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AC82D5" w14:textId="763D365C" w:rsidR="008441F1" w:rsidRDefault="008441F1" w:rsidP="00F05E00">
      <w:pPr>
        <w:rPr>
          <w:b/>
          <w:sz w:val="36"/>
        </w:rPr>
      </w:pPr>
    </w:p>
    <w:p w14:paraId="5723F866" w14:textId="77777777" w:rsidR="008441F1" w:rsidRPr="00903E96" w:rsidRDefault="008441F1" w:rsidP="00BD6D58">
      <w:pPr>
        <w:jc w:val="center"/>
        <w:rPr>
          <w:b/>
          <w:sz w:val="28"/>
        </w:rPr>
      </w:pPr>
    </w:p>
    <w:p w14:paraId="19FD44C9" w14:textId="77777777" w:rsidR="008441F1" w:rsidRPr="00D66E9E" w:rsidRDefault="00203218" w:rsidP="00903E96">
      <w:pPr>
        <w:jc w:val="center"/>
        <w:rPr>
          <w:b/>
          <w:sz w:val="28"/>
        </w:rPr>
      </w:pPr>
      <w:r w:rsidRPr="00D66E9E">
        <w:rPr>
          <w:b/>
          <w:sz w:val="28"/>
        </w:rPr>
        <w:t>OKLAHOMA</w:t>
      </w:r>
      <w:r w:rsidR="003362E1" w:rsidRPr="00D66E9E">
        <w:rPr>
          <w:b/>
          <w:sz w:val="28"/>
        </w:rPr>
        <w:t xml:space="preserve"> SPS-10</w:t>
      </w:r>
    </w:p>
    <w:p w14:paraId="2444A3CB" w14:textId="77777777" w:rsidR="00456921" w:rsidRPr="00D66E9E" w:rsidRDefault="008441F1" w:rsidP="00903E96">
      <w:pPr>
        <w:jc w:val="center"/>
        <w:rPr>
          <w:b/>
          <w:sz w:val="28"/>
        </w:rPr>
      </w:pPr>
      <w:r w:rsidRPr="00D66E9E">
        <w:rPr>
          <w:b/>
          <w:sz w:val="28"/>
        </w:rPr>
        <w:t>MATERIALS SAMPLING AND TESTING PLAN</w:t>
      </w:r>
    </w:p>
    <w:p w14:paraId="784C753D" w14:textId="1764AC32" w:rsidR="00456921" w:rsidRPr="00D66E9E" w:rsidRDefault="00185725" w:rsidP="00903E96">
      <w:pPr>
        <w:jc w:val="center"/>
        <w:rPr>
          <w:b/>
          <w:sz w:val="28"/>
        </w:rPr>
      </w:pPr>
      <w:r w:rsidRPr="00D66E9E">
        <w:rPr>
          <w:b/>
          <w:sz w:val="28"/>
        </w:rPr>
        <w:t>t1 - CORING</w:t>
      </w:r>
    </w:p>
    <w:p w14:paraId="283AA4D7" w14:textId="77777777" w:rsidR="00F3247D" w:rsidRPr="00D66E9E" w:rsidRDefault="00F3247D" w:rsidP="008441F1">
      <w:pPr>
        <w:ind w:left="2160"/>
      </w:pPr>
    </w:p>
    <w:sdt>
      <w:sdtPr>
        <w:rPr>
          <w:b/>
          <w:bCs/>
        </w:rPr>
        <w:id w:val="-602568467"/>
        <w:docPartObj>
          <w:docPartGallery w:val="Table of Contents"/>
          <w:docPartUnique/>
        </w:docPartObj>
      </w:sdtPr>
      <w:sdtEndPr>
        <w:rPr>
          <w:b w:val="0"/>
          <w:bCs w:val="0"/>
          <w:noProof/>
        </w:rPr>
      </w:sdtEndPr>
      <w:sdtContent>
        <w:p w14:paraId="6CD2935C" w14:textId="77777777" w:rsidR="00787EE7" w:rsidRPr="00D66E9E" w:rsidRDefault="00787EE7" w:rsidP="00903E96">
          <w:pPr>
            <w:rPr>
              <w:b/>
            </w:rPr>
          </w:pPr>
          <w:r w:rsidRPr="00D66E9E">
            <w:rPr>
              <w:b/>
            </w:rPr>
            <w:t>Contents</w:t>
          </w:r>
        </w:p>
        <w:p w14:paraId="1E085CF6" w14:textId="65C2402C" w:rsidR="0087004F" w:rsidRPr="00D66E9E" w:rsidRDefault="00787EE7">
          <w:pPr>
            <w:pStyle w:val="TOC1"/>
            <w:rPr>
              <w:rFonts w:asciiTheme="minorHAnsi" w:eastAsiaTheme="minorEastAsia" w:hAnsiTheme="minorHAnsi"/>
              <w:b w:val="0"/>
              <w:noProof/>
              <w:sz w:val="22"/>
            </w:rPr>
          </w:pPr>
          <w:r w:rsidRPr="00D66E9E">
            <w:fldChar w:fldCharType="begin"/>
          </w:r>
          <w:r w:rsidRPr="00D66E9E">
            <w:instrText xml:space="preserve"> TOC \o "1-3" \h \z \u </w:instrText>
          </w:r>
          <w:r w:rsidRPr="00D66E9E">
            <w:fldChar w:fldCharType="separate"/>
          </w:r>
          <w:hyperlink w:anchor="_Toc456770807" w:history="1">
            <w:r w:rsidR="0087004F" w:rsidRPr="00D66E9E">
              <w:rPr>
                <w:rStyle w:val="Hyperlink"/>
                <w:noProof/>
              </w:rPr>
              <w:t>I.</w:t>
            </w:r>
            <w:r w:rsidR="0087004F" w:rsidRPr="00D66E9E">
              <w:rPr>
                <w:rFonts w:asciiTheme="minorHAnsi" w:eastAsiaTheme="minorEastAsia" w:hAnsiTheme="minorHAnsi"/>
                <w:b w:val="0"/>
                <w:noProof/>
                <w:sz w:val="22"/>
              </w:rPr>
              <w:tab/>
            </w:r>
            <w:r w:rsidR="0087004F" w:rsidRPr="00D66E9E">
              <w:rPr>
                <w:rStyle w:val="Hyperlink"/>
                <w:noProof/>
              </w:rPr>
              <w:t>GENERAL LAYOUT INFORMATION</w:t>
            </w:r>
            <w:r w:rsidR="0087004F" w:rsidRPr="00D66E9E">
              <w:rPr>
                <w:noProof/>
                <w:webHidden/>
              </w:rPr>
              <w:tab/>
            </w:r>
            <w:r w:rsidR="0087004F" w:rsidRPr="00D66E9E">
              <w:rPr>
                <w:noProof/>
                <w:webHidden/>
              </w:rPr>
              <w:fldChar w:fldCharType="begin"/>
            </w:r>
            <w:r w:rsidR="0087004F" w:rsidRPr="00D66E9E">
              <w:rPr>
                <w:noProof/>
                <w:webHidden/>
              </w:rPr>
              <w:instrText xml:space="preserve"> PAGEREF _Toc456770807 \h </w:instrText>
            </w:r>
            <w:r w:rsidR="0087004F" w:rsidRPr="00D66E9E">
              <w:rPr>
                <w:noProof/>
                <w:webHidden/>
              </w:rPr>
            </w:r>
            <w:r w:rsidR="0087004F" w:rsidRPr="00D66E9E">
              <w:rPr>
                <w:noProof/>
                <w:webHidden/>
              </w:rPr>
              <w:fldChar w:fldCharType="separate"/>
            </w:r>
            <w:r w:rsidR="0087004F" w:rsidRPr="00D66E9E">
              <w:rPr>
                <w:noProof/>
                <w:webHidden/>
              </w:rPr>
              <w:t>0</w:t>
            </w:r>
            <w:r w:rsidR="0087004F" w:rsidRPr="00D66E9E">
              <w:rPr>
                <w:noProof/>
                <w:webHidden/>
              </w:rPr>
              <w:fldChar w:fldCharType="end"/>
            </w:r>
          </w:hyperlink>
        </w:p>
        <w:p w14:paraId="41E30E3A" w14:textId="344455E2" w:rsidR="0087004F" w:rsidRPr="00D66E9E" w:rsidRDefault="009850D6">
          <w:pPr>
            <w:pStyle w:val="TOC2"/>
            <w:rPr>
              <w:rFonts w:asciiTheme="minorHAnsi" w:eastAsiaTheme="minorEastAsia" w:hAnsiTheme="minorHAnsi"/>
              <w:sz w:val="22"/>
            </w:rPr>
          </w:pPr>
          <w:hyperlink w:anchor="_Toc456770808" w:history="1">
            <w:r w:rsidR="0087004F" w:rsidRPr="00D66E9E">
              <w:rPr>
                <w:rStyle w:val="Hyperlink"/>
              </w:rPr>
              <w:t>I.1.</w:t>
            </w:r>
            <w:r w:rsidR="0087004F" w:rsidRPr="00D66E9E">
              <w:rPr>
                <w:rFonts w:asciiTheme="minorHAnsi" w:eastAsiaTheme="minorEastAsia" w:hAnsiTheme="minorHAnsi"/>
                <w:sz w:val="22"/>
              </w:rPr>
              <w:tab/>
            </w:r>
            <w:r w:rsidR="0087004F" w:rsidRPr="00D66E9E">
              <w:rPr>
                <w:rStyle w:val="Hyperlink"/>
              </w:rPr>
              <w:t>Core test sections</w:t>
            </w:r>
            <w:r w:rsidR="0087004F" w:rsidRPr="00D66E9E">
              <w:rPr>
                <w:webHidden/>
              </w:rPr>
              <w:tab/>
            </w:r>
            <w:r w:rsidR="0087004F" w:rsidRPr="00D66E9E">
              <w:rPr>
                <w:webHidden/>
              </w:rPr>
              <w:fldChar w:fldCharType="begin"/>
            </w:r>
            <w:r w:rsidR="0087004F" w:rsidRPr="00D66E9E">
              <w:rPr>
                <w:webHidden/>
              </w:rPr>
              <w:instrText xml:space="preserve"> PAGEREF _Toc456770808 \h </w:instrText>
            </w:r>
            <w:r w:rsidR="0087004F" w:rsidRPr="00D66E9E">
              <w:rPr>
                <w:webHidden/>
              </w:rPr>
            </w:r>
            <w:r w:rsidR="0087004F" w:rsidRPr="00D66E9E">
              <w:rPr>
                <w:webHidden/>
              </w:rPr>
              <w:fldChar w:fldCharType="separate"/>
            </w:r>
            <w:r w:rsidR="0087004F" w:rsidRPr="00D66E9E">
              <w:rPr>
                <w:webHidden/>
              </w:rPr>
              <w:t>1</w:t>
            </w:r>
            <w:r w:rsidR="0087004F" w:rsidRPr="00D66E9E">
              <w:rPr>
                <w:webHidden/>
              </w:rPr>
              <w:fldChar w:fldCharType="end"/>
            </w:r>
          </w:hyperlink>
        </w:p>
        <w:p w14:paraId="3EA59E23" w14:textId="54F27377" w:rsidR="0087004F" w:rsidRPr="00D66E9E" w:rsidRDefault="009850D6">
          <w:pPr>
            <w:pStyle w:val="TOC2"/>
            <w:rPr>
              <w:rFonts w:asciiTheme="minorHAnsi" w:eastAsiaTheme="minorEastAsia" w:hAnsiTheme="minorHAnsi"/>
              <w:sz w:val="22"/>
            </w:rPr>
          </w:pPr>
          <w:hyperlink w:anchor="_Toc456770809" w:history="1">
            <w:r w:rsidR="0087004F" w:rsidRPr="00D66E9E">
              <w:rPr>
                <w:rStyle w:val="Hyperlink"/>
              </w:rPr>
              <w:t>I.2.</w:t>
            </w:r>
            <w:r w:rsidR="0087004F" w:rsidRPr="00D66E9E">
              <w:rPr>
                <w:rFonts w:asciiTheme="minorHAnsi" w:eastAsiaTheme="minorEastAsia" w:hAnsiTheme="minorHAnsi"/>
                <w:sz w:val="22"/>
              </w:rPr>
              <w:tab/>
            </w:r>
            <w:r w:rsidR="0087004F" w:rsidRPr="00D66E9E">
              <w:rPr>
                <w:rStyle w:val="Hyperlink"/>
              </w:rPr>
              <w:t>Supplementary test sections</w:t>
            </w:r>
            <w:r w:rsidR="0087004F" w:rsidRPr="00D66E9E">
              <w:rPr>
                <w:webHidden/>
              </w:rPr>
              <w:tab/>
            </w:r>
            <w:r w:rsidR="0087004F" w:rsidRPr="00D66E9E">
              <w:rPr>
                <w:webHidden/>
              </w:rPr>
              <w:fldChar w:fldCharType="begin"/>
            </w:r>
            <w:r w:rsidR="0087004F" w:rsidRPr="00D66E9E">
              <w:rPr>
                <w:webHidden/>
              </w:rPr>
              <w:instrText xml:space="preserve"> PAGEREF _Toc456770809 \h </w:instrText>
            </w:r>
            <w:r w:rsidR="0087004F" w:rsidRPr="00D66E9E">
              <w:rPr>
                <w:webHidden/>
              </w:rPr>
            </w:r>
            <w:r w:rsidR="0087004F" w:rsidRPr="00D66E9E">
              <w:rPr>
                <w:webHidden/>
              </w:rPr>
              <w:fldChar w:fldCharType="separate"/>
            </w:r>
            <w:r w:rsidR="0087004F" w:rsidRPr="00D66E9E">
              <w:rPr>
                <w:webHidden/>
              </w:rPr>
              <w:t>4</w:t>
            </w:r>
            <w:r w:rsidR="0087004F" w:rsidRPr="00D66E9E">
              <w:rPr>
                <w:webHidden/>
              </w:rPr>
              <w:fldChar w:fldCharType="end"/>
            </w:r>
          </w:hyperlink>
        </w:p>
        <w:p w14:paraId="72B08119" w14:textId="60272F73" w:rsidR="0087004F" w:rsidRPr="00D66E9E" w:rsidRDefault="009850D6">
          <w:pPr>
            <w:pStyle w:val="TOC1"/>
            <w:rPr>
              <w:rFonts w:asciiTheme="minorHAnsi" w:eastAsiaTheme="minorEastAsia" w:hAnsiTheme="minorHAnsi"/>
              <w:b w:val="0"/>
              <w:noProof/>
              <w:sz w:val="22"/>
            </w:rPr>
          </w:pPr>
          <w:hyperlink w:anchor="_Toc456770810" w:history="1">
            <w:r w:rsidR="0087004F" w:rsidRPr="00D66E9E">
              <w:rPr>
                <w:rStyle w:val="Hyperlink"/>
                <w:noProof/>
              </w:rPr>
              <w:t>II.</w:t>
            </w:r>
            <w:r w:rsidR="0087004F" w:rsidRPr="00D66E9E">
              <w:rPr>
                <w:rFonts w:asciiTheme="minorHAnsi" w:eastAsiaTheme="minorEastAsia" w:hAnsiTheme="minorHAnsi"/>
                <w:b w:val="0"/>
                <w:noProof/>
                <w:sz w:val="22"/>
              </w:rPr>
              <w:tab/>
            </w:r>
            <w:r w:rsidR="0087004F" w:rsidRPr="00D66E9E">
              <w:rPr>
                <w:rStyle w:val="Hyperlink"/>
                <w:noProof/>
              </w:rPr>
              <w:t>MATERIALS SAMPLING AND FIELD TESTING</w:t>
            </w:r>
            <w:r w:rsidR="0087004F" w:rsidRPr="00D66E9E">
              <w:rPr>
                <w:noProof/>
                <w:webHidden/>
              </w:rPr>
              <w:tab/>
            </w:r>
            <w:r w:rsidR="0087004F" w:rsidRPr="00D66E9E">
              <w:rPr>
                <w:noProof/>
                <w:webHidden/>
              </w:rPr>
              <w:fldChar w:fldCharType="begin"/>
            </w:r>
            <w:r w:rsidR="0087004F" w:rsidRPr="00D66E9E">
              <w:rPr>
                <w:noProof/>
                <w:webHidden/>
              </w:rPr>
              <w:instrText xml:space="preserve"> PAGEREF _Toc456770810 \h </w:instrText>
            </w:r>
            <w:r w:rsidR="0087004F" w:rsidRPr="00D66E9E">
              <w:rPr>
                <w:noProof/>
                <w:webHidden/>
              </w:rPr>
            </w:r>
            <w:r w:rsidR="0087004F" w:rsidRPr="00D66E9E">
              <w:rPr>
                <w:noProof/>
                <w:webHidden/>
              </w:rPr>
              <w:fldChar w:fldCharType="separate"/>
            </w:r>
            <w:r w:rsidR="0087004F" w:rsidRPr="00D66E9E">
              <w:rPr>
                <w:noProof/>
                <w:webHidden/>
              </w:rPr>
              <w:t>6</w:t>
            </w:r>
            <w:r w:rsidR="0087004F" w:rsidRPr="00D66E9E">
              <w:rPr>
                <w:noProof/>
                <w:webHidden/>
              </w:rPr>
              <w:fldChar w:fldCharType="end"/>
            </w:r>
          </w:hyperlink>
        </w:p>
        <w:p w14:paraId="78559ADC" w14:textId="3C0BE988" w:rsidR="0087004F" w:rsidRPr="00D66E9E" w:rsidRDefault="009850D6">
          <w:pPr>
            <w:pStyle w:val="TOC2"/>
            <w:rPr>
              <w:rFonts w:asciiTheme="minorHAnsi" w:eastAsiaTheme="minorEastAsia" w:hAnsiTheme="minorHAnsi"/>
              <w:sz w:val="22"/>
            </w:rPr>
          </w:pPr>
          <w:hyperlink w:anchor="_Toc456770811" w:history="1">
            <w:r w:rsidR="0087004F" w:rsidRPr="00D66E9E">
              <w:rPr>
                <w:rStyle w:val="Hyperlink"/>
              </w:rPr>
              <w:t>II.1.</w:t>
            </w:r>
            <w:r w:rsidR="0087004F" w:rsidRPr="00D66E9E">
              <w:rPr>
                <w:rFonts w:asciiTheme="minorHAnsi" w:eastAsiaTheme="minorEastAsia" w:hAnsiTheme="minorHAnsi"/>
                <w:sz w:val="22"/>
              </w:rPr>
              <w:tab/>
            </w:r>
            <w:r w:rsidR="0087004F" w:rsidRPr="00D66E9E">
              <w:rPr>
                <w:rStyle w:val="Hyperlink"/>
              </w:rPr>
              <w:t>Identification Codes</w:t>
            </w:r>
            <w:r w:rsidR="0087004F" w:rsidRPr="00D66E9E">
              <w:rPr>
                <w:webHidden/>
              </w:rPr>
              <w:tab/>
            </w:r>
            <w:r w:rsidR="0087004F" w:rsidRPr="00D66E9E">
              <w:rPr>
                <w:webHidden/>
              </w:rPr>
              <w:fldChar w:fldCharType="begin"/>
            </w:r>
            <w:r w:rsidR="0087004F" w:rsidRPr="00D66E9E">
              <w:rPr>
                <w:webHidden/>
              </w:rPr>
              <w:instrText xml:space="preserve"> PAGEREF _Toc456770811 \h </w:instrText>
            </w:r>
            <w:r w:rsidR="0087004F" w:rsidRPr="00D66E9E">
              <w:rPr>
                <w:webHidden/>
              </w:rPr>
            </w:r>
            <w:r w:rsidR="0087004F" w:rsidRPr="00D66E9E">
              <w:rPr>
                <w:webHidden/>
              </w:rPr>
              <w:fldChar w:fldCharType="separate"/>
            </w:r>
            <w:r w:rsidR="0087004F" w:rsidRPr="00D66E9E">
              <w:rPr>
                <w:webHidden/>
              </w:rPr>
              <w:t>6</w:t>
            </w:r>
            <w:r w:rsidR="0087004F" w:rsidRPr="00D66E9E">
              <w:rPr>
                <w:webHidden/>
              </w:rPr>
              <w:fldChar w:fldCharType="end"/>
            </w:r>
          </w:hyperlink>
        </w:p>
        <w:p w14:paraId="0722D0A7" w14:textId="1C081023" w:rsidR="0087004F" w:rsidRPr="00D66E9E" w:rsidRDefault="009850D6">
          <w:pPr>
            <w:pStyle w:val="TOC2"/>
            <w:rPr>
              <w:rFonts w:asciiTheme="minorHAnsi" w:eastAsiaTheme="minorEastAsia" w:hAnsiTheme="minorHAnsi"/>
              <w:sz w:val="22"/>
            </w:rPr>
          </w:pPr>
          <w:hyperlink w:anchor="_Toc456770812" w:history="1">
            <w:r w:rsidR="0087004F" w:rsidRPr="00D66E9E">
              <w:rPr>
                <w:rStyle w:val="Hyperlink"/>
              </w:rPr>
              <w:t>II.2.</w:t>
            </w:r>
            <w:r w:rsidR="0087004F" w:rsidRPr="00D66E9E">
              <w:rPr>
                <w:rFonts w:asciiTheme="minorHAnsi" w:eastAsiaTheme="minorEastAsia" w:hAnsiTheme="minorHAnsi"/>
                <w:sz w:val="22"/>
              </w:rPr>
              <w:tab/>
            </w:r>
            <w:r w:rsidR="0087004F" w:rsidRPr="00D66E9E">
              <w:rPr>
                <w:rStyle w:val="Hyperlink"/>
              </w:rPr>
              <w:t>Material Sampling</w:t>
            </w:r>
            <w:r w:rsidR="0087004F" w:rsidRPr="00D66E9E">
              <w:rPr>
                <w:webHidden/>
              </w:rPr>
              <w:tab/>
            </w:r>
            <w:r w:rsidR="0087004F" w:rsidRPr="00D66E9E">
              <w:rPr>
                <w:webHidden/>
              </w:rPr>
              <w:fldChar w:fldCharType="begin"/>
            </w:r>
            <w:r w:rsidR="0087004F" w:rsidRPr="00D66E9E">
              <w:rPr>
                <w:webHidden/>
              </w:rPr>
              <w:instrText xml:space="preserve"> PAGEREF _Toc456770812 \h </w:instrText>
            </w:r>
            <w:r w:rsidR="0087004F" w:rsidRPr="00D66E9E">
              <w:rPr>
                <w:webHidden/>
              </w:rPr>
            </w:r>
            <w:r w:rsidR="0087004F" w:rsidRPr="00D66E9E">
              <w:rPr>
                <w:webHidden/>
              </w:rPr>
              <w:fldChar w:fldCharType="separate"/>
            </w:r>
            <w:r w:rsidR="0087004F" w:rsidRPr="00D66E9E">
              <w:rPr>
                <w:webHidden/>
              </w:rPr>
              <w:t>8</w:t>
            </w:r>
            <w:r w:rsidR="0087004F" w:rsidRPr="00D66E9E">
              <w:rPr>
                <w:webHidden/>
              </w:rPr>
              <w:fldChar w:fldCharType="end"/>
            </w:r>
          </w:hyperlink>
        </w:p>
        <w:p w14:paraId="5DAB4B57" w14:textId="1096CEA8" w:rsidR="0087004F" w:rsidRPr="00D66E9E" w:rsidRDefault="009850D6">
          <w:pPr>
            <w:pStyle w:val="TOC3"/>
            <w:rPr>
              <w:rFonts w:asciiTheme="minorHAnsi" w:hAnsiTheme="minorHAnsi"/>
              <w:lang w:eastAsia="en-US"/>
            </w:rPr>
          </w:pPr>
          <w:hyperlink w:anchor="_Toc456770813" w:history="1">
            <w:r w:rsidR="0087004F" w:rsidRPr="00D66E9E">
              <w:rPr>
                <w:rStyle w:val="Hyperlink"/>
              </w:rPr>
              <w:t>II.2.1.</w:t>
            </w:r>
            <w:r w:rsidR="0087004F" w:rsidRPr="00D66E9E">
              <w:rPr>
                <w:rFonts w:asciiTheme="minorHAnsi" w:hAnsiTheme="minorHAnsi"/>
                <w:lang w:eastAsia="en-US"/>
              </w:rPr>
              <w:tab/>
            </w:r>
            <w:r w:rsidR="0087004F" w:rsidRPr="00D66E9E">
              <w:rPr>
                <w:rStyle w:val="Hyperlink"/>
              </w:rPr>
              <w:t>Core Test Sections</w:t>
            </w:r>
            <w:r w:rsidR="0087004F" w:rsidRPr="00D66E9E">
              <w:rPr>
                <w:webHidden/>
              </w:rPr>
              <w:tab/>
            </w:r>
            <w:r w:rsidR="0087004F" w:rsidRPr="00D66E9E">
              <w:rPr>
                <w:webHidden/>
              </w:rPr>
              <w:fldChar w:fldCharType="begin"/>
            </w:r>
            <w:r w:rsidR="0087004F" w:rsidRPr="00D66E9E">
              <w:rPr>
                <w:webHidden/>
              </w:rPr>
              <w:instrText xml:space="preserve"> PAGEREF _Toc456770813 \h </w:instrText>
            </w:r>
            <w:r w:rsidR="0087004F" w:rsidRPr="00D66E9E">
              <w:rPr>
                <w:webHidden/>
              </w:rPr>
            </w:r>
            <w:r w:rsidR="0087004F" w:rsidRPr="00D66E9E">
              <w:rPr>
                <w:webHidden/>
              </w:rPr>
              <w:fldChar w:fldCharType="separate"/>
            </w:r>
            <w:r w:rsidR="0087004F" w:rsidRPr="00D66E9E">
              <w:rPr>
                <w:webHidden/>
              </w:rPr>
              <w:t>8</w:t>
            </w:r>
            <w:r w:rsidR="0087004F" w:rsidRPr="00D66E9E">
              <w:rPr>
                <w:webHidden/>
              </w:rPr>
              <w:fldChar w:fldCharType="end"/>
            </w:r>
          </w:hyperlink>
        </w:p>
        <w:p w14:paraId="0F763D0C" w14:textId="1FEA5847" w:rsidR="0087004F" w:rsidRPr="00D66E9E" w:rsidRDefault="009850D6">
          <w:pPr>
            <w:pStyle w:val="TOC3"/>
            <w:rPr>
              <w:rFonts w:asciiTheme="minorHAnsi" w:hAnsiTheme="minorHAnsi"/>
              <w:lang w:eastAsia="en-US"/>
            </w:rPr>
          </w:pPr>
          <w:hyperlink w:anchor="_Toc456770814" w:history="1">
            <w:r w:rsidR="0087004F" w:rsidRPr="00D66E9E">
              <w:rPr>
                <w:rStyle w:val="Hyperlink"/>
              </w:rPr>
              <w:t>II.2.2.</w:t>
            </w:r>
            <w:r w:rsidR="0087004F" w:rsidRPr="00D66E9E">
              <w:rPr>
                <w:rFonts w:asciiTheme="minorHAnsi" w:hAnsiTheme="minorHAnsi"/>
                <w:lang w:eastAsia="en-US"/>
              </w:rPr>
              <w:tab/>
            </w:r>
            <w:r w:rsidR="0087004F" w:rsidRPr="00D66E9E">
              <w:rPr>
                <w:rStyle w:val="Hyperlink"/>
              </w:rPr>
              <w:t>Supplementary test sections</w:t>
            </w:r>
            <w:r w:rsidR="0087004F" w:rsidRPr="00D66E9E">
              <w:rPr>
                <w:webHidden/>
              </w:rPr>
              <w:tab/>
            </w:r>
            <w:r w:rsidR="0087004F" w:rsidRPr="00D66E9E">
              <w:rPr>
                <w:webHidden/>
              </w:rPr>
              <w:fldChar w:fldCharType="begin"/>
            </w:r>
            <w:r w:rsidR="0087004F" w:rsidRPr="00D66E9E">
              <w:rPr>
                <w:webHidden/>
              </w:rPr>
              <w:instrText xml:space="preserve"> PAGEREF _Toc456770814 \h </w:instrText>
            </w:r>
            <w:r w:rsidR="0087004F" w:rsidRPr="00D66E9E">
              <w:rPr>
                <w:webHidden/>
              </w:rPr>
            </w:r>
            <w:r w:rsidR="0087004F" w:rsidRPr="00D66E9E">
              <w:rPr>
                <w:webHidden/>
              </w:rPr>
              <w:fldChar w:fldCharType="separate"/>
            </w:r>
            <w:r w:rsidR="0087004F" w:rsidRPr="00D66E9E">
              <w:rPr>
                <w:webHidden/>
              </w:rPr>
              <w:t>14</w:t>
            </w:r>
            <w:r w:rsidR="0087004F" w:rsidRPr="00D66E9E">
              <w:rPr>
                <w:webHidden/>
              </w:rPr>
              <w:fldChar w:fldCharType="end"/>
            </w:r>
          </w:hyperlink>
        </w:p>
        <w:p w14:paraId="4610B32D" w14:textId="5CB813E5" w:rsidR="0087004F" w:rsidRPr="00D66E9E" w:rsidRDefault="009850D6">
          <w:pPr>
            <w:pStyle w:val="TOC2"/>
            <w:rPr>
              <w:rFonts w:asciiTheme="minorHAnsi" w:eastAsiaTheme="minorEastAsia" w:hAnsiTheme="minorHAnsi"/>
              <w:sz w:val="22"/>
            </w:rPr>
          </w:pPr>
          <w:hyperlink w:anchor="_Toc456770815" w:history="1">
            <w:r w:rsidR="0087004F" w:rsidRPr="00D66E9E">
              <w:rPr>
                <w:rStyle w:val="Hyperlink"/>
              </w:rPr>
              <w:t>II.3.</w:t>
            </w:r>
            <w:r w:rsidR="0087004F" w:rsidRPr="00D66E9E">
              <w:rPr>
                <w:rFonts w:asciiTheme="minorHAnsi" w:eastAsiaTheme="minorEastAsia" w:hAnsiTheme="minorHAnsi"/>
                <w:sz w:val="22"/>
              </w:rPr>
              <w:tab/>
            </w:r>
            <w:r w:rsidR="0087004F" w:rsidRPr="00D66E9E">
              <w:rPr>
                <w:rStyle w:val="Hyperlink"/>
              </w:rPr>
              <w:t>Samples to be shipped</w:t>
            </w:r>
            <w:r w:rsidR="0087004F" w:rsidRPr="00D66E9E">
              <w:rPr>
                <w:webHidden/>
              </w:rPr>
              <w:tab/>
            </w:r>
            <w:r w:rsidR="0087004F" w:rsidRPr="00D66E9E">
              <w:rPr>
                <w:webHidden/>
              </w:rPr>
              <w:fldChar w:fldCharType="begin"/>
            </w:r>
            <w:r w:rsidR="0087004F" w:rsidRPr="00D66E9E">
              <w:rPr>
                <w:webHidden/>
              </w:rPr>
              <w:instrText xml:space="preserve"> PAGEREF _Toc456770815 \h </w:instrText>
            </w:r>
            <w:r w:rsidR="0087004F" w:rsidRPr="00D66E9E">
              <w:rPr>
                <w:webHidden/>
              </w:rPr>
            </w:r>
            <w:r w:rsidR="0087004F" w:rsidRPr="00D66E9E">
              <w:rPr>
                <w:webHidden/>
              </w:rPr>
              <w:fldChar w:fldCharType="separate"/>
            </w:r>
            <w:r w:rsidR="0087004F" w:rsidRPr="00D66E9E">
              <w:rPr>
                <w:webHidden/>
              </w:rPr>
              <w:t>19</w:t>
            </w:r>
            <w:r w:rsidR="0087004F" w:rsidRPr="00D66E9E">
              <w:rPr>
                <w:webHidden/>
              </w:rPr>
              <w:fldChar w:fldCharType="end"/>
            </w:r>
          </w:hyperlink>
        </w:p>
        <w:p w14:paraId="09B69992" w14:textId="15969720" w:rsidR="0087004F" w:rsidRPr="00D66E9E" w:rsidRDefault="009850D6">
          <w:pPr>
            <w:pStyle w:val="TOC1"/>
            <w:rPr>
              <w:rFonts w:asciiTheme="minorHAnsi" w:eastAsiaTheme="minorEastAsia" w:hAnsiTheme="minorHAnsi"/>
              <w:b w:val="0"/>
              <w:noProof/>
              <w:sz w:val="22"/>
            </w:rPr>
          </w:pPr>
          <w:hyperlink w:anchor="_Toc456770816" w:history="1">
            <w:r w:rsidR="0087004F" w:rsidRPr="00D66E9E">
              <w:rPr>
                <w:rStyle w:val="Hyperlink"/>
                <w:noProof/>
              </w:rPr>
              <w:t>III.</w:t>
            </w:r>
            <w:r w:rsidR="0087004F" w:rsidRPr="00D66E9E">
              <w:rPr>
                <w:rFonts w:asciiTheme="minorHAnsi" w:eastAsiaTheme="minorEastAsia" w:hAnsiTheme="minorHAnsi"/>
                <w:b w:val="0"/>
                <w:noProof/>
                <w:sz w:val="22"/>
              </w:rPr>
              <w:tab/>
            </w:r>
            <w:r w:rsidR="0087004F" w:rsidRPr="00D66E9E">
              <w:rPr>
                <w:rStyle w:val="Hyperlink"/>
                <w:noProof/>
              </w:rPr>
              <w:t>LABORATORY MATERIAL TESTING</w:t>
            </w:r>
            <w:r w:rsidR="0087004F" w:rsidRPr="00D66E9E">
              <w:rPr>
                <w:noProof/>
                <w:webHidden/>
              </w:rPr>
              <w:tab/>
            </w:r>
            <w:r w:rsidR="0087004F" w:rsidRPr="00D66E9E">
              <w:rPr>
                <w:noProof/>
                <w:webHidden/>
              </w:rPr>
              <w:fldChar w:fldCharType="begin"/>
            </w:r>
            <w:r w:rsidR="0087004F" w:rsidRPr="00D66E9E">
              <w:rPr>
                <w:noProof/>
                <w:webHidden/>
              </w:rPr>
              <w:instrText xml:space="preserve"> PAGEREF _Toc456770816 \h </w:instrText>
            </w:r>
            <w:r w:rsidR="0087004F" w:rsidRPr="00D66E9E">
              <w:rPr>
                <w:noProof/>
                <w:webHidden/>
              </w:rPr>
            </w:r>
            <w:r w:rsidR="0087004F" w:rsidRPr="00D66E9E">
              <w:rPr>
                <w:noProof/>
                <w:webHidden/>
              </w:rPr>
              <w:fldChar w:fldCharType="separate"/>
            </w:r>
            <w:r w:rsidR="0087004F" w:rsidRPr="00D66E9E">
              <w:rPr>
                <w:noProof/>
                <w:webHidden/>
              </w:rPr>
              <w:t>21</w:t>
            </w:r>
            <w:r w:rsidR="0087004F" w:rsidRPr="00D66E9E">
              <w:rPr>
                <w:noProof/>
                <w:webHidden/>
              </w:rPr>
              <w:fldChar w:fldCharType="end"/>
            </w:r>
          </w:hyperlink>
        </w:p>
        <w:p w14:paraId="3D2E2FCF" w14:textId="368AE67E" w:rsidR="0087004F" w:rsidRPr="00D66E9E" w:rsidRDefault="009850D6">
          <w:pPr>
            <w:pStyle w:val="TOC2"/>
            <w:rPr>
              <w:rFonts w:asciiTheme="minorHAnsi" w:eastAsiaTheme="minorEastAsia" w:hAnsiTheme="minorHAnsi"/>
              <w:sz w:val="22"/>
            </w:rPr>
          </w:pPr>
          <w:hyperlink w:anchor="_Toc456770817" w:history="1">
            <w:r w:rsidR="0087004F" w:rsidRPr="00D66E9E">
              <w:rPr>
                <w:rStyle w:val="Hyperlink"/>
              </w:rPr>
              <w:t>III.1.</w:t>
            </w:r>
            <w:r w:rsidR="0087004F" w:rsidRPr="00D66E9E">
              <w:rPr>
                <w:rFonts w:asciiTheme="minorHAnsi" w:eastAsiaTheme="minorEastAsia" w:hAnsiTheme="minorHAnsi"/>
                <w:sz w:val="22"/>
              </w:rPr>
              <w:tab/>
            </w:r>
            <w:r w:rsidR="0087004F" w:rsidRPr="00D66E9E">
              <w:rPr>
                <w:rStyle w:val="Hyperlink"/>
              </w:rPr>
              <w:t>Testing Plans</w:t>
            </w:r>
            <w:r w:rsidR="0087004F" w:rsidRPr="00D66E9E">
              <w:rPr>
                <w:webHidden/>
              </w:rPr>
              <w:tab/>
            </w:r>
            <w:r w:rsidR="0087004F" w:rsidRPr="00D66E9E">
              <w:rPr>
                <w:webHidden/>
              </w:rPr>
              <w:fldChar w:fldCharType="begin"/>
            </w:r>
            <w:r w:rsidR="0087004F" w:rsidRPr="00D66E9E">
              <w:rPr>
                <w:webHidden/>
              </w:rPr>
              <w:instrText xml:space="preserve"> PAGEREF _Toc456770817 \h </w:instrText>
            </w:r>
            <w:r w:rsidR="0087004F" w:rsidRPr="00D66E9E">
              <w:rPr>
                <w:webHidden/>
              </w:rPr>
            </w:r>
            <w:r w:rsidR="0087004F" w:rsidRPr="00D66E9E">
              <w:rPr>
                <w:webHidden/>
              </w:rPr>
              <w:fldChar w:fldCharType="separate"/>
            </w:r>
            <w:r w:rsidR="0087004F" w:rsidRPr="00D66E9E">
              <w:rPr>
                <w:webHidden/>
              </w:rPr>
              <w:t>22</w:t>
            </w:r>
            <w:r w:rsidR="0087004F" w:rsidRPr="00D66E9E">
              <w:rPr>
                <w:webHidden/>
              </w:rPr>
              <w:fldChar w:fldCharType="end"/>
            </w:r>
          </w:hyperlink>
        </w:p>
        <w:p w14:paraId="2FECF3C3" w14:textId="66A945AC" w:rsidR="0087004F" w:rsidRPr="00D66E9E" w:rsidRDefault="009850D6">
          <w:pPr>
            <w:pStyle w:val="TOC2"/>
            <w:rPr>
              <w:rFonts w:asciiTheme="minorHAnsi" w:eastAsiaTheme="minorEastAsia" w:hAnsiTheme="minorHAnsi"/>
              <w:sz w:val="22"/>
            </w:rPr>
          </w:pPr>
          <w:hyperlink w:anchor="_Toc456770818" w:history="1">
            <w:r w:rsidR="0087004F" w:rsidRPr="00D66E9E">
              <w:rPr>
                <w:rStyle w:val="Hyperlink"/>
              </w:rPr>
              <w:t>III.2.</w:t>
            </w:r>
            <w:r w:rsidR="0087004F" w:rsidRPr="00D66E9E">
              <w:rPr>
                <w:rFonts w:asciiTheme="minorHAnsi" w:eastAsiaTheme="minorEastAsia" w:hAnsiTheme="minorHAnsi"/>
                <w:sz w:val="22"/>
              </w:rPr>
              <w:tab/>
            </w:r>
            <w:r w:rsidR="0087004F" w:rsidRPr="00D66E9E">
              <w:rPr>
                <w:rStyle w:val="Hyperlink"/>
              </w:rPr>
              <w:t>Tracking Tables</w:t>
            </w:r>
            <w:r w:rsidR="0087004F" w:rsidRPr="00D66E9E">
              <w:rPr>
                <w:webHidden/>
              </w:rPr>
              <w:tab/>
            </w:r>
            <w:r w:rsidR="0087004F" w:rsidRPr="00D66E9E">
              <w:rPr>
                <w:webHidden/>
              </w:rPr>
              <w:fldChar w:fldCharType="begin"/>
            </w:r>
            <w:r w:rsidR="0087004F" w:rsidRPr="00D66E9E">
              <w:rPr>
                <w:webHidden/>
              </w:rPr>
              <w:instrText xml:space="preserve"> PAGEREF _Toc456770818 \h </w:instrText>
            </w:r>
            <w:r w:rsidR="0087004F" w:rsidRPr="00D66E9E">
              <w:rPr>
                <w:webHidden/>
              </w:rPr>
            </w:r>
            <w:r w:rsidR="0087004F" w:rsidRPr="00D66E9E">
              <w:rPr>
                <w:webHidden/>
              </w:rPr>
              <w:fldChar w:fldCharType="separate"/>
            </w:r>
            <w:r w:rsidR="0087004F" w:rsidRPr="00D66E9E">
              <w:rPr>
                <w:webHidden/>
              </w:rPr>
              <w:t>25</w:t>
            </w:r>
            <w:r w:rsidR="0087004F" w:rsidRPr="00D66E9E">
              <w:rPr>
                <w:webHidden/>
              </w:rPr>
              <w:fldChar w:fldCharType="end"/>
            </w:r>
          </w:hyperlink>
        </w:p>
        <w:p w14:paraId="0BBCC626" w14:textId="4921500A" w:rsidR="00787EE7" w:rsidRPr="00D66E9E" w:rsidRDefault="00787EE7">
          <w:r w:rsidRPr="00D66E9E">
            <w:rPr>
              <w:b/>
              <w:bCs/>
              <w:noProof/>
            </w:rPr>
            <w:fldChar w:fldCharType="end"/>
          </w:r>
        </w:p>
      </w:sdtContent>
    </w:sdt>
    <w:p w14:paraId="0699CFF4" w14:textId="77777777" w:rsidR="00A16925" w:rsidRPr="00D66E9E" w:rsidRDefault="00A16925" w:rsidP="00F3247D">
      <w:pPr>
        <w:ind w:left="2160"/>
        <w:jc w:val="both"/>
        <w:rPr>
          <w:b/>
        </w:rPr>
      </w:pPr>
    </w:p>
    <w:p w14:paraId="11F9BD22" w14:textId="77777777" w:rsidR="00A16925" w:rsidRPr="00D66E9E" w:rsidRDefault="00A16925" w:rsidP="00A16925">
      <w:pPr>
        <w:ind w:left="2160"/>
        <w:jc w:val="both"/>
        <w:rPr>
          <w:b/>
        </w:rPr>
      </w:pPr>
    </w:p>
    <w:p w14:paraId="34D98503" w14:textId="77777777" w:rsidR="00A16925" w:rsidRPr="00D66E9E" w:rsidRDefault="00A16925" w:rsidP="00A16925">
      <w:pPr>
        <w:ind w:left="2160"/>
        <w:jc w:val="both"/>
        <w:rPr>
          <w:b/>
        </w:rPr>
      </w:pPr>
    </w:p>
    <w:p w14:paraId="17D09EC1" w14:textId="77777777" w:rsidR="00A16925" w:rsidRPr="00D66E9E" w:rsidRDefault="00A16925" w:rsidP="00A16925">
      <w:pPr>
        <w:ind w:left="2160"/>
        <w:jc w:val="both"/>
        <w:rPr>
          <w:b/>
        </w:rPr>
      </w:pPr>
    </w:p>
    <w:p w14:paraId="396723B6" w14:textId="77777777" w:rsidR="00A16925" w:rsidRPr="00D66E9E" w:rsidRDefault="00A16925" w:rsidP="00A16925">
      <w:pPr>
        <w:ind w:left="2160"/>
        <w:jc w:val="both"/>
        <w:rPr>
          <w:b/>
        </w:rPr>
      </w:pPr>
    </w:p>
    <w:p w14:paraId="44D1CF8A" w14:textId="77777777" w:rsidR="00A16925" w:rsidRPr="00D66E9E" w:rsidRDefault="00A16925" w:rsidP="00A16925">
      <w:pPr>
        <w:ind w:left="2160"/>
        <w:jc w:val="both"/>
        <w:rPr>
          <w:b/>
        </w:rPr>
      </w:pPr>
    </w:p>
    <w:p w14:paraId="4013B37B" w14:textId="77777777" w:rsidR="00A16925" w:rsidRPr="00D66E9E" w:rsidRDefault="00A16925" w:rsidP="00A16925">
      <w:pPr>
        <w:ind w:left="2160"/>
        <w:jc w:val="both"/>
        <w:rPr>
          <w:b/>
        </w:rPr>
      </w:pPr>
    </w:p>
    <w:p w14:paraId="4ED94110" w14:textId="77777777" w:rsidR="00A16925" w:rsidRPr="00D66E9E" w:rsidRDefault="00A16925" w:rsidP="00A16925">
      <w:pPr>
        <w:ind w:left="2160"/>
        <w:jc w:val="both"/>
        <w:rPr>
          <w:b/>
        </w:rPr>
      </w:pPr>
    </w:p>
    <w:p w14:paraId="7CCA9013" w14:textId="77777777" w:rsidR="00E96AC1" w:rsidRPr="00D66E9E" w:rsidRDefault="00BD6D58" w:rsidP="00903E96">
      <w:pPr>
        <w:pStyle w:val="Heading1"/>
      </w:pPr>
      <w:bookmarkStart w:id="0" w:name="_Toc456770807"/>
      <w:r w:rsidRPr="00D66E9E">
        <w:t>GENERAL LAYOUT INFORMATION</w:t>
      </w:r>
      <w:bookmarkEnd w:id="0"/>
    </w:p>
    <w:p w14:paraId="12AB048D" w14:textId="4926E89F" w:rsidR="006A0BCB" w:rsidRPr="00D66E9E" w:rsidRDefault="00BD6D58">
      <w:r w:rsidRPr="00D66E9E">
        <w:t>This section of the plan provides a description of the SPS-10 project in terms of the location of the test sec</w:t>
      </w:r>
      <w:r w:rsidR="00787EE7" w:rsidRPr="00D66E9E">
        <w:t>tions along the roadway.</w:t>
      </w:r>
      <w:r w:rsidR="00EB266D" w:rsidRPr="00D66E9E">
        <w:t xml:space="preserve"> </w:t>
      </w:r>
      <w:r w:rsidR="0070467F" w:rsidRPr="00D66E9E">
        <w:fldChar w:fldCharType="begin"/>
      </w:r>
      <w:r w:rsidR="0070467F" w:rsidRPr="00D66E9E">
        <w:instrText xml:space="preserve"> REF _Ref433293672 \h </w:instrText>
      </w:r>
      <w:r w:rsidR="005E1F7A" w:rsidRPr="00D66E9E">
        <w:instrText xml:space="preserve"> \* MERGEFORMAT </w:instrText>
      </w:r>
      <w:r w:rsidR="0070467F" w:rsidRPr="00D66E9E">
        <w:fldChar w:fldCharType="separate"/>
      </w:r>
      <w:r w:rsidR="00905AA0" w:rsidRPr="00D66E9E">
        <w:t>Table 1</w:t>
      </w:r>
      <w:r w:rsidR="0070467F" w:rsidRPr="00D66E9E">
        <w:fldChar w:fldCharType="end"/>
      </w:r>
      <w:r w:rsidR="006A0BCB" w:rsidRPr="00D66E9E">
        <w:t xml:space="preserve"> </w:t>
      </w:r>
      <w:r w:rsidRPr="00D66E9E">
        <w:t xml:space="preserve">lists each section </w:t>
      </w:r>
      <w:r w:rsidR="00E54D79" w:rsidRPr="00D66E9E">
        <w:t xml:space="preserve">and its respective description. </w:t>
      </w:r>
    </w:p>
    <w:p w14:paraId="0206128E" w14:textId="24333149" w:rsidR="00BD6D58" w:rsidRPr="00D66E9E" w:rsidRDefault="00BD6D58"/>
    <w:p w14:paraId="2A7F00FE" w14:textId="77777777" w:rsidR="00972683" w:rsidRPr="00D66E9E" w:rsidRDefault="00972683"/>
    <w:p w14:paraId="6555E47E" w14:textId="77777777" w:rsidR="00972683" w:rsidRPr="00D66E9E" w:rsidRDefault="00972683"/>
    <w:p w14:paraId="3E02898F" w14:textId="59B022B6" w:rsidR="00E54D79" w:rsidRPr="00D66E9E" w:rsidRDefault="00DF2BA0" w:rsidP="00F05E00">
      <w:pPr>
        <w:pStyle w:val="Caption"/>
      </w:pPr>
      <w:bookmarkStart w:id="1" w:name="_Ref433293672"/>
      <w:bookmarkStart w:id="2" w:name="_Toc435092712"/>
      <w:r w:rsidRPr="00D66E9E">
        <w:rPr>
          <w:b/>
        </w:rPr>
        <w:t xml:space="preserve">Table </w:t>
      </w:r>
      <w:r w:rsidRPr="00D66E9E">
        <w:rPr>
          <w:b/>
        </w:rPr>
        <w:fldChar w:fldCharType="begin"/>
      </w:r>
      <w:r w:rsidRPr="00D66E9E">
        <w:rPr>
          <w:b/>
        </w:rPr>
        <w:instrText xml:space="preserve"> SEQ Table \* ARABIC </w:instrText>
      </w:r>
      <w:r w:rsidRPr="00D66E9E">
        <w:rPr>
          <w:b/>
        </w:rPr>
        <w:fldChar w:fldCharType="separate"/>
      </w:r>
      <w:r w:rsidR="00905AA0" w:rsidRPr="00D66E9E">
        <w:rPr>
          <w:b/>
          <w:noProof/>
        </w:rPr>
        <w:t>1</w:t>
      </w:r>
      <w:r w:rsidRPr="00D66E9E">
        <w:rPr>
          <w:b/>
        </w:rPr>
        <w:fldChar w:fldCharType="end"/>
      </w:r>
      <w:bookmarkEnd w:id="1"/>
      <w:r w:rsidRPr="00D66E9E">
        <w:rPr>
          <w:b/>
        </w:rPr>
        <w:t>.</w:t>
      </w:r>
      <w:r w:rsidR="00EB266D" w:rsidRPr="00D66E9E">
        <w:t xml:space="preserve"> Test section</w:t>
      </w:r>
      <w:r w:rsidR="00F05E00" w:rsidRPr="00D66E9E">
        <w:t>s</w:t>
      </w:r>
      <w:r w:rsidR="00EB266D" w:rsidRPr="00D66E9E">
        <w:t xml:space="preserve"> identification and description</w:t>
      </w:r>
      <w:bookmarkEnd w:id="2"/>
    </w:p>
    <w:tbl>
      <w:tblPr>
        <w:tblW w:w="6838" w:type="dxa"/>
        <w:jc w:val="center"/>
        <w:tblBorders>
          <w:top w:val="single" w:sz="2" w:space="0" w:color="auto"/>
          <w:bottom w:val="single" w:sz="2" w:space="0" w:color="auto"/>
        </w:tblBorders>
        <w:tblLook w:val="04A0" w:firstRow="1" w:lastRow="0" w:firstColumn="1" w:lastColumn="0" w:noHBand="0" w:noVBand="1"/>
      </w:tblPr>
      <w:tblGrid>
        <w:gridCol w:w="1620"/>
        <w:gridCol w:w="1710"/>
        <w:gridCol w:w="3508"/>
      </w:tblGrid>
      <w:tr w:rsidR="003C5B78" w:rsidRPr="00D66E9E" w14:paraId="3A0FEE56" w14:textId="77777777" w:rsidTr="004B3F3D">
        <w:trPr>
          <w:jc w:val="center"/>
        </w:trPr>
        <w:tc>
          <w:tcPr>
            <w:tcW w:w="1620" w:type="dxa"/>
            <w:tcBorders>
              <w:top w:val="single" w:sz="2" w:space="0" w:color="auto"/>
              <w:bottom w:val="single" w:sz="2" w:space="0" w:color="auto"/>
            </w:tcBorders>
            <w:shd w:val="clear" w:color="000000" w:fill="FFFFFF" w:themeFill="background1"/>
            <w:noWrap/>
            <w:hideMark/>
          </w:tcPr>
          <w:p w14:paraId="026400BB" w14:textId="77777777" w:rsidR="003C5B78" w:rsidRPr="00D66E9E" w:rsidRDefault="003C5B78" w:rsidP="004B3F3D">
            <w:pPr>
              <w:spacing w:line="240" w:lineRule="auto"/>
              <w:jc w:val="center"/>
              <w:rPr>
                <w:rFonts w:eastAsia="Times New Roman" w:cs="Times New Roman"/>
                <w:b/>
                <w:color w:val="000000"/>
                <w:sz w:val="20"/>
              </w:rPr>
            </w:pPr>
            <w:r w:rsidRPr="00D66E9E">
              <w:rPr>
                <w:rFonts w:eastAsia="Times New Roman" w:cs="Times New Roman"/>
                <w:b/>
                <w:color w:val="000000"/>
                <w:sz w:val="20"/>
              </w:rPr>
              <w:t>Section Number</w:t>
            </w:r>
          </w:p>
        </w:tc>
        <w:tc>
          <w:tcPr>
            <w:tcW w:w="1710" w:type="dxa"/>
            <w:tcBorders>
              <w:top w:val="single" w:sz="2" w:space="0" w:color="auto"/>
              <w:bottom w:val="single" w:sz="2" w:space="0" w:color="auto"/>
            </w:tcBorders>
            <w:shd w:val="clear" w:color="000000" w:fill="FFFFFF" w:themeFill="background1"/>
            <w:noWrap/>
            <w:hideMark/>
          </w:tcPr>
          <w:p w14:paraId="517CBEE1" w14:textId="77777777" w:rsidR="003C5B78" w:rsidRPr="00D66E9E" w:rsidRDefault="003C5B78" w:rsidP="004B3F3D">
            <w:pPr>
              <w:spacing w:line="240" w:lineRule="auto"/>
              <w:jc w:val="center"/>
              <w:rPr>
                <w:rFonts w:eastAsia="Times New Roman" w:cs="Times New Roman"/>
                <w:b/>
                <w:color w:val="000000"/>
                <w:sz w:val="20"/>
              </w:rPr>
            </w:pPr>
            <w:r w:rsidRPr="00D66E9E">
              <w:rPr>
                <w:rFonts w:eastAsia="Times New Roman" w:cs="Times New Roman"/>
                <w:b/>
                <w:color w:val="000000"/>
                <w:sz w:val="20"/>
              </w:rPr>
              <w:t>Section ID</w:t>
            </w:r>
          </w:p>
        </w:tc>
        <w:tc>
          <w:tcPr>
            <w:tcW w:w="3508" w:type="dxa"/>
            <w:tcBorders>
              <w:top w:val="single" w:sz="2" w:space="0" w:color="auto"/>
              <w:bottom w:val="single" w:sz="2" w:space="0" w:color="auto"/>
            </w:tcBorders>
            <w:shd w:val="clear" w:color="000000" w:fill="FFFFFF" w:themeFill="background1"/>
            <w:noWrap/>
            <w:hideMark/>
          </w:tcPr>
          <w:p w14:paraId="39B39961" w14:textId="77777777" w:rsidR="003C5B78" w:rsidRPr="00D66E9E" w:rsidRDefault="003C5B78" w:rsidP="004B3F3D">
            <w:pPr>
              <w:spacing w:line="240" w:lineRule="auto"/>
              <w:rPr>
                <w:rFonts w:eastAsia="Times New Roman" w:cs="Times New Roman"/>
                <w:b/>
                <w:color w:val="000000"/>
                <w:sz w:val="20"/>
              </w:rPr>
            </w:pPr>
            <w:r w:rsidRPr="00D66E9E">
              <w:rPr>
                <w:rFonts w:eastAsia="Times New Roman" w:cs="Times New Roman"/>
                <w:b/>
                <w:color w:val="000000"/>
                <w:sz w:val="20"/>
              </w:rPr>
              <w:t>Description</w:t>
            </w:r>
          </w:p>
        </w:tc>
      </w:tr>
      <w:tr w:rsidR="003C5B78" w:rsidRPr="00D66E9E" w14:paraId="03008510" w14:textId="77777777" w:rsidTr="004B3F3D">
        <w:trPr>
          <w:jc w:val="center"/>
        </w:trPr>
        <w:tc>
          <w:tcPr>
            <w:tcW w:w="1620" w:type="dxa"/>
            <w:tcBorders>
              <w:top w:val="single" w:sz="2" w:space="0" w:color="auto"/>
            </w:tcBorders>
            <w:shd w:val="clear" w:color="auto" w:fill="auto"/>
            <w:noWrap/>
            <w:hideMark/>
          </w:tcPr>
          <w:p w14:paraId="103739C1" w14:textId="77777777" w:rsidR="003C5B78" w:rsidRPr="00D66E9E" w:rsidRDefault="003C5B78" w:rsidP="004B3F3D">
            <w:pPr>
              <w:spacing w:line="240" w:lineRule="auto"/>
              <w:jc w:val="center"/>
              <w:rPr>
                <w:rFonts w:eastAsia="Times New Roman" w:cs="Times New Roman"/>
                <w:color w:val="000000"/>
                <w:szCs w:val="24"/>
              </w:rPr>
            </w:pPr>
            <w:r w:rsidRPr="00D66E9E">
              <w:rPr>
                <w:rFonts w:eastAsia="Times New Roman" w:cs="Times New Roman"/>
                <w:color w:val="000000"/>
                <w:szCs w:val="24"/>
              </w:rPr>
              <w:t>01</w:t>
            </w:r>
          </w:p>
        </w:tc>
        <w:tc>
          <w:tcPr>
            <w:tcW w:w="1710" w:type="dxa"/>
            <w:tcBorders>
              <w:top w:val="single" w:sz="2" w:space="0" w:color="auto"/>
            </w:tcBorders>
            <w:shd w:val="clear" w:color="auto" w:fill="auto"/>
            <w:noWrap/>
            <w:hideMark/>
          </w:tcPr>
          <w:p w14:paraId="31AF52CB" w14:textId="21243DEB" w:rsidR="003C5B78" w:rsidRPr="00D66E9E" w:rsidRDefault="00065B22" w:rsidP="004B3F3D">
            <w:pPr>
              <w:spacing w:line="240" w:lineRule="auto"/>
              <w:jc w:val="center"/>
              <w:rPr>
                <w:rFonts w:eastAsia="Times New Roman" w:cs="Times New Roman"/>
                <w:color w:val="000000"/>
                <w:szCs w:val="24"/>
              </w:rPr>
            </w:pPr>
            <w:r w:rsidRPr="00D66E9E">
              <w:rPr>
                <w:rFonts w:eastAsia="Times New Roman" w:cs="Times New Roman"/>
                <w:color w:val="000000"/>
                <w:szCs w:val="24"/>
              </w:rPr>
              <w:t>40AA01</w:t>
            </w:r>
          </w:p>
        </w:tc>
        <w:tc>
          <w:tcPr>
            <w:tcW w:w="3508" w:type="dxa"/>
            <w:tcBorders>
              <w:top w:val="single" w:sz="2" w:space="0" w:color="auto"/>
            </w:tcBorders>
            <w:shd w:val="clear" w:color="auto" w:fill="auto"/>
            <w:noWrap/>
            <w:hideMark/>
          </w:tcPr>
          <w:p w14:paraId="2E07F9A2" w14:textId="77777777" w:rsidR="003C5B78" w:rsidRPr="00D66E9E" w:rsidRDefault="003C5B78" w:rsidP="004B3F3D">
            <w:pPr>
              <w:spacing w:line="240" w:lineRule="auto"/>
              <w:rPr>
                <w:rFonts w:eastAsia="Times New Roman" w:cs="Times New Roman"/>
                <w:color w:val="000000"/>
                <w:szCs w:val="24"/>
              </w:rPr>
            </w:pPr>
            <w:r w:rsidRPr="00D66E9E">
              <w:rPr>
                <w:rFonts w:eastAsia="Times New Roman" w:cs="Times New Roman"/>
                <w:color w:val="000000"/>
                <w:szCs w:val="24"/>
              </w:rPr>
              <w:t>HMA Control Section</w:t>
            </w:r>
          </w:p>
        </w:tc>
      </w:tr>
      <w:tr w:rsidR="003C5B78" w:rsidRPr="00D66E9E" w14:paraId="3AA06F95" w14:textId="77777777" w:rsidTr="004B3F3D">
        <w:trPr>
          <w:jc w:val="center"/>
        </w:trPr>
        <w:tc>
          <w:tcPr>
            <w:tcW w:w="1620" w:type="dxa"/>
            <w:tcBorders>
              <w:bottom w:val="nil"/>
            </w:tcBorders>
            <w:shd w:val="clear" w:color="auto" w:fill="auto"/>
            <w:noWrap/>
            <w:hideMark/>
          </w:tcPr>
          <w:p w14:paraId="45FD55AF" w14:textId="77777777" w:rsidR="003C5B78" w:rsidRPr="00D66E9E" w:rsidRDefault="003C5B78" w:rsidP="004B3F3D">
            <w:pPr>
              <w:spacing w:line="240" w:lineRule="auto"/>
              <w:jc w:val="center"/>
              <w:rPr>
                <w:rFonts w:eastAsia="Times New Roman" w:cs="Times New Roman"/>
                <w:color w:val="000000"/>
                <w:szCs w:val="24"/>
              </w:rPr>
            </w:pPr>
            <w:r w:rsidRPr="00D66E9E">
              <w:rPr>
                <w:rFonts w:eastAsia="Times New Roman" w:cs="Times New Roman"/>
                <w:color w:val="000000"/>
                <w:szCs w:val="24"/>
              </w:rPr>
              <w:t>02</w:t>
            </w:r>
          </w:p>
        </w:tc>
        <w:tc>
          <w:tcPr>
            <w:tcW w:w="1710" w:type="dxa"/>
            <w:tcBorders>
              <w:bottom w:val="nil"/>
            </w:tcBorders>
            <w:shd w:val="clear" w:color="auto" w:fill="auto"/>
            <w:noWrap/>
            <w:hideMark/>
          </w:tcPr>
          <w:p w14:paraId="22CCEE20" w14:textId="57572756" w:rsidR="003C5B78" w:rsidRPr="00D66E9E" w:rsidRDefault="00065B22" w:rsidP="004B3F3D">
            <w:pPr>
              <w:spacing w:line="240" w:lineRule="auto"/>
              <w:jc w:val="center"/>
              <w:rPr>
                <w:rFonts w:eastAsia="Times New Roman" w:cs="Times New Roman"/>
                <w:color w:val="000000"/>
                <w:szCs w:val="24"/>
              </w:rPr>
            </w:pPr>
            <w:r w:rsidRPr="00D66E9E">
              <w:rPr>
                <w:rFonts w:eastAsia="Times New Roman" w:cs="Times New Roman"/>
                <w:color w:val="000000"/>
                <w:szCs w:val="24"/>
              </w:rPr>
              <w:t>40AA02</w:t>
            </w:r>
          </w:p>
        </w:tc>
        <w:tc>
          <w:tcPr>
            <w:tcW w:w="3508" w:type="dxa"/>
            <w:tcBorders>
              <w:bottom w:val="nil"/>
            </w:tcBorders>
            <w:shd w:val="clear" w:color="auto" w:fill="auto"/>
            <w:noWrap/>
            <w:hideMark/>
          </w:tcPr>
          <w:p w14:paraId="2AD7FA0C" w14:textId="77777777" w:rsidR="003C5B78" w:rsidRPr="00D66E9E" w:rsidRDefault="003C5B78" w:rsidP="004B3F3D">
            <w:pPr>
              <w:spacing w:line="240" w:lineRule="auto"/>
              <w:rPr>
                <w:rFonts w:eastAsia="Times New Roman" w:cs="Times New Roman"/>
                <w:color w:val="000000"/>
                <w:szCs w:val="24"/>
              </w:rPr>
            </w:pPr>
            <w:r w:rsidRPr="00D66E9E">
              <w:rPr>
                <w:rFonts w:eastAsia="Times New Roman" w:cs="Times New Roman"/>
                <w:color w:val="000000"/>
                <w:szCs w:val="24"/>
              </w:rPr>
              <w:t>Mix with WMA Foaming Process</w:t>
            </w:r>
          </w:p>
        </w:tc>
      </w:tr>
      <w:tr w:rsidR="003C5B78" w:rsidRPr="00D66E9E" w14:paraId="7B5235F9" w14:textId="77777777" w:rsidTr="004B3F3D">
        <w:trPr>
          <w:jc w:val="center"/>
        </w:trPr>
        <w:tc>
          <w:tcPr>
            <w:tcW w:w="1620" w:type="dxa"/>
            <w:tcBorders>
              <w:top w:val="nil"/>
              <w:bottom w:val="single" w:sz="2" w:space="0" w:color="auto"/>
            </w:tcBorders>
            <w:shd w:val="clear" w:color="auto" w:fill="auto"/>
            <w:noWrap/>
            <w:hideMark/>
          </w:tcPr>
          <w:p w14:paraId="37E57D13" w14:textId="77777777" w:rsidR="003C5B78" w:rsidRPr="00D66E9E" w:rsidRDefault="003C5B78" w:rsidP="004B3F3D">
            <w:pPr>
              <w:spacing w:line="240" w:lineRule="auto"/>
              <w:jc w:val="center"/>
              <w:rPr>
                <w:rFonts w:eastAsia="Times New Roman" w:cs="Times New Roman"/>
                <w:color w:val="000000"/>
                <w:szCs w:val="24"/>
              </w:rPr>
            </w:pPr>
            <w:r w:rsidRPr="00D66E9E">
              <w:rPr>
                <w:rFonts w:eastAsia="Times New Roman" w:cs="Times New Roman"/>
                <w:color w:val="000000"/>
                <w:szCs w:val="24"/>
              </w:rPr>
              <w:t>03</w:t>
            </w:r>
          </w:p>
        </w:tc>
        <w:tc>
          <w:tcPr>
            <w:tcW w:w="1710" w:type="dxa"/>
            <w:tcBorders>
              <w:top w:val="nil"/>
              <w:bottom w:val="single" w:sz="2" w:space="0" w:color="auto"/>
            </w:tcBorders>
            <w:shd w:val="clear" w:color="auto" w:fill="auto"/>
            <w:noWrap/>
            <w:hideMark/>
          </w:tcPr>
          <w:p w14:paraId="79FC027D" w14:textId="2BB72F64" w:rsidR="003C5B78" w:rsidRPr="00D66E9E" w:rsidRDefault="00065B22" w:rsidP="004B3F3D">
            <w:pPr>
              <w:spacing w:line="240" w:lineRule="auto"/>
              <w:jc w:val="center"/>
              <w:rPr>
                <w:rFonts w:eastAsia="Times New Roman" w:cs="Times New Roman"/>
                <w:color w:val="000000"/>
                <w:szCs w:val="24"/>
              </w:rPr>
            </w:pPr>
            <w:r w:rsidRPr="00D66E9E">
              <w:rPr>
                <w:rFonts w:eastAsia="Times New Roman" w:cs="Times New Roman"/>
                <w:color w:val="000000"/>
                <w:szCs w:val="24"/>
              </w:rPr>
              <w:t>40AA03</w:t>
            </w:r>
          </w:p>
        </w:tc>
        <w:tc>
          <w:tcPr>
            <w:tcW w:w="3508" w:type="dxa"/>
            <w:tcBorders>
              <w:top w:val="nil"/>
              <w:bottom w:val="single" w:sz="2" w:space="0" w:color="auto"/>
            </w:tcBorders>
            <w:shd w:val="clear" w:color="auto" w:fill="auto"/>
            <w:noWrap/>
            <w:hideMark/>
          </w:tcPr>
          <w:p w14:paraId="53F86547" w14:textId="77777777" w:rsidR="003C5B78" w:rsidRPr="00D66E9E" w:rsidRDefault="003C5B78" w:rsidP="004B3F3D">
            <w:pPr>
              <w:spacing w:line="240" w:lineRule="auto"/>
              <w:rPr>
                <w:rFonts w:eastAsia="Times New Roman" w:cs="Times New Roman"/>
                <w:color w:val="000000"/>
                <w:szCs w:val="24"/>
              </w:rPr>
            </w:pPr>
            <w:r w:rsidRPr="00D66E9E">
              <w:rPr>
                <w:rFonts w:eastAsia="Times New Roman" w:cs="Times New Roman"/>
                <w:color w:val="000000"/>
                <w:szCs w:val="24"/>
              </w:rPr>
              <w:t>Mix with WMA Chemical Additive</w:t>
            </w:r>
          </w:p>
        </w:tc>
      </w:tr>
      <w:tr w:rsidR="00CB7B32" w:rsidRPr="00D66E9E" w14:paraId="3E02011E" w14:textId="77777777" w:rsidTr="004B3F3D">
        <w:trPr>
          <w:jc w:val="center"/>
        </w:trPr>
        <w:tc>
          <w:tcPr>
            <w:tcW w:w="1620" w:type="dxa"/>
            <w:tcBorders>
              <w:top w:val="single" w:sz="2" w:space="0" w:color="auto"/>
            </w:tcBorders>
            <w:shd w:val="clear" w:color="auto" w:fill="auto"/>
            <w:noWrap/>
          </w:tcPr>
          <w:p w14:paraId="1BED81DA" w14:textId="4AA902E2" w:rsidR="00CB7B32" w:rsidRPr="00D66E9E" w:rsidRDefault="006A0BCB" w:rsidP="004B3F3D">
            <w:pPr>
              <w:spacing w:line="240" w:lineRule="auto"/>
              <w:jc w:val="center"/>
              <w:rPr>
                <w:rFonts w:eastAsia="Times New Roman" w:cs="Times New Roman"/>
                <w:color w:val="000000"/>
                <w:szCs w:val="24"/>
              </w:rPr>
            </w:pPr>
            <w:r w:rsidRPr="00D66E9E">
              <w:rPr>
                <w:rFonts w:eastAsia="Times New Roman" w:cs="Times New Roman"/>
                <w:color w:val="000000"/>
                <w:szCs w:val="24"/>
              </w:rPr>
              <w:t>61</w:t>
            </w:r>
          </w:p>
        </w:tc>
        <w:tc>
          <w:tcPr>
            <w:tcW w:w="1710" w:type="dxa"/>
            <w:tcBorders>
              <w:top w:val="single" w:sz="2" w:space="0" w:color="auto"/>
            </w:tcBorders>
            <w:shd w:val="clear" w:color="auto" w:fill="auto"/>
            <w:noWrap/>
          </w:tcPr>
          <w:p w14:paraId="019B4D5C" w14:textId="7CB36006" w:rsidR="00CB7B32" w:rsidRPr="00D66E9E" w:rsidRDefault="00065B22" w:rsidP="004B3F3D">
            <w:pPr>
              <w:spacing w:line="240" w:lineRule="auto"/>
              <w:jc w:val="center"/>
              <w:rPr>
                <w:rFonts w:eastAsia="Times New Roman" w:cs="Times New Roman"/>
                <w:color w:val="000000"/>
                <w:szCs w:val="24"/>
              </w:rPr>
            </w:pPr>
            <w:r w:rsidRPr="00D66E9E">
              <w:rPr>
                <w:rFonts w:eastAsia="Times New Roman" w:cs="Times New Roman"/>
                <w:color w:val="000000"/>
                <w:szCs w:val="24"/>
              </w:rPr>
              <w:t>40AA61</w:t>
            </w:r>
          </w:p>
        </w:tc>
        <w:tc>
          <w:tcPr>
            <w:tcW w:w="3508" w:type="dxa"/>
            <w:tcBorders>
              <w:top w:val="single" w:sz="2" w:space="0" w:color="auto"/>
            </w:tcBorders>
            <w:shd w:val="clear" w:color="auto" w:fill="auto"/>
            <w:noWrap/>
          </w:tcPr>
          <w:p w14:paraId="3DF368A3" w14:textId="47F68D3C" w:rsidR="00CB7B32" w:rsidRPr="00D66E9E" w:rsidRDefault="004D1FDC" w:rsidP="004B3F3D">
            <w:pPr>
              <w:spacing w:line="240" w:lineRule="auto"/>
              <w:rPr>
                <w:rFonts w:eastAsia="Times New Roman" w:cs="Times New Roman"/>
                <w:color w:val="000000"/>
                <w:szCs w:val="24"/>
              </w:rPr>
            </w:pPr>
            <w:r w:rsidRPr="00D66E9E">
              <w:rPr>
                <w:rFonts w:eastAsia="Times New Roman" w:cs="Times New Roman"/>
                <w:color w:val="000000"/>
                <w:szCs w:val="24"/>
              </w:rPr>
              <w:t>WMA with PG 64-22 with 10-25% RAP/RAS</w:t>
            </w:r>
          </w:p>
        </w:tc>
      </w:tr>
      <w:tr w:rsidR="00CB7B32" w:rsidRPr="00D66E9E" w14:paraId="7490AF97" w14:textId="77777777" w:rsidTr="004B3F3D">
        <w:trPr>
          <w:jc w:val="center"/>
        </w:trPr>
        <w:tc>
          <w:tcPr>
            <w:tcW w:w="1620" w:type="dxa"/>
            <w:shd w:val="clear" w:color="auto" w:fill="auto"/>
            <w:noWrap/>
          </w:tcPr>
          <w:p w14:paraId="6DF1C146" w14:textId="4CAB45CB" w:rsidR="00CB7B32" w:rsidRPr="00D66E9E" w:rsidRDefault="006A0BCB" w:rsidP="004B3F3D">
            <w:pPr>
              <w:spacing w:line="240" w:lineRule="auto"/>
              <w:jc w:val="center"/>
              <w:rPr>
                <w:rFonts w:eastAsia="Times New Roman" w:cs="Times New Roman"/>
                <w:color w:val="000000"/>
                <w:szCs w:val="24"/>
              </w:rPr>
            </w:pPr>
            <w:r w:rsidRPr="00D66E9E">
              <w:rPr>
                <w:rFonts w:eastAsia="Times New Roman" w:cs="Times New Roman"/>
                <w:color w:val="000000"/>
                <w:szCs w:val="24"/>
              </w:rPr>
              <w:t>62</w:t>
            </w:r>
          </w:p>
        </w:tc>
        <w:tc>
          <w:tcPr>
            <w:tcW w:w="1710" w:type="dxa"/>
            <w:shd w:val="clear" w:color="auto" w:fill="auto"/>
            <w:noWrap/>
          </w:tcPr>
          <w:p w14:paraId="6E90916A" w14:textId="378D0C6E" w:rsidR="00CB7B32" w:rsidRPr="00D66E9E" w:rsidRDefault="00065B22" w:rsidP="004B3F3D">
            <w:pPr>
              <w:spacing w:line="240" w:lineRule="auto"/>
              <w:jc w:val="center"/>
              <w:rPr>
                <w:rFonts w:eastAsia="Times New Roman" w:cs="Times New Roman"/>
                <w:color w:val="000000"/>
                <w:szCs w:val="24"/>
              </w:rPr>
            </w:pPr>
            <w:r w:rsidRPr="00D66E9E">
              <w:rPr>
                <w:rFonts w:eastAsia="Times New Roman" w:cs="Times New Roman"/>
                <w:color w:val="000000"/>
                <w:szCs w:val="24"/>
              </w:rPr>
              <w:t>40AA62</w:t>
            </w:r>
          </w:p>
        </w:tc>
        <w:tc>
          <w:tcPr>
            <w:tcW w:w="3508" w:type="dxa"/>
            <w:shd w:val="clear" w:color="auto" w:fill="auto"/>
            <w:noWrap/>
          </w:tcPr>
          <w:p w14:paraId="3B277A6E" w14:textId="58952457" w:rsidR="00CB7B32" w:rsidRPr="00D66E9E" w:rsidRDefault="004D1FDC" w:rsidP="004B3F3D">
            <w:pPr>
              <w:spacing w:line="240" w:lineRule="auto"/>
              <w:rPr>
                <w:rFonts w:eastAsia="Times New Roman" w:cs="Times New Roman"/>
                <w:color w:val="000000"/>
                <w:szCs w:val="24"/>
              </w:rPr>
            </w:pPr>
            <w:r w:rsidRPr="00D66E9E">
              <w:rPr>
                <w:rFonts w:eastAsia="Times New Roman" w:cs="Times New Roman"/>
                <w:color w:val="000000"/>
                <w:szCs w:val="24"/>
              </w:rPr>
              <w:t>WMA with PG 58-28 with 10-25% RAP/RAS</w:t>
            </w:r>
          </w:p>
        </w:tc>
      </w:tr>
      <w:tr w:rsidR="00CB7B32" w:rsidRPr="00D66E9E" w14:paraId="23F7FA17" w14:textId="77777777" w:rsidTr="004B3F3D">
        <w:trPr>
          <w:jc w:val="center"/>
        </w:trPr>
        <w:tc>
          <w:tcPr>
            <w:tcW w:w="1620" w:type="dxa"/>
            <w:shd w:val="clear" w:color="auto" w:fill="auto"/>
            <w:noWrap/>
          </w:tcPr>
          <w:p w14:paraId="6DAD27B1" w14:textId="05278E4E" w:rsidR="00CB7B32" w:rsidRPr="00D66E9E" w:rsidRDefault="006A0BCB" w:rsidP="004B3F3D">
            <w:pPr>
              <w:spacing w:line="240" w:lineRule="auto"/>
              <w:jc w:val="center"/>
              <w:rPr>
                <w:rFonts w:eastAsia="Times New Roman" w:cs="Times New Roman"/>
                <w:color w:val="000000"/>
                <w:szCs w:val="24"/>
              </w:rPr>
            </w:pPr>
            <w:r w:rsidRPr="00D66E9E">
              <w:rPr>
                <w:rFonts w:eastAsia="Times New Roman" w:cs="Times New Roman"/>
                <w:color w:val="000000"/>
                <w:szCs w:val="24"/>
              </w:rPr>
              <w:t>63</w:t>
            </w:r>
          </w:p>
        </w:tc>
        <w:tc>
          <w:tcPr>
            <w:tcW w:w="1710" w:type="dxa"/>
            <w:shd w:val="clear" w:color="auto" w:fill="auto"/>
            <w:noWrap/>
          </w:tcPr>
          <w:p w14:paraId="26D8AA9D" w14:textId="437C408C" w:rsidR="00CB7B32" w:rsidRPr="00D66E9E" w:rsidRDefault="00065B22" w:rsidP="004B3F3D">
            <w:pPr>
              <w:spacing w:line="240" w:lineRule="auto"/>
              <w:jc w:val="center"/>
              <w:rPr>
                <w:rFonts w:eastAsia="Times New Roman" w:cs="Times New Roman"/>
                <w:color w:val="000000"/>
                <w:szCs w:val="24"/>
              </w:rPr>
            </w:pPr>
            <w:r w:rsidRPr="00D66E9E">
              <w:rPr>
                <w:rFonts w:eastAsia="Times New Roman" w:cs="Times New Roman"/>
                <w:color w:val="000000"/>
                <w:szCs w:val="24"/>
              </w:rPr>
              <w:t>40AA63</w:t>
            </w:r>
          </w:p>
        </w:tc>
        <w:tc>
          <w:tcPr>
            <w:tcW w:w="3508" w:type="dxa"/>
            <w:shd w:val="clear" w:color="auto" w:fill="auto"/>
            <w:noWrap/>
          </w:tcPr>
          <w:p w14:paraId="6115FF82" w14:textId="591A1BEE" w:rsidR="00CB7B32" w:rsidRPr="00D66E9E" w:rsidRDefault="004D1FDC" w:rsidP="004B3F3D">
            <w:pPr>
              <w:spacing w:line="240" w:lineRule="auto"/>
              <w:rPr>
                <w:rFonts w:eastAsia="Times New Roman" w:cs="Times New Roman"/>
                <w:color w:val="000000"/>
                <w:szCs w:val="24"/>
              </w:rPr>
            </w:pPr>
            <w:r w:rsidRPr="00D66E9E">
              <w:rPr>
                <w:rFonts w:eastAsia="Times New Roman" w:cs="Times New Roman"/>
                <w:color w:val="000000"/>
                <w:szCs w:val="24"/>
              </w:rPr>
              <w:t>SMA/WMA with PG 70-28 without RAP/RAS</w:t>
            </w:r>
          </w:p>
        </w:tc>
      </w:tr>
    </w:tbl>
    <w:p w14:paraId="56C8FCB5" w14:textId="77777777" w:rsidR="00EB266D" w:rsidRPr="00D66E9E" w:rsidRDefault="00EB266D" w:rsidP="00BD6D58"/>
    <w:p w14:paraId="02F5C5A5" w14:textId="77777777" w:rsidR="006A0BCB" w:rsidRPr="00D66E9E" w:rsidRDefault="006A0BCB" w:rsidP="00BD6D58"/>
    <w:p w14:paraId="44975F91" w14:textId="77777777" w:rsidR="00972683" w:rsidRPr="00D66E9E" w:rsidRDefault="00972683" w:rsidP="00BD6D58"/>
    <w:p w14:paraId="7E3A1F3B" w14:textId="77777777" w:rsidR="00972683" w:rsidRPr="00D66E9E" w:rsidRDefault="00972683" w:rsidP="00BD6D58"/>
    <w:p w14:paraId="16CD074F" w14:textId="77777777" w:rsidR="00972683" w:rsidRPr="00D66E9E" w:rsidRDefault="00972683" w:rsidP="00BD6D58"/>
    <w:p w14:paraId="529E1254" w14:textId="77777777" w:rsidR="00972683" w:rsidRPr="00D66E9E" w:rsidRDefault="00972683" w:rsidP="00BD6D58"/>
    <w:p w14:paraId="1531F5F0" w14:textId="77777777" w:rsidR="00972683" w:rsidRPr="00D66E9E" w:rsidRDefault="00972683" w:rsidP="00BD6D58"/>
    <w:p w14:paraId="38B4AE5D" w14:textId="77777777" w:rsidR="00972683" w:rsidRPr="00D66E9E" w:rsidRDefault="00972683" w:rsidP="00BD6D58"/>
    <w:p w14:paraId="0691E5C7" w14:textId="77777777" w:rsidR="00972683" w:rsidRPr="00D66E9E" w:rsidRDefault="00972683" w:rsidP="00BD6D58"/>
    <w:p w14:paraId="2628BB6B" w14:textId="77777777" w:rsidR="00972683" w:rsidRPr="00D66E9E" w:rsidRDefault="00972683" w:rsidP="00BD6D58"/>
    <w:p w14:paraId="03AAAD39" w14:textId="77777777" w:rsidR="00972683" w:rsidRPr="00D66E9E" w:rsidRDefault="00972683" w:rsidP="00BD6D58"/>
    <w:p w14:paraId="45C423C5" w14:textId="77777777" w:rsidR="00972683" w:rsidRPr="00D66E9E" w:rsidRDefault="00972683" w:rsidP="00BD6D58"/>
    <w:p w14:paraId="109D2206" w14:textId="77777777" w:rsidR="00972683" w:rsidRPr="00D66E9E" w:rsidRDefault="00972683" w:rsidP="00BD6D58"/>
    <w:p w14:paraId="772EF168" w14:textId="77777777" w:rsidR="00972683" w:rsidRPr="00D66E9E" w:rsidRDefault="00972683" w:rsidP="00BD6D58"/>
    <w:p w14:paraId="5EF00995" w14:textId="77777777" w:rsidR="00972683" w:rsidRPr="00D66E9E" w:rsidRDefault="00972683" w:rsidP="00BD6D58"/>
    <w:p w14:paraId="39AC7B10" w14:textId="77777777" w:rsidR="00972683" w:rsidRPr="00D66E9E" w:rsidRDefault="00972683" w:rsidP="00BD6D58"/>
    <w:p w14:paraId="28F9D7CD" w14:textId="77777777" w:rsidR="00972683" w:rsidRPr="00D66E9E" w:rsidRDefault="00972683" w:rsidP="00BD6D58"/>
    <w:p w14:paraId="13D895CA" w14:textId="77777777" w:rsidR="00972683" w:rsidRPr="00D66E9E" w:rsidRDefault="00972683" w:rsidP="00BD6D58"/>
    <w:p w14:paraId="1970817F" w14:textId="77777777" w:rsidR="00972683" w:rsidRPr="00D66E9E" w:rsidRDefault="00972683" w:rsidP="00BD6D58"/>
    <w:p w14:paraId="4A5D0893" w14:textId="5292CF2D" w:rsidR="00EA6F13" w:rsidRPr="00D66E9E" w:rsidRDefault="00F05E00" w:rsidP="00F05E00">
      <w:pPr>
        <w:pStyle w:val="Heading2"/>
      </w:pPr>
      <w:bookmarkStart w:id="3" w:name="_Toc456770808"/>
      <w:r w:rsidRPr="00D66E9E">
        <w:t>Core t</w:t>
      </w:r>
      <w:r w:rsidR="00EA6F13" w:rsidRPr="00D66E9E">
        <w:t>est sections</w:t>
      </w:r>
      <w:bookmarkEnd w:id="3"/>
    </w:p>
    <w:p w14:paraId="3DA4DD83" w14:textId="77777777" w:rsidR="00C46E77" w:rsidRPr="00D66E9E" w:rsidRDefault="00C46E77" w:rsidP="00BD6D58"/>
    <w:p w14:paraId="66FFD50E" w14:textId="77777777" w:rsidR="00905AA0" w:rsidRPr="00D66E9E" w:rsidRDefault="00E666E8" w:rsidP="00905AA0">
      <w:r w:rsidRPr="00D66E9E">
        <w:fldChar w:fldCharType="begin"/>
      </w:r>
      <w:r w:rsidRPr="00D66E9E">
        <w:instrText xml:space="preserve"> REF _Ref433715977 \h </w:instrText>
      </w:r>
      <w:r w:rsidR="005E1F7A" w:rsidRPr="00D66E9E">
        <w:instrText xml:space="preserve"> \* MERGEFORMAT </w:instrText>
      </w:r>
      <w:r w:rsidRPr="00D66E9E">
        <w:fldChar w:fldCharType="separate"/>
      </w:r>
    </w:p>
    <w:p w14:paraId="5E92A7C8" w14:textId="77777777" w:rsidR="00905AA0" w:rsidRPr="00D66E9E" w:rsidRDefault="00905AA0" w:rsidP="00905AA0">
      <w:r w:rsidRPr="00D66E9E">
        <w:t xml:space="preserve">Table </w:t>
      </w:r>
      <w:r w:rsidRPr="00D66E9E">
        <w:rPr>
          <w:b/>
          <w:noProof/>
        </w:rPr>
        <w:t>2</w:t>
      </w:r>
      <w:r w:rsidR="00E666E8" w:rsidRPr="00D66E9E">
        <w:fldChar w:fldCharType="end"/>
      </w:r>
      <w:r w:rsidR="00E666E8" w:rsidRPr="00D66E9E">
        <w:t xml:space="preserve"> </w:t>
      </w:r>
      <w:r w:rsidR="00EB266D" w:rsidRPr="00D66E9E">
        <w:t xml:space="preserve">tracks the </w:t>
      </w:r>
      <w:r w:rsidR="00F05E00" w:rsidRPr="00D66E9E">
        <w:t xml:space="preserve">core </w:t>
      </w:r>
      <w:r w:rsidR="00EB266D" w:rsidRPr="00D66E9E">
        <w:t>test sections from the beginning of the initial transition area at station 00+00 to the end o</w:t>
      </w:r>
      <w:r w:rsidR="00065B22" w:rsidRPr="00D66E9E">
        <w:t>f the last section at station 48+5</w:t>
      </w:r>
      <w:r w:rsidR="00EB266D" w:rsidRPr="00D66E9E">
        <w:t xml:space="preserve">0.  </w:t>
      </w:r>
      <w:r w:rsidR="005E1F7A" w:rsidRPr="00D66E9E">
        <w:fldChar w:fldCharType="begin"/>
      </w:r>
      <w:r w:rsidR="005E1F7A" w:rsidRPr="00D66E9E">
        <w:instrText xml:space="preserve"> REF _Ref433715977 \h  \* MERGEFORMAT </w:instrText>
      </w:r>
      <w:r w:rsidR="005E1F7A" w:rsidRPr="00D66E9E">
        <w:fldChar w:fldCharType="separate"/>
      </w:r>
    </w:p>
    <w:p w14:paraId="7B42125A" w14:textId="267D3131" w:rsidR="007913BE" w:rsidRPr="00D66E9E" w:rsidRDefault="00905AA0" w:rsidP="00BD6D58">
      <w:r w:rsidRPr="00D66E9E">
        <w:t xml:space="preserve">Table </w:t>
      </w:r>
      <w:r w:rsidRPr="00D66E9E">
        <w:rPr>
          <w:b/>
          <w:noProof/>
        </w:rPr>
        <w:t>2</w:t>
      </w:r>
      <w:r w:rsidR="005E1F7A" w:rsidRPr="00D66E9E">
        <w:fldChar w:fldCharType="end"/>
      </w:r>
      <w:r w:rsidR="005E1F7A" w:rsidRPr="00D66E9E">
        <w:t xml:space="preserve"> </w:t>
      </w:r>
      <w:r w:rsidR="00EB266D" w:rsidRPr="00D66E9E">
        <w:t xml:space="preserve">indicates transition areas between each section as well as the buffer and monitoring areas for each section.  Additionally, </w:t>
      </w:r>
      <w:r w:rsidR="005E1F7A" w:rsidRPr="00D66E9E">
        <w:fldChar w:fldCharType="begin"/>
      </w:r>
      <w:r w:rsidR="005E1F7A" w:rsidRPr="00D66E9E">
        <w:instrText xml:space="preserve"> REF _Ref433716032 \h  \* MERGEFORMAT </w:instrText>
      </w:r>
      <w:r w:rsidR="005E1F7A" w:rsidRPr="00D66E9E">
        <w:fldChar w:fldCharType="separate"/>
      </w:r>
      <w:r w:rsidRPr="00D66E9E">
        <w:t>Figure 1</w:t>
      </w:r>
      <w:r w:rsidR="005E1F7A" w:rsidRPr="00D66E9E">
        <w:fldChar w:fldCharType="end"/>
      </w:r>
      <w:r w:rsidR="005E1F7A" w:rsidRPr="00D66E9E">
        <w:t xml:space="preserve"> </w:t>
      </w:r>
      <w:r w:rsidR="00EB266D" w:rsidRPr="00D66E9E">
        <w:t xml:space="preserve">provides a visual representation of the </w:t>
      </w:r>
      <w:r w:rsidR="00F05E00" w:rsidRPr="00D66E9E">
        <w:t xml:space="preserve">core </w:t>
      </w:r>
      <w:r w:rsidR="00402373" w:rsidRPr="00D66E9E">
        <w:t>test sections</w:t>
      </w:r>
      <w:r w:rsidR="00EB266D" w:rsidRPr="00D66E9E">
        <w:t xml:space="preserve"> layout.</w:t>
      </w:r>
    </w:p>
    <w:p w14:paraId="4C3912E9" w14:textId="77777777" w:rsidR="00972683" w:rsidRPr="00D66E9E" w:rsidRDefault="00972683" w:rsidP="00F05E00">
      <w:pPr>
        <w:pStyle w:val="Caption"/>
        <w:rPr>
          <w:b/>
        </w:rPr>
      </w:pPr>
      <w:bookmarkStart w:id="4" w:name="_Ref433715977"/>
      <w:bookmarkStart w:id="5" w:name="_Toc435092713"/>
    </w:p>
    <w:p w14:paraId="30C70A45" w14:textId="3D403437" w:rsidR="007913BE" w:rsidRPr="00D66E9E" w:rsidRDefault="00DF2BA0" w:rsidP="00F05E00">
      <w:pPr>
        <w:pStyle w:val="Caption"/>
      </w:pPr>
      <w:r w:rsidRPr="00D66E9E">
        <w:rPr>
          <w:b/>
        </w:rPr>
        <w:t xml:space="preserve">Table </w:t>
      </w:r>
      <w:r w:rsidRPr="00D66E9E">
        <w:rPr>
          <w:b/>
        </w:rPr>
        <w:fldChar w:fldCharType="begin"/>
      </w:r>
      <w:r w:rsidRPr="00D66E9E">
        <w:rPr>
          <w:b/>
        </w:rPr>
        <w:instrText xml:space="preserve"> SEQ Table \* ARABIC </w:instrText>
      </w:r>
      <w:r w:rsidRPr="00D66E9E">
        <w:rPr>
          <w:b/>
        </w:rPr>
        <w:fldChar w:fldCharType="separate"/>
      </w:r>
      <w:r w:rsidR="00905AA0" w:rsidRPr="00D66E9E">
        <w:rPr>
          <w:b/>
          <w:noProof/>
        </w:rPr>
        <w:t>2</w:t>
      </w:r>
      <w:r w:rsidRPr="00D66E9E">
        <w:rPr>
          <w:b/>
        </w:rPr>
        <w:fldChar w:fldCharType="end"/>
      </w:r>
      <w:bookmarkEnd w:id="4"/>
      <w:r w:rsidRPr="00D66E9E">
        <w:rPr>
          <w:b/>
        </w:rPr>
        <w:t>.</w:t>
      </w:r>
      <w:r w:rsidRPr="00D66E9E">
        <w:t xml:space="preserve"> </w:t>
      </w:r>
      <w:r w:rsidR="00F05E00" w:rsidRPr="00D66E9E">
        <w:t>Core t</w:t>
      </w:r>
      <w:r w:rsidR="00CB7B32" w:rsidRPr="00D66E9E">
        <w:t>est section</w:t>
      </w:r>
      <w:r w:rsidR="00402373" w:rsidRPr="00D66E9E">
        <w:t>s</w:t>
      </w:r>
      <w:r w:rsidR="00CB7B32" w:rsidRPr="00D66E9E">
        <w:t xml:space="preserve"> layout</w:t>
      </w:r>
      <w:bookmarkEnd w:id="5"/>
    </w:p>
    <w:tbl>
      <w:tblPr>
        <w:tblW w:w="0" w:type="auto"/>
        <w:jc w:val="center"/>
        <w:tblBorders>
          <w:top w:val="single" w:sz="8" w:space="0" w:color="auto"/>
          <w:bottom w:val="single" w:sz="8" w:space="0" w:color="auto"/>
        </w:tblBorders>
        <w:tblLook w:val="04A0" w:firstRow="1" w:lastRow="0" w:firstColumn="1" w:lastColumn="0" w:noHBand="0" w:noVBand="1"/>
      </w:tblPr>
      <w:tblGrid>
        <w:gridCol w:w="1836"/>
        <w:gridCol w:w="1145"/>
        <w:gridCol w:w="1011"/>
        <w:gridCol w:w="1111"/>
      </w:tblGrid>
      <w:tr w:rsidR="00EA6F13" w:rsidRPr="00D66E9E" w14:paraId="7EFC02B8" w14:textId="77777777" w:rsidTr="00F05E00">
        <w:trPr>
          <w:jc w:val="center"/>
        </w:trPr>
        <w:tc>
          <w:tcPr>
            <w:tcW w:w="0" w:type="auto"/>
            <w:vMerge w:val="restart"/>
            <w:tcBorders>
              <w:top w:val="single" w:sz="2" w:space="0" w:color="auto"/>
              <w:bottom w:val="nil"/>
            </w:tcBorders>
            <w:shd w:val="clear" w:color="000000" w:fill="FFFFFF" w:themeFill="background1"/>
            <w:vAlign w:val="center"/>
          </w:tcPr>
          <w:p w14:paraId="5EE1D168" w14:textId="77777777" w:rsidR="00EA6F13" w:rsidRPr="00D66E9E" w:rsidRDefault="00EA6F13" w:rsidP="005A7676">
            <w:pPr>
              <w:spacing w:line="240" w:lineRule="auto"/>
              <w:jc w:val="center"/>
              <w:rPr>
                <w:rFonts w:eastAsia="Times New Roman" w:cs="Times New Roman"/>
                <w:b/>
                <w:color w:val="000000"/>
                <w:sz w:val="20"/>
              </w:rPr>
            </w:pPr>
            <w:r w:rsidRPr="00D66E9E">
              <w:rPr>
                <w:rFonts w:eastAsia="Times New Roman" w:cs="Times New Roman"/>
                <w:b/>
                <w:color w:val="000000"/>
                <w:sz w:val="20"/>
              </w:rPr>
              <w:t>Description</w:t>
            </w:r>
          </w:p>
        </w:tc>
        <w:tc>
          <w:tcPr>
            <w:tcW w:w="0" w:type="auto"/>
            <w:gridSpan w:val="3"/>
            <w:tcBorders>
              <w:top w:val="single" w:sz="2" w:space="0" w:color="auto"/>
              <w:bottom w:val="single" w:sz="2" w:space="0" w:color="auto"/>
            </w:tcBorders>
            <w:shd w:val="clear" w:color="000000" w:fill="FFFFFF" w:themeFill="background1"/>
            <w:noWrap/>
            <w:vAlign w:val="center"/>
          </w:tcPr>
          <w:p w14:paraId="182B628B" w14:textId="66C87C31" w:rsidR="00EA6F13" w:rsidRPr="00D66E9E" w:rsidRDefault="00F05E00" w:rsidP="005A7676">
            <w:pPr>
              <w:spacing w:line="240" w:lineRule="auto"/>
              <w:jc w:val="center"/>
              <w:rPr>
                <w:rFonts w:eastAsia="Times New Roman" w:cs="Times New Roman"/>
                <w:b/>
                <w:color w:val="000000"/>
                <w:sz w:val="20"/>
              </w:rPr>
            </w:pPr>
            <w:r w:rsidRPr="00D66E9E">
              <w:rPr>
                <w:rFonts w:eastAsia="Times New Roman" w:cs="Times New Roman"/>
                <w:b/>
                <w:color w:val="000000"/>
                <w:sz w:val="20"/>
              </w:rPr>
              <w:t xml:space="preserve">Core </w:t>
            </w:r>
            <w:r w:rsidR="00EA6F13" w:rsidRPr="00D66E9E">
              <w:rPr>
                <w:rFonts w:eastAsia="Times New Roman" w:cs="Times New Roman"/>
                <w:b/>
                <w:color w:val="000000"/>
                <w:sz w:val="20"/>
              </w:rPr>
              <w:t>Test Sections</w:t>
            </w:r>
          </w:p>
        </w:tc>
      </w:tr>
      <w:tr w:rsidR="00EA6F13" w:rsidRPr="00D66E9E" w14:paraId="2EECBD65" w14:textId="77777777" w:rsidTr="00F05E00">
        <w:trPr>
          <w:jc w:val="center"/>
        </w:trPr>
        <w:tc>
          <w:tcPr>
            <w:tcW w:w="0" w:type="auto"/>
            <w:vMerge/>
            <w:tcBorders>
              <w:top w:val="nil"/>
              <w:bottom w:val="single" w:sz="2" w:space="0" w:color="auto"/>
            </w:tcBorders>
            <w:shd w:val="clear" w:color="000000" w:fill="FFFFFF" w:themeFill="background1"/>
            <w:vAlign w:val="center"/>
          </w:tcPr>
          <w:p w14:paraId="25015BA9" w14:textId="77777777" w:rsidR="00EA6F13" w:rsidRPr="00D66E9E" w:rsidRDefault="00EA6F13" w:rsidP="005A7676">
            <w:pPr>
              <w:spacing w:line="240" w:lineRule="auto"/>
              <w:jc w:val="center"/>
              <w:rPr>
                <w:rFonts w:eastAsia="Times New Roman" w:cs="Times New Roman"/>
                <w:b/>
                <w:color w:val="000000"/>
                <w:sz w:val="20"/>
              </w:rPr>
            </w:pPr>
          </w:p>
        </w:tc>
        <w:tc>
          <w:tcPr>
            <w:tcW w:w="0" w:type="auto"/>
            <w:tcBorders>
              <w:top w:val="single" w:sz="2" w:space="0" w:color="auto"/>
              <w:bottom w:val="single" w:sz="2" w:space="0" w:color="auto"/>
            </w:tcBorders>
            <w:shd w:val="clear" w:color="000000" w:fill="FFFFFF" w:themeFill="background1"/>
            <w:noWrap/>
            <w:vAlign w:val="center"/>
            <w:hideMark/>
          </w:tcPr>
          <w:p w14:paraId="40261DF6" w14:textId="77777777" w:rsidR="00EA6F13" w:rsidRPr="00D66E9E" w:rsidRDefault="00EA6F13" w:rsidP="005A7676">
            <w:pPr>
              <w:spacing w:line="240" w:lineRule="auto"/>
              <w:jc w:val="center"/>
              <w:rPr>
                <w:rFonts w:eastAsia="Times New Roman" w:cs="Times New Roman"/>
                <w:b/>
                <w:color w:val="000000"/>
                <w:sz w:val="20"/>
              </w:rPr>
            </w:pPr>
            <w:r w:rsidRPr="00D66E9E">
              <w:rPr>
                <w:rFonts w:eastAsia="Times New Roman" w:cs="Times New Roman"/>
                <w:b/>
                <w:color w:val="000000"/>
                <w:sz w:val="20"/>
              </w:rPr>
              <w:t>Begin STA</w:t>
            </w:r>
          </w:p>
        </w:tc>
        <w:tc>
          <w:tcPr>
            <w:tcW w:w="0" w:type="auto"/>
            <w:tcBorders>
              <w:top w:val="single" w:sz="2" w:space="0" w:color="auto"/>
              <w:bottom w:val="single" w:sz="2" w:space="0" w:color="auto"/>
            </w:tcBorders>
            <w:shd w:val="clear" w:color="000000" w:fill="FFFFFF" w:themeFill="background1"/>
            <w:noWrap/>
            <w:vAlign w:val="center"/>
            <w:hideMark/>
          </w:tcPr>
          <w:p w14:paraId="11584FB8" w14:textId="77777777" w:rsidR="00EA6F13" w:rsidRPr="00D66E9E" w:rsidRDefault="00EA6F13" w:rsidP="005A7676">
            <w:pPr>
              <w:spacing w:line="240" w:lineRule="auto"/>
              <w:jc w:val="center"/>
              <w:rPr>
                <w:rFonts w:eastAsia="Times New Roman" w:cs="Times New Roman"/>
                <w:b/>
                <w:color w:val="000000"/>
                <w:sz w:val="20"/>
              </w:rPr>
            </w:pPr>
            <w:r w:rsidRPr="00D66E9E">
              <w:rPr>
                <w:rFonts w:eastAsia="Times New Roman" w:cs="Times New Roman"/>
                <w:b/>
                <w:color w:val="000000"/>
                <w:sz w:val="20"/>
              </w:rPr>
              <w:t>End STA</w:t>
            </w:r>
          </w:p>
        </w:tc>
        <w:tc>
          <w:tcPr>
            <w:tcW w:w="0" w:type="auto"/>
            <w:tcBorders>
              <w:top w:val="single" w:sz="2" w:space="0" w:color="auto"/>
              <w:bottom w:val="single" w:sz="2" w:space="0" w:color="auto"/>
            </w:tcBorders>
            <w:shd w:val="clear" w:color="000000" w:fill="FFFFFF" w:themeFill="background1"/>
            <w:noWrap/>
            <w:vAlign w:val="center"/>
            <w:hideMark/>
          </w:tcPr>
          <w:p w14:paraId="03F70829" w14:textId="77777777" w:rsidR="00EA6F13" w:rsidRPr="00D66E9E" w:rsidRDefault="00EA6F13" w:rsidP="005A7676">
            <w:pPr>
              <w:spacing w:line="240" w:lineRule="auto"/>
              <w:jc w:val="center"/>
              <w:rPr>
                <w:rFonts w:eastAsia="Times New Roman" w:cs="Times New Roman"/>
                <w:b/>
                <w:color w:val="000000"/>
                <w:sz w:val="20"/>
              </w:rPr>
            </w:pPr>
            <w:r w:rsidRPr="00D66E9E">
              <w:rPr>
                <w:rFonts w:eastAsia="Times New Roman" w:cs="Times New Roman"/>
                <w:b/>
                <w:color w:val="000000"/>
                <w:sz w:val="20"/>
              </w:rPr>
              <w:t>Section ID</w:t>
            </w:r>
          </w:p>
        </w:tc>
      </w:tr>
      <w:tr w:rsidR="00EA6F13" w:rsidRPr="00D66E9E" w14:paraId="7B87B698" w14:textId="77777777" w:rsidTr="00F05E00">
        <w:trPr>
          <w:jc w:val="center"/>
        </w:trPr>
        <w:tc>
          <w:tcPr>
            <w:tcW w:w="0" w:type="auto"/>
            <w:tcBorders>
              <w:top w:val="single" w:sz="2" w:space="0" w:color="auto"/>
              <w:bottom w:val="single" w:sz="2" w:space="0" w:color="auto"/>
            </w:tcBorders>
            <w:vAlign w:val="bottom"/>
          </w:tcPr>
          <w:p w14:paraId="4B2A9FD6" w14:textId="77777777" w:rsidR="00EA6F13" w:rsidRPr="00D66E9E" w:rsidRDefault="00EA6F13"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Transition</w:t>
            </w:r>
          </w:p>
        </w:tc>
        <w:tc>
          <w:tcPr>
            <w:tcW w:w="0" w:type="auto"/>
            <w:tcBorders>
              <w:top w:val="single" w:sz="2" w:space="0" w:color="auto"/>
              <w:bottom w:val="single" w:sz="2" w:space="0" w:color="auto"/>
            </w:tcBorders>
            <w:shd w:val="clear" w:color="auto" w:fill="auto"/>
            <w:noWrap/>
            <w:vAlign w:val="bottom"/>
            <w:hideMark/>
          </w:tcPr>
          <w:p w14:paraId="3D42ADE8" w14:textId="77777777" w:rsidR="00EA6F13" w:rsidRPr="00D66E9E" w:rsidRDefault="00EA6F13"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00+00</w:t>
            </w:r>
          </w:p>
        </w:tc>
        <w:tc>
          <w:tcPr>
            <w:tcW w:w="0" w:type="auto"/>
            <w:tcBorders>
              <w:top w:val="single" w:sz="2" w:space="0" w:color="auto"/>
              <w:bottom w:val="single" w:sz="2" w:space="0" w:color="auto"/>
            </w:tcBorders>
            <w:shd w:val="clear" w:color="auto" w:fill="auto"/>
            <w:noWrap/>
            <w:vAlign w:val="bottom"/>
            <w:hideMark/>
          </w:tcPr>
          <w:p w14:paraId="42167CF7" w14:textId="32A364BC"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04+5</w:t>
            </w:r>
            <w:r w:rsidR="00EA6F13" w:rsidRPr="00D66E9E">
              <w:rPr>
                <w:rFonts w:eastAsia="Times New Roman" w:cs="Times New Roman"/>
                <w:color w:val="000000"/>
                <w:szCs w:val="24"/>
              </w:rPr>
              <w:t>0</w:t>
            </w:r>
          </w:p>
        </w:tc>
        <w:tc>
          <w:tcPr>
            <w:tcW w:w="0" w:type="auto"/>
            <w:tcBorders>
              <w:top w:val="single" w:sz="2" w:space="0" w:color="auto"/>
              <w:bottom w:val="single" w:sz="2" w:space="0" w:color="auto"/>
            </w:tcBorders>
            <w:shd w:val="clear" w:color="auto" w:fill="auto"/>
            <w:noWrap/>
            <w:vAlign w:val="bottom"/>
            <w:hideMark/>
          </w:tcPr>
          <w:p w14:paraId="73C4E7D8" w14:textId="77777777" w:rsidR="00EA6F13" w:rsidRPr="00D66E9E" w:rsidRDefault="00EA6F13" w:rsidP="00097191">
            <w:pPr>
              <w:spacing w:line="240" w:lineRule="auto"/>
              <w:rPr>
                <w:rFonts w:eastAsia="Times New Roman" w:cs="Times New Roman"/>
                <w:color w:val="000000"/>
                <w:szCs w:val="24"/>
              </w:rPr>
            </w:pPr>
            <w:r w:rsidRPr="00D66E9E">
              <w:rPr>
                <w:rFonts w:eastAsia="Times New Roman" w:cs="Times New Roman"/>
                <w:color w:val="000000"/>
                <w:szCs w:val="24"/>
              </w:rPr>
              <w:t> </w:t>
            </w:r>
          </w:p>
        </w:tc>
      </w:tr>
      <w:tr w:rsidR="00EA6F13" w:rsidRPr="00D66E9E" w14:paraId="239F4BC8" w14:textId="77777777" w:rsidTr="00F05E00">
        <w:trPr>
          <w:jc w:val="center"/>
        </w:trPr>
        <w:tc>
          <w:tcPr>
            <w:tcW w:w="0" w:type="auto"/>
            <w:tcBorders>
              <w:top w:val="single" w:sz="2" w:space="0" w:color="auto"/>
              <w:bottom w:val="nil"/>
            </w:tcBorders>
            <w:vAlign w:val="bottom"/>
          </w:tcPr>
          <w:p w14:paraId="2074EB31" w14:textId="77777777" w:rsidR="00EA6F13" w:rsidRPr="00D66E9E" w:rsidRDefault="00EA6F13"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Sampling Area</w:t>
            </w:r>
          </w:p>
        </w:tc>
        <w:tc>
          <w:tcPr>
            <w:tcW w:w="0" w:type="auto"/>
            <w:tcBorders>
              <w:top w:val="single" w:sz="2" w:space="0" w:color="auto"/>
              <w:bottom w:val="nil"/>
            </w:tcBorders>
            <w:shd w:val="clear" w:color="auto" w:fill="auto"/>
            <w:noWrap/>
            <w:vAlign w:val="bottom"/>
            <w:hideMark/>
          </w:tcPr>
          <w:p w14:paraId="406F87F3" w14:textId="5DBFA0D3"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04+5</w:t>
            </w:r>
            <w:r w:rsidR="00EA6F13" w:rsidRPr="00D66E9E">
              <w:rPr>
                <w:rFonts w:eastAsia="Times New Roman" w:cs="Times New Roman"/>
                <w:color w:val="000000"/>
                <w:szCs w:val="24"/>
              </w:rPr>
              <w:t>0</w:t>
            </w:r>
          </w:p>
        </w:tc>
        <w:tc>
          <w:tcPr>
            <w:tcW w:w="0" w:type="auto"/>
            <w:tcBorders>
              <w:top w:val="single" w:sz="2" w:space="0" w:color="auto"/>
              <w:bottom w:val="nil"/>
            </w:tcBorders>
            <w:shd w:val="clear" w:color="auto" w:fill="auto"/>
            <w:noWrap/>
            <w:vAlign w:val="bottom"/>
            <w:hideMark/>
          </w:tcPr>
          <w:p w14:paraId="11BF4441" w14:textId="22037F48"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05+5</w:t>
            </w:r>
            <w:r w:rsidR="00EA6F13" w:rsidRPr="00D66E9E">
              <w:rPr>
                <w:rFonts w:eastAsia="Times New Roman" w:cs="Times New Roman"/>
                <w:color w:val="000000"/>
                <w:szCs w:val="24"/>
              </w:rPr>
              <w:t>0</w:t>
            </w:r>
          </w:p>
        </w:tc>
        <w:tc>
          <w:tcPr>
            <w:tcW w:w="0" w:type="auto"/>
            <w:vMerge w:val="restart"/>
            <w:tcBorders>
              <w:top w:val="single" w:sz="2" w:space="0" w:color="auto"/>
              <w:bottom w:val="nil"/>
            </w:tcBorders>
            <w:shd w:val="clear" w:color="auto" w:fill="auto"/>
            <w:noWrap/>
            <w:vAlign w:val="center"/>
            <w:hideMark/>
          </w:tcPr>
          <w:p w14:paraId="71AA3652" w14:textId="62C85240" w:rsidR="00EA6F13" w:rsidRPr="00D66E9E" w:rsidRDefault="00065B22"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40AA01</w:t>
            </w:r>
          </w:p>
        </w:tc>
      </w:tr>
      <w:tr w:rsidR="00EA6F13" w:rsidRPr="00D66E9E" w14:paraId="1D79F227" w14:textId="77777777" w:rsidTr="00F05E00">
        <w:trPr>
          <w:jc w:val="center"/>
        </w:trPr>
        <w:tc>
          <w:tcPr>
            <w:tcW w:w="0" w:type="auto"/>
            <w:tcBorders>
              <w:top w:val="nil"/>
              <w:bottom w:val="nil"/>
            </w:tcBorders>
            <w:vAlign w:val="bottom"/>
          </w:tcPr>
          <w:p w14:paraId="312AFB05" w14:textId="77777777" w:rsidR="00EA6F13" w:rsidRPr="00D66E9E" w:rsidRDefault="00EA6F13"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Buffer Area</w:t>
            </w:r>
          </w:p>
        </w:tc>
        <w:tc>
          <w:tcPr>
            <w:tcW w:w="0" w:type="auto"/>
            <w:tcBorders>
              <w:top w:val="nil"/>
              <w:bottom w:val="nil"/>
            </w:tcBorders>
            <w:shd w:val="clear" w:color="auto" w:fill="auto"/>
            <w:noWrap/>
            <w:vAlign w:val="bottom"/>
            <w:hideMark/>
          </w:tcPr>
          <w:p w14:paraId="58ECAD9B" w14:textId="023F87BA"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05+5</w:t>
            </w:r>
            <w:r w:rsidR="00EA6F13" w:rsidRPr="00D66E9E">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0ACCF565" w14:textId="0A74F0A4"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06+0</w:t>
            </w:r>
            <w:r w:rsidR="00EA6F13" w:rsidRPr="00D66E9E">
              <w:rPr>
                <w:rFonts w:eastAsia="Times New Roman" w:cs="Times New Roman"/>
                <w:color w:val="000000"/>
                <w:szCs w:val="24"/>
              </w:rPr>
              <w:t>0</w:t>
            </w:r>
          </w:p>
        </w:tc>
        <w:tc>
          <w:tcPr>
            <w:tcW w:w="0" w:type="auto"/>
            <w:vMerge/>
            <w:tcBorders>
              <w:top w:val="nil"/>
              <w:bottom w:val="nil"/>
            </w:tcBorders>
            <w:vAlign w:val="center"/>
            <w:hideMark/>
          </w:tcPr>
          <w:p w14:paraId="73EECE3F" w14:textId="77777777" w:rsidR="00EA6F13" w:rsidRPr="00D66E9E" w:rsidRDefault="00EA6F13" w:rsidP="00097191">
            <w:pPr>
              <w:spacing w:line="240" w:lineRule="auto"/>
              <w:rPr>
                <w:rFonts w:eastAsia="Times New Roman" w:cs="Times New Roman"/>
                <w:color w:val="000000"/>
                <w:szCs w:val="24"/>
              </w:rPr>
            </w:pPr>
          </w:p>
        </w:tc>
      </w:tr>
      <w:tr w:rsidR="00EA6F13" w:rsidRPr="00D66E9E" w14:paraId="3F0DE8E1" w14:textId="77777777" w:rsidTr="00F05E00">
        <w:trPr>
          <w:jc w:val="center"/>
        </w:trPr>
        <w:tc>
          <w:tcPr>
            <w:tcW w:w="0" w:type="auto"/>
            <w:tcBorders>
              <w:top w:val="nil"/>
              <w:bottom w:val="nil"/>
            </w:tcBorders>
            <w:vAlign w:val="bottom"/>
          </w:tcPr>
          <w:p w14:paraId="6A4B806E" w14:textId="77777777" w:rsidR="00EA6F13" w:rsidRPr="00D66E9E" w:rsidRDefault="00EA6F13"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Monitoring Area</w:t>
            </w:r>
          </w:p>
        </w:tc>
        <w:tc>
          <w:tcPr>
            <w:tcW w:w="0" w:type="auto"/>
            <w:tcBorders>
              <w:top w:val="nil"/>
              <w:bottom w:val="nil"/>
            </w:tcBorders>
            <w:shd w:val="clear" w:color="auto" w:fill="auto"/>
            <w:noWrap/>
            <w:vAlign w:val="bottom"/>
            <w:hideMark/>
          </w:tcPr>
          <w:p w14:paraId="6D8AF9FD" w14:textId="5CEF0F21"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06+0</w:t>
            </w:r>
            <w:r w:rsidR="00EA6F13" w:rsidRPr="00D66E9E">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07A54CAF" w14:textId="508A0741"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11+0</w:t>
            </w:r>
            <w:r w:rsidR="00EA6F13" w:rsidRPr="00D66E9E">
              <w:rPr>
                <w:rFonts w:eastAsia="Times New Roman" w:cs="Times New Roman"/>
                <w:color w:val="000000"/>
                <w:szCs w:val="24"/>
              </w:rPr>
              <w:t>0</w:t>
            </w:r>
          </w:p>
        </w:tc>
        <w:tc>
          <w:tcPr>
            <w:tcW w:w="0" w:type="auto"/>
            <w:vMerge/>
            <w:tcBorders>
              <w:top w:val="nil"/>
              <w:bottom w:val="nil"/>
            </w:tcBorders>
            <w:vAlign w:val="center"/>
            <w:hideMark/>
          </w:tcPr>
          <w:p w14:paraId="6B7B8D18" w14:textId="77777777" w:rsidR="00EA6F13" w:rsidRPr="00D66E9E" w:rsidRDefault="00EA6F13" w:rsidP="00097191">
            <w:pPr>
              <w:spacing w:line="240" w:lineRule="auto"/>
              <w:rPr>
                <w:rFonts w:eastAsia="Times New Roman" w:cs="Times New Roman"/>
                <w:color w:val="000000"/>
                <w:szCs w:val="24"/>
              </w:rPr>
            </w:pPr>
          </w:p>
        </w:tc>
      </w:tr>
      <w:tr w:rsidR="00EA6F13" w:rsidRPr="00D66E9E" w14:paraId="03DBCBFC" w14:textId="77777777" w:rsidTr="00F05E00">
        <w:trPr>
          <w:jc w:val="center"/>
        </w:trPr>
        <w:tc>
          <w:tcPr>
            <w:tcW w:w="0" w:type="auto"/>
            <w:tcBorders>
              <w:top w:val="nil"/>
              <w:bottom w:val="nil"/>
            </w:tcBorders>
            <w:vAlign w:val="bottom"/>
          </w:tcPr>
          <w:p w14:paraId="13ABD310" w14:textId="77777777" w:rsidR="00EA6F13" w:rsidRPr="00D66E9E" w:rsidRDefault="00EA6F13"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Buffer Area</w:t>
            </w:r>
          </w:p>
        </w:tc>
        <w:tc>
          <w:tcPr>
            <w:tcW w:w="0" w:type="auto"/>
            <w:tcBorders>
              <w:top w:val="nil"/>
              <w:bottom w:val="nil"/>
            </w:tcBorders>
            <w:shd w:val="clear" w:color="auto" w:fill="auto"/>
            <w:noWrap/>
            <w:vAlign w:val="bottom"/>
            <w:hideMark/>
          </w:tcPr>
          <w:p w14:paraId="41CCBFB0" w14:textId="2AEA4BE3"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11+0</w:t>
            </w:r>
            <w:r w:rsidR="00EA6F13" w:rsidRPr="00D66E9E">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66E2A996" w14:textId="6ECA9588"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11+5</w:t>
            </w:r>
            <w:r w:rsidR="00EA6F13" w:rsidRPr="00D66E9E">
              <w:rPr>
                <w:rFonts w:eastAsia="Times New Roman" w:cs="Times New Roman"/>
                <w:color w:val="000000"/>
                <w:szCs w:val="24"/>
              </w:rPr>
              <w:t>0</w:t>
            </w:r>
          </w:p>
        </w:tc>
        <w:tc>
          <w:tcPr>
            <w:tcW w:w="0" w:type="auto"/>
            <w:vMerge/>
            <w:tcBorders>
              <w:top w:val="nil"/>
              <w:bottom w:val="nil"/>
            </w:tcBorders>
            <w:vAlign w:val="center"/>
            <w:hideMark/>
          </w:tcPr>
          <w:p w14:paraId="2090D9DA" w14:textId="77777777" w:rsidR="00EA6F13" w:rsidRPr="00D66E9E" w:rsidRDefault="00EA6F13" w:rsidP="00097191">
            <w:pPr>
              <w:spacing w:line="240" w:lineRule="auto"/>
              <w:rPr>
                <w:rFonts w:eastAsia="Times New Roman" w:cs="Times New Roman"/>
                <w:color w:val="000000"/>
                <w:szCs w:val="24"/>
              </w:rPr>
            </w:pPr>
          </w:p>
        </w:tc>
      </w:tr>
      <w:tr w:rsidR="00EA6F13" w:rsidRPr="00D66E9E" w14:paraId="6C016A09" w14:textId="77777777" w:rsidTr="00F05E00">
        <w:trPr>
          <w:jc w:val="center"/>
        </w:trPr>
        <w:tc>
          <w:tcPr>
            <w:tcW w:w="0" w:type="auto"/>
            <w:tcBorders>
              <w:top w:val="nil"/>
              <w:bottom w:val="single" w:sz="4" w:space="0" w:color="auto"/>
            </w:tcBorders>
            <w:vAlign w:val="bottom"/>
          </w:tcPr>
          <w:p w14:paraId="222D44DC" w14:textId="77777777" w:rsidR="00EA6F13" w:rsidRPr="00D66E9E" w:rsidRDefault="00EA6F13"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Sampling Area</w:t>
            </w:r>
          </w:p>
        </w:tc>
        <w:tc>
          <w:tcPr>
            <w:tcW w:w="0" w:type="auto"/>
            <w:tcBorders>
              <w:top w:val="nil"/>
              <w:bottom w:val="single" w:sz="4" w:space="0" w:color="auto"/>
            </w:tcBorders>
            <w:shd w:val="clear" w:color="auto" w:fill="auto"/>
            <w:noWrap/>
            <w:vAlign w:val="bottom"/>
            <w:hideMark/>
          </w:tcPr>
          <w:p w14:paraId="3DB77C3F" w14:textId="66611E18"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11+5</w:t>
            </w:r>
            <w:r w:rsidR="00EA6F13" w:rsidRPr="00D66E9E">
              <w:rPr>
                <w:rFonts w:eastAsia="Times New Roman" w:cs="Times New Roman"/>
                <w:color w:val="000000"/>
                <w:szCs w:val="24"/>
              </w:rPr>
              <w:t>0</w:t>
            </w:r>
          </w:p>
        </w:tc>
        <w:tc>
          <w:tcPr>
            <w:tcW w:w="0" w:type="auto"/>
            <w:tcBorders>
              <w:top w:val="nil"/>
              <w:bottom w:val="single" w:sz="4" w:space="0" w:color="auto"/>
            </w:tcBorders>
            <w:shd w:val="clear" w:color="auto" w:fill="auto"/>
            <w:noWrap/>
            <w:vAlign w:val="bottom"/>
            <w:hideMark/>
          </w:tcPr>
          <w:p w14:paraId="43264BF0" w14:textId="309AC51B"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12+5</w:t>
            </w:r>
            <w:r w:rsidR="00EA6F13" w:rsidRPr="00D66E9E">
              <w:rPr>
                <w:rFonts w:eastAsia="Times New Roman" w:cs="Times New Roman"/>
                <w:color w:val="000000"/>
                <w:szCs w:val="24"/>
              </w:rPr>
              <w:t>0</w:t>
            </w:r>
          </w:p>
        </w:tc>
        <w:tc>
          <w:tcPr>
            <w:tcW w:w="0" w:type="auto"/>
            <w:vMerge/>
            <w:tcBorders>
              <w:top w:val="nil"/>
              <w:bottom w:val="single" w:sz="4" w:space="0" w:color="auto"/>
            </w:tcBorders>
            <w:vAlign w:val="center"/>
            <w:hideMark/>
          </w:tcPr>
          <w:p w14:paraId="2F3C01DE" w14:textId="77777777" w:rsidR="00EA6F13" w:rsidRPr="00D66E9E" w:rsidRDefault="00EA6F13" w:rsidP="00097191">
            <w:pPr>
              <w:spacing w:line="240" w:lineRule="auto"/>
              <w:rPr>
                <w:rFonts w:eastAsia="Times New Roman" w:cs="Times New Roman"/>
                <w:color w:val="000000"/>
                <w:szCs w:val="24"/>
              </w:rPr>
            </w:pPr>
          </w:p>
        </w:tc>
      </w:tr>
      <w:tr w:rsidR="00EA6F13" w:rsidRPr="00D66E9E" w14:paraId="50028C4A" w14:textId="77777777" w:rsidTr="00F05E00">
        <w:trPr>
          <w:jc w:val="center"/>
        </w:trPr>
        <w:tc>
          <w:tcPr>
            <w:tcW w:w="0" w:type="auto"/>
            <w:tcBorders>
              <w:top w:val="single" w:sz="4" w:space="0" w:color="auto"/>
              <w:bottom w:val="single" w:sz="4" w:space="0" w:color="auto"/>
            </w:tcBorders>
            <w:vAlign w:val="bottom"/>
          </w:tcPr>
          <w:p w14:paraId="0D4DD5A1" w14:textId="77777777" w:rsidR="00EA6F13" w:rsidRPr="00D66E9E" w:rsidRDefault="00EA6F13"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Transition</w:t>
            </w:r>
          </w:p>
        </w:tc>
        <w:tc>
          <w:tcPr>
            <w:tcW w:w="0" w:type="auto"/>
            <w:tcBorders>
              <w:top w:val="single" w:sz="4" w:space="0" w:color="auto"/>
              <w:bottom w:val="single" w:sz="4" w:space="0" w:color="auto"/>
            </w:tcBorders>
            <w:shd w:val="clear" w:color="auto" w:fill="auto"/>
            <w:noWrap/>
            <w:vAlign w:val="bottom"/>
            <w:hideMark/>
          </w:tcPr>
          <w:p w14:paraId="7E094CCA" w14:textId="6D633985"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12+5</w:t>
            </w:r>
            <w:r w:rsidR="00EA6F13" w:rsidRPr="00D66E9E">
              <w:rPr>
                <w:rFonts w:eastAsia="Times New Roman" w:cs="Times New Roman"/>
                <w:color w:val="000000"/>
                <w:szCs w:val="24"/>
              </w:rPr>
              <w:t>0</w:t>
            </w:r>
          </w:p>
        </w:tc>
        <w:tc>
          <w:tcPr>
            <w:tcW w:w="0" w:type="auto"/>
            <w:tcBorders>
              <w:top w:val="single" w:sz="4" w:space="0" w:color="auto"/>
              <w:bottom w:val="single" w:sz="4" w:space="0" w:color="auto"/>
            </w:tcBorders>
            <w:shd w:val="clear" w:color="auto" w:fill="auto"/>
            <w:noWrap/>
            <w:vAlign w:val="bottom"/>
            <w:hideMark/>
          </w:tcPr>
          <w:p w14:paraId="45D3D047" w14:textId="6CB14A71"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23+5</w:t>
            </w:r>
            <w:r w:rsidR="00EA6F13" w:rsidRPr="00D66E9E">
              <w:rPr>
                <w:rFonts w:eastAsia="Times New Roman" w:cs="Times New Roman"/>
                <w:color w:val="000000"/>
                <w:szCs w:val="24"/>
              </w:rPr>
              <w:t>0</w:t>
            </w:r>
          </w:p>
        </w:tc>
        <w:tc>
          <w:tcPr>
            <w:tcW w:w="0" w:type="auto"/>
            <w:tcBorders>
              <w:top w:val="single" w:sz="4" w:space="0" w:color="auto"/>
              <w:bottom w:val="single" w:sz="4" w:space="0" w:color="auto"/>
            </w:tcBorders>
            <w:shd w:val="clear" w:color="auto" w:fill="auto"/>
            <w:noWrap/>
            <w:vAlign w:val="bottom"/>
            <w:hideMark/>
          </w:tcPr>
          <w:p w14:paraId="69EA0709" w14:textId="77777777" w:rsidR="00EA6F13" w:rsidRPr="00D66E9E" w:rsidRDefault="00EA6F13" w:rsidP="00097191">
            <w:pPr>
              <w:spacing w:line="240" w:lineRule="auto"/>
              <w:rPr>
                <w:rFonts w:eastAsia="Times New Roman" w:cs="Times New Roman"/>
                <w:color w:val="000000"/>
                <w:szCs w:val="24"/>
              </w:rPr>
            </w:pPr>
            <w:r w:rsidRPr="00D66E9E">
              <w:rPr>
                <w:rFonts w:eastAsia="Times New Roman" w:cs="Times New Roman"/>
                <w:color w:val="000000"/>
                <w:szCs w:val="24"/>
              </w:rPr>
              <w:t> </w:t>
            </w:r>
          </w:p>
        </w:tc>
      </w:tr>
      <w:tr w:rsidR="00EA6F13" w:rsidRPr="00D66E9E" w14:paraId="3630A82D" w14:textId="77777777" w:rsidTr="00F05E00">
        <w:trPr>
          <w:jc w:val="center"/>
        </w:trPr>
        <w:tc>
          <w:tcPr>
            <w:tcW w:w="0" w:type="auto"/>
            <w:tcBorders>
              <w:top w:val="single" w:sz="4" w:space="0" w:color="auto"/>
              <w:bottom w:val="nil"/>
            </w:tcBorders>
            <w:vAlign w:val="bottom"/>
          </w:tcPr>
          <w:p w14:paraId="0CCCCF59" w14:textId="77777777" w:rsidR="00EA6F13" w:rsidRPr="00D66E9E" w:rsidRDefault="00EA6F13"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Sampling Area</w:t>
            </w:r>
          </w:p>
        </w:tc>
        <w:tc>
          <w:tcPr>
            <w:tcW w:w="0" w:type="auto"/>
            <w:tcBorders>
              <w:top w:val="single" w:sz="4" w:space="0" w:color="auto"/>
              <w:bottom w:val="nil"/>
            </w:tcBorders>
            <w:shd w:val="clear" w:color="auto" w:fill="auto"/>
            <w:noWrap/>
            <w:vAlign w:val="bottom"/>
            <w:hideMark/>
          </w:tcPr>
          <w:p w14:paraId="283B425B" w14:textId="07C0362B"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23+5</w:t>
            </w:r>
            <w:r w:rsidR="00EA6F13" w:rsidRPr="00D66E9E">
              <w:rPr>
                <w:rFonts w:eastAsia="Times New Roman" w:cs="Times New Roman"/>
                <w:color w:val="000000"/>
                <w:szCs w:val="24"/>
              </w:rPr>
              <w:t>0</w:t>
            </w:r>
          </w:p>
        </w:tc>
        <w:tc>
          <w:tcPr>
            <w:tcW w:w="0" w:type="auto"/>
            <w:tcBorders>
              <w:top w:val="single" w:sz="4" w:space="0" w:color="auto"/>
              <w:bottom w:val="nil"/>
            </w:tcBorders>
            <w:shd w:val="clear" w:color="auto" w:fill="auto"/>
            <w:noWrap/>
            <w:vAlign w:val="bottom"/>
            <w:hideMark/>
          </w:tcPr>
          <w:p w14:paraId="046D594E" w14:textId="410F0738"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24+5</w:t>
            </w:r>
            <w:r w:rsidR="00EA6F13" w:rsidRPr="00D66E9E">
              <w:rPr>
                <w:rFonts w:eastAsia="Times New Roman" w:cs="Times New Roman"/>
                <w:color w:val="000000"/>
                <w:szCs w:val="24"/>
              </w:rPr>
              <w:t>0</w:t>
            </w:r>
          </w:p>
        </w:tc>
        <w:tc>
          <w:tcPr>
            <w:tcW w:w="0" w:type="auto"/>
            <w:vMerge w:val="restart"/>
            <w:tcBorders>
              <w:top w:val="single" w:sz="4" w:space="0" w:color="auto"/>
              <w:bottom w:val="nil"/>
            </w:tcBorders>
            <w:shd w:val="clear" w:color="auto" w:fill="auto"/>
            <w:noWrap/>
            <w:vAlign w:val="center"/>
            <w:hideMark/>
          </w:tcPr>
          <w:p w14:paraId="7207BA4F" w14:textId="4D8D12D0" w:rsidR="00EA6F13" w:rsidRPr="00D66E9E" w:rsidRDefault="00065B22"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40AA02</w:t>
            </w:r>
          </w:p>
        </w:tc>
      </w:tr>
      <w:tr w:rsidR="00EA6F13" w:rsidRPr="00D66E9E" w14:paraId="04006F7B" w14:textId="77777777" w:rsidTr="00F05E00">
        <w:trPr>
          <w:jc w:val="center"/>
        </w:trPr>
        <w:tc>
          <w:tcPr>
            <w:tcW w:w="0" w:type="auto"/>
            <w:tcBorders>
              <w:top w:val="nil"/>
              <w:bottom w:val="nil"/>
            </w:tcBorders>
            <w:vAlign w:val="bottom"/>
          </w:tcPr>
          <w:p w14:paraId="03B0A643" w14:textId="77777777" w:rsidR="00EA6F13" w:rsidRPr="00D66E9E" w:rsidRDefault="00EA6F13"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Buffer Area</w:t>
            </w:r>
          </w:p>
        </w:tc>
        <w:tc>
          <w:tcPr>
            <w:tcW w:w="0" w:type="auto"/>
            <w:tcBorders>
              <w:top w:val="nil"/>
              <w:bottom w:val="nil"/>
            </w:tcBorders>
            <w:shd w:val="clear" w:color="auto" w:fill="auto"/>
            <w:noWrap/>
            <w:vAlign w:val="bottom"/>
            <w:hideMark/>
          </w:tcPr>
          <w:p w14:paraId="2AE6F8A3" w14:textId="4C9657D3"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24+5</w:t>
            </w:r>
            <w:r w:rsidR="00EA6F13" w:rsidRPr="00D66E9E">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79DD43B4" w14:textId="66BDE078"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25+0</w:t>
            </w:r>
            <w:r w:rsidR="00EA6F13" w:rsidRPr="00D66E9E">
              <w:rPr>
                <w:rFonts w:eastAsia="Times New Roman" w:cs="Times New Roman"/>
                <w:color w:val="000000"/>
                <w:szCs w:val="24"/>
              </w:rPr>
              <w:t>0</w:t>
            </w:r>
          </w:p>
        </w:tc>
        <w:tc>
          <w:tcPr>
            <w:tcW w:w="0" w:type="auto"/>
            <w:vMerge/>
            <w:tcBorders>
              <w:top w:val="nil"/>
              <w:bottom w:val="nil"/>
            </w:tcBorders>
            <w:vAlign w:val="center"/>
            <w:hideMark/>
          </w:tcPr>
          <w:p w14:paraId="387B3CF6" w14:textId="77777777" w:rsidR="00EA6F13" w:rsidRPr="00D66E9E" w:rsidRDefault="00EA6F13" w:rsidP="00097191">
            <w:pPr>
              <w:spacing w:line="240" w:lineRule="auto"/>
              <w:rPr>
                <w:rFonts w:eastAsia="Times New Roman" w:cs="Times New Roman"/>
                <w:color w:val="000000"/>
                <w:szCs w:val="24"/>
              </w:rPr>
            </w:pPr>
          </w:p>
        </w:tc>
      </w:tr>
      <w:tr w:rsidR="00EA6F13" w:rsidRPr="00D66E9E" w14:paraId="74A459A4" w14:textId="77777777" w:rsidTr="00F05E00">
        <w:trPr>
          <w:jc w:val="center"/>
        </w:trPr>
        <w:tc>
          <w:tcPr>
            <w:tcW w:w="0" w:type="auto"/>
            <w:tcBorders>
              <w:top w:val="nil"/>
              <w:bottom w:val="nil"/>
            </w:tcBorders>
            <w:vAlign w:val="bottom"/>
          </w:tcPr>
          <w:p w14:paraId="1FC16B6C" w14:textId="77777777" w:rsidR="00EA6F13" w:rsidRPr="00D66E9E" w:rsidRDefault="00EA6F13"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Monitoring Area</w:t>
            </w:r>
          </w:p>
        </w:tc>
        <w:tc>
          <w:tcPr>
            <w:tcW w:w="0" w:type="auto"/>
            <w:tcBorders>
              <w:top w:val="nil"/>
              <w:bottom w:val="nil"/>
            </w:tcBorders>
            <w:shd w:val="clear" w:color="auto" w:fill="auto"/>
            <w:noWrap/>
            <w:vAlign w:val="bottom"/>
            <w:hideMark/>
          </w:tcPr>
          <w:p w14:paraId="5A42C861" w14:textId="26176A96"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25+0</w:t>
            </w:r>
            <w:r w:rsidR="00EA6F13" w:rsidRPr="00D66E9E">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4F0E0947" w14:textId="4751F4C6"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30+0</w:t>
            </w:r>
            <w:r w:rsidR="00EA6F13" w:rsidRPr="00D66E9E">
              <w:rPr>
                <w:rFonts w:eastAsia="Times New Roman" w:cs="Times New Roman"/>
                <w:color w:val="000000"/>
                <w:szCs w:val="24"/>
              </w:rPr>
              <w:t>0</w:t>
            </w:r>
          </w:p>
        </w:tc>
        <w:tc>
          <w:tcPr>
            <w:tcW w:w="0" w:type="auto"/>
            <w:vMerge/>
            <w:tcBorders>
              <w:top w:val="nil"/>
              <w:bottom w:val="nil"/>
            </w:tcBorders>
            <w:vAlign w:val="center"/>
            <w:hideMark/>
          </w:tcPr>
          <w:p w14:paraId="6886D30A" w14:textId="77777777" w:rsidR="00EA6F13" w:rsidRPr="00D66E9E" w:rsidRDefault="00EA6F13" w:rsidP="00097191">
            <w:pPr>
              <w:spacing w:line="240" w:lineRule="auto"/>
              <w:rPr>
                <w:rFonts w:eastAsia="Times New Roman" w:cs="Times New Roman"/>
                <w:color w:val="000000"/>
                <w:szCs w:val="24"/>
              </w:rPr>
            </w:pPr>
          </w:p>
        </w:tc>
      </w:tr>
      <w:tr w:rsidR="00EA6F13" w:rsidRPr="00D66E9E" w14:paraId="7AF314B1" w14:textId="77777777" w:rsidTr="00F05E00">
        <w:trPr>
          <w:jc w:val="center"/>
        </w:trPr>
        <w:tc>
          <w:tcPr>
            <w:tcW w:w="0" w:type="auto"/>
            <w:tcBorders>
              <w:top w:val="nil"/>
              <w:bottom w:val="nil"/>
            </w:tcBorders>
            <w:vAlign w:val="bottom"/>
          </w:tcPr>
          <w:p w14:paraId="600FCBA2" w14:textId="77777777" w:rsidR="00EA6F13" w:rsidRPr="00D66E9E" w:rsidRDefault="00EA6F13"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Buffer Area</w:t>
            </w:r>
          </w:p>
        </w:tc>
        <w:tc>
          <w:tcPr>
            <w:tcW w:w="0" w:type="auto"/>
            <w:tcBorders>
              <w:top w:val="nil"/>
              <w:bottom w:val="nil"/>
            </w:tcBorders>
            <w:shd w:val="clear" w:color="auto" w:fill="auto"/>
            <w:noWrap/>
            <w:vAlign w:val="bottom"/>
            <w:hideMark/>
          </w:tcPr>
          <w:p w14:paraId="5903E4C9" w14:textId="7C876843"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30+0</w:t>
            </w:r>
            <w:r w:rsidR="00EA6F13" w:rsidRPr="00D66E9E">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056CD22F" w14:textId="361F6120"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30+5</w:t>
            </w:r>
            <w:r w:rsidR="00EA6F13" w:rsidRPr="00D66E9E">
              <w:rPr>
                <w:rFonts w:eastAsia="Times New Roman" w:cs="Times New Roman"/>
                <w:color w:val="000000"/>
                <w:szCs w:val="24"/>
              </w:rPr>
              <w:t>0</w:t>
            </w:r>
          </w:p>
        </w:tc>
        <w:tc>
          <w:tcPr>
            <w:tcW w:w="0" w:type="auto"/>
            <w:vMerge/>
            <w:tcBorders>
              <w:top w:val="nil"/>
              <w:bottom w:val="nil"/>
            </w:tcBorders>
            <w:vAlign w:val="center"/>
            <w:hideMark/>
          </w:tcPr>
          <w:p w14:paraId="3AC7FC6A" w14:textId="77777777" w:rsidR="00EA6F13" w:rsidRPr="00D66E9E" w:rsidRDefault="00EA6F13" w:rsidP="00097191">
            <w:pPr>
              <w:spacing w:line="240" w:lineRule="auto"/>
              <w:rPr>
                <w:rFonts w:eastAsia="Times New Roman" w:cs="Times New Roman"/>
                <w:color w:val="000000"/>
                <w:szCs w:val="24"/>
              </w:rPr>
            </w:pPr>
          </w:p>
        </w:tc>
      </w:tr>
      <w:tr w:rsidR="00EA6F13" w:rsidRPr="00D66E9E" w14:paraId="01F0BA11" w14:textId="77777777" w:rsidTr="00F05E00">
        <w:trPr>
          <w:jc w:val="center"/>
        </w:trPr>
        <w:tc>
          <w:tcPr>
            <w:tcW w:w="0" w:type="auto"/>
            <w:tcBorders>
              <w:top w:val="nil"/>
              <w:bottom w:val="single" w:sz="4" w:space="0" w:color="auto"/>
            </w:tcBorders>
            <w:vAlign w:val="bottom"/>
          </w:tcPr>
          <w:p w14:paraId="5A6DD4FE" w14:textId="77777777" w:rsidR="00EA6F13" w:rsidRPr="00D66E9E" w:rsidRDefault="00EA6F13"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Sampling Area</w:t>
            </w:r>
          </w:p>
        </w:tc>
        <w:tc>
          <w:tcPr>
            <w:tcW w:w="0" w:type="auto"/>
            <w:tcBorders>
              <w:top w:val="nil"/>
              <w:bottom w:val="single" w:sz="4" w:space="0" w:color="auto"/>
            </w:tcBorders>
            <w:shd w:val="clear" w:color="auto" w:fill="auto"/>
            <w:noWrap/>
            <w:vAlign w:val="bottom"/>
            <w:hideMark/>
          </w:tcPr>
          <w:p w14:paraId="4290F681" w14:textId="7C25EF9D"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30+5</w:t>
            </w:r>
            <w:r w:rsidR="00EA6F13" w:rsidRPr="00D66E9E">
              <w:rPr>
                <w:rFonts w:eastAsia="Times New Roman" w:cs="Times New Roman"/>
                <w:color w:val="000000"/>
                <w:szCs w:val="24"/>
              </w:rPr>
              <w:t>0</w:t>
            </w:r>
          </w:p>
        </w:tc>
        <w:tc>
          <w:tcPr>
            <w:tcW w:w="0" w:type="auto"/>
            <w:tcBorders>
              <w:top w:val="nil"/>
              <w:bottom w:val="single" w:sz="4" w:space="0" w:color="auto"/>
            </w:tcBorders>
            <w:shd w:val="clear" w:color="auto" w:fill="auto"/>
            <w:noWrap/>
            <w:vAlign w:val="bottom"/>
            <w:hideMark/>
          </w:tcPr>
          <w:p w14:paraId="4E4D91B9" w14:textId="693054BC"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31+5</w:t>
            </w:r>
            <w:r w:rsidR="00EA6F13" w:rsidRPr="00D66E9E">
              <w:rPr>
                <w:rFonts w:eastAsia="Times New Roman" w:cs="Times New Roman"/>
                <w:color w:val="000000"/>
                <w:szCs w:val="24"/>
              </w:rPr>
              <w:t>0</w:t>
            </w:r>
          </w:p>
        </w:tc>
        <w:tc>
          <w:tcPr>
            <w:tcW w:w="0" w:type="auto"/>
            <w:vMerge/>
            <w:tcBorders>
              <w:top w:val="nil"/>
              <w:bottom w:val="single" w:sz="4" w:space="0" w:color="auto"/>
            </w:tcBorders>
            <w:vAlign w:val="center"/>
            <w:hideMark/>
          </w:tcPr>
          <w:p w14:paraId="10DC3E67" w14:textId="77777777" w:rsidR="00EA6F13" w:rsidRPr="00D66E9E" w:rsidRDefault="00EA6F13" w:rsidP="00097191">
            <w:pPr>
              <w:spacing w:line="240" w:lineRule="auto"/>
              <w:rPr>
                <w:rFonts w:eastAsia="Times New Roman" w:cs="Times New Roman"/>
                <w:color w:val="000000"/>
                <w:szCs w:val="24"/>
              </w:rPr>
            </w:pPr>
          </w:p>
        </w:tc>
      </w:tr>
      <w:tr w:rsidR="00EA6F13" w:rsidRPr="00D66E9E" w14:paraId="26DFA64D" w14:textId="77777777" w:rsidTr="00F05E00">
        <w:trPr>
          <w:jc w:val="center"/>
        </w:trPr>
        <w:tc>
          <w:tcPr>
            <w:tcW w:w="0" w:type="auto"/>
            <w:tcBorders>
              <w:top w:val="single" w:sz="4" w:space="0" w:color="auto"/>
              <w:bottom w:val="single" w:sz="4" w:space="0" w:color="auto"/>
            </w:tcBorders>
            <w:vAlign w:val="bottom"/>
          </w:tcPr>
          <w:p w14:paraId="0B1ED63A" w14:textId="77777777" w:rsidR="00EA6F13" w:rsidRPr="00D66E9E" w:rsidRDefault="00EA6F13"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Transition</w:t>
            </w:r>
          </w:p>
        </w:tc>
        <w:tc>
          <w:tcPr>
            <w:tcW w:w="0" w:type="auto"/>
            <w:tcBorders>
              <w:top w:val="single" w:sz="4" w:space="0" w:color="auto"/>
              <w:bottom w:val="single" w:sz="4" w:space="0" w:color="auto"/>
            </w:tcBorders>
            <w:shd w:val="clear" w:color="auto" w:fill="auto"/>
            <w:noWrap/>
            <w:vAlign w:val="bottom"/>
            <w:hideMark/>
          </w:tcPr>
          <w:p w14:paraId="390D1D74" w14:textId="41FF89E6"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31+5</w:t>
            </w:r>
            <w:r w:rsidR="00EA6F13" w:rsidRPr="00D66E9E">
              <w:rPr>
                <w:rFonts w:eastAsia="Times New Roman" w:cs="Times New Roman"/>
                <w:color w:val="000000"/>
                <w:szCs w:val="24"/>
              </w:rPr>
              <w:t>0</w:t>
            </w:r>
          </w:p>
        </w:tc>
        <w:tc>
          <w:tcPr>
            <w:tcW w:w="0" w:type="auto"/>
            <w:tcBorders>
              <w:top w:val="single" w:sz="4" w:space="0" w:color="auto"/>
              <w:bottom w:val="single" w:sz="4" w:space="0" w:color="auto"/>
            </w:tcBorders>
            <w:shd w:val="clear" w:color="auto" w:fill="auto"/>
            <w:noWrap/>
            <w:vAlign w:val="bottom"/>
            <w:hideMark/>
          </w:tcPr>
          <w:p w14:paraId="472FC652" w14:textId="6CA78B6C"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40+5</w:t>
            </w:r>
            <w:r w:rsidR="00EA6F13" w:rsidRPr="00D66E9E">
              <w:rPr>
                <w:rFonts w:eastAsia="Times New Roman" w:cs="Times New Roman"/>
                <w:color w:val="000000"/>
                <w:szCs w:val="24"/>
              </w:rPr>
              <w:t>0</w:t>
            </w:r>
          </w:p>
        </w:tc>
        <w:tc>
          <w:tcPr>
            <w:tcW w:w="0" w:type="auto"/>
            <w:tcBorders>
              <w:top w:val="single" w:sz="4" w:space="0" w:color="auto"/>
              <w:bottom w:val="single" w:sz="4" w:space="0" w:color="auto"/>
            </w:tcBorders>
            <w:shd w:val="clear" w:color="auto" w:fill="auto"/>
            <w:noWrap/>
            <w:vAlign w:val="bottom"/>
            <w:hideMark/>
          </w:tcPr>
          <w:p w14:paraId="0ED80485" w14:textId="77777777" w:rsidR="00EA6F13" w:rsidRPr="00D66E9E" w:rsidRDefault="00EA6F13" w:rsidP="00097191">
            <w:pPr>
              <w:spacing w:line="240" w:lineRule="auto"/>
              <w:rPr>
                <w:rFonts w:eastAsia="Times New Roman" w:cs="Times New Roman"/>
                <w:color w:val="000000"/>
                <w:szCs w:val="24"/>
              </w:rPr>
            </w:pPr>
            <w:r w:rsidRPr="00D66E9E">
              <w:rPr>
                <w:rFonts w:eastAsia="Times New Roman" w:cs="Times New Roman"/>
                <w:color w:val="000000"/>
                <w:szCs w:val="24"/>
              </w:rPr>
              <w:t> </w:t>
            </w:r>
          </w:p>
        </w:tc>
      </w:tr>
      <w:tr w:rsidR="00EA6F13" w:rsidRPr="00D66E9E" w14:paraId="76C208EF" w14:textId="77777777" w:rsidTr="00F05E00">
        <w:trPr>
          <w:jc w:val="center"/>
        </w:trPr>
        <w:tc>
          <w:tcPr>
            <w:tcW w:w="0" w:type="auto"/>
            <w:tcBorders>
              <w:top w:val="single" w:sz="4" w:space="0" w:color="auto"/>
              <w:bottom w:val="nil"/>
            </w:tcBorders>
            <w:vAlign w:val="bottom"/>
          </w:tcPr>
          <w:p w14:paraId="6CFB9FD4" w14:textId="77777777" w:rsidR="00EA6F13" w:rsidRPr="00D66E9E" w:rsidRDefault="00EA6F13"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Sampling Area</w:t>
            </w:r>
          </w:p>
        </w:tc>
        <w:tc>
          <w:tcPr>
            <w:tcW w:w="0" w:type="auto"/>
            <w:tcBorders>
              <w:top w:val="single" w:sz="4" w:space="0" w:color="auto"/>
              <w:bottom w:val="nil"/>
            </w:tcBorders>
            <w:shd w:val="clear" w:color="auto" w:fill="auto"/>
            <w:noWrap/>
            <w:vAlign w:val="bottom"/>
            <w:hideMark/>
          </w:tcPr>
          <w:p w14:paraId="0C2F6947" w14:textId="2CE6B9C1"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40+5</w:t>
            </w:r>
            <w:r w:rsidR="00EA6F13" w:rsidRPr="00D66E9E">
              <w:rPr>
                <w:rFonts w:eastAsia="Times New Roman" w:cs="Times New Roman"/>
                <w:color w:val="000000"/>
                <w:szCs w:val="24"/>
              </w:rPr>
              <w:t>0</w:t>
            </w:r>
          </w:p>
        </w:tc>
        <w:tc>
          <w:tcPr>
            <w:tcW w:w="0" w:type="auto"/>
            <w:tcBorders>
              <w:top w:val="single" w:sz="4" w:space="0" w:color="auto"/>
              <w:bottom w:val="nil"/>
            </w:tcBorders>
            <w:shd w:val="clear" w:color="auto" w:fill="auto"/>
            <w:noWrap/>
            <w:vAlign w:val="bottom"/>
            <w:hideMark/>
          </w:tcPr>
          <w:p w14:paraId="11E67395" w14:textId="50BAB48F"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41+5</w:t>
            </w:r>
            <w:r w:rsidR="00EA6F13" w:rsidRPr="00D66E9E">
              <w:rPr>
                <w:rFonts w:eastAsia="Times New Roman" w:cs="Times New Roman"/>
                <w:color w:val="000000"/>
                <w:szCs w:val="24"/>
              </w:rPr>
              <w:t>0</w:t>
            </w:r>
          </w:p>
        </w:tc>
        <w:tc>
          <w:tcPr>
            <w:tcW w:w="0" w:type="auto"/>
            <w:vMerge w:val="restart"/>
            <w:tcBorders>
              <w:top w:val="single" w:sz="4" w:space="0" w:color="auto"/>
              <w:bottom w:val="nil"/>
            </w:tcBorders>
            <w:shd w:val="clear" w:color="auto" w:fill="auto"/>
            <w:noWrap/>
            <w:vAlign w:val="center"/>
            <w:hideMark/>
          </w:tcPr>
          <w:p w14:paraId="50ECC3BD" w14:textId="34C34797" w:rsidR="00EA6F13" w:rsidRPr="00D66E9E" w:rsidRDefault="00065B22"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40AA03</w:t>
            </w:r>
          </w:p>
        </w:tc>
      </w:tr>
      <w:tr w:rsidR="00EA6F13" w:rsidRPr="00D66E9E" w14:paraId="66FFC285" w14:textId="77777777" w:rsidTr="00F05E00">
        <w:trPr>
          <w:jc w:val="center"/>
        </w:trPr>
        <w:tc>
          <w:tcPr>
            <w:tcW w:w="0" w:type="auto"/>
            <w:tcBorders>
              <w:top w:val="nil"/>
              <w:bottom w:val="nil"/>
            </w:tcBorders>
            <w:vAlign w:val="bottom"/>
          </w:tcPr>
          <w:p w14:paraId="0CDDB8E1" w14:textId="77777777" w:rsidR="00EA6F13" w:rsidRPr="00D66E9E" w:rsidRDefault="00EA6F13"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Buffer Area</w:t>
            </w:r>
          </w:p>
        </w:tc>
        <w:tc>
          <w:tcPr>
            <w:tcW w:w="0" w:type="auto"/>
            <w:tcBorders>
              <w:top w:val="nil"/>
              <w:bottom w:val="nil"/>
            </w:tcBorders>
            <w:shd w:val="clear" w:color="auto" w:fill="auto"/>
            <w:noWrap/>
            <w:vAlign w:val="bottom"/>
            <w:hideMark/>
          </w:tcPr>
          <w:p w14:paraId="310A538D" w14:textId="26A5C3BA"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41+5</w:t>
            </w:r>
            <w:r w:rsidR="00EA6F13" w:rsidRPr="00D66E9E">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74340A75" w14:textId="572D82FA"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42+0</w:t>
            </w:r>
            <w:r w:rsidR="00EA6F13" w:rsidRPr="00D66E9E">
              <w:rPr>
                <w:rFonts w:eastAsia="Times New Roman" w:cs="Times New Roman"/>
                <w:color w:val="000000"/>
                <w:szCs w:val="24"/>
              </w:rPr>
              <w:t>0</w:t>
            </w:r>
          </w:p>
        </w:tc>
        <w:tc>
          <w:tcPr>
            <w:tcW w:w="0" w:type="auto"/>
            <w:vMerge/>
            <w:tcBorders>
              <w:top w:val="nil"/>
              <w:bottom w:val="nil"/>
            </w:tcBorders>
            <w:vAlign w:val="center"/>
            <w:hideMark/>
          </w:tcPr>
          <w:p w14:paraId="0B821A3A" w14:textId="77777777" w:rsidR="00EA6F13" w:rsidRPr="00D66E9E" w:rsidRDefault="00EA6F13" w:rsidP="00097191">
            <w:pPr>
              <w:spacing w:line="240" w:lineRule="auto"/>
              <w:rPr>
                <w:rFonts w:eastAsia="Times New Roman" w:cs="Times New Roman"/>
                <w:color w:val="000000"/>
                <w:szCs w:val="24"/>
              </w:rPr>
            </w:pPr>
          </w:p>
        </w:tc>
      </w:tr>
      <w:tr w:rsidR="00EA6F13" w:rsidRPr="00D66E9E" w14:paraId="1B9C7C22" w14:textId="77777777" w:rsidTr="00F05E00">
        <w:trPr>
          <w:jc w:val="center"/>
        </w:trPr>
        <w:tc>
          <w:tcPr>
            <w:tcW w:w="0" w:type="auto"/>
            <w:tcBorders>
              <w:top w:val="nil"/>
              <w:bottom w:val="nil"/>
            </w:tcBorders>
            <w:vAlign w:val="bottom"/>
          </w:tcPr>
          <w:p w14:paraId="7CD664D8" w14:textId="77777777" w:rsidR="00EA6F13" w:rsidRPr="00D66E9E" w:rsidRDefault="00EA6F13"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Monitoring Area</w:t>
            </w:r>
          </w:p>
        </w:tc>
        <w:tc>
          <w:tcPr>
            <w:tcW w:w="0" w:type="auto"/>
            <w:tcBorders>
              <w:top w:val="nil"/>
              <w:bottom w:val="nil"/>
            </w:tcBorders>
            <w:shd w:val="clear" w:color="auto" w:fill="auto"/>
            <w:noWrap/>
            <w:vAlign w:val="bottom"/>
            <w:hideMark/>
          </w:tcPr>
          <w:p w14:paraId="47E7AE53" w14:textId="4F3BE81E"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42+0</w:t>
            </w:r>
            <w:r w:rsidR="00EA6F13" w:rsidRPr="00D66E9E">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1E1789BC" w14:textId="0DB18EFF"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47+0</w:t>
            </w:r>
            <w:r w:rsidR="00EA6F13" w:rsidRPr="00D66E9E">
              <w:rPr>
                <w:rFonts w:eastAsia="Times New Roman" w:cs="Times New Roman"/>
                <w:color w:val="000000"/>
                <w:szCs w:val="24"/>
              </w:rPr>
              <w:t>0</w:t>
            </w:r>
          </w:p>
        </w:tc>
        <w:tc>
          <w:tcPr>
            <w:tcW w:w="0" w:type="auto"/>
            <w:vMerge/>
            <w:tcBorders>
              <w:top w:val="nil"/>
              <w:bottom w:val="nil"/>
            </w:tcBorders>
            <w:vAlign w:val="center"/>
            <w:hideMark/>
          </w:tcPr>
          <w:p w14:paraId="080BB423" w14:textId="77777777" w:rsidR="00EA6F13" w:rsidRPr="00D66E9E" w:rsidRDefault="00EA6F13" w:rsidP="00097191">
            <w:pPr>
              <w:spacing w:line="240" w:lineRule="auto"/>
              <w:rPr>
                <w:rFonts w:eastAsia="Times New Roman" w:cs="Times New Roman"/>
                <w:color w:val="000000"/>
                <w:szCs w:val="24"/>
              </w:rPr>
            </w:pPr>
          </w:p>
        </w:tc>
      </w:tr>
      <w:tr w:rsidR="00EA6F13" w:rsidRPr="00D66E9E" w14:paraId="1ABF4909" w14:textId="77777777" w:rsidTr="00F05E00">
        <w:trPr>
          <w:jc w:val="center"/>
        </w:trPr>
        <w:tc>
          <w:tcPr>
            <w:tcW w:w="0" w:type="auto"/>
            <w:tcBorders>
              <w:top w:val="nil"/>
              <w:bottom w:val="nil"/>
            </w:tcBorders>
            <w:vAlign w:val="bottom"/>
          </w:tcPr>
          <w:p w14:paraId="5D52DF3E" w14:textId="77777777" w:rsidR="00EA6F13" w:rsidRPr="00D66E9E" w:rsidRDefault="00EA6F13"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Buffer Area</w:t>
            </w:r>
          </w:p>
        </w:tc>
        <w:tc>
          <w:tcPr>
            <w:tcW w:w="0" w:type="auto"/>
            <w:tcBorders>
              <w:top w:val="nil"/>
              <w:bottom w:val="nil"/>
            </w:tcBorders>
            <w:shd w:val="clear" w:color="auto" w:fill="auto"/>
            <w:noWrap/>
            <w:vAlign w:val="bottom"/>
            <w:hideMark/>
          </w:tcPr>
          <w:p w14:paraId="4F4B44E2" w14:textId="550EB8BF"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47+0</w:t>
            </w:r>
            <w:r w:rsidR="00EA6F13" w:rsidRPr="00D66E9E">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159E7981" w14:textId="12518F6A"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47+5</w:t>
            </w:r>
            <w:r w:rsidR="00EA6F13" w:rsidRPr="00D66E9E">
              <w:rPr>
                <w:rFonts w:eastAsia="Times New Roman" w:cs="Times New Roman"/>
                <w:color w:val="000000"/>
                <w:szCs w:val="24"/>
              </w:rPr>
              <w:t>0</w:t>
            </w:r>
          </w:p>
        </w:tc>
        <w:tc>
          <w:tcPr>
            <w:tcW w:w="0" w:type="auto"/>
            <w:vMerge/>
            <w:tcBorders>
              <w:top w:val="nil"/>
              <w:bottom w:val="single" w:sz="2" w:space="0" w:color="auto"/>
            </w:tcBorders>
            <w:vAlign w:val="center"/>
            <w:hideMark/>
          </w:tcPr>
          <w:p w14:paraId="7BA816D0" w14:textId="77777777" w:rsidR="00EA6F13" w:rsidRPr="00D66E9E" w:rsidRDefault="00EA6F13" w:rsidP="00097191">
            <w:pPr>
              <w:spacing w:line="240" w:lineRule="auto"/>
              <w:rPr>
                <w:rFonts w:eastAsia="Times New Roman" w:cs="Times New Roman"/>
                <w:color w:val="000000"/>
                <w:szCs w:val="24"/>
              </w:rPr>
            </w:pPr>
          </w:p>
        </w:tc>
      </w:tr>
      <w:tr w:rsidR="00EA6F13" w:rsidRPr="00D66E9E" w14:paraId="2B5C8C44" w14:textId="77777777" w:rsidTr="00F05E00">
        <w:trPr>
          <w:jc w:val="center"/>
        </w:trPr>
        <w:tc>
          <w:tcPr>
            <w:tcW w:w="0" w:type="auto"/>
            <w:tcBorders>
              <w:top w:val="nil"/>
            </w:tcBorders>
            <w:vAlign w:val="bottom"/>
          </w:tcPr>
          <w:p w14:paraId="3761A933" w14:textId="77777777" w:rsidR="00EA6F13" w:rsidRPr="00D66E9E" w:rsidRDefault="00EA6F13"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Sampling Area</w:t>
            </w:r>
          </w:p>
        </w:tc>
        <w:tc>
          <w:tcPr>
            <w:tcW w:w="0" w:type="auto"/>
            <w:tcBorders>
              <w:top w:val="nil"/>
            </w:tcBorders>
            <w:shd w:val="clear" w:color="auto" w:fill="auto"/>
            <w:noWrap/>
            <w:vAlign w:val="bottom"/>
            <w:hideMark/>
          </w:tcPr>
          <w:p w14:paraId="38A4D595" w14:textId="27011663"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47+5</w:t>
            </w:r>
            <w:r w:rsidR="00EA6F13" w:rsidRPr="00D66E9E">
              <w:rPr>
                <w:rFonts w:eastAsia="Times New Roman" w:cs="Times New Roman"/>
                <w:color w:val="000000"/>
                <w:szCs w:val="24"/>
              </w:rPr>
              <w:t>0</w:t>
            </w:r>
          </w:p>
        </w:tc>
        <w:tc>
          <w:tcPr>
            <w:tcW w:w="0" w:type="auto"/>
            <w:tcBorders>
              <w:top w:val="nil"/>
            </w:tcBorders>
            <w:shd w:val="clear" w:color="auto" w:fill="auto"/>
            <w:noWrap/>
            <w:vAlign w:val="bottom"/>
            <w:hideMark/>
          </w:tcPr>
          <w:p w14:paraId="26A2769E" w14:textId="4351D417"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48+5</w:t>
            </w:r>
            <w:r w:rsidR="00EA6F13" w:rsidRPr="00D66E9E">
              <w:rPr>
                <w:rFonts w:eastAsia="Times New Roman" w:cs="Times New Roman"/>
                <w:color w:val="000000"/>
                <w:szCs w:val="24"/>
              </w:rPr>
              <w:t>0</w:t>
            </w:r>
          </w:p>
        </w:tc>
        <w:tc>
          <w:tcPr>
            <w:tcW w:w="0" w:type="auto"/>
            <w:vMerge/>
            <w:tcBorders>
              <w:top w:val="single" w:sz="2" w:space="0" w:color="auto"/>
            </w:tcBorders>
            <w:vAlign w:val="center"/>
            <w:hideMark/>
          </w:tcPr>
          <w:p w14:paraId="41AD5BCC" w14:textId="77777777" w:rsidR="00EA6F13" w:rsidRPr="00D66E9E" w:rsidRDefault="00EA6F13" w:rsidP="00097191">
            <w:pPr>
              <w:spacing w:line="240" w:lineRule="auto"/>
              <w:rPr>
                <w:rFonts w:eastAsia="Times New Roman" w:cs="Times New Roman"/>
                <w:color w:val="000000"/>
                <w:szCs w:val="24"/>
              </w:rPr>
            </w:pPr>
          </w:p>
        </w:tc>
      </w:tr>
    </w:tbl>
    <w:p w14:paraId="187DE7BE" w14:textId="77777777" w:rsidR="007913BE" w:rsidRPr="00D66E9E" w:rsidRDefault="007913BE" w:rsidP="00BD6D58">
      <w:pPr>
        <w:rPr>
          <w:b/>
        </w:rPr>
        <w:sectPr w:rsidR="007913BE" w:rsidRPr="00D66E9E" w:rsidSect="00F05E00">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Borders w:offsetFrom="page">
            <w:top w:val="single" w:sz="2" w:space="24" w:color="auto"/>
            <w:bottom w:val="single" w:sz="2" w:space="24" w:color="auto"/>
          </w:pgBorders>
          <w:pgNumType w:start="0"/>
          <w:cols w:space="720"/>
          <w:titlePg/>
          <w:docGrid w:linePitch="360"/>
        </w:sectPr>
      </w:pPr>
    </w:p>
    <w:p w14:paraId="10DD95A2" w14:textId="77777777" w:rsidR="00BF05C4" w:rsidRPr="00D66E9E" w:rsidRDefault="00BF05C4" w:rsidP="002A561C">
      <w:pPr>
        <w:keepNext/>
        <w:ind w:left="360"/>
        <w:jc w:val="center"/>
      </w:pPr>
    </w:p>
    <w:p w14:paraId="1FC20F91" w14:textId="77777777" w:rsidR="00BF05C4" w:rsidRPr="00D66E9E" w:rsidRDefault="00BF05C4" w:rsidP="002A561C">
      <w:pPr>
        <w:keepNext/>
        <w:ind w:left="360"/>
        <w:jc w:val="center"/>
      </w:pPr>
    </w:p>
    <w:p w14:paraId="72DBEB7D" w14:textId="77777777" w:rsidR="00BF05C4" w:rsidRPr="00D66E9E" w:rsidRDefault="00BF05C4" w:rsidP="002A561C">
      <w:pPr>
        <w:keepNext/>
        <w:ind w:left="360"/>
        <w:jc w:val="center"/>
      </w:pPr>
    </w:p>
    <w:p w14:paraId="79E614FD" w14:textId="77777777" w:rsidR="00BF05C4" w:rsidRPr="00D66E9E" w:rsidRDefault="00BF05C4" w:rsidP="002A561C">
      <w:pPr>
        <w:keepNext/>
        <w:ind w:left="360"/>
        <w:jc w:val="center"/>
      </w:pPr>
    </w:p>
    <w:p w14:paraId="3130321A" w14:textId="77777777" w:rsidR="00E54D79" w:rsidRPr="00D66E9E" w:rsidRDefault="00E54D79" w:rsidP="002A561C">
      <w:pPr>
        <w:keepNext/>
        <w:ind w:left="360"/>
        <w:jc w:val="center"/>
      </w:pPr>
      <w:r w:rsidRPr="00D66E9E">
        <w:rPr>
          <w:noProof/>
        </w:rPr>
        <mc:AlternateContent>
          <mc:Choice Requires="wpc">
            <w:drawing>
              <wp:inline distT="0" distB="0" distL="0" distR="0" wp14:anchorId="6D0393E7" wp14:editId="627B69FC">
                <wp:extent cx="5769864" cy="1801368"/>
                <wp:effectExtent l="0" t="0" r="2802890" b="885190"/>
                <wp:docPr id="1601" name="Canvas 160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4"/>
                        <wps:cNvSpPr>
                          <a:spLocks noChangeArrowheads="1"/>
                        </wps:cNvSpPr>
                        <wps:spPr bwMode="auto">
                          <a:xfrm>
                            <a:off x="247649" y="1076960"/>
                            <a:ext cx="328930" cy="1599565"/>
                          </a:xfrm>
                          <a:prstGeom prst="rect">
                            <a:avLst/>
                          </a:prstGeom>
                          <a:solidFill>
                            <a:srgbClr val="B8CCE4"/>
                          </a:solidFill>
                          <a:ln w="9525">
                            <a:solidFill>
                              <a:srgbClr val="000000"/>
                            </a:solidFill>
                            <a:miter lim="800000"/>
                            <a:headEnd/>
                            <a:tailEnd/>
                          </a:ln>
                        </wps:spPr>
                        <wps:txbx>
                          <w:txbxContent>
                            <w:p w14:paraId="501C51CF" w14:textId="77777777" w:rsidR="00B32602" w:rsidRPr="009D7DEC" w:rsidRDefault="00B32602"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01</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2" name="Rectangle 5"/>
                        <wps:cNvSpPr>
                          <a:spLocks noChangeArrowheads="1"/>
                        </wps:cNvSpPr>
                        <wps:spPr bwMode="auto">
                          <a:xfrm>
                            <a:off x="576579" y="1076960"/>
                            <a:ext cx="165100" cy="1599565"/>
                          </a:xfrm>
                          <a:prstGeom prst="rect">
                            <a:avLst/>
                          </a:prstGeom>
                          <a:solidFill>
                            <a:srgbClr val="DBE5F1"/>
                          </a:solidFill>
                          <a:ln w="9525">
                            <a:solidFill>
                              <a:srgbClr val="000000"/>
                            </a:solidFill>
                            <a:miter lim="800000"/>
                            <a:headEnd/>
                            <a:tailEnd/>
                          </a:ln>
                        </wps:spPr>
                        <wps:txbx>
                          <w:txbxContent>
                            <w:p w14:paraId="38778072" w14:textId="77777777" w:rsidR="00B32602" w:rsidRPr="000C418B" w:rsidRDefault="00B32602"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wps:txbx>
                        <wps:bodyPr rot="0" vert="vert270" wrap="square" lIns="18288" tIns="18288" rIns="18288" bIns="18288" anchor="ctr" anchorCtr="0" upright="1">
                          <a:noAutofit/>
                        </wps:bodyPr>
                      </wps:wsp>
                      <wps:wsp>
                        <wps:cNvPr id="3" name="Rectangle 6"/>
                        <wps:cNvSpPr>
                          <a:spLocks noChangeArrowheads="1"/>
                        </wps:cNvSpPr>
                        <wps:spPr bwMode="auto">
                          <a:xfrm>
                            <a:off x="741679" y="1076960"/>
                            <a:ext cx="1647825" cy="1599565"/>
                          </a:xfrm>
                          <a:prstGeom prst="rect">
                            <a:avLst/>
                          </a:prstGeom>
                          <a:solidFill>
                            <a:srgbClr val="95B3D7"/>
                          </a:solidFill>
                          <a:ln w="9525">
                            <a:solidFill>
                              <a:srgbClr val="000000"/>
                            </a:solidFill>
                            <a:miter lim="800000"/>
                            <a:headEnd/>
                            <a:tailEnd/>
                          </a:ln>
                        </wps:spPr>
                        <wps:txbx>
                          <w:txbxContent>
                            <w:p w14:paraId="751D29C8" w14:textId="6C81687A" w:rsidR="00B32602" w:rsidRPr="00025ECD" w:rsidRDefault="00B32602" w:rsidP="00E54D79">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40AA01</w:t>
                              </w:r>
                            </w:p>
                            <w:p w14:paraId="7AD8E63F" w14:textId="77777777" w:rsidR="00B32602" w:rsidRPr="00BB43EF" w:rsidRDefault="00B32602" w:rsidP="00E54D79">
                              <w:pPr>
                                <w:autoSpaceDE w:val="0"/>
                                <w:autoSpaceDN w:val="0"/>
                                <w:adjustRightInd w:val="0"/>
                                <w:spacing w:line="240" w:lineRule="auto"/>
                                <w:jc w:val="center"/>
                                <w:rPr>
                                  <w:rFonts w:ascii="Calibri" w:hAnsi="Calibri" w:cs="Arial"/>
                                  <w:color w:val="000000"/>
                                </w:rPr>
                              </w:pPr>
                              <w:r>
                                <w:rPr>
                                  <w:rFonts w:ascii="Calibri" w:hAnsi="Calibri" w:cs="Arial"/>
                                  <w:color w:val="000000"/>
                                </w:rPr>
                                <w:t>HMA Control</w:t>
                              </w:r>
                            </w:p>
                            <w:p w14:paraId="6E06042F" w14:textId="77777777" w:rsidR="00B32602" w:rsidRPr="00BB43EF" w:rsidRDefault="00B32602" w:rsidP="00E54D79">
                              <w:pPr>
                                <w:autoSpaceDE w:val="0"/>
                                <w:autoSpaceDN w:val="0"/>
                                <w:adjustRightInd w:val="0"/>
                                <w:spacing w:after="480"/>
                                <w:jc w:val="center"/>
                                <w:rPr>
                                  <w:rFonts w:ascii="Calibri" w:hAnsi="Calibri" w:cs="Arial"/>
                                  <w:color w:val="000000"/>
                                </w:rPr>
                              </w:pPr>
                              <w:r w:rsidRPr="00BB43EF">
                                <w:rPr>
                                  <w:rFonts w:ascii="Calibri" w:hAnsi="Calibri" w:cs="Arial"/>
                                  <w:color w:val="000000"/>
                                </w:rPr>
                                <w:t>Test Section</w:t>
                              </w:r>
                            </w:p>
                          </w:txbxContent>
                        </wps:txbx>
                        <wps:bodyPr rot="0" vert="horz" wrap="square" lIns="91440" tIns="365760" rIns="91440" bIns="45720" anchor="ctr" anchorCtr="0" upright="1">
                          <a:noAutofit/>
                        </wps:bodyPr>
                      </wps:wsp>
                      <wps:wsp>
                        <wps:cNvPr id="4" name="Rectangle 7"/>
                        <wps:cNvSpPr>
                          <a:spLocks noChangeArrowheads="1"/>
                        </wps:cNvSpPr>
                        <wps:spPr bwMode="auto">
                          <a:xfrm>
                            <a:off x="2389504" y="1076960"/>
                            <a:ext cx="165100" cy="1599565"/>
                          </a:xfrm>
                          <a:prstGeom prst="rect">
                            <a:avLst/>
                          </a:prstGeom>
                          <a:solidFill>
                            <a:srgbClr val="DBE5F1"/>
                          </a:solidFill>
                          <a:ln w="9525">
                            <a:solidFill>
                              <a:srgbClr val="000000"/>
                            </a:solidFill>
                            <a:miter lim="800000"/>
                            <a:headEnd/>
                            <a:tailEnd/>
                          </a:ln>
                        </wps:spPr>
                        <wps:txbx>
                          <w:txbxContent>
                            <w:p w14:paraId="35BDD172" w14:textId="77777777" w:rsidR="00B32602" w:rsidRPr="000C418B" w:rsidRDefault="00B32602"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wps:txbx>
                        <wps:bodyPr rot="0" vert="vert270" wrap="square" lIns="18288" tIns="18288" rIns="18288" bIns="18288" anchor="ctr" anchorCtr="0" upright="1">
                          <a:noAutofit/>
                        </wps:bodyPr>
                      </wps:wsp>
                      <wps:wsp>
                        <wps:cNvPr id="5" name="Rectangle 8"/>
                        <wps:cNvSpPr>
                          <a:spLocks noChangeArrowheads="1"/>
                        </wps:cNvSpPr>
                        <wps:spPr bwMode="auto">
                          <a:xfrm>
                            <a:off x="2554604" y="1076960"/>
                            <a:ext cx="327660" cy="1599565"/>
                          </a:xfrm>
                          <a:prstGeom prst="rect">
                            <a:avLst/>
                          </a:prstGeom>
                          <a:solidFill>
                            <a:srgbClr val="B8CCE4"/>
                          </a:solidFill>
                          <a:ln w="9525">
                            <a:solidFill>
                              <a:srgbClr val="000000"/>
                            </a:solidFill>
                            <a:miter lim="800000"/>
                            <a:headEnd/>
                            <a:tailEnd/>
                          </a:ln>
                        </wps:spPr>
                        <wps:txbx>
                          <w:txbxContent>
                            <w:p w14:paraId="278AA088" w14:textId="77777777" w:rsidR="00B32602" w:rsidRPr="009D7DEC" w:rsidRDefault="00B32602"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02</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6" name="Rectangle 9"/>
                        <wps:cNvSpPr>
                          <a:spLocks noChangeArrowheads="1"/>
                        </wps:cNvSpPr>
                        <wps:spPr bwMode="auto">
                          <a:xfrm>
                            <a:off x="2882264" y="1076960"/>
                            <a:ext cx="165735" cy="1599565"/>
                          </a:xfrm>
                          <a:prstGeom prst="rect">
                            <a:avLst/>
                          </a:prstGeom>
                          <a:solidFill>
                            <a:srgbClr val="DBE5F1"/>
                          </a:solidFill>
                          <a:ln w="9525">
                            <a:solidFill>
                              <a:srgbClr val="000000"/>
                            </a:solidFill>
                            <a:miter lim="800000"/>
                            <a:headEnd/>
                            <a:tailEnd/>
                          </a:ln>
                        </wps:spPr>
                        <wps:txbx>
                          <w:txbxContent>
                            <w:p w14:paraId="2875167A" w14:textId="77777777" w:rsidR="00B32602" w:rsidRPr="000C418B" w:rsidRDefault="00B32602" w:rsidP="00E54D79">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wps:txbx>
                        <wps:bodyPr rot="0" vert="vert270" wrap="square" lIns="18288" tIns="18288" rIns="18288" bIns="18288" anchor="ctr" anchorCtr="0" upright="1">
                          <a:noAutofit/>
                        </wps:bodyPr>
                      </wps:wsp>
                      <wps:wsp>
                        <wps:cNvPr id="7" name="Rectangle 10"/>
                        <wps:cNvSpPr>
                          <a:spLocks noChangeArrowheads="1"/>
                        </wps:cNvSpPr>
                        <wps:spPr bwMode="auto">
                          <a:xfrm>
                            <a:off x="3043554" y="1076960"/>
                            <a:ext cx="328295" cy="1599565"/>
                          </a:xfrm>
                          <a:prstGeom prst="rect">
                            <a:avLst/>
                          </a:prstGeom>
                          <a:solidFill>
                            <a:srgbClr val="B8CCE4"/>
                          </a:solidFill>
                          <a:ln w="9525">
                            <a:solidFill>
                              <a:srgbClr val="000000"/>
                            </a:solidFill>
                            <a:miter lim="800000"/>
                            <a:headEnd/>
                            <a:tailEnd/>
                          </a:ln>
                        </wps:spPr>
                        <wps:txbx>
                          <w:txbxContent>
                            <w:p w14:paraId="2E425420" w14:textId="77777777" w:rsidR="00B32602" w:rsidRPr="009D7DEC" w:rsidRDefault="00B32602"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03</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8" name="Rectangle 11"/>
                        <wps:cNvSpPr>
                          <a:spLocks noChangeArrowheads="1"/>
                        </wps:cNvSpPr>
                        <wps:spPr bwMode="auto">
                          <a:xfrm>
                            <a:off x="3371849" y="1076960"/>
                            <a:ext cx="165735" cy="1599565"/>
                          </a:xfrm>
                          <a:prstGeom prst="rect">
                            <a:avLst/>
                          </a:prstGeom>
                          <a:solidFill>
                            <a:srgbClr val="DBE5F1"/>
                          </a:solidFill>
                          <a:ln w="9525">
                            <a:solidFill>
                              <a:srgbClr val="000000"/>
                            </a:solidFill>
                            <a:miter lim="800000"/>
                            <a:headEnd/>
                            <a:tailEnd/>
                          </a:ln>
                        </wps:spPr>
                        <wps:txbx>
                          <w:txbxContent>
                            <w:p w14:paraId="05CFC3E3" w14:textId="77777777" w:rsidR="00B32602" w:rsidRPr="000C418B" w:rsidRDefault="00B32602"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wps:txbx>
                        <wps:bodyPr rot="0" vert="vert270" wrap="square" lIns="18288" tIns="18288" rIns="18288" bIns="18288" anchor="ctr" anchorCtr="0" upright="1">
                          <a:noAutofit/>
                        </wps:bodyPr>
                      </wps:wsp>
                      <wps:wsp>
                        <wps:cNvPr id="9" name="Rectangle 12"/>
                        <wps:cNvSpPr>
                          <a:spLocks noChangeArrowheads="1"/>
                        </wps:cNvSpPr>
                        <wps:spPr bwMode="auto">
                          <a:xfrm>
                            <a:off x="3537584" y="1076960"/>
                            <a:ext cx="1646555" cy="1599565"/>
                          </a:xfrm>
                          <a:prstGeom prst="rect">
                            <a:avLst/>
                          </a:prstGeom>
                          <a:solidFill>
                            <a:srgbClr val="95B3D7"/>
                          </a:solidFill>
                          <a:ln w="9525">
                            <a:solidFill>
                              <a:srgbClr val="000000"/>
                            </a:solidFill>
                            <a:miter lim="800000"/>
                            <a:headEnd/>
                            <a:tailEnd/>
                          </a:ln>
                        </wps:spPr>
                        <wps:txbx>
                          <w:txbxContent>
                            <w:p w14:paraId="5C4D6F7F" w14:textId="7B18F1C2" w:rsidR="00B32602" w:rsidRPr="00025ECD" w:rsidRDefault="00B32602" w:rsidP="00E54D79">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40AA02</w:t>
                              </w:r>
                            </w:p>
                            <w:p w14:paraId="21BB32BB" w14:textId="77777777" w:rsidR="00B32602" w:rsidRDefault="00B32602" w:rsidP="00E54D79">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WMA</w:t>
                              </w:r>
                              <w:r>
                                <w:rPr>
                                  <w:rFonts w:ascii="Calibri" w:hAnsi="Calibri" w:cs="Arial"/>
                                  <w:color w:val="000000"/>
                                </w:rPr>
                                <w:t xml:space="preserve"> Foaming </w:t>
                              </w:r>
                            </w:p>
                            <w:p w14:paraId="2595F060" w14:textId="77777777" w:rsidR="00B32602" w:rsidRPr="00BB43EF" w:rsidRDefault="00B32602" w:rsidP="00E54D79">
                              <w:pPr>
                                <w:autoSpaceDE w:val="0"/>
                                <w:autoSpaceDN w:val="0"/>
                                <w:adjustRightInd w:val="0"/>
                                <w:spacing w:after="480" w:line="240" w:lineRule="auto"/>
                                <w:jc w:val="center"/>
                                <w:rPr>
                                  <w:rFonts w:ascii="Calibri" w:hAnsi="Calibri" w:cs="Arial"/>
                                  <w:color w:val="000000"/>
                                </w:rPr>
                              </w:pPr>
                              <w:r>
                                <w:rPr>
                                  <w:rFonts w:ascii="Calibri" w:hAnsi="Calibri" w:cs="Arial"/>
                                  <w:color w:val="000000"/>
                                </w:rPr>
                                <w:t>Process Test Section</w:t>
                              </w:r>
                            </w:p>
                          </w:txbxContent>
                        </wps:txbx>
                        <wps:bodyPr rot="0" vert="horz" wrap="square" lIns="91440" tIns="365760" rIns="91440" bIns="45720" anchor="ctr" anchorCtr="0" upright="1">
                          <a:noAutofit/>
                        </wps:bodyPr>
                      </wps:wsp>
                      <wps:wsp>
                        <wps:cNvPr id="10" name="Rectangle 13"/>
                        <wps:cNvSpPr>
                          <a:spLocks noChangeArrowheads="1"/>
                        </wps:cNvSpPr>
                        <wps:spPr bwMode="auto">
                          <a:xfrm>
                            <a:off x="5184139" y="1076960"/>
                            <a:ext cx="165735" cy="1599565"/>
                          </a:xfrm>
                          <a:prstGeom prst="rect">
                            <a:avLst/>
                          </a:prstGeom>
                          <a:solidFill>
                            <a:srgbClr val="DBE5F1"/>
                          </a:solidFill>
                          <a:ln w="9525">
                            <a:solidFill>
                              <a:srgbClr val="000000"/>
                            </a:solidFill>
                            <a:miter lim="800000"/>
                            <a:headEnd/>
                            <a:tailEnd/>
                          </a:ln>
                        </wps:spPr>
                        <wps:txbx>
                          <w:txbxContent>
                            <w:p w14:paraId="3F552E66" w14:textId="77777777" w:rsidR="00B32602" w:rsidRPr="000C418B" w:rsidRDefault="00B32602"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wps:txbx>
                        <wps:bodyPr rot="0" vert="vert270" wrap="square" lIns="18288" tIns="18288" rIns="18288" bIns="18288" anchor="ctr" anchorCtr="0" upright="1">
                          <a:noAutofit/>
                        </wps:bodyPr>
                      </wps:wsp>
                      <wps:wsp>
                        <wps:cNvPr id="11" name="Rectangle 14"/>
                        <wps:cNvSpPr>
                          <a:spLocks noChangeArrowheads="1"/>
                        </wps:cNvSpPr>
                        <wps:spPr bwMode="auto">
                          <a:xfrm>
                            <a:off x="5349874" y="1076960"/>
                            <a:ext cx="329565" cy="1599565"/>
                          </a:xfrm>
                          <a:prstGeom prst="rect">
                            <a:avLst/>
                          </a:prstGeom>
                          <a:solidFill>
                            <a:srgbClr val="B8CCE4"/>
                          </a:solidFill>
                          <a:ln w="9525">
                            <a:solidFill>
                              <a:srgbClr val="000000"/>
                            </a:solidFill>
                            <a:miter lim="800000"/>
                            <a:headEnd/>
                            <a:tailEnd/>
                          </a:ln>
                        </wps:spPr>
                        <wps:txbx>
                          <w:txbxContent>
                            <w:p w14:paraId="1283C143" w14:textId="77777777" w:rsidR="00B32602" w:rsidRPr="009D7DEC" w:rsidRDefault="00B32602"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04</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2" name="Rectangle 15"/>
                        <wps:cNvSpPr>
                          <a:spLocks noChangeArrowheads="1"/>
                        </wps:cNvSpPr>
                        <wps:spPr bwMode="auto">
                          <a:xfrm>
                            <a:off x="5679439" y="1076960"/>
                            <a:ext cx="164465" cy="1599565"/>
                          </a:xfrm>
                          <a:prstGeom prst="rect">
                            <a:avLst/>
                          </a:prstGeom>
                          <a:solidFill>
                            <a:srgbClr val="DBE5F1"/>
                          </a:solidFill>
                          <a:ln w="9525">
                            <a:solidFill>
                              <a:srgbClr val="000000"/>
                            </a:solidFill>
                            <a:miter lim="800000"/>
                            <a:headEnd/>
                            <a:tailEnd/>
                          </a:ln>
                        </wps:spPr>
                        <wps:txbx>
                          <w:txbxContent>
                            <w:p w14:paraId="1ECE6839" w14:textId="77777777" w:rsidR="00B32602" w:rsidRPr="000C418B" w:rsidRDefault="00B32602" w:rsidP="00E54D79">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wps:txbx>
                        <wps:bodyPr rot="0" vert="vert270" wrap="square" lIns="18288" tIns="18288" rIns="18288" bIns="18288" anchor="ctr" anchorCtr="0" upright="1">
                          <a:noAutofit/>
                        </wps:bodyPr>
                      </wps:wsp>
                      <wps:wsp>
                        <wps:cNvPr id="13" name="Rectangle 16"/>
                        <wps:cNvSpPr>
                          <a:spLocks noChangeArrowheads="1"/>
                        </wps:cNvSpPr>
                        <wps:spPr bwMode="auto">
                          <a:xfrm>
                            <a:off x="6167119" y="1076960"/>
                            <a:ext cx="165735" cy="1599565"/>
                          </a:xfrm>
                          <a:prstGeom prst="rect">
                            <a:avLst/>
                          </a:prstGeom>
                          <a:solidFill>
                            <a:srgbClr val="DBE5F1"/>
                          </a:solidFill>
                          <a:ln w="9525">
                            <a:solidFill>
                              <a:srgbClr val="000000"/>
                            </a:solidFill>
                            <a:miter lim="800000"/>
                            <a:headEnd/>
                            <a:tailEnd/>
                          </a:ln>
                        </wps:spPr>
                        <wps:txbx>
                          <w:txbxContent>
                            <w:p w14:paraId="4677AC7C" w14:textId="77777777" w:rsidR="00B32602" w:rsidRPr="000C418B" w:rsidRDefault="00B32602"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wps:txbx>
                        <wps:bodyPr rot="0" vert="vert270" wrap="square" lIns="18288" tIns="18288" rIns="18288" bIns="18288" anchor="ctr" anchorCtr="0" upright="1">
                          <a:noAutofit/>
                        </wps:bodyPr>
                      </wps:wsp>
                      <wps:wsp>
                        <wps:cNvPr id="14" name="Rectangle 17"/>
                        <wps:cNvSpPr>
                          <a:spLocks noChangeArrowheads="1"/>
                        </wps:cNvSpPr>
                        <wps:spPr bwMode="auto">
                          <a:xfrm>
                            <a:off x="6332854" y="1076960"/>
                            <a:ext cx="1647190" cy="1599565"/>
                          </a:xfrm>
                          <a:prstGeom prst="rect">
                            <a:avLst/>
                          </a:prstGeom>
                          <a:solidFill>
                            <a:srgbClr val="95B3D7"/>
                          </a:solidFill>
                          <a:ln w="9525">
                            <a:solidFill>
                              <a:srgbClr val="000000"/>
                            </a:solidFill>
                            <a:miter lim="800000"/>
                            <a:headEnd/>
                            <a:tailEnd/>
                          </a:ln>
                        </wps:spPr>
                        <wps:txbx>
                          <w:txbxContent>
                            <w:p w14:paraId="210561F8" w14:textId="4CCD905F" w:rsidR="00B32602" w:rsidRPr="00025ECD" w:rsidRDefault="00B32602" w:rsidP="00E54D79">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40AA03</w:t>
                              </w:r>
                            </w:p>
                            <w:p w14:paraId="668C2090" w14:textId="77777777" w:rsidR="00B32602" w:rsidRDefault="00B32602" w:rsidP="00E54D79">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r>
                                <w:rPr>
                                  <w:rFonts w:ascii="Calibri" w:hAnsi="Calibri" w:cs="Arial"/>
                                  <w:color w:val="000000"/>
                                </w:rPr>
                                <w:t>Chemical</w:t>
                              </w:r>
                            </w:p>
                            <w:p w14:paraId="28CA1A5E" w14:textId="77777777" w:rsidR="00B32602" w:rsidRPr="00BB43EF" w:rsidRDefault="00B32602" w:rsidP="00E54D79">
                              <w:pPr>
                                <w:autoSpaceDE w:val="0"/>
                                <w:autoSpaceDN w:val="0"/>
                                <w:adjustRightInd w:val="0"/>
                                <w:spacing w:after="480"/>
                                <w:jc w:val="center"/>
                                <w:rPr>
                                  <w:rFonts w:ascii="Calibri" w:hAnsi="Calibri" w:cs="Arial"/>
                                  <w:color w:val="000000"/>
                                </w:rPr>
                              </w:pPr>
                              <w:r>
                                <w:rPr>
                                  <w:rFonts w:ascii="Calibri" w:hAnsi="Calibri" w:cs="Arial"/>
                                  <w:color w:val="000000"/>
                                </w:rPr>
                                <w:t>Additive Test Section</w:t>
                              </w:r>
                            </w:p>
                          </w:txbxContent>
                        </wps:txbx>
                        <wps:bodyPr rot="0" vert="horz" wrap="square" lIns="91440" tIns="365760" rIns="91440" bIns="45720" anchor="ctr" anchorCtr="0" upright="1">
                          <a:noAutofit/>
                        </wps:bodyPr>
                      </wps:wsp>
                      <wps:wsp>
                        <wps:cNvPr id="15" name="Rectangle 18"/>
                        <wps:cNvSpPr>
                          <a:spLocks noChangeArrowheads="1"/>
                        </wps:cNvSpPr>
                        <wps:spPr bwMode="auto">
                          <a:xfrm>
                            <a:off x="7980044" y="1076960"/>
                            <a:ext cx="165735" cy="1599565"/>
                          </a:xfrm>
                          <a:prstGeom prst="rect">
                            <a:avLst/>
                          </a:prstGeom>
                          <a:solidFill>
                            <a:srgbClr val="DBE5F1"/>
                          </a:solidFill>
                          <a:ln w="9525">
                            <a:solidFill>
                              <a:srgbClr val="000000"/>
                            </a:solidFill>
                            <a:miter lim="800000"/>
                            <a:headEnd/>
                            <a:tailEnd/>
                          </a:ln>
                        </wps:spPr>
                        <wps:txbx>
                          <w:txbxContent>
                            <w:p w14:paraId="11DAE0AD" w14:textId="77777777" w:rsidR="00B32602" w:rsidRPr="000C418B" w:rsidRDefault="00B32602"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wps:txbx>
                        <wps:bodyPr rot="0" vert="vert270" wrap="square" lIns="18288" tIns="18288" rIns="18288" bIns="18288" anchor="ctr" anchorCtr="0" upright="1">
                          <a:noAutofit/>
                        </wps:bodyPr>
                      </wps:wsp>
                      <wps:wsp>
                        <wps:cNvPr id="16" name="Rectangle 19"/>
                        <wps:cNvSpPr>
                          <a:spLocks noChangeArrowheads="1"/>
                        </wps:cNvSpPr>
                        <wps:spPr bwMode="auto">
                          <a:xfrm>
                            <a:off x="8145779" y="1076960"/>
                            <a:ext cx="328295" cy="1599565"/>
                          </a:xfrm>
                          <a:prstGeom prst="rect">
                            <a:avLst/>
                          </a:prstGeom>
                          <a:solidFill>
                            <a:srgbClr val="B8CCE4"/>
                          </a:solidFill>
                          <a:ln w="9525">
                            <a:solidFill>
                              <a:srgbClr val="000000"/>
                            </a:solidFill>
                            <a:miter lim="800000"/>
                            <a:headEnd/>
                            <a:tailEnd/>
                          </a:ln>
                        </wps:spPr>
                        <wps:txbx>
                          <w:txbxContent>
                            <w:p w14:paraId="71C4AEAE" w14:textId="77777777" w:rsidR="00B32602" w:rsidRPr="009D7DEC" w:rsidRDefault="00B32602"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06</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7" name="Rectangle 20"/>
                        <wps:cNvSpPr>
                          <a:spLocks noChangeArrowheads="1"/>
                        </wps:cNvSpPr>
                        <wps:spPr bwMode="auto">
                          <a:xfrm>
                            <a:off x="5839459" y="1076960"/>
                            <a:ext cx="327660" cy="1599565"/>
                          </a:xfrm>
                          <a:prstGeom prst="rect">
                            <a:avLst/>
                          </a:prstGeom>
                          <a:solidFill>
                            <a:srgbClr val="B8CCE4"/>
                          </a:solidFill>
                          <a:ln w="9525">
                            <a:solidFill>
                              <a:srgbClr val="000000"/>
                            </a:solidFill>
                            <a:miter lim="800000"/>
                            <a:headEnd/>
                            <a:tailEnd/>
                          </a:ln>
                        </wps:spPr>
                        <wps:txbx>
                          <w:txbxContent>
                            <w:p w14:paraId="1F87734F" w14:textId="77777777" w:rsidR="00B32602" w:rsidRPr="009D7DEC" w:rsidRDefault="00B32602"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05</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8" name="Line 21"/>
                        <wps:cNvCnPr/>
                        <wps:spPr bwMode="auto">
                          <a:xfrm flipV="1">
                            <a:off x="247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22"/>
                        <wps:cNvCnPr/>
                        <wps:spPr bwMode="auto">
                          <a:xfrm flipV="1">
                            <a:off x="288226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23"/>
                        <wps:cNvCnPr/>
                        <wps:spPr bwMode="auto">
                          <a:xfrm flipV="1">
                            <a:off x="304101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24"/>
                        <wps:cNvCnPr/>
                        <wps:spPr bwMode="auto">
                          <a:xfrm flipV="1">
                            <a:off x="5676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25"/>
                        <wps:cNvCnPr/>
                        <wps:spPr bwMode="auto">
                          <a:xfrm flipV="1">
                            <a:off x="5835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26"/>
                        <wps:cNvCnPr/>
                        <wps:spPr bwMode="auto">
                          <a:xfrm flipV="1">
                            <a:off x="8470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27"/>
                        <wps:cNvCnPr/>
                        <wps:spPr bwMode="auto">
                          <a:xfrm>
                            <a:off x="24764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 name="Line 28"/>
                        <wps:cNvCnPr/>
                        <wps:spPr bwMode="auto">
                          <a:xfrm>
                            <a:off x="304799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Line 29"/>
                        <wps:cNvCnPr/>
                        <wps:spPr bwMode="auto">
                          <a:xfrm>
                            <a:off x="5841364"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7" name="Text Box 30"/>
                        <wps:cNvSpPr txBox="1">
                          <a:spLocks noChangeArrowheads="1"/>
                        </wps:cNvSpPr>
                        <wps:spPr bwMode="auto">
                          <a:xfrm>
                            <a:off x="138937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0A4DE4" w14:textId="77777777" w:rsidR="00B32602" w:rsidRDefault="00B32602" w:rsidP="00E54D79">
                              <w:pPr>
                                <w:jc w:val="center"/>
                              </w:pPr>
                              <w:r>
                                <w:t>800ft</w:t>
                              </w:r>
                            </w:p>
                          </w:txbxContent>
                        </wps:txbx>
                        <wps:bodyPr rot="0" vert="horz" wrap="square" lIns="0" tIns="0" rIns="0" bIns="0" anchor="t" anchorCtr="0" upright="1">
                          <a:noAutofit/>
                        </wps:bodyPr>
                      </wps:wsp>
                      <wps:wsp>
                        <wps:cNvPr id="28" name="Text Box 31"/>
                        <wps:cNvSpPr txBox="1">
                          <a:spLocks noChangeArrowheads="1"/>
                        </wps:cNvSpPr>
                        <wps:spPr bwMode="auto">
                          <a:xfrm>
                            <a:off x="417956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6CA134" w14:textId="77777777" w:rsidR="00B32602" w:rsidRDefault="00B32602" w:rsidP="00E54D79">
                              <w:pPr>
                                <w:jc w:val="center"/>
                              </w:pPr>
                              <w:r>
                                <w:t>800ft</w:t>
                              </w:r>
                            </w:p>
                          </w:txbxContent>
                        </wps:txbx>
                        <wps:bodyPr rot="0" vert="horz" wrap="square" lIns="0" tIns="0" rIns="0" bIns="0" anchor="t" anchorCtr="0" upright="1">
                          <a:noAutofit/>
                        </wps:bodyPr>
                      </wps:wsp>
                      <wps:wsp>
                        <wps:cNvPr id="29" name="Text Box 32"/>
                        <wps:cNvSpPr txBox="1">
                          <a:spLocks noChangeArrowheads="1"/>
                        </wps:cNvSpPr>
                        <wps:spPr bwMode="auto">
                          <a:xfrm>
                            <a:off x="695324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89BBB8" w14:textId="77777777" w:rsidR="00B32602" w:rsidRDefault="00B32602" w:rsidP="00E54D79">
                              <w:pPr>
                                <w:jc w:val="center"/>
                              </w:pPr>
                              <w:r>
                                <w:t>800ft</w:t>
                              </w:r>
                            </w:p>
                          </w:txbxContent>
                        </wps:txbx>
                        <wps:bodyPr rot="0" vert="horz" wrap="square" lIns="0" tIns="0" rIns="0" bIns="0" anchor="t" anchorCtr="0" upright="1">
                          <a:noAutofit/>
                        </wps:bodyPr>
                      </wps:wsp>
                      <wps:wsp>
                        <wps:cNvPr id="30" name="Text Box 33"/>
                        <wps:cNvSpPr txBox="1">
                          <a:spLocks noChangeArrowheads="1"/>
                        </wps:cNvSpPr>
                        <wps:spPr bwMode="auto">
                          <a:xfrm>
                            <a:off x="13906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78C119" w14:textId="77777777" w:rsidR="00B32602" w:rsidRDefault="00B32602" w:rsidP="00E54D79">
                              <w:pPr>
                                <w:jc w:val="center"/>
                              </w:pPr>
                              <w:r>
                                <w:t>500ft</w:t>
                              </w:r>
                            </w:p>
                          </w:txbxContent>
                        </wps:txbx>
                        <wps:bodyPr rot="0" vert="horz" wrap="square" lIns="0" tIns="0" rIns="0" bIns="0" anchor="t" anchorCtr="0" upright="1">
                          <a:noAutofit/>
                        </wps:bodyPr>
                      </wps:wsp>
                      <wps:wsp>
                        <wps:cNvPr id="31" name="Text Box 34"/>
                        <wps:cNvSpPr txBox="1">
                          <a:spLocks noChangeArrowheads="1"/>
                        </wps:cNvSpPr>
                        <wps:spPr bwMode="auto">
                          <a:xfrm>
                            <a:off x="417956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FF2346" w14:textId="77777777" w:rsidR="00B32602" w:rsidRDefault="00B32602" w:rsidP="00E54D79">
                              <w:pPr>
                                <w:jc w:val="center"/>
                              </w:pPr>
                              <w:r>
                                <w:t>500ft</w:t>
                              </w:r>
                            </w:p>
                          </w:txbxContent>
                        </wps:txbx>
                        <wps:bodyPr rot="0" vert="horz" wrap="square" lIns="0" tIns="0" rIns="0" bIns="0" anchor="t" anchorCtr="0" upright="1">
                          <a:noAutofit/>
                        </wps:bodyPr>
                      </wps:wsp>
                      <wps:wsp>
                        <wps:cNvPr id="32" name="Text Box 35"/>
                        <wps:cNvSpPr txBox="1">
                          <a:spLocks noChangeArrowheads="1"/>
                        </wps:cNvSpPr>
                        <wps:spPr bwMode="auto">
                          <a:xfrm>
                            <a:off x="69532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C27FFA" w14:textId="77777777" w:rsidR="00B32602" w:rsidRDefault="00B32602" w:rsidP="00E54D79">
                              <w:pPr>
                                <w:jc w:val="center"/>
                              </w:pPr>
                              <w:r>
                                <w:t>500ft</w:t>
                              </w:r>
                            </w:p>
                          </w:txbxContent>
                        </wps:txbx>
                        <wps:bodyPr rot="0" vert="horz" wrap="square" lIns="0" tIns="0" rIns="0" bIns="0" anchor="t" anchorCtr="0" upright="1">
                          <a:noAutofit/>
                        </wps:bodyPr>
                      </wps:wsp>
                      <wps:wsp>
                        <wps:cNvPr id="33" name="Text Box 36"/>
                        <wps:cNvSpPr txBox="1">
                          <a:spLocks noChangeArrowheads="1"/>
                        </wps:cNvSpPr>
                        <wps:spPr bwMode="auto">
                          <a:xfrm>
                            <a:off x="25717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75C6B6" w14:textId="77777777" w:rsidR="00B32602" w:rsidRPr="002F0BDE" w:rsidRDefault="00B32602"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4" name="Text Box 37"/>
                        <wps:cNvSpPr txBox="1">
                          <a:spLocks noChangeArrowheads="1"/>
                        </wps:cNvSpPr>
                        <wps:spPr bwMode="auto">
                          <a:xfrm>
                            <a:off x="257301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F1FC21" w14:textId="77777777" w:rsidR="00B32602" w:rsidRPr="002F0BDE" w:rsidRDefault="00B32602"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5" name="Text Box 38"/>
                        <wps:cNvSpPr txBox="1">
                          <a:spLocks noChangeArrowheads="1"/>
                        </wps:cNvSpPr>
                        <wps:spPr bwMode="auto">
                          <a:xfrm>
                            <a:off x="305688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F50D7A" w14:textId="54990247" w:rsidR="00B32602" w:rsidRPr="002F0BDE" w:rsidRDefault="00B32602" w:rsidP="00E54D79">
                              <w:pPr>
                                <w:jc w:val="center"/>
                                <w:rPr>
                                  <w:sz w:val="20"/>
                                  <w:szCs w:val="20"/>
                                </w:rPr>
                              </w:pPr>
                              <w:r>
                                <w:rPr>
                                  <w:sz w:val="20"/>
                                  <w:szCs w:val="20"/>
                                </w:rPr>
                                <w:t>1</w:t>
                              </w:r>
                              <w:r w:rsidRPr="002F0BDE">
                                <w:rPr>
                                  <w:sz w:val="20"/>
                                  <w:szCs w:val="20"/>
                                </w:rPr>
                                <w:t>00ft</w:t>
                              </w:r>
                            </w:p>
                          </w:txbxContent>
                        </wps:txbx>
                        <wps:bodyPr rot="0" vert="horz" wrap="square" lIns="0" tIns="0" rIns="0" bIns="0" anchor="t" anchorCtr="0" upright="1">
                          <a:noAutofit/>
                        </wps:bodyPr>
                      </wps:wsp>
                      <wps:wsp>
                        <wps:cNvPr id="36" name="Text Box 39"/>
                        <wps:cNvSpPr txBox="1">
                          <a:spLocks noChangeArrowheads="1"/>
                        </wps:cNvSpPr>
                        <wps:spPr bwMode="auto">
                          <a:xfrm>
                            <a:off x="535812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EA4B85" w14:textId="77777777" w:rsidR="00B32602" w:rsidRPr="002F0BDE" w:rsidRDefault="00B32602"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7" name="Text Box 40"/>
                        <wps:cNvSpPr txBox="1">
                          <a:spLocks noChangeArrowheads="1"/>
                        </wps:cNvSpPr>
                        <wps:spPr bwMode="auto">
                          <a:xfrm>
                            <a:off x="585533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D82213" w14:textId="77777777" w:rsidR="00B32602" w:rsidRPr="002F0BDE" w:rsidRDefault="00B32602"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8" name="Text Box 41"/>
                        <wps:cNvSpPr txBox="1">
                          <a:spLocks noChangeArrowheads="1"/>
                        </wps:cNvSpPr>
                        <wps:spPr bwMode="auto">
                          <a:xfrm>
                            <a:off x="815339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40F044" w14:textId="77777777" w:rsidR="00B32602" w:rsidRPr="002F0BDE" w:rsidRDefault="00B32602"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9" name="Line 42"/>
                        <wps:cNvCnPr/>
                        <wps:spPr bwMode="auto">
                          <a:xfrm>
                            <a:off x="819149" y="342900"/>
                            <a:ext cx="1600200" cy="635"/>
                          </a:xfrm>
                          <a:prstGeom prst="line">
                            <a:avLst/>
                          </a:prstGeom>
                          <a:noFill/>
                          <a:ln w="76200">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40" name="Text Box 43"/>
                        <wps:cNvSpPr txBox="1">
                          <a:spLocks noChangeArrowheads="1"/>
                        </wps:cNvSpPr>
                        <wps:spPr bwMode="auto">
                          <a:xfrm>
                            <a:off x="819149" y="0"/>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CCBC4F" w14:textId="77777777" w:rsidR="00B32602" w:rsidRPr="000C418B" w:rsidRDefault="00B32602" w:rsidP="00E54D79">
                              <w:pPr>
                                <w:jc w:val="center"/>
                                <w:rPr>
                                  <w:rFonts w:ascii="Calibri" w:hAnsi="Calibri"/>
                                  <w:b/>
                                  <w:sz w:val="40"/>
                                  <w:szCs w:val="40"/>
                                </w:rPr>
                              </w:pPr>
                              <w:r w:rsidRPr="000C418B">
                                <w:rPr>
                                  <w:rFonts w:ascii="Calibri" w:hAnsi="Calibri"/>
                                  <w:b/>
                                  <w:sz w:val="40"/>
                                  <w:szCs w:val="40"/>
                                </w:rPr>
                                <w:t>Traffic</w:t>
                              </w:r>
                            </w:p>
                          </w:txbxContent>
                        </wps:txbx>
                        <wps:bodyPr rot="0" vert="horz" wrap="square" lIns="0" tIns="0" rIns="0" bIns="0" anchor="t" anchorCtr="0" upright="1">
                          <a:noAutofit/>
                        </wps:bodyPr>
                      </wps:wsp>
                      <wpg:wgp>
                        <wpg:cNvPr id="558" name="Group 558"/>
                        <wpg:cNvGrpSpPr/>
                        <wpg:grpSpPr>
                          <a:xfrm>
                            <a:off x="2885261" y="620758"/>
                            <a:ext cx="169170" cy="77470"/>
                            <a:chOff x="0" y="0"/>
                            <a:chExt cx="169170" cy="77570"/>
                          </a:xfrm>
                        </wpg:grpSpPr>
                        <wps:wsp>
                          <wps:cNvPr id="559"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0"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1"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2"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3"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564" name="Group 564"/>
                        <wpg:cNvGrpSpPr/>
                        <wpg:grpSpPr>
                          <a:xfrm>
                            <a:off x="5676271" y="625833"/>
                            <a:ext cx="169170" cy="77470"/>
                            <a:chOff x="0" y="0"/>
                            <a:chExt cx="169170" cy="77570"/>
                          </a:xfrm>
                        </wpg:grpSpPr>
                        <wps:wsp>
                          <wps:cNvPr id="565"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6"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7"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8"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9"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111" name="Text Box 36"/>
                        <wps:cNvSpPr txBox="1">
                          <a:spLocks noChangeArrowheads="1"/>
                        </wps:cNvSpPr>
                        <wps:spPr bwMode="auto">
                          <a:xfrm rot="16200000">
                            <a:off x="2641611"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77F1D4" w14:textId="51C97221" w:rsidR="00B32602" w:rsidRDefault="00B32602" w:rsidP="005E1899">
                              <w:pPr>
                                <w:pStyle w:val="NormalWeb"/>
                                <w:spacing w:before="0" w:beforeAutospacing="0" w:after="200" w:afterAutospacing="0" w:line="276" w:lineRule="auto"/>
                                <w:jc w:val="center"/>
                              </w:pPr>
                              <w:r>
                                <w:rPr>
                                  <w:rFonts w:eastAsia="Calibri"/>
                                  <w:sz w:val="20"/>
                                  <w:szCs w:val="20"/>
                                </w:rPr>
                                <w:t>12+50</w:t>
                              </w:r>
                            </w:p>
                          </w:txbxContent>
                        </wps:txbx>
                        <wps:bodyPr rot="0" vert="vert270" wrap="square" lIns="0" tIns="0" rIns="0" bIns="0" anchor="t" anchorCtr="0" upright="1">
                          <a:noAutofit/>
                        </wps:bodyPr>
                      </wps:wsp>
                      <wps:wsp>
                        <wps:cNvPr id="1112" name="Text Box 36"/>
                        <wps:cNvSpPr txBox="1">
                          <a:spLocks noChangeArrowheads="1"/>
                        </wps:cNvSpPr>
                        <wps:spPr bwMode="auto">
                          <a:xfrm rot="16200000">
                            <a:off x="2809886"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77DEAF" w14:textId="7394A319" w:rsidR="00B32602" w:rsidRDefault="00B32602" w:rsidP="005E1899">
                              <w:pPr>
                                <w:pStyle w:val="NormalWeb"/>
                                <w:spacing w:before="0" w:beforeAutospacing="0" w:after="200" w:afterAutospacing="0" w:line="276" w:lineRule="auto"/>
                                <w:jc w:val="center"/>
                              </w:pPr>
                              <w:r>
                                <w:rPr>
                                  <w:rFonts w:eastAsia="Calibri"/>
                                  <w:sz w:val="20"/>
                                  <w:szCs w:val="20"/>
                                </w:rPr>
                                <w:t>23+50</w:t>
                              </w:r>
                            </w:p>
                          </w:txbxContent>
                        </wps:txbx>
                        <wps:bodyPr rot="0" vert="vert270" wrap="square" lIns="0" tIns="0" rIns="0" bIns="0" anchor="t" anchorCtr="0" upright="1">
                          <a:noAutofit/>
                        </wps:bodyPr>
                      </wps:wsp>
                      <wps:wsp>
                        <wps:cNvPr id="1113" name="Text Box 36"/>
                        <wps:cNvSpPr txBox="1">
                          <a:spLocks noChangeArrowheads="1"/>
                        </wps:cNvSpPr>
                        <wps:spPr bwMode="auto">
                          <a:xfrm rot="16200000">
                            <a:off x="15218" y="24953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F64245" w14:textId="620B2081" w:rsidR="00B32602" w:rsidRDefault="00B32602" w:rsidP="005E1899">
                              <w:pPr>
                                <w:pStyle w:val="NormalWeb"/>
                                <w:spacing w:before="0" w:beforeAutospacing="0" w:after="200" w:afterAutospacing="0" w:line="276" w:lineRule="auto"/>
                                <w:jc w:val="center"/>
                              </w:pPr>
                              <w:r>
                                <w:rPr>
                                  <w:rFonts w:eastAsia="Calibri"/>
                                  <w:sz w:val="20"/>
                                  <w:szCs w:val="20"/>
                                </w:rPr>
                                <w:t>04+50</w:t>
                              </w:r>
                            </w:p>
                          </w:txbxContent>
                        </wps:txbx>
                        <wps:bodyPr rot="0" vert="vert270" wrap="square" lIns="0" tIns="0" rIns="0" bIns="0" anchor="t" anchorCtr="0" upright="1">
                          <a:noAutofit/>
                        </wps:bodyPr>
                      </wps:wsp>
                      <wps:wsp>
                        <wps:cNvPr id="1114" name="Text Box 36"/>
                        <wps:cNvSpPr txBox="1">
                          <a:spLocks noChangeArrowheads="1"/>
                        </wps:cNvSpPr>
                        <wps:spPr bwMode="auto">
                          <a:xfrm rot="16200000">
                            <a:off x="5438089"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D2E355" w14:textId="04693DB2" w:rsidR="00B32602" w:rsidRDefault="00B32602" w:rsidP="005E1899">
                              <w:pPr>
                                <w:pStyle w:val="NormalWeb"/>
                                <w:spacing w:before="0" w:beforeAutospacing="0" w:after="200" w:afterAutospacing="0" w:line="276" w:lineRule="auto"/>
                                <w:jc w:val="center"/>
                              </w:pPr>
                              <w:r>
                                <w:rPr>
                                  <w:rFonts w:eastAsia="Calibri"/>
                                  <w:sz w:val="20"/>
                                  <w:szCs w:val="20"/>
                                </w:rPr>
                                <w:t>31+50</w:t>
                              </w:r>
                            </w:p>
                          </w:txbxContent>
                        </wps:txbx>
                        <wps:bodyPr rot="0" vert="vert270" wrap="square" lIns="0" tIns="0" rIns="0" bIns="0" anchor="t" anchorCtr="0" upright="1">
                          <a:noAutofit/>
                        </wps:bodyPr>
                      </wps:wsp>
                      <wps:wsp>
                        <wps:cNvPr id="1115" name="Text Box 36"/>
                        <wps:cNvSpPr txBox="1">
                          <a:spLocks noChangeArrowheads="1"/>
                        </wps:cNvSpPr>
                        <wps:spPr bwMode="auto">
                          <a:xfrm rot="16200000">
                            <a:off x="5606364"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6CC04A" w14:textId="2ECCF2AB" w:rsidR="00B32602" w:rsidRDefault="00B32602" w:rsidP="005E1899">
                              <w:pPr>
                                <w:pStyle w:val="NormalWeb"/>
                                <w:spacing w:before="0" w:beforeAutospacing="0" w:after="200" w:afterAutospacing="0" w:line="276" w:lineRule="auto"/>
                                <w:jc w:val="center"/>
                              </w:pPr>
                              <w:r>
                                <w:rPr>
                                  <w:rFonts w:eastAsia="Calibri"/>
                                  <w:sz w:val="20"/>
                                  <w:szCs w:val="20"/>
                                </w:rPr>
                                <w:t>40+50</w:t>
                              </w:r>
                            </w:p>
                          </w:txbxContent>
                        </wps:txbx>
                        <wps:bodyPr rot="0" vert="vert270" wrap="square" lIns="0" tIns="0" rIns="0" bIns="0" anchor="t" anchorCtr="0" upright="1">
                          <a:noAutofit/>
                        </wps:bodyPr>
                      </wps:wsp>
                      <wps:wsp>
                        <wps:cNvPr id="1116" name="Text Box 36"/>
                        <wps:cNvSpPr txBox="1">
                          <a:spLocks noChangeArrowheads="1"/>
                        </wps:cNvSpPr>
                        <wps:spPr bwMode="auto">
                          <a:xfrm rot="16200000">
                            <a:off x="8236902" y="253411"/>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F40E05" w14:textId="0A8F098C" w:rsidR="00B32602" w:rsidRDefault="00B32602" w:rsidP="005E1899">
                              <w:pPr>
                                <w:pStyle w:val="NormalWeb"/>
                                <w:spacing w:before="0" w:beforeAutospacing="0" w:after="200" w:afterAutospacing="0" w:line="276" w:lineRule="auto"/>
                                <w:jc w:val="center"/>
                              </w:pPr>
                              <w:r>
                                <w:rPr>
                                  <w:rFonts w:eastAsia="Calibri"/>
                                  <w:sz w:val="20"/>
                                  <w:szCs w:val="20"/>
                                </w:rPr>
                                <w:t>48+50</w:t>
                              </w:r>
                            </w:p>
                          </w:txbxContent>
                        </wps:txbx>
                        <wps:bodyPr rot="0" vert="vert270" wrap="square" lIns="0" tIns="0" rIns="0" bIns="0" anchor="t" anchorCtr="0" upright="1">
                          <a:noAutofit/>
                        </wps:bodyPr>
                      </wps:wsp>
                      <wps:wsp>
                        <wps:cNvPr id="1122" name="Text Box 36"/>
                        <wps:cNvSpPr txBox="1">
                          <a:spLocks noChangeArrowheads="1"/>
                        </wps:cNvSpPr>
                        <wps:spPr bwMode="auto">
                          <a:xfrm rot="16200000">
                            <a:off x="625791" y="1251562"/>
                            <a:ext cx="455930" cy="164465"/>
                          </a:xfrm>
                          <a:prstGeom prst="rect">
                            <a:avLst/>
                          </a:prstGeom>
                          <a:solidFill>
                            <a:schemeClr val="accent1">
                              <a:lumMod val="60000"/>
                              <a:lumOff val="40000"/>
                            </a:schemeClr>
                          </a:solidFill>
                          <a:ln>
                            <a:noFill/>
                          </a:ln>
                        </wps:spPr>
                        <wps:txbx>
                          <w:txbxContent>
                            <w:p w14:paraId="271AD935" w14:textId="77777777" w:rsidR="00B32602" w:rsidRDefault="00B32602" w:rsidP="00C46782">
                              <w:pPr>
                                <w:pStyle w:val="NormalWeb"/>
                                <w:spacing w:before="0" w:beforeAutospacing="0" w:after="200" w:afterAutospacing="0" w:line="276" w:lineRule="auto"/>
                                <w:jc w:val="center"/>
                              </w:pPr>
                              <w:r>
                                <w:rPr>
                                  <w:rFonts w:eastAsia="Calibri"/>
                                  <w:sz w:val="20"/>
                                  <w:szCs w:val="20"/>
                                </w:rPr>
                                <w:t>11+50</w:t>
                              </w:r>
                            </w:p>
                          </w:txbxContent>
                        </wps:txbx>
                        <wps:bodyPr rot="0" vert="vert270" wrap="square" lIns="0" tIns="0" rIns="0" bIns="0" anchor="t" anchorCtr="0" upright="1">
                          <a:noAutofit/>
                        </wps:bodyPr>
                      </wps:wsp>
                      <wps:wsp>
                        <wps:cNvPr id="1123" name="Text Box 36"/>
                        <wps:cNvSpPr txBox="1">
                          <a:spLocks noChangeArrowheads="1"/>
                        </wps:cNvSpPr>
                        <wps:spPr bwMode="auto">
                          <a:xfrm rot="16200000">
                            <a:off x="2063113" y="1249340"/>
                            <a:ext cx="455295" cy="164465"/>
                          </a:xfrm>
                          <a:prstGeom prst="rect">
                            <a:avLst/>
                          </a:prstGeom>
                          <a:solidFill>
                            <a:schemeClr val="accent1">
                              <a:lumMod val="60000"/>
                              <a:lumOff val="40000"/>
                            </a:schemeClr>
                          </a:solidFill>
                          <a:ln>
                            <a:noFill/>
                          </a:ln>
                        </wps:spPr>
                        <wps:txbx>
                          <w:txbxContent>
                            <w:p w14:paraId="708BBE1E" w14:textId="77777777" w:rsidR="00B32602" w:rsidRDefault="00B32602" w:rsidP="00C46782">
                              <w:pPr>
                                <w:pStyle w:val="NormalWeb"/>
                                <w:spacing w:before="0" w:beforeAutospacing="0" w:after="200" w:afterAutospacing="0" w:line="276" w:lineRule="auto"/>
                                <w:jc w:val="center"/>
                              </w:pPr>
                              <w:r>
                                <w:rPr>
                                  <w:rFonts w:eastAsia="Calibri"/>
                                  <w:sz w:val="20"/>
                                  <w:szCs w:val="20"/>
                                </w:rPr>
                                <w:t>16+50</w:t>
                              </w:r>
                            </w:p>
                          </w:txbxContent>
                        </wps:txbx>
                        <wps:bodyPr rot="0" vert="vert270" wrap="square" lIns="0" tIns="0" rIns="0" bIns="0" anchor="t" anchorCtr="0" upright="1">
                          <a:noAutofit/>
                        </wps:bodyPr>
                      </wps:wsp>
                      <wps:wsp>
                        <wps:cNvPr id="1124" name="Text Box 36"/>
                        <wps:cNvSpPr txBox="1">
                          <a:spLocks noChangeArrowheads="1"/>
                        </wps:cNvSpPr>
                        <wps:spPr bwMode="auto">
                          <a:xfrm rot="16200000">
                            <a:off x="3418182" y="1249023"/>
                            <a:ext cx="455930" cy="164465"/>
                          </a:xfrm>
                          <a:prstGeom prst="rect">
                            <a:avLst/>
                          </a:prstGeom>
                          <a:solidFill>
                            <a:schemeClr val="accent1">
                              <a:lumMod val="60000"/>
                              <a:lumOff val="40000"/>
                            </a:schemeClr>
                          </a:solidFill>
                          <a:ln>
                            <a:noFill/>
                          </a:ln>
                        </wps:spPr>
                        <wps:txbx>
                          <w:txbxContent>
                            <w:p w14:paraId="5404CB09" w14:textId="77777777" w:rsidR="00B32602" w:rsidRDefault="00B32602" w:rsidP="00C46782">
                              <w:pPr>
                                <w:pStyle w:val="NormalWeb"/>
                                <w:spacing w:before="0" w:beforeAutospacing="0" w:after="200" w:afterAutospacing="0" w:line="276" w:lineRule="auto"/>
                                <w:jc w:val="center"/>
                              </w:pPr>
                              <w:r>
                                <w:rPr>
                                  <w:rFonts w:eastAsia="Calibri"/>
                                  <w:sz w:val="20"/>
                                  <w:szCs w:val="20"/>
                                </w:rPr>
                                <w:t>29+50</w:t>
                              </w:r>
                            </w:p>
                          </w:txbxContent>
                        </wps:txbx>
                        <wps:bodyPr rot="0" vert="vert270" wrap="square" lIns="0" tIns="0" rIns="0" bIns="0" anchor="t" anchorCtr="0" upright="1">
                          <a:noAutofit/>
                        </wps:bodyPr>
                      </wps:wsp>
                      <wps:wsp>
                        <wps:cNvPr id="1125" name="Text Box 36"/>
                        <wps:cNvSpPr txBox="1">
                          <a:spLocks noChangeArrowheads="1"/>
                        </wps:cNvSpPr>
                        <wps:spPr bwMode="auto">
                          <a:xfrm rot="16200000">
                            <a:off x="4855504" y="1246801"/>
                            <a:ext cx="455295" cy="164465"/>
                          </a:xfrm>
                          <a:prstGeom prst="rect">
                            <a:avLst/>
                          </a:prstGeom>
                          <a:solidFill>
                            <a:schemeClr val="accent1">
                              <a:lumMod val="60000"/>
                              <a:lumOff val="40000"/>
                            </a:schemeClr>
                          </a:solidFill>
                          <a:ln>
                            <a:noFill/>
                          </a:ln>
                        </wps:spPr>
                        <wps:txbx>
                          <w:txbxContent>
                            <w:p w14:paraId="047EAA8B" w14:textId="77777777" w:rsidR="00B32602" w:rsidRDefault="00B32602" w:rsidP="00C46782">
                              <w:pPr>
                                <w:pStyle w:val="NormalWeb"/>
                                <w:spacing w:before="0" w:beforeAutospacing="0" w:after="200" w:afterAutospacing="0" w:line="276" w:lineRule="auto"/>
                                <w:jc w:val="center"/>
                              </w:pPr>
                              <w:r>
                                <w:rPr>
                                  <w:rFonts w:eastAsia="Calibri"/>
                                  <w:sz w:val="20"/>
                                  <w:szCs w:val="20"/>
                                </w:rPr>
                                <w:t>34+50</w:t>
                              </w:r>
                            </w:p>
                          </w:txbxContent>
                        </wps:txbx>
                        <wps:bodyPr rot="0" vert="vert270" wrap="square" lIns="0" tIns="0" rIns="0" bIns="0" anchor="t" anchorCtr="0" upright="1">
                          <a:noAutofit/>
                        </wps:bodyPr>
                      </wps:wsp>
                      <wps:wsp>
                        <wps:cNvPr id="1126" name="Text Box 36"/>
                        <wps:cNvSpPr txBox="1">
                          <a:spLocks noChangeArrowheads="1"/>
                        </wps:cNvSpPr>
                        <wps:spPr bwMode="auto">
                          <a:xfrm rot="16200000">
                            <a:off x="6215992" y="1246483"/>
                            <a:ext cx="455930" cy="164465"/>
                          </a:xfrm>
                          <a:prstGeom prst="rect">
                            <a:avLst/>
                          </a:prstGeom>
                          <a:solidFill>
                            <a:schemeClr val="accent1">
                              <a:lumMod val="60000"/>
                              <a:lumOff val="40000"/>
                            </a:schemeClr>
                          </a:solidFill>
                          <a:ln>
                            <a:noFill/>
                          </a:ln>
                        </wps:spPr>
                        <wps:txbx>
                          <w:txbxContent>
                            <w:p w14:paraId="4F6E5D80" w14:textId="77777777" w:rsidR="00B32602" w:rsidRDefault="00B32602" w:rsidP="00C46782">
                              <w:pPr>
                                <w:pStyle w:val="NormalWeb"/>
                                <w:spacing w:before="0" w:beforeAutospacing="0" w:after="200" w:afterAutospacing="0" w:line="276" w:lineRule="auto"/>
                                <w:jc w:val="center"/>
                              </w:pPr>
                              <w:r>
                                <w:rPr>
                                  <w:rFonts w:eastAsia="Calibri"/>
                                  <w:sz w:val="20"/>
                                  <w:szCs w:val="20"/>
                                </w:rPr>
                                <w:t>47+50</w:t>
                              </w:r>
                            </w:p>
                          </w:txbxContent>
                        </wps:txbx>
                        <wps:bodyPr rot="0" vert="vert270" wrap="square" lIns="0" tIns="0" rIns="0" bIns="0" anchor="t" anchorCtr="0" upright="1">
                          <a:noAutofit/>
                        </wps:bodyPr>
                      </wps:wsp>
                      <wps:wsp>
                        <wps:cNvPr id="1127" name="Text Box 36"/>
                        <wps:cNvSpPr txBox="1">
                          <a:spLocks noChangeArrowheads="1"/>
                        </wps:cNvSpPr>
                        <wps:spPr bwMode="auto">
                          <a:xfrm rot="16200000">
                            <a:off x="7653314" y="1253786"/>
                            <a:ext cx="455295" cy="164465"/>
                          </a:xfrm>
                          <a:prstGeom prst="rect">
                            <a:avLst/>
                          </a:prstGeom>
                          <a:solidFill>
                            <a:schemeClr val="accent1">
                              <a:lumMod val="60000"/>
                              <a:lumOff val="40000"/>
                            </a:schemeClr>
                          </a:solidFill>
                          <a:ln>
                            <a:noFill/>
                          </a:ln>
                        </wps:spPr>
                        <wps:txbx>
                          <w:txbxContent>
                            <w:p w14:paraId="75870262" w14:textId="77777777" w:rsidR="00B32602" w:rsidRDefault="00B32602" w:rsidP="00C46782">
                              <w:pPr>
                                <w:pStyle w:val="NormalWeb"/>
                                <w:spacing w:before="0" w:beforeAutospacing="0" w:after="200" w:afterAutospacing="0" w:line="276" w:lineRule="auto"/>
                                <w:jc w:val="center"/>
                              </w:pPr>
                              <w:r>
                                <w:rPr>
                                  <w:rFonts w:eastAsia="Calibri"/>
                                  <w:sz w:val="20"/>
                                  <w:szCs w:val="20"/>
                                </w:rPr>
                                <w:t>52+50</w:t>
                              </w:r>
                            </w:p>
                          </w:txbxContent>
                        </wps:txbx>
                        <wps:bodyPr rot="0" vert="vert270" wrap="square" lIns="0" tIns="0" rIns="0" bIns="0" anchor="t" anchorCtr="0" upright="1">
                          <a:noAutofit/>
                        </wps:bodyPr>
                      </wps:wsp>
                    </wpc:wpc>
                  </a:graphicData>
                </a:graphic>
              </wp:inline>
            </w:drawing>
          </mc:Choice>
          <mc:Fallback xmlns:w16="http://schemas.microsoft.com/office/word/2018/wordml" xmlns:w16cex="http://schemas.microsoft.com/office/word/2018/wordml/cex">
            <w:pict>
              <v:group w14:anchorId="6D0393E7" id="Canvas 1601" o:spid="_x0000_s1026" editas="canvas" style="width:454.3pt;height:141.85pt;mso-position-horizontal-relative:char;mso-position-vertical-relative:line" coordsize="57696,180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">
                <v:shape id="_x0000_s1027" type="#_x0000_t75" style="position:absolute;width:57696;height:18008;visibility:visible;mso-wrap-style:square">
                  <v:fill o:detectmouseclick="t"/>
                  <v:path o:connecttype="none"/>
                </v:shape>
                <v:rect id="Rectangle 4" o:spid="_x0000_s1028" style="position:absolute;left:2476;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" fillcolor="#b8cce4">
                  <v:textbox style="layout-flow:vertical;mso-layout-flow-alt:bottom-to-top">
                    <w:txbxContent>
                      <w:p w14:paraId="501C51CF" w14:textId="77777777" w:rsidR="00B32602" w:rsidRPr="009D7DEC" w:rsidRDefault="00B32602"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01</w:t>
                        </w:r>
                        <w:r>
                          <w:rPr>
                            <w:rFonts w:ascii="Calibri" w:hAnsi="Calibri" w:cs="Arial"/>
                            <w:color w:val="000000"/>
                            <w:sz w:val="20"/>
                            <w:szCs w:val="20"/>
                            <w:vertAlign w:val="superscript"/>
                          </w:rPr>
                          <w:t>1</w:t>
                        </w:r>
                      </w:p>
                    </w:txbxContent>
                  </v:textbox>
                </v:rect>
                <v:rect id="Rectangle 5" o:spid="_x0000_s1029" style="position:absolute;left:576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" fillcolor="#dbe5f1">
                  <v:textbox style="layout-flow:vertical;mso-layout-flow-alt:bottom-to-top" inset="1.44pt,1.44pt,1.44pt,1.44pt">
                    <w:txbxContent>
                      <w:p w14:paraId="38778072" w14:textId="77777777" w:rsidR="00B32602" w:rsidRPr="000C418B" w:rsidRDefault="00B32602"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v:textbox>
                </v:rect>
                <v:rect id="Rectangle 6" o:spid="_x0000_s1030" style="position:absolute;left:7416;top:10769;width:1647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" fillcolor="#95b3d7">
                  <v:textbox inset=",28.8pt">
                    <w:txbxContent>
                      <w:p w14:paraId="751D29C8" w14:textId="6C81687A" w:rsidR="00B32602" w:rsidRPr="00025ECD" w:rsidRDefault="00B32602" w:rsidP="00E54D79">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40AA01</w:t>
                        </w:r>
                      </w:p>
                      <w:p w14:paraId="7AD8E63F" w14:textId="77777777" w:rsidR="00B32602" w:rsidRPr="00BB43EF" w:rsidRDefault="00B32602" w:rsidP="00E54D79">
                        <w:pPr>
                          <w:autoSpaceDE w:val="0"/>
                          <w:autoSpaceDN w:val="0"/>
                          <w:adjustRightInd w:val="0"/>
                          <w:spacing w:line="240" w:lineRule="auto"/>
                          <w:jc w:val="center"/>
                          <w:rPr>
                            <w:rFonts w:ascii="Calibri" w:hAnsi="Calibri" w:cs="Arial"/>
                            <w:color w:val="000000"/>
                          </w:rPr>
                        </w:pPr>
                        <w:r>
                          <w:rPr>
                            <w:rFonts w:ascii="Calibri" w:hAnsi="Calibri" w:cs="Arial"/>
                            <w:color w:val="000000"/>
                          </w:rPr>
                          <w:t>HMA Control</w:t>
                        </w:r>
                      </w:p>
                      <w:p w14:paraId="6E06042F" w14:textId="77777777" w:rsidR="00B32602" w:rsidRPr="00BB43EF" w:rsidRDefault="00B32602" w:rsidP="00E54D79">
                        <w:pPr>
                          <w:autoSpaceDE w:val="0"/>
                          <w:autoSpaceDN w:val="0"/>
                          <w:adjustRightInd w:val="0"/>
                          <w:spacing w:after="480"/>
                          <w:jc w:val="center"/>
                          <w:rPr>
                            <w:rFonts w:ascii="Calibri" w:hAnsi="Calibri" w:cs="Arial"/>
                            <w:color w:val="000000"/>
                          </w:rPr>
                        </w:pPr>
                        <w:r w:rsidRPr="00BB43EF">
                          <w:rPr>
                            <w:rFonts w:ascii="Calibri" w:hAnsi="Calibri" w:cs="Arial"/>
                            <w:color w:val="000000"/>
                          </w:rPr>
                          <w:t>Test Section</w:t>
                        </w:r>
                      </w:p>
                    </w:txbxContent>
                  </v:textbox>
                </v:rect>
                <v:rect id="Rectangle 7" o:spid="_x0000_s1031" style="position:absolute;left:2389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" fillcolor="#dbe5f1">
                  <v:textbox style="layout-flow:vertical;mso-layout-flow-alt:bottom-to-top" inset="1.44pt,1.44pt,1.44pt,1.44pt">
                    <w:txbxContent>
                      <w:p w14:paraId="35BDD172" w14:textId="77777777" w:rsidR="00B32602" w:rsidRPr="000C418B" w:rsidRDefault="00B32602"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v:textbox>
                </v:rect>
                <v:rect id="Rectangle 8" o:spid="_x0000_s1032" style="position:absolute;left:25546;top:10769;width:327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" fillcolor="#b8cce4">
                  <v:textbox style="layout-flow:vertical;mso-layout-flow-alt:bottom-to-top">
                    <w:txbxContent>
                      <w:p w14:paraId="278AA088" w14:textId="77777777" w:rsidR="00B32602" w:rsidRPr="009D7DEC" w:rsidRDefault="00B32602"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02</w:t>
                        </w:r>
                        <w:r>
                          <w:rPr>
                            <w:rFonts w:ascii="Calibri" w:hAnsi="Calibri" w:cs="Arial"/>
                            <w:color w:val="000000"/>
                            <w:sz w:val="20"/>
                            <w:szCs w:val="20"/>
                            <w:vertAlign w:val="superscript"/>
                          </w:rPr>
                          <w:t>1</w:t>
                        </w:r>
                      </w:p>
                    </w:txbxContent>
                  </v:textbox>
                </v:rect>
                <v:rect id="Rectangle 9" o:spid="_x0000_s1033" style="position:absolute;left:28822;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" fillcolor="#dbe5f1">
                  <v:textbox style="layout-flow:vertical;mso-layout-flow-alt:bottom-to-top" inset="1.44pt,1.44pt,1.44pt,1.44pt">
                    <w:txbxContent>
                      <w:p w14:paraId="2875167A" w14:textId="77777777" w:rsidR="00B32602" w:rsidRPr="000C418B" w:rsidRDefault="00B32602" w:rsidP="00E54D79">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v:textbox>
                </v:rect>
                <v:rect id="Rectangle 10" o:spid="_x0000_s1034" style="position:absolute;left:30435;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" fillcolor="#b8cce4">
                  <v:textbox style="layout-flow:vertical;mso-layout-flow-alt:bottom-to-top">
                    <w:txbxContent>
                      <w:p w14:paraId="2E425420" w14:textId="77777777" w:rsidR="00B32602" w:rsidRPr="009D7DEC" w:rsidRDefault="00B32602"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03</w:t>
                        </w:r>
                        <w:r>
                          <w:rPr>
                            <w:rFonts w:ascii="Calibri" w:hAnsi="Calibri" w:cs="Arial"/>
                            <w:color w:val="000000"/>
                            <w:sz w:val="20"/>
                            <w:szCs w:val="20"/>
                            <w:vertAlign w:val="superscript"/>
                          </w:rPr>
                          <w:t>1</w:t>
                        </w:r>
                      </w:p>
                    </w:txbxContent>
                  </v:textbox>
                </v:rect>
                <v:rect id="Rectangle 11" o:spid="_x0000_s1035" style="position:absolute;left:33718;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" fillcolor="#dbe5f1">
                  <v:textbox style="layout-flow:vertical;mso-layout-flow-alt:bottom-to-top" inset="1.44pt,1.44pt,1.44pt,1.44pt">
                    <w:txbxContent>
                      <w:p w14:paraId="05CFC3E3" w14:textId="77777777" w:rsidR="00B32602" w:rsidRPr="000C418B" w:rsidRDefault="00B32602"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2" o:spid="_x0000_s1036" style="position:absolute;left:35375;top:10769;width:1646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" fillcolor="#95b3d7">
                  <v:textbox inset=",28.8pt">
                    <w:txbxContent>
                      <w:p w14:paraId="5C4D6F7F" w14:textId="7B18F1C2" w:rsidR="00B32602" w:rsidRPr="00025ECD" w:rsidRDefault="00B32602" w:rsidP="00E54D79">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40AA02</w:t>
                        </w:r>
                      </w:p>
                      <w:p w14:paraId="21BB32BB" w14:textId="77777777" w:rsidR="00B32602" w:rsidRDefault="00B32602" w:rsidP="00E54D79">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WMA</w:t>
                        </w:r>
                        <w:r>
                          <w:rPr>
                            <w:rFonts w:ascii="Calibri" w:hAnsi="Calibri" w:cs="Arial"/>
                            <w:color w:val="000000"/>
                          </w:rPr>
                          <w:t xml:space="preserve"> Foaming </w:t>
                        </w:r>
                      </w:p>
                      <w:p w14:paraId="2595F060" w14:textId="77777777" w:rsidR="00B32602" w:rsidRPr="00BB43EF" w:rsidRDefault="00B32602" w:rsidP="00E54D79">
                        <w:pPr>
                          <w:autoSpaceDE w:val="0"/>
                          <w:autoSpaceDN w:val="0"/>
                          <w:adjustRightInd w:val="0"/>
                          <w:spacing w:after="480" w:line="240" w:lineRule="auto"/>
                          <w:jc w:val="center"/>
                          <w:rPr>
                            <w:rFonts w:ascii="Calibri" w:hAnsi="Calibri" w:cs="Arial"/>
                            <w:color w:val="000000"/>
                          </w:rPr>
                        </w:pPr>
                        <w:r>
                          <w:rPr>
                            <w:rFonts w:ascii="Calibri" w:hAnsi="Calibri" w:cs="Arial"/>
                            <w:color w:val="000000"/>
                          </w:rPr>
                          <w:t>Process Test Section</w:t>
                        </w:r>
                      </w:p>
                    </w:txbxContent>
                  </v:textbox>
                </v:rect>
                <v:rect id="Rectangle 13" o:spid="_x0000_s1037" style="position:absolute;left:5184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" fillcolor="#dbe5f1">
                  <v:textbox style="layout-flow:vertical;mso-layout-flow-alt:bottom-to-top" inset="1.44pt,1.44pt,1.44pt,1.44pt">
                    <w:txbxContent>
                      <w:p w14:paraId="3F552E66" w14:textId="77777777" w:rsidR="00B32602" w:rsidRPr="000C418B" w:rsidRDefault="00B32602"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4" o:spid="_x0000_s1038" style="position:absolute;left:53498;top:10769;width:329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" fillcolor="#b8cce4">
                  <v:textbox style="layout-flow:vertical;mso-layout-flow-alt:bottom-to-top">
                    <w:txbxContent>
                      <w:p w14:paraId="1283C143" w14:textId="77777777" w:rsidR="00B32602" w:rsidRPr="009D7DEC" w:rsidRDefault="00B32602"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04</w:t>
                        </w:r>
                        <w:r>
                          <w:rPr>
                            <w:rFonts w:ascii="Calibri" w:hAnsi="Calibri" w:cs="Arial"/>
                            <w:color w:val="000000"/>
                            <w:sz w:val="20"/>
                            <w:szCs w:val="20"/>
                            <w:vertAlign w:val="superscript"/>
                          </w:rPr>
                          <w:t>1</w:t>
                        </w:r>
                      </w:p>
                    </w:txbxContent>
                  </v:textbox>
                </v:rect>
                <v:rect id="Rectangle 15" o:spid="_x0000_s1039" style="position:absolute;left:56794;top:10769;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" fillcolor="#dbe5f1">
                  <v:textbox style="layout-flow:vertical;mso-layout-flow-alt:bottom-to-top" inset="1.44pt,1.44pt,1.44pt,1.44pt">
                    <w:txbxContent>
                      <w:p w14:paraId="1ECE6839" w14:textId="77777777" w:rsidR="00B32602" w:rsidRPr="000C418B" w:rsidRDefault="00B32602" w:rsidP="00E54D79">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v:textbox>
                </v:rect>
                <v:rect id="Rectangle 16" o:spid="_x0000_s1040" style="position:absolute;left:6167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" fillcolor="#dbe5f1">
                  <v:textbox style="layout-flow:vertical;mso-layout-flow-alt:bottom-to-top" inset="1.44pt,1.44pt,1.44pt,1.44pt">
                    <w:txbxContent>
                      <w:p w14:paraId="4677AC7C" w14:textId="77777777" w:rsidR="00B32602" w:rsidRPr="000C418B" w:rsidRDefault="00B32602"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7" o:spid="_x0000_s1041" style="position:absolute;left:63328;top:10769;width:16472;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" fillcolor="#95b3d7">
                  <v:textbox inset=",28.8pt">
                    <w:txbxContent>
                      <w:p w14:paraId="210561F8" w14:textId="4CCD905F" w:rsidR="00B32602" w:rsidRPr="00025ECD" w:rsidRDefault="00B32602" w:rsidP="00E54D79">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40AA03</w:t>
                        </w:r>
                      </w:p>
                      <w:p w14:paraId="668C2090" w14:textId="77777777" w:rsidR="00B32602" w:rsidRDefault="00B32602" w:rsidP="00E54D79">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r>
                          <w:rPr>
                            <w:rFonts w:ascii="Calibri" w:hAnsi="Calibri" w:cs="Arial"/>
                            <w:color w:val="000000"/>
                          </w:rPr>
                          <w:t>Chemical</w:t>
                        </w:r>
                      </w:p>
                      <w:p w14:paraId="28CA1A5E" w14:textId="77777777" w:rsidR="00B32602" w:rsidRPr="00BB43EF" w:rsidRDefault="00B32602" w:rsidP="00E54D79">
                        <w:pPr>
                          <w:autoSpaceDE w:val="0"/>
                          <w:autoSpaceDN w:val="0"/>
                          <w:adjustRightInd w:val="0"/>
                          <w:spacing w:after="480"/>
                          <w:jc w:val="center"/>
                          <w:rPr>
                            <w:rFonts w:ascii="Calibri" w:hAnsi="Calibri" w:cs="Arial"/>
                            <w:color w:val="000000"/>
                          </w:rPr>
                        </w:pPr>
                        <w:r>
                          <w:rPr>
                            <w:rFonts w:ascii="Calibri" w:hAnsi="Calibri" w:cs="Arial"/>
                            <w:color w:val="000000"/>
                          </w:rPr>
                          <w:t>Additive Test Section</w:t>
                        </w:r>
                      </w:p>
                    </w:txbxContent>
                  </v:textbox>
                </v:rect>
                <v:rect id="Rectangle 18" o:spid="_x0000_s1042" style="position:absolute;left:79800;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" fillcolor="#dbe5f1">
                  <v:textbox style="layout-flow:vertical;mso-layout-flow-alt:bottom-to-top" inset="1.44pt,1.44pt,1.44pt,1.44pt">
                    <w:txbxContent>
                      <w:p w14:paraId="11DAE0AD" w14:textId="77777777" w:rsidR="00B32602" w:rsidRPr="000C418B" w:rsidRDefault="00B32602"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9" o:spid="_x0000_s1043" style="position:absolute;left:81457;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" fillcolor="#b8cce4">
                  <v:textbox style="layout-flow:vertical;mso-layout-flow-alt:bottom-to-top">
                    <w:txbxContent>
                      <w:p w14:paraId="71C4AEAE" w14:textId="77777777" w:rsidR="00B32602" w:rsidRPr="009D7DEC" w:rsidRDefault="00B32602"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06</w:t>
                        </w:r>
                        <w:r>
                          <w:rPr>
                            <w:rFonts w:ascii="Calibri" w:hAnsi="Calibri" w:cs="Arial"/>
                            <w:color w:val="000000"/>
                            <w:sz w:val="20"/>
                            <w:szCs w:val="20"/>
                            <w:vertAlign w:val="superscript"/>
                          </w:rPr>
                          <w:t>1</w:t>
                        </w:r>
                      </w:p>
                    </w:txbxContent>
                  </v:textbox>
                </v:rect>
                <v:rect id="Rectangle 20" o:spid="_x0000_s1044" style="position:absolute;left:58394;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" fillcolor="#b8cce4">
                  <v:textbox style="layout-flow:vertical;mso-layout-flow-alt:bottom-to-top">
                    <w:txbxContent>
                      <w:p w14:paraId="1F87734F" w14:textId="77777777" w:rsidR="00B32602" w:rsidRPr="009D7DEC" w:rsidRDefault="00B32602"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05</w:t>
                        </w:r>
                        <w:r>
                          <w:rPr>
                            <w:rFonts w:ascii="Calibri" w:hAnsi="Calibri" w:cs="Arial"/>
                            <w:color w:val="000000"/>
                            <w:sz w:val="20"/>
                            <w:szCs w:val="20"/>
                            <w:vertAlign w:val="superscript"/>
                          </w:rPr>
                          <w:t>1</w:t>
                        </w:r>
                      </w:p>
                    </w:txbxContent>
                  </v:textbox>
                </v:rect>
                <v:line id="Line 21" o:spid="_x0000_s1045" style="position:absolute;flip:y;visibility:visible;mso-wrap-style:square" from="2476,5715" to="247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"/>
                <v:line id="Line 22" o:spid="_x0000_s1046" style="position:absolute;flip:y;visibility:visible;mso-wrap-style:square" from="28822,5715" to="28822,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"/>
                <v:line id="Line 23" o:spid="_x0000_s1047" style="position:absolute;flip:y;visibility:visible;mso-wrap-style:square" from="30410,5715" to="3041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"/>
                <v:line id="Line 24" o:spid="_x0000_s1048" style="position:absolute;flip:y;visibility:visible;mso-wrap-style:square" from="56768,5715" to="5676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"/>
                <v:line id="Line 25" o:spid="_x0000_s1049" style="position:absolute;flip:y;visibility:visible;mso-wrap-style:square" from="58356,5715" to="5835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"/>
                <v:line id="Line 26" o:spid="_x0000_s1050" style="position:absolute;flip:y;visibility:visible;mso-wrap-style:square" from="84708,5715" to="8470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"/>
                <v:line id="Line 27" o:spid="_x0000_s1051" style="position:absolute;visibility:visible;mso-wrap-style:square" from="2476,6635" to="28803,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">
                  <v:stroke startarrow="block" endarrow="block"/>
                </v:line>
                <v:line id="Line 28" o:spid="_x0000_s1052" style="position:absolute;visibility:visible;mso-wrap-style:square" from="30479,6635" to="56807,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">
                  <v:stroke startarrow="block" endarrow="block"/>
                </v:line>
                <v:line id="Line 29" o:spid="_x0000_s1053" style="position:absolute;visibility:visible;mso-wrap-style:square" from="58413,6635" to="84740,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">
                  <v:stroke startarrow="block" endarrow="block"/>
                </v:line>
                <v:shapetype id="_x0000_t202" coordsize="21600,21600" o:spt="202" path="m,l,21600r21600,l21600,xe">
                  <v:stroke joinstyle="miter"/>
                  <v:path gradientshapeok="t" o:connecttype="rect"/>
                </v:shapetype>
                <v:shape id="Text Box 30" o:spid="_x0000_s1054" type="#_x0000_t202" style="position:absolute;left:13893;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" stroked="f">
                  <v:textbox inset="0,0,0,0">
                    <w:txbxContent>
                      <w:p w14:paraId="270A4DE4" w14:textId="77777777" w:rsidR="00B32602" w:rsidRDefault="00B32602" w:rsidP="00E54D79">
                        <w:pPr>
                          <w:jc w:val="center"/>
                        </w:pPr>
                        <w:r>
                          <w:t>800ft</w:t>
                        </w:r>
                      </w:p>
                    </w:txbxContent>
                  </v:textbox>
                </v:shape>
                <v:shape id="Text Box 31" o:spid="_x0000_s1055" type="#_x0000_t202" style="position:absolute;left:41795;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" stroked="f">
                  <v:textbox inset="0,0,0,0">
                    <w:txbxContent>
                      <w:p w14:paraId="276CA134" w14:textId="77777777" w:rsidR="00B32602" w:rsidRDefault="00B32602" w:rsidP="00E54D79">
                        <w:pPr>
                          <w:jc w:val="center"/>
                        </w:pPr>
                        <w:r>
                          <w:t>800ft</w:t>
                        </w:r>
                      </w:p>
                    </w:txbxContent>
                  </v:textbox>
                </v:shape>
                <v:shape id="Text Box 32" o:spid="_x0000_s1056" type="#_x0000_t202" style="position:absolute;left:69532;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" stroked="f">
                  <v:textbox inset="0,0,0,0">
                    <w:txbxContent>
                      <w:p w14:paraId="4789BBB8" w14:textId="77777777" w:rsidR="00B32602" w:rsidRDefault="00B32602" w:rsidP="00E54D79">
                        <w:pPr>
                          <w:jc w:val="center"/>
                        </w:pPr>
                        <w:r>
                          <w:t>800ft</w:t>
                        </w:r>
                      </w:p>
                    </w:txbxContent>
                  </v:textbox>
                </v:shape>
                <v:shape id="Text Box 33" o:spid="_x0000_s1057" type="#_x0000_t202" style="position:absolute;left:13906;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" stroked="f">
                  <v:textbox inset="0,0,0,0">
                    <w:txbxContent>
                      <w:p w14:paraId="5778C119" w14:textId="77777777" w:rsidR="00B32602" w:rsidRDefault="00B32602" w:rsidP="00E54D79">
                        <w:pPr>
                          <w:jc w:val="center"/>
                        </w:pPr>
                        <w:r>
                          <w:t>500ft</w:t>
                        </w:r>
                      </w:p>
                    </w:txbxContent>
                  </v:textbox>
                </v:shape>
                <v:shape id="Text Box 34" o:spid="_x0000_s1058" type="#_x0000_t202" style="position:absolute;left:41795;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" stroked="f">
                  <v:textbox inset="0,0,0,0">
                    <w:txbxContent>
                      <w:p w14:paraId="3DFF2346" w14:textId="77777777" w:rsidR="00B32602" w:rsidRDefault="00B32602" w:rsidP="00E54D79">
                        <w:pPr>
                          <w:jc w:val="center"/>
                        </w:pPr>
                        <w:r>
                          <w:t>500ft</w:t>
                        </w:r>
                      </w:p>
                    </w:txbxContent>
                  </v:textbox>
                </v:shape>
                <v:shape id="Text Box 35" o:spid="_x0000_s1059" type="#_x0000_t202" style="position:absolute;left:69532;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" stroked="f">
                  <v:textbox inset="0,0,0,0">
                    <w:txbxContent>
                      <w:p w14:paraId="0DC27FFA" w14:textId="77777777" w:rsidR="00B32602" w:rsidRDefault="00B32602" w:rsidP="00E54D79">
                        <w:pPr>
                          <w:jc w:val="center"/>
                        </w:pPr>
                        <w:r>
                          <w:t>500ft</w:t>
                        </w:r>
                      </w:p>
                    </w:txbxContent>
                  </v:textbox>
                </v:shape>
                <v:shape id="Text Box 36" o:spid="_x0000_s1060" type="#_x0000_t202" style="position:absolute;left:257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" stroked="f">
                  <v:textbox inset="0,0,0,0">
                    <w:txbxContent>
                      <w:p w14:paraId="1875C6B6" w14:textId="77777777" w:rsidR="00B32602" w:rsidRPr="002F0BDE" w:rsidRDefault="00B32602" w:rsidP="00E54D79">
                        <w:pPr>
                          <w:jc w:val="center"/>
                          <w:rPr>
                            <w:sz w:val="20"/>
                            <w:szCs w:val="20"/>
                          </w:rPr>
                        </w:pPr>
                        <w:r w:rsidRPr="002F0BDE">
                          <w:rPr>
                            <w:sz w:val="20"/>
                            <w:szCs w:val="20"/>
                          </w:rPr>
                          <w:t>100ft</w:t>
                        </w:r>
                      </w:p>
                    </w:txbxContent>
                  </v:textbox>
                </v:shape>
                <v:shape id="Text Box 37" o:spid="_x0000_s1061" type="#_x0000_t202" style="position:absolute;left:25730;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" stroked="f">
                  <v:textbox inset="0,0,0,0">
                    <w:txbxContent>
                      <w:p w14:paraId="49F1FC21" w14:textId="77777777" w:rsidR="00B32602" w:rsidRPr="002F0BDE" w:rsidRDefault="00B32602" w:rsidP="00E54D79">
                        <w:pPr>
                          <w:jc w:val="center"/>
                          <w:rPr>
                            <w:sz w:val="20"/>
                            <w:szCs w:val="20"/>
                          </w:rPr>
                        </w:pPr>
                        <w:r w:rsidRPr="002F0BDE">
                          <w:rPr>
                            <w:sz w:val="20"/>
                            <w:szCs w:val="20"/>
                          </w:rPr>
                          <w:t>100ft</w:t>
                        </w:r>
                      </w:p>
                    </w:txbxContent>
                  </v:textbox>
                </v:shape>
                <v:shape id="Text Box 38" o:spid="_x0000_s1062" type="#_x0000_t202" style="position:absolute;left:30568;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" stroked="f">
                  <v:textbox inset="0,0,0,0">
                    <w:txbxContent>
                      <w:p w14:paraId="51F50D7A" w14:textId="54990247" w:rsidR="00B32602" w:rsidRPr="002F0BDE" w:rsidRDefault="00B32602" w:rsidP="00E54D79">
                        <w:pPr>
                          <w:jc w:val="center"/>
                          <w:rPr>
                            <w:sz w:val="20"/>
                            <w:szCs w:val="20"/>
                          </w:rPr>
                        </w:pPr>
                        <w:r>
                          <w:rPr>
                            <w:sz w:val="20"/>
                            <w:szCs w:val="20"/>
                          </w:rPr>
                          <w:t>1</w:t>
                        </w:r>
                        <w:r w:rsidRPr="002F0BDE">
                          <w:rPr>
                            <w:sz w:val="20"/>
                            <w:szCs w:val="20"/>
                          </w:rPr>
                          <w:t>00ft</w:t>
                        </w:r>
                      </w:p>
                    </w:txbxContent>
                  </v:textbox>
                </v:shape>
                <v:shape id="Text Box 39" o:spid="_x0000_s1063" type="#_x0000_t202" style="position:absolute;left:5358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" stroked="f">
                  <v:textbox inset="0,0,0,0">
                    <w:txbxContent>
                      <w:p w14:paraId="0AEA4B85" w14:textId="77777777" w:rsidR="00B32602" w:rsidRPr="002F0BDE" w:rsidRDefault="00B32602" w:rsidP="00E54D79">
                        <w:pPr>
                          <w:jc w:val="center"/>
                          <w:rPr>
                            <w:sz w:val="20"/>
                            <w:szCs w:val="20"/>
                          </w:rPr>
                        </w:pPr>
                        <w:r w:rsidRPr="002F0BDE">
                          <w:rPr>
                            <w:sz w:val="20"/>
                            <w:szCs w:val="20"/>
                          </w:rPr>
                          <w:t>100ft</w:t>
                        </w:r>
                      </w:p>
                    </w:txbxContent>
                  </v:textbox>
                </v:shape>
                <v:shape id="Text Box 40" o:spid="_x0000_s1064" type="#_x0000_t202" style="position:absolute;left:5855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" stroked="f">
                  <v:textbox inset="0,0,0,0">
                    <w:txbxContent>
                      <w:p w14:paraId="4DD82213" w14:textId="77777777" w:rsidR="00B32602" w:rsidRPr="002F0BDE" w:rsidRDefault="00B32602" w:rsidP="00E54D79">
                        <w:pPr>
                          <w:jc w:val="center"/>
                          <w:rPr>
                            <w:sz w:val="20"/>
                            <w:szCs w:val="20"/>
                          </w:rPr>
                        </w:pPr>
                        <w:r w:rsidRPr="002F0BDE">
                          <w:rPr>
                            <w:sz w:val="20"/>
                            <w:szCs w:val="20"/>
                          </w:rPr>
                          <w:t>100ft</w:t>
                        </w:r>
                      </w:p>
                    </w:txbxContent>
                  </v:textbox>
                </v:shape>
                <v:shape id="Text Box 41" o:spid="_x0000_s1065" type="#_x0000_t202" style="position:absolute;left:8153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" stroked="f">
                  <v:textbox inset="0,0,0,0">
                    <w:txbxContent>
                      <w:p w14:paraId="5140F044" w14:textId="77777777" w:rsidR="00B32602" w:rsidRPr="002F0BDE" w:rsidRDefault="00B32602" w:rsidP="00E54D79">
                        <w:pPr>
                          <w:jc w:val="center"/>
                          <w:rPr>
                            <w:sz w:val="20"/>
                            <w:szCs w:val="20"/>
                          </w:rPr>
                        </w:pPr>
                        <w:r w:rsidRPr="002F0BDE">
                          <w:rPr>
                            <w:sz w:val="20"/>
                            <w:szCs w:val="20"/>
                          </w:rPr>
                          <w:t>100ft</w:t>
                        </w:r>
                      </w:p>
                    </w:txbxContent>
                  </v:textbox>
                </v:shape>
                <v:line id="Line 42" o:spid="_x0000_s1066" style="position:absolute;visibility:visible;mso-wrap-style:square" from="8191,3429" to="24193,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" strokeweight="6pt">
                  <v:stroke endarrow="block"/>
                  <v:shadow on="t"/>
                </v:line>
                <v:shape id="Text Box 43" o:spid="_x0000_s1067" type="#_x0000_t202" style="position:absolute;left:8191;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2ACCBC4F" w14:textId="77777777" w:rsidR="00B32602" w:rsidRPr="000C418B" w:rsidRDefault="00B32602" w:rsidP="00E54D79">
                        <w:pPr>
                          <w:jc w:val="center"/>
                          <w:rPr>
                            <w:rFonts w:ascii="Calibri" w:hAnsi="Calibri"/>
                            <w:b/>
                            <w:sz w:val="40"/>
                            <w:szCs w:val="40"/>
                          </w:rPr>
                        </w:pPr>
                        <w:r w:rsidRPr="000C418B">
                          <w:rPr>
                            <w:rFonts w:ascii="Calibri" w:hAnsi="Calibri"/>
                            <w:b/>
                            <w:sz w:val="40"/>
                            <w:szCs w:val="40"/>
                          </w:rPr>
                          <w:t>Traffic</w:t>
                        </w:r>
                      </w:p>
                    </w:txbxContent>
                  </v:textbox>
                </v:shape>
                <v:group id="Group 558" o:spid="_x0000_s1068" style="position:absolute;left:28852;top:6207;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">
                  <v:line id="Line 25" o:spid="_x0000_s1069"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"/>
                  <v:line id="Line 25" o:spid="_x0000_s1070"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"/>
                  <v:line id="Line 25" o:spid="_x0000_s1071"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"/>
                  <v:line id="Line 25" o:spid="_x0000_s1072"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"/>
                  <v:line id="Line 25" o:spid="_x0000_s1073"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"/>
                </v:group>
                <v:group id="Group 564" o:spid="_x0000_s1074" style="position:absolute;left:56762;top:6258;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">
                  <v:line id="Line 25" o:spid="_x0000_s1075"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"/>
                  <v:line id="Line 25" o:spid="_x0000_s1076"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"/>
                  <v:line id="Line 25" o:spid="_x0000_s1077"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"/>
                  <v:line id="Line 25" o:spid="_x0000_s1078"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"/>
                  <v:line id="Line 25" o:spid="_x0000_s1079"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"/>
                </v:group>
                <v:shape id="Text Box 36" o:spid="_x0000_s1080" type="#_x0000_t202" style="position:absolute;left:26416;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" stroked="f">
                  <v:textbox style="layout-flow:vertical;mso-layout-flow-alt:bottom-to-top" inset="0,0,0,0">
                    <w:txbxContent>
                      <w:p w14:paraId="1F77F1D4" w14:textId="51C97221" w:rsidR="00B32602" w:rsidRDefault="00B32602" w:rsidP="005E1899">
                        <w:pPr>
                          <w:pStyle w:val="NormalWeb"/>
                          <w:spacing w:before="0" w:beforeAutospacing="0" w:after="200" w:afterAutospacing="0" w:line="276" w:lineRule="auto"/>
                          <w:jc w:val="center"/>
                        </w:pPr>
                        <w:r>
                          <w:rPr>
                            <w:rFonts w:eastAsia="Calibri"/>
                            <w:sz w:val="20"/>
                            <w:szCs w:val="20"/>
                          </w:rPr>
                          <w:t>12+50</w:t>
                        </w:r>
                      </w:p>
                    </w:txbxContent>
                  </v:textbox>
                </v:shape>
                <v:shape id="Text Box 36" o:spid="_x0000_s1081" type="#_x0000_t202" style="position:absolute;left:28098;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" stroked="f">
                  <v:textbox style="layout-flow:vertical;mso-layout-flow-alt:bottom-to-top" inset="0,0,0,0">
                    <w:txbxContent>
                      <w:p w14:paraId="2877DEAF" w14:textId="7394A319" w:rsidR="00B32602" w:rsidRDefault="00B32602" w:rsidP="005E1899">
                        <w:pPr>
                          <w:pStyle w:val="NormalWeb"/>
                          <w:spacing w:before="0" w:beforeAutospacing="0" w:after="200" w:afterAutospacing="0" w:line="276" w:lineRule="auto"/>
                          <w:jc w:val="center"/>
                        </w:pPr>
                        <w:r>
                          <w:rPr>
                            <w:rFonts w:eastAsia="Calibri"/>
                            <w:sz w:val="20"/>
                            <w:szCs w:val="20"/>
                          </w:rPr>
                          <w:t>23+50</w:t>
                        </w:r>
                      </w:p>
                    </w:txbxContent>
                  </v:textbox>
                </v:shape>
                <v:shape id="Text Box 36" o:spid="_x0000_s1082" type="#_x0000_t202" style="position:absolute;left:152;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" stroked="f">
                  <v:textbox style="layout-flow:vertical;mso-layout-flow-alt:bottom-to-top" inset="0,0,0,0">
                    <w:txbxContent>
                      <w:p w14:paraId="29F64245" w14:textId="620B2081" w:rsidR="00B32602" w:rsidRDefault="00B32602" w:rsidP="005E1899">
                        <w:pPr>
                          <w:pStyle w:val="NormalWeb"/>
                          <w:spacing w:before="0" w:beforeAutospacing="0" w:after="200" w:afterAutospacing="0" w:line="276" w:lineRule="auto"/>
                          <w:jc w:val="center"/>
                        </w:pPr>
                        <w:r>
                          <w:rPr>
                            <w:rFonts w:eastAsia="Calibri"/>
                            <w:sz w:val="20"/>
                            <w:szCs w:val="20"/>
                          </w:rPr>
                          <w:t>04+50</w:t>
                        </w:r>
                      </w:p>
                    </w:txbxContent>
                  </v:textbox>
                </v:shape>
                <v:shape id="Text Box 36" o:spid="_x0000_s1083" type="#_x0000_t202" style="position:absolute;left:54380;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" stroked="f">
                  <v:textbox style="layout-flow:vertical;mso-layout-flow-alt:bottom-to-top" inset="0,0,0,0">
                    <w:txbxContent>
                      <w:p w14:paraId="61D2E355" w14:textId="04693DB2" w:rsidR="00B32602" w:rsidRDefault="00B32602" w:rsidP="005E1899">
                        <w:pPr>
                          <w:pStyle w:val="NormalWeb"/>
                          <w:spacing w:before="0" w:beforeAutospacing="0" w:after="200" w:afterAutospacing="0" w:line="276" w:lineRule="auto"/>
                          <w:jc w:val="center"/>
                        </w:pPr>
                        <w:r>
                          <w:rPr>
                            <w:rFonts w:eastAsia="Calibri"/>
                            <w:sz w:val="20"/>
                            <w:szCs w:val="20"/>
                          </w:rPr>
                          <w:t>31+50</w:t>
                        </w:r>
                      </w:p>
                    </w:txbxContent>
                  </v:textbox>
                </v:shape>
                <v:shape id="Text Box 36" o:spid="_x0000_s1084" type="#_x0000_t202" style="position:absolute;left:56063;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" stroked="f">
                  <v:textbox style="layout-flow:vertical;mso-layout-flow-alt:bottom-to-top" inset="0,0,0,0">
                    <w:txbxContent>
                      <w:p w14:paraId="1F6CC04A" w14:textId="2ECCF2AB" w:rsidR="00B32602" w:rsidRDefault="00B32602" w:rsidP="005E1899">
                        <w:pPr>
                          <w:pStyle w:val="NormalWeb"/>
                          <w:spacing w:before="0" w:beforeAutospacing="0" w:after="200" w:afterAutospacing="0" w:line="276" w:lineRule="auto"/>
                          <w:jc w:val="center"/>
                        </w:pPr>
                        <w:r>
                          <w:rPr>
                            <w:rFonts w:eastAsia="Calibri"/>
                            <w:sz w:val="20"/>
                            <w:szCs w:val="20"/>
                          </w:rPr>
                          <w:t>40+50</w:t>
                        </w:r>
                      </w:p>
                    </w:txbxContent>
                  </v:textbox>
                </v:shape>
                <v:shape id="Text Box 36" o:spid="_x0000_s1085" type="#_x0000_t202" style="position:absolute;left:82368;top:2534;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" stroked="f">
                  <v:textbox style="layout-flow:vertical;mso-layout-flow-alt:bottom-to-top" inset="0,0,0,0">
                    <w:txbxContent>
                      <w:p w14:paraId="34F40E05" w14:textId="0A8F098C" w:rsidR="00B32602" w:rsidRDefault="00B32602" w:rsidP="005E1899">
                        <w:pPr>
                          <w:pStyle w:val="NormalWeb"/>
                          <w:spacing w:before="0" w:beforeAutospacing="0" w:after="200" w:afterAutospacing="0" w:line="276" w:lineRule="auto"/>
                          <w:jc w:val="center"/>
                        </w:pPr>
                        <w:r>
                          <w:rPr>
                            <w:rFonts w:eastAsia="Calibri"/>
                            <w:sz w:val="20"/>
                            <w:szCs w:val="20"/>
                          </w:rPr>
                          <w:t>48+50</w:t>
                        </w:r>
                      </w:p>
                    </w:txbxContent>
                  </v:textbox>
                </v:shape>
                <v:shape id="Text Box 36" o:spid="_x0000_s1086" type="#_x0000_t202" style="position:absolute;left:6257;top:1251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" fillcolor="#95b3d7 [1940]" stroked="f">
                  <v:textbox style="layout-flow:vertical;mso-layout-flow-alt:bottom-to-top" inset="0,0,0,0">
                    <w:txbxContent>
                      <w:p w14:paraId="271AD935" w14:textId="77777777" w:rsidR="00B32602" w:rsidRDefault="00B32602" w:rsidP="00C46782">
                        <w:pPr>
                          <w:pStyle w:val="NormalWeb"/>
                          <w:spacing w:before="0" w:beforeAutospacing="0" w:after="200" w:afterAutospacing="0" w:line="276" w:lineRule="auto"/>
                          <w:jc w:val="center"/>
                        </w:pPr>
                        <w:r>
                          <w:rPr>
                            <w:rFonts w:eastAsia="Calibri"/>
                            <w:sz w:val="20"/>
                            <w:szCs w:val="20"/>
                          </w:rPr>
                          <w:t>11+50</w:t>
                        </w:r>
                      </w:p>
                    </w:txbxContent>
                  </v:textbox>
                </v:shape>
                <v:shape id="Text Box 36" o:spid="_x0000_s1087" type="#_x0000_t202" style="position:absolute;left:20630;top:12494;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iUzwwAAAN0AAAAPAAAAZHJzL2Rvd25yZXYueG1sRE9La8JA&#10;EL4L/odlBG+6UaF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4kolM8MAAADdAAAADwAA&#10;AAAAAAAAAAAAAAAHAgAAZHJzL2Rvd25yZXYueG1sUEsFBgAAAAADAAMAtwAAAPcCAAAAAA==&#10;" fillcolor="#95b3d7 [1940]" stroked="f">
                  <v:textbox style="layout-flow:vertical;mso-layout-flow-alt:bottom-to-top" inset="0,0,0,0">
                    <w:txbxContent>
                      <w:p w14:paraId="708BBE1E" w14:textId="77777777" w:rsidR="00B32602" w:rsidRDefault="00B32602" w:rsidP="00C46782">
                        <w:pPr>
                          <w:pStyle w:val="NormalWeb"/>
                          <w:spacing w:before="0" w:beforeAutospacing="0" w:after="200" w:afterAutospacing="0" w:line="276" w:lineRule="auto"/>
                          <w:jc w:val="center"/>
                        </w:pPr>
                        <w:r>
                          <w:rPr>
                            <w:rFonts w:eastAsia="Calibri"/>
                            <w:sz w:val="20"/>
                            <w:szCs w:val="20"/>
                          </w:rPr>
                          <w:t>16+50</w:t>
                        </w:r>
                      </w:p>
                    </w:txbxContent>
                  </v:textbox>
                </v:shape>
                <v:shape id="Text Box 36" o:spid="_x0000_s1088" type="#_x0000_t202" style="position:absolute;left:34181;top:12490;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71HwwAAAN0AAAAPAAAAZHJzL2Rvd25yZXYueG1sRE9La8JA&#10;EL4L/odlBG+6UaR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baO9R8MAAADdAAAADwAA&#10;AAAAAAAAAAAAAAAHAgAAZHJzL2Rvd25yZXYueG1sUEsFBgAAAAADAAMAtwAAAPcCAAAAAA==&#10;" fillcolor="#95b3d7 [1940]" stroked="f">
                  <v:textbox style="layout-flow:vertical;mso-layout-flow-alt:bottom-to-top" inset="0,0,0,0">
                    <w:txbxContent>
                      <w:p w14:paraId="5404CB09" w14:textId="77777777" w:rsidR="00B32602" w:rsidRDefault="00B32602" w:rsidP="00C46782">
                        <w:pPr>
                          <w:pStyle w:val="NormalWeb"/>
                          <w:spacing w:before="0" w:beforeAutospacing="0" w:after="200" w:afterAutospacing="0" w:line="276" w:lineRule="auto"/>
                          <w:jc w:val="center"/>
                        </w:pPr>
                        <w:r>
                          <w:rPr>
                            <w:rFonts w:eastAsia="Calibri"/>
                            <w:sz w:val="20"/>
                            <w:szCs w:val="20"/>
                          </w:rPr>
                          <w:t>29+50</w:t>
                        </w:r>
                      </w:p>
                    </w:txbxContent>
                  </v:textbox>
                </v:shape>
                <v:shape id="Text Box 36" o:spid="_x0000_s1089" type="#_x0000_t202" style="position:absolute;left:48554;top:1246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xjcwwAAAN0AAAAPAAAAZHJzL2Rvd25yZXYueG1sRE9La8JA&#10;EL4L/odlBG+6UbB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Au8Y3MMAAADdAAAADwAA&#10;AAAAAAAAAAAAAAAHAgAAZHJzL2Rvd25yZXYueG1sUEsFBgAAAAADAAMAtwAAAPcCAAAAAA==&#10;" fillcolor="#95b3d7 [1940]" stroked="f">
                  <v:textbox style="layout-flow:vertical;mso-layout-flow-alt:bottom-to-top" inset="0,0,0,0">
                    <w:txbxContent>
                      <w:p w14:paraId="047EAA8B" w14:textId="77777777" w:rsidR="00B32602" w:rsidRDefault="00B32602" w:rsidP="00C46782">
                        <w:pPr>
                          <w:pStyle w:val="NormalWeb"/>
                          <w:spacing w:before="0" w:beforeAutospacing="0" w:after="200" w:afterAutospacing="0" w:line="276" w:lineRule="auto"/>
                          <w:jc w:val="center"/>
                        </w:pPr>
                        <w:r>
                          <w:rPr>
                            <w:rFonts w:eastAsia="Calibri"/>
                            <w:sz w:val="20"/>
                            <w:szCs w:val="20"/>
                          </w:rPr>
                          <w:t>34+50</w:t>
                        </w:r>
                      </w:p>
                    </w:txbxContent>
                  </v:textbox>
                </v:shape>
                <v:shape id="Text Box 36" o:spid="_x0000_s1090" type="#_x0000_t202" style="position:absolute;left:62159;top:12465;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" fillcolor="#95b3d7 [1940]" stroked="f">
                  <v:textbox style="layout-flow:vertical;mso-layout-flow-alt:bottom-to-top" inset="0,0,0,0">
                    <w:txbxContent>
                      <w:p w14:paraId="4F6E5D80" w14:textId="77777777" w:rsidR="00B32602" w:rsidRDefault="00B32602" w:rsidP="00C46782">
                        <w:pPr>
                          <w:pStyle w:val="NormalWeb"/>
                          <w:spacing w:before="0" w:beforeAutospacing="0" w:after="200" w:afterAutospacing="0" w:line="276" w:lineRule="auto"/>
                          <w:jc w:val="center"/>
                        </w:pPr>
                        <w:r>
                          <w:rPr>
                            <w:rFonts w:eastAsia="Calibri"/>
                            <w:sz w:val="20"/>
                            <w:szCs w:val="20"/>
                          </w:rPr>
                          <w:t>47+50</w:t>
                        </w:r>
                      </w:p>
                    </w:txbxContent>
                  </v:textbox>
                </v:shape>
                <v:shape id="Text Box 36" o:spid="_x0000_s1091" type="#_x0000_t202" style="position:absolute;left:76532;top:1253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" fillcolor="#95b3d7 [1940]" stroked="f">
                  <v:textbox style="layout-flow:vertical;mso-layout-flow-alt:bottom-to-top" inset="0,0,0,0">
                    <w:txbxContent>
                      <w:p w14:paraId="75870262" w14:textId="77777777" w:rsidR="00B32602" w:rsidRDefault="00B32602" w:rsidP="00C46782">
                        <w:pPr>
                          <w:pStyle w:val="NormalWeb"/>
                          <w:spacing w:before="0" w:beforeAutospacing="0" w:after="200" w:afterAutospacing="0" w:line="276" w:lineRule="auto"/>
                          <w:jc w:val="center"/>
                        </w:pPr>
                        <w:r>
                          <w:rPr>
                            <w:rFonts w:eastAsia="Calibri"/>
                            <w:sz w:val="20"/>
                            <w:szCs w:val="20"/>
                          </w:rPr>
                          <w:t>52+50</w:t>
                        </w:r>
                      </w:p>
                    </w:txbxContent>
                  </v:textbox>
                </v:shape>
                <w10:anchorlock/>
              </v:group>
            </w:pict>
          </mc:Fallback>
        </mc:AlternateContent>
      </w:r>
    </w:p>
    <w:p w14:paraId="35C8C1F1" w14:textId="77777777" w:rsidR="00402373" w:rsidRPr="00D66E9E" w:rsidRDefault="00402373" w:rsidP="00F05E00">
      <w:pPr>
        <w:ind w:left="720" w:firstLine="720"/>
        <w:rPr>
          <w:vertAlign w:val="subscript"/>
        </w:rPr>
      </w:pPr>
      <w:r w:rsidRPr="00D66E9E">
        <w:t>Odd sampling areas used for t</w:t>
      </w:r>
      <w:r w:rsidRPr="00D66E9E">
        <w:rPr>
          <w:vertAlign w:val="subscript"/>
        </w:rPr>
        <w:t>0</w:t>
      </w:r>
      <w:r w:rsidRPr="00D66E9E">
        <w:t>, t</w:t>
      </w:r>
      <w:r w:rsidRPr="00D66E9E">
        <w:rPr>
          <w:vertAlign w:val="subscript"/>
        </w:rPr>
        <w:t>2</w:t>
      </w:r>
      <w:r w:rsidRPr="00D66E9E">
        <w:t>, t</w:t>
      </w:r>
      <w:r w:rsidRPr="00D66E9E">
        <w:rPr>
          <w:vertAlign w:val="subscript"/>
        </w:rPr>
        <w:t>4</w:t>
      </w:r>
      <w:r w:rsidRPr="00D66E9E">
        <w:t>, t</w:t>
      </w:r>
      <w:r w:rsidRPr="00D66E9E">
        <w:rPr>
          <w:vertAlign w:val="subscript"/>
        </w:rPr>
        <w:t>6</w:t>
      </w:r>
      <w:r w:rsidRPr="00D66E9E">
        <w:t>, t</w:t>
      </w:r>
      <w:r w:rsidRPr="00D66E9E">
        <w:rPr>
          <w:vertAlign w:val="subscript"/>
        </w:rPr>
        <w:t>8</w:t>
      </w:r>
      <w:r w:rsidRPr="00D66E9E">
        <w:t>, t</w:t>
      </w:r>
      <w:r w:rsidRPr="00D66E9E">
        <w:rPr>
          <w:vertAlign w:val="subscript"/>
        </w:rPr>
        <w:t>10</w:t>
      </w:r>
      <w:r w:rsidRPr="00D66E9E">
        <w:t>; even sampling areas used for t</w:t>
      </w:r>
      <w:r w:rsidRPr="00D66E9E">
        <w:rPr>
          <w:vertAlign w:val="subscript"/>
        </w:rPr>
        <w:t>1</w:t>
      </w:r>
      <w:r w:rsidRPr="00D66E9E">
        <w:t>, t</w:t>
      </w:r>
      <w:r w:rsidRPr="00D66E9E">
        <w:rPr>
          <w:vertAlign w:val="subscript"/>
        </w:rPr>
        <w:t>3</w:t>
      </w:r>
      <w:r w:rsidRPr="00D66E9E">
        <w:t>, t</w:t>
      </w:r>
      <w:r w:rsidRPr="00D66E9E">
        <w:rPr>
          <w:vertAlign w:val="subscript"/>
        </w:rPr>
        <w:t>5</w:t>
      </w:r>
      <w:r w:rsidRPr="00D66E9E">
        <w:t>, t</w:t>
      </w:r>
      <w:r w:rsidRPr="00D66E9E">
        <w:rPr>
          <w:vertAlign w:val="subscript"/>
        </w:rPr>
        <w:t>7</w:t>
      </w:r>
      <w:r w:rsidRPr="00D66E9E">
        <w:t>, t</w:t>
      </w:r>
      <w:r w:rsidRPr="00D66E9E">
        <w:rPr>
          <w:vertAlign w:val="subscript"/>
        </w:rPr>
        <w:t>9</w:t>
      </w:r>
    </w:p>
    <w:p w14:paraId="20FECD43" w14:textId="1BE30752" w:rsidR="00E54D79" w:rsidRPr="00D66E9E" w:rsidRDefault="00402373" w:rsidP="00CF6884">
      <w:pPr>
        <w:pStyle w:val="Caption"/>
      </w:pPr>
      <w:bookmarkStart w:id="6" w:name="_Ref433716032"/>
      <w:r w:rsidRPr="00D66E9E">
        <w:rPr>
          <w:b/>
        </w:rPr>
        <w:t xml:space="preserve">Figure </w:t>
      </w:r>
      <w:r w:rsidRPr="00D66E9E">
        <w:rPr>
          <w:b/>
        </w:rPr>
        <w:fldChar w:fldCharType="begin"/>
      </w:r>
      <w:r w:rsidRPr="00D66E9E">
        <w:rPr>
          <w:b/>
        </w:rPr>
        <w:instrText xml:space="preserve"> SEQ Figure \* ARABIC </w:instrText>
      </w:r>
      <w:r w:rsidRPr="00D66E9E">
        <w:rPr>
          <w:b/>
        </w:rPr>
        <w:fldChar w:fldCharType="separate"/>
      </w:r>
      <w:r w:rsidR="00905AA0" w:rsidRPr="00D66E9E">
        <w:rPr>
          <w:b/>
          <w:noProof/>
        </w:rPr>
        <w:t>1</w:t>
      </w:r>
      <w:r w:rsidRPr="00D66E9E">
        <w:rPr>
          <w:b/>
        </w:rPr>
        <w:fldChar w:fldCharType="end"/>
      </w:r>
      <w:bookmarkEnd w:id="6"/>
      <w:r w:rsidRPr="00D66E9E">
        <w:rPr>
          <w:b/>
        </w:rPr>
        <w:t>.</w:t>
      </w:r>
      <w:r w:rsidRPr="00D66E9E">
        <w:t xml:space="preserve"> </w:t>
      </w:r>
      <w:r w:rsidR="00CB7B32" w:rsidRPr="00D66E9E">
        <w:t xml:space="preserve">Oklahoma SPS-10 </w:t>
      </w:r>
      <w:r w:rsidR="00F05E00" w:rsidRPr="00D66E9E">
        <w:t xml:space="preserve">core test sections </w:t>
      </w:r>
      <w:r w:rsidR="00CB7B32" w:rsidRPr="00D66E9E">
        <w:t xml:space="preserve"> layout</w:t>
      </w:r>
    </w:p>
    <w:p w14:paraId="6F2BCD73" w14:textId="77777777" w:rsidR="00EA6F13" w:rsidRPr="00D66E9E" w:rsidRDefault="00EA6F13" w:rsidP="00CB7B32">
      <w:pPr>
        <w:jc w:val="center"/>
        <w:rPr>
          <w:vertAlign w:val="subscript"/>
        </w:rPr>
        <w:sectPr w:rsidR="00EA6F13" w:rsidRPr="00D66E9E" w:rsidSect="00F05E00">
          <w:pgSz w:w="15840" w:h="12240" w:orient="landscape"/>
          <w:pgMar w:top="720" w:right="720" w:bottom="720" w:left="720" w:header="720" w:footer="720" w:gutter="0"/>
          <w:pgBorders w:offsetFrom="page">
            <w:top w:val="single" w:sz="2" w:space="24" w:color="auto"/>
            <w:bottom w:val="single" w:sz="2" w:space="24" w:color="auto"/>
          </w:pgBorders>
          <w:cols w:space="720"/>
          <w:docGrid w:linePitch="360"/>
        </w:sectPr>
      </w:pPr>
    </w:p>
    <w:p w14:paraId="25EAAD15" w14:textId="77777777" w:rsidR="00402373" w:rsidRPr="00D66E9E" w:rsidRDefault="00402373" w:rsidP="00F05E00">
      <w:pPr>
        <w:ind w:left="720"/>
      </w:pPr>
    </w:p>
    <w:p w14:paraId="4FCCE915" w14:textId="3EA062B3" w:rsidR="00B87F3C" w:rsidRPr="00D66E9E" w:rsidRDefault="00EA6F13" w:rsidP="00F05E00">
      <w:pPr>
        <w:pStyle w:val="Heading2"/>
        <w:ind w:left="1440"/>
      </w:pPr>
      <w:bookmarkStart w:id="7" w:name="_Toc456770809"/>
      <w:r w:rsidRPr="00D66E9E">
        <w:t>Supplementary test sections</w:t>
      </w:r>
      <w:bookmarkEnd w:id="7"/>
    </w:p>
    <w:p w14:paraId="480A66D2" w14:textId="77777777" w:rsidR="00C46E77" w:rsidRPr="00D66E9E" w:rsidRDefault="00C46E77" w:rsidP="00F05E00">
      <w:pPr>
        <w:ind w:left="720"/>
      </w:pPr>
    </w:p>
    <w:p w14:paraId="18093C4F" w14:textId="1F3085FF" w:rsidR="00DF2BA0" w:rsidRPr="00D66E9E" w:rsidRDefault="00DF2BA0" w:rsidP="00F05E00">
      <w:pPr>
        <w:ind w:left="720"/>
      </w:pPr>
      <w:r w:rsidRPr="00D66E9E">
        <w:fldChar w:fldCharType="begin"/>
      </w:r>
      <w:r w:rsidRPr="00D66E9E">
        <w:instrText xml:space="preserve"> REF _Ref415037871 \h  \* MERGEFORMAT </w:instrText>
      </w:r>
      <w:r w:rsidRPr="00D66E9E">
        <w:fldChar w:fldCharType="separate"/>
      </w:r>
      <w:r w:rsidR="00905AA0" w:rsidRPr="00D66E9E">
        <w:t xml:space="preserve">Table </w:t>
      </w:r>
      <w:r w:rsidR="00905AA0" w:rsidRPr="00D66E9E">
        <w:rPr>
          <w:noProof/>
        </w:rPr>
        <w:t>3</w:t>
      </w:r>
      <w:r w:rsidRPr="00D66E9E">
        <w:fldChar w:fldCharType="end"/>
      </w:r>
      <w:r w:rsidRPr="00D66E9E">
        <w:t xml:space="preserve"> tracks the test sections from the beginning of the initi</w:t>
      </w:r>
      <w:r w:rsidR="00244696" w:rsidRPr="00D66E9E">
        <w:t>al transition area at station 48+5</w:t>
      </w:r>
      <w:r w:rsidRPr="00D66E9E">
        <w:t>0 to the end of</w:t>
      </w:r>
      <w:r w:rsidR="00244696" w:rsidRPr="00D66E9E">
        <w:t xml:space="preserve"> the last section at station 100+5</w:t>
      </w:r>
      <w:r w:rsidRPr="00D66E9E">
        <w:t xml:space="preserve">0.  </w:t>
      </w:r>
      <w:r w:rsidRPr="00D66E9E">
        <w:fldChar w:fldCharType="begin"/>
      </w:r>
      <w:r w:rsidRPr="00D66E9E">
        <w:instrText xml:space="preserve"> REF _Ref415037871 \h  \* MERGEFORMAT </w:instrText>
      </w:r>
      <w:r w:rsidRPr="00D66E9E">
        <w:fldChar w:fldCharType="separate"/>
      </w:r>
      <w:r w:rsidR="00905AA0" w:rsidRPr="00D66E9E">
        <w:t xml:space="preserve">Table </w:t>
      </w:r>
      <w:r w:rsidR="00905AA0" w:rsidRPr="00D66E9E">
        <w:rPr>
          <w:noProof/>
        </w:rPr>
        <w:t>3</w:t>
      </w:r>
      <w:r w:rsidRPr="00D66E9E">
        <w:fldChar w:fldCharType="end"/>
      </w:r>
      <w:r w:rsidRPr="00D66E9E">
        <w:t xml:space="preserve"> indicates transition areas between each section as well as the buffer and monitoring areas for each section.  Additionally, </w:t>
      </w:r>
      <w:r w:rsidR="00244696" w:rsidRPr="00D66E9E">
        <w:fldChar w:fldCharType="begin"/>
      </w:r>
      <w:r w:rsidR="00244696" w:rsidRPr="00D66E9E">
        <w:instrText xml:space="preserve"> REF _Ref435090876 \h  \* MERGEFORMAT </w:instrText>
      </w:r>
      <w:r w:rsidR="00244696" w:rsidRPr="00D66E9E">
        <w:fldChar w:fldCharType="separate"/>
      </w:r>
      <w:r w:rsidR="00905AA0" w:rsidRPr="00D66E9E">
        <w:t xml:space="preserve">Figure </w:t>
      </w:r>
      <w:r w:rsidR="00905AA0" w:rsidRPr="00D66E9E">
        <w:rPr>
          <w:noProof/>
        </w:rPr>
        <w:t>2</w:t>
      </w:r>
      <w:r w:rsidR="00244696" w:rsidRPr="00D66E9E">
        <w:fldChar w:fldCharType="end"/>
      </w:r>
      <w:r w:rsidR="00244696" w:rsidRPr="00D66E9E">
        <w:t xml:space="preserve"> </w:t>
      </w:r>
      <w:r w:rsidRPr="00D66E9E">
        <w:t xml:space="preserve">provides a visual representation of the </w:t>
      </w:r>
      <w:r w:rsidR="00402373" w:rsidRPr="00D66E9E">
        <w:t>supplementary test sections</w:t>
      </w:r>
      <w:r w:rsidRPr="00D66E9E">
        <w:t xml:space="preserve"> layout.</w:t>
      </w:r>
    </w:p>
    <w:p w14:paraId="2787991A" w14:textId="77777777" w:rsidR="00DF2BA0" w:rsidRPr="00D66E9E" w:rsidRDefault="00DF2BA0" w:rsidP="00F05E00"/>
    <w:p w14:paraId="2E3E7C75" w14:textId="34961064" w:rsidR="00EA6F13" w:rsidRPr="00D66E9E" w:rsidRDefault="00EA6F13" w:rsidP="00F05E00">
      <w:pPr>
        <w:pStyle w:val="Caption"/>
        <w:rPr>
          <w:vertAlign w:val="subscript"/>
        </w:rPr>
      </w:pPr>
      <w:bookmarkStart w:id="8" w:name="_Ref415037871"/>
      <w:bookmarkStart w:id="9" w:name="_Toc435092714"/>
      <w:r w:rsidRPr="00D66E9E">
        <w:rPr>
          <w:b/>
        </w:rPr>
        <w:t xml:space="preserve">Table </w:t>
      </w:r>
      <w:r w:rsidRPr="00D66E9E">
        <w:rPr>
          <w:b/>
        </w:rPr>
        <w:fldChar w:fldCharType="begin"/>
      </w:r>
      <w:r w:rsidRPr="00D66E9E">
        <w:rPr>
          <w:b/>
        </w:rPr>
        <w:instrText xml:space="preserve"> SEQ Table \* ARABIC </w:instrText>
      </w:r>
      <w:r w:rsidRPr="00D66E9E">
        <w:rPr>
          <w:b/>
        </w:rPr>
        <w:fldChar w:fldCharType="separate"/>
      </w:r>
      <w:r w:rsidR="00905AA0" w:rsidRPr="00D66E9E">
        <w:rPr>
          <w:b/>
          <w:noProof/>
        </w:rPr>
        <w:t>3</w:t>
      </w:r>
      <w:r w:rsidRPr="00D66E9E">
        <w:rPr>
          <w:b/>
        </w:rPr>
        <w:fldChar w:fldCharType="end"/>
      </w:r>
      <w:bookmarkEnd w:id="8"/>
      <w:r w:rsidRPr="00D66E9E">
        <w:rPr>
          <w:b/>
        </w:rPr>
        <w:t>.</w:t>
      </w:r>
      <w:r w:rsidRPr="00D66E9E">
        <w:t xml:space="preserve"> Supplementary test sections layout</w:t>
      </w:r>
      <w:bookmarkEnd w:id="9"/>
    </w:p>
    <w:tbl>
      <w:tblPr>
        <w:tblW w:w="0" w:type="auto"/>
        <w:jc w:val="center"/>
        <w:tblBorders>
          <w:top w:val="single" w:sz="2" w:space="0" w:color="auto"/>
          <w:bottom w:val="single" w:sz="2" w:space="0" w:color="auto"/>
        </w:tblBorders>
        <w:tblLook w:val="04A0" w:firstRow="1" w:lastRow="0" w:firstColumn="1" w:lastColumn="0" w:noHBand="0" w:noVBand="1"/>
      </w:tblPr>
      <w:tblGrid>
        <w:gridCol w:w="1836"/>
        <w:gridCol w:w="1145"/>
        <w:gridCol w:w="1011"/>
        <w:gridCol w:w="1111"/>
      </w:tblGrid>
      <w:tr w:rsidR="00EA6F13" w:rsidRPr="00D66E9E" w14:paraId="0D5FD5E5" w14:textId="77777777" w:rsidTr="00F05E00">
        <w:trPr>
          <w:trHeight w:val="315"/>
          <w:jc w:val="center"/>
        </w:trPr>
        <w:tc>
          <w:tcPr>
            <w:tcW w:w="0" w:type="auto"/>
            <w:vMerge w:val="restart"/>
            <w:tcBorders>
              <w:top w:val="single" w:sz="2" w:space="0" w:color="auto"/>
              <w:bottom w:val="nil"/>
            </w:tcBorders>
            <w:shd w:val="clear" w:color="000000" w:fill="FFFFFF" w:themeFill="background1"/>
            <w:vAlign w:val="center"/>
          </w:tcPr>
          <w:p w14:paraId="29EAB2DC" w14:textId="77777777" w:rsidR="00EA6F13" w:rsidRPr="00D66E9E" w:rsidRDefault="00EA6F13" w:rsidP="00B30BBB">
            <w:pPr>
              <w:spacing w:line="240" w:lineRule="auto"/>
              <w:jc w:val="center"/>
              <w:rPr>
                <w:rFonts w:eastAsia="Times New Roman" w:cs="Times New Roman"/>
                <w:b/>
                <w:color w:val="000000"/>
                <w:sz w:val="20"/>
              </w:rPr>
            </w:pPr>
            <w:r w:rsidRPr="00D66E9E">
              <w:rPr>
                <w:rFonts w:eastAsia="Times New Roman" w:cs="Times New Roman"/>
                <w:b/>
                <w:color w:val="000000"/>
                <w:sz w:val="20"/>
              </w:rPr>
              <w:t>Description</w:t>
            </w:r>
          </w:p>
        </w:tc>
        <w:tc>
          <w:tcPr>
            <w:tcW w:w="0" w:type="auto"/>
            <w:gridSpan w:val="3"/>
            <w:tcBorders>
              <w:top w:val="single" w:sz="2" w:space="0" w:color="auto"/>
              <w:bottom w:val="single" w:sz="2" w:space="0" w:color="auto"/>
            </w:tcBorders>
            <w:shd w:val="clear" w:color="000000" w:fill="FFFFFF" w:themeFill="background1"/>
            <w:vAlign w:val="center"/>
          </w:tcPr>
          <w:p w14:paraId="1B405093" w14:textId="77777777" w:rsidR="00EA6F13" w:rsidRPr="00D66E9E" w:rsidRDefault="00EA6F13" w:rsidP="00B30BBB">
            <w:pPr>
              <w:spacing w:line="240" w:lineRule="auto"/>
              <w:jc w:val="center"/>
              <w:rPr>
                <w:rFonts w:eastAsia="Times New Roman" w:cs="Times New Roman"/>
                <w:b/>
                <w:color w:val="000000"/>
                <w:sz w:val="20"/>
              </w:rPr>
            </w:pPr>
            <w:r w:rsidRPr="00D66E9E">
              <w:rPr>
                <w:rFonts w:eastAsia="Times New Roman" w:cs="Times New Roman"/>
                <w:b/>
                <w:color w:val="000000"/>
                <w:sz w:val="20"/>
              </w:rPr>
              <w:t>Supplementary test sections</w:t>
            </w:r>
          </w:p>
        </w:tc>
      </w:tr>
      <w:tr w:rsidR="00EA6F13" w:rsidRPr="00D66E9E" w14:paraId="26FB666D" w14:textId="77777777" w:rsidTr="00F05E00">
        <w:trPr>
          <w:trHeight w:val="315"/>
          <w:jc w:val="center"/>
        </w:trPr>
        <w:tc>
          <w:tcPr>
            <w:tcW w:w="0" w:type="auto"/>
            <w:vMerge/>
            <w:tcBorders>
              <w:top w:val="nil"/>
              <w:bottom w:val="single" w:sz="2" w:space="0" w:color="auto"/>
            </w:tcBorders>
            <w:shd w:val="clear" w:color="000000" w:fill="FFFFFF" w:themeFill="background1"/>
            <w:vAlign w:val="center"/>
          </w:tcPr>
          <w:p w14:paraId="309D7867" w14:textId="77777777" w:rsidR="00EA6F13" w:rsidRPr="00D66E9E" w:rsidRDefault="00EA6F13" w:rsidP="00B30BBB">
            <w:pPr>
              <w:spacing w:line="240" w:lineRule="auto"/>
              <w:jc w:val="center"/>
              <w:rPr>
                <w:rFonts w:eastAsia="Times New Roman" w:cs="Times New Roman"/>
                <w:b/>
                <w:color w:val="000000"/>
                <w:sz w:val="20"/>
              </w:rPr>
            </w:pPr>
          </w:p>
        </w:tc>
        <w:tc>
          <w:tcPr>
            <w:tcW w:w="0" w:type="auto"/>
            <w:tcBorders>
              <w:top w:val="single" w:sz="2" w:space="0" w:color="auto"/>
              <w:bottom w:val="single" w:sz="2" w:space="0" w:color="auto"/>
            </w:tcBorders>
            <w:shd w:val="clear" w:color="000000" w:fill="FFFFFF" w:themeFill="background1"/>
            <w:vAlign w:val="center"/>
          </w:tcPr>
          <w:p w14:paraId="2ED3FEED" w14:textId="77777777" w:rsidR="00EA6F13" w:rsidRPr="00D66E9E" w:rsidRDefault="00EA6F13" w:rsidP="00B30BBB">
            <w:pPr>
              <w:spacing w:line="240" w:lineRule="auto"/>
              <w:jc w:val="center"/>
              <w:rPr>
                <w:rFonts w:eastAsia="Times New Roman" w:cs="Times New Roman"/>
                <w:b/>
                <w:color w:val="000000"/>
                <w:sz w:val="20"/>
              </w:rPr>
            </w:pPr>
            <w:r w:rsidRPr="00D66E9E">
              <w:rPr>
                <w:rFonts w:eastAsia="Times New Roman" w:cs="Times New Roman"/>
                <w:b/>
                <w:color w:val="000000"/>
                <w:sz w:val="20"/>
              </w:rPr>
              <w:t>Begin STA</w:t>
            </w:r>
          </w:p>
        </w:tc>
        <w:tc>
          <w:tcPr>
            <w:tcW w:w="0" w:type="auto"/>
            <w:tcBorders>
              <w:top w:val="single" w:sz="2" w:space="0" w:color="auto"/>
              <w:bottom w:val="single" w:sz="2" w:space="0" w:color="auto"/>
            </w:tcBorders>
            <w:shd w:val="clear" w:color="000000" w:fill="FFFFFF" w:themeFill="background1"/>
            <w:vAlign w:val="center"/>
          </w:tcPr>
          <w:p w14:paraId="15E78C90" w14:textId="77777777" w:rsidR="00EA6F13" w:rsidRPr="00D66E9E" w:rsidRDefault="00EA6F13" w:rsidP="00B30BBB">
            <w:pPr>
              <w:spacing w:line="240" w:lineRule="auto"/>
              <w:jc w:val="center"/>
              <w:rPr>
                <w:rFonts w:eastAsia="Times New Roman" w:cs="Times New Roman"/>
                <w:b/>
                <w:color w:val="000000"/>
                <w:sz w:val="20"/>
              </w:rPr>
            </w:pPr>
            <w:r w:rsidRPr="00D66E9E">
              <w:rPr>
                <w:rFonts w:eastAsia="Times New Roman" w:cs="Times New Roman"/>
                <w:b/>
                <w:color w:val="000000"/>
                <w:sz w:val="20"/>
              </w:rPr>
              <w:t>End STA</w:t>
            </w:r>
          </w:p>
        </w:tc>
        <w:tc>
          <w:tcPr>
            <w:tcW w:w="0" w:type="auto"/>
            <w:tcBorders>
              <w:top w:val="single" w:sz="2" w:space="0" w:color="auto"/>
              <w:bottom w:val="single" w:sz="2" w:space="0" w:color="auto"/>
            </w:tcBorders>
            <w:shd w:val="clear" w:color="000000" w:fill="FFFFFF" w:themeFill="background1"/>
            <w:vAlign w:val="center"/>
          </w:tcPr>
          <w:p w14:paraId="6F082835" w14:textId="77777777" w:rsidR="00EA6F13" w:rsidRPr="00D66E9E" w:rsidRDefault="00EA6F13" w:rsidP="00B30BBB">
            <w:pPr>
              <w:spacing w:line="240" w:lineRule="auto"/>
              <w:jc w:val="center"/>
              <w:rPr>
                <w:rFonts w:eastAsia="Times New Roman" w:cs="Times New Roman"/>
                <w:b/>
                <w:color w:val="000000"/>
                <w:sz w:val="20"/>
              </w:rPr>
            </w:pPr>
            <w:r w:rsidRPr="00D66E9E">
              <w:rPr>
                <w:rFonts w:eastAsia="Times New Roman" w:cs="Times New Roman"/>
                <w:b/>
                <w:color w:val="000000"/>
                <w:sz w:val="20"/>
              </w:rPr>
              <w:t>Section ID</w:t>
            </w:r>
          </w:p>
        </w:tc>
      </w:tr>
      <w:tr w:rsidR="00EA6F13" w:rsidRPr="00D66E9E" w14:paraId="6B61700C" w14:textId="77777777" w:rsidTr="00F05E00">
        <w:trPr>
          <w:trHeight w:val="300"/>
          <w:jc w:val="center"/>
        </w:trPr>
        <w:tc>
          <w:tcPr>
            <w:tcW w:w="0" w:type="auto"/>
            <w:tcBorders>
              <w:top w:val="single" w:sz="2" w:space="0" w:color="auto"/>
              <w:bottom w:val="single" w:sz="2" w:space="0" w:color="auto"/>
            </w:tcBorders>
            <w:vAlign w:val="bottom"/>
          </w:tcPr>
          <w:p w14:paraId="1595301A" w14:textId="77777777" w:rsidR="00EA6F13" w:rsidRPr="00D66E9E" w:rsidRDefault="00EA6F13"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Transition</w:t>
            </w:r>
          </w:p>
        </w:tc>
        <w:tc>
          <w:tcPr>
            <w:tcW w:w="0" w:type="auto"/>
            <w:tcBorders>
              <w:top w:val="single" w:sz="2" w:space="0" w:color="auto"/>
              <w:bottom w:val="single" w:sz="2" w:space="0" w:color="auto"/>
            </w:tcBorders>
            <w:vAlign w:val="bottom"/>
          </w:tcPr>
          <w:p w14:paraId="4CA9906C" w14:textId="16191E2B" w:rsidR="00EA6F13" w:rsidRPr="00D66E9E" w:rsidRDefault="00D07F06" w:rsidP="00D07F06">
            <w:pPr>
              <w:spacing w:line="240" w:lineRule="auto"/>
              <w:jc w:val="center"/>
              <w:rPr>
                <w:rFonts w:eastAsia="Times New Roman" w:cs="Times New Roman"/>
                <w:color w:val="000000"/>
                <w:szCs w:val="24"/>
              </w:rPr>
            </w:pPr>
            <w:r w:rsidRPr="00D66E9E">
              <w:rPr>
                <w:rFonts w:eastAsia="Times New Roman" w:cs="Times New Roman"/>
                <w:color w:val="000000"/>
                <w:szCs w:val="24"/>
              </w:rPr>
              <w:t>48+5</w:t>
            </w:r>
            <w:r w:rsidR="00EA6F13" w:rsidRPr="00D66E9E">
              <w:rPr>
                <w:rFonts w:eastAsia="Times New Roman" w:cs="Times New Roman"/>
                <w:color w:val="000000"/>
                <w:szCs w:val="24"/>
              </w:rPr>
              <w:t>0</w:t>
            </w:r>
          </w:p>
        </w:tc>
        <w:tc>
          <w:tcPr>
            <w:tcW w:w="0" w:type="auto"/>
            <w:tcBorders>
              <w:top w:val="single" w:sz="2" w:space="0" w:color="auto"/>
              <w:bottom w:val="single" w:sz="2" w:space="0" w:color="auto"/>
            </w:tcBorders>
            <w:vAlign w:val="bottom"/>
          </w:tcPr>
          <w:p w14:paraId="20164C90" w14:textId="290B3D3E" w:rsidR="00EA6F13" w:rsidRPr="00D66E9E" w:rsidRDefault="00D07F06" w:rsidP="00D07F06">
            <w:pPr>
              <w:spacing w:line="240" w:lineRule="auto"/>
              <w:jc w:val="center"/>
              <w:rPr>
                <w:rFonts w:eastAsia="Times New Roman" w:cs="Times New Roman"/>
                <w:color w:val="000000"/>
                <w:szCs w:val="24"/>
              </w:rPr>
            </w:pPr>
            <w:r w:rsidRPr="00D66E9E">
              <w:rPr>
                <w:rFonts w:eastAsia="Times New Roman" w:cs="Times New Roman"/>
                <w:color w:val="000000"/>
                <w:szCs w:val="24"/>
              </w:rPr>
              <w:t>54+5</w:t>
            </w:r>
            <w:r w:rsidR="00EA6F13" w:rsidRPr="00D66E9E">
              <w:rPr>
                <w:rFonts w:eastAsia="Times New Roman" w:cs="Times New Roman"/>
                <w:color w:val="000000"/>
                <w:szCs w:val="24"/>
              </w:rPr>
              <w:t>0</w:t>
            </w:r>
          </w:p>
        </w:tc>
        <w:tc>
          <w:tcPr>
            <w:tcW w:w="0" w:type="auto"/>
            <w:tcBorders>
              <w:top w:val="single" w:sz="2" w:space="0" w:color="auto"/>
              <w:bottom w:val="single" w:sz="2" w:space="0" w:color="auto"/>
            </w:tcBorders>
            <w:vAlign w:val="bottom"/>
          </w:tcPr>
          <w:p w14:paraId="1283F52D" w14:textId="77777777" w:rsidR="00EA6F13" w:rsidRPr="00D66E9E" w:rsidRDefault="00EA6F13" w:rsidP="00B30BBB">
            <w:pPr>
              <w:spacing w:line="240" w:lineRule="auto"/>
              <w:rPr>
                <w:rFonts w:eastAsia="Times New Roman" w:cs="Times New Roman"/>
                <w:color w:val="000000"/>
                <w:szCs w:val="24"/>
              </w:rPr>
            </w:pPr>
            <w:r w:rsidRPr="00D66E9E">
              <w:rPr>
                <w:rFonts w:eastAsia="Times New Roman" w:cs="Times New Roman"/>
                <w:color w:val="000000"/>
                <w:szCs w:val="24"/>
              </w:rPr>
              <w:t> </w:t>
            </w:r>
          </w:p>
        </w:tc>
      </w:tr>
      <w:tr w:rsidR="00EA6F13" w:rsidRPr="00D66E9E" w14:paraId="20EF4556" w14:textId="77777777" w:rsidTr="00F05E00">
        <w:trPr>
          <w:trHeight w:val="300"/>
          <w:jc w:val="center"/>
        </w:trPr>
        <w:tc>
          <w:tcPr>
            <w:tcW w:w="0" w:type="auto"/>
            <w:tcBorders>
              <w:top w:val="single" w:sz="2" w:space="0" w:color="auto"/>
              <w:bottom w:val="nil"/>
            </w:tcBorders>
            <w:vAlign w:val="bottom"/>
          </w:tcPr>
          <w:p w14:paraId="14147F1D" w14:textId="77777777" w:rsidR="00EA6F13" w:rsidRPr="00D66E9E" w:rsidRDefault="00EA6F13"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Sampling Area</w:t>
            </w:r>
          </w:p>
        </w:tc>
        <w:tc>
          <w:tcPr>
            <w:tcW w:w="0" w:type="auto"/>
            <w:tcBorders>
              <w:top w:val="single" w:sz="2" w:space="0" w:color="auto"/>
              <w:bottom w:val="nil"/>
            </w:tcBorders>
            <w:vAlign w:val="bottom"/>
          </w:tcPr>
          <w:p w14:paraId="5DE2C081" w14:textId="39E3810D"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54+5</w:t>
            </w:r>
            <w:r w:rsidR="00EA6F13" w:rsidRPr="00D66E9E">
              <w:rPr>
                <w:rFonts w:eastAsia="Times New Roman" w:cs="Times New Roman"/>
                <w:color w:val="000000"/>
                <w:szCs w:val="24"/>
              </w:rPr>
              <w:t>0</w:t>
            </w:r>
          </w:p>
        </w:tc>
        <w:tc>
          <w:tcPr>
            <w:tcW w:w="0" w:type="auto"/>
            <w:tcBorders>
              <w:top w:val="single" w:sz="2" w:space="0" w:color="auto"/>
              <w:bottom w:val="nil"/>
            </w:tcBorders>
            <w:vAlign w:val="bottom"/>
          </w:tcPr>
          <w:p w14:paraId="5EFFFA78" w14:textId="0B3BD869"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55+5</w:t>
            </w:r>
            <w:r w:rsidR="00EA6F13" w:rsidRPr="00D66E9E">
              <w:rPr>
                <w:rFonts w:eastAsia="Times New Roman" w:cs="Times New Roman"/>
                <w:color w:val="000000"/>
                <w:szCs w:val="24"/>
              </w:rPr>
              <w:t>0</w:t>
            </w:r>
          </w:p>
        </w:tc>
        <w:tc>
          <w:tcPr>
            <w:tcW w:w="0" w:type="auto"/>
            <w:vMerge w:val="restart"/>
            <w:tcBorders>
              <w:top w:val="single" w:sz="2" w:space="0" w:color="auto"/>
              <w:bottom w:val="nil"/>
            </w:tcBorders>
            <w:vAlign w:val="center"/>
          </w:tcPr>
          <w:p w14:paraId="1D38A3C4" w14:textId="790B2674" w:rsidR="00EA6F13" w:rsidRPr="00D66E9E" w:rsidRDefault="00065B22"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40AA61</w:t>
            </w:r>
          </w:p>
        </w:tc>
      </w:tr>
      <w:tr w:rsidR="00EA6F13" w:rsidRPr="00D66E9E" w14:paraId="5028B4F4" w14:textId="77777777" w:rsidTr="00F05E00">
        <w:trPr>
          <w:trHeight w:val="300"/>
          <w:jc w:val="center"/>
        </w:trPr>
        <w:tc>
          <w:tcPr>
            <w:tcW w:w="0" w:type="auto"/>
            <w:tcBorders>
              <w:top w:val="nil"/>
              <w:bottom w:val="nil"/>
            </w:tcBorders>
            <w:vAlign w:val="bottom"/>
          </w:tcPr>
          <w:p w14:paraId="1643B163" w14:textId="77777777" w:rsidR="00EA6F13" w:rsidRPr="00D66E9E" w:rsidRDefault="00EA6F13"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Buffer Area</w:t>
            </w:r>
          </w:p>
        </w:tc>
        <w:tc>
          <w:tcPr>
            <w:tcW w:w="0" w:type="auto"/>
            <w:tcBorders>
              <w:top w:val="nil"/>
              <w:bottom w:val="nil"/>
            </w:tcBorders>
            <w:vAlign w:val="bottom"/>
          </w:tcPr>
          <w:p w14:paraId="5BC11147" w14:textId="1EF51E39"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55+5</w:t>
            </w:r>
            <w:r w:rsidR="00EA6F13" w:rsidRPr="00D66E9E">
              <w:rPr>
                <w:rFonts w:eastAsia="Times New Roman" w:cs="Times New Roman"/>
                <w:color w:val="000000"/>
                <w:szCs w:val="24"/>
              </w:rPr>
              <w:t>0</w:t>
            </w:r>
          </w:p>
        </w:tc>
        <w:tc>
          <w:tcPr>
            <w:tcW w:w="0" w:type="auto"/>
            <w:tcBorders>
              <w:top w:val="nil"/>
              <w:bottom w:val="nil"/>
            </w:tcBorders>
            <w:vAlign w:val="bottom"/>
          </w:tcPr>
          <w:p w14:paraId="18C0BD38" w14:textId="284FB472" w:rsidR="00EA6F13" w:rsidRPr="00D66E9E" w:rsidRDefault="00D07F06" w:rsidP="00D07F06">
            <w:pPr>
              <w:spacing w:line="240" w:lineRule="auto"/>
              <w:jc w:val="center"/>
              <w:rPr>
                <w:rFonts w:eastAsia="Times New Roman" w:cs="Times New Roman"/>
                <w:color w:val="000000"/>
                <w:szCs w:val="24"/>
              </w:rPr>
            </w:pPr>
            <w:r w:rsidRPr="00D66E9E">
              <w:rPr>
                <w:rFonts w:eastAsia="Times New Roman" w:cs="Times New Roman"/>
                <w:color w:val="000000"/>
                <w:szCs w:val="24"/>
              </w:rPr>
              <w:t>56</w:t>
            </w:r>
            <w:r w:rsidR="00EA6F13" w:rsidRPr="00D66E9E">
              <w:rPr>
                <w:rFonts w:eastAsia="Times New Roman" w:cs="Times New Roman"/>
                <w:color w:val="000000"/>
                <w:szCs w:val="24"/>
              </w:rPr>
              <w:t>+</w:t>
            </w:r>
            <w:r w:rsidRPr="00D66E9E">
              <w:rPr>
                <w:rFonts w:eastAsia="Times New Roman" w:cs="Times New Roman"/>
                <w:color w:val="000000"/>
                <w:szCs w:val="24"/>
              </w:rPr>
              <w:t>0</w:t>
            </w:r>
            <w:r w:rsidR="00EA6F13" w:rsidRPr="00D66E9E">
              <w:rPr>
                <w:rFonts w:eastAsia="Times New Roman" w:cs="Times New Roman"/>
                <w:color w:val="000000"/>
                <w:szCs w:val="24"/>
              </w:rPr>
              <w:t>0</w:t>
            </w:r>
          </w:p>
        </w:tc>
        <w:tc>
          <w:tcPr>
            <w:tcW w:w="0" w:type="auto"/>
            <w:vMerge/>
            <w:tcBorders>
              <w:top w:val="nil"/>
              <w:bottom w:val="nil"/>
            </w:tcBorders>
            <w:vAlign w:val="center"/>
          </w:tcPr>
          <w:p w14:paraId="3527BA74" w14:textId="77777777" w:rsidR="00EA6F13" w:rsidRPr="00D66E9E" w:rsidRDefault="00EA6F13" w:rsidP="00B30BBB">
            <w:pPr>
              <w:spacing w:line="240" w:lineRule="auto"/>
              <w:rPr>
                <w:rFonts w:eastAsia="Times New Roman" w:cs="Times New Roman"/>
                <w:color w:val="000000"/>
                <w:szCs w:val="24"/>
              </w:rPr>
            </w:pPr>
          </w:p>
        </w:tc>
      </w:tr>
      <w:tr w:rsidR="00EA6F13" w:rsidRPr="00D66E9E" w14:paraId="7C9C2972" w14:textId="77777777" w:rsidTr="00F05E00">
        <w:trPr>
          <w:trHeight w:val="300"/>
          <w:jc w:val="center"/>
        </w:trPr>
        <w:tc>
          <w:tcPr>
            <w:tcW w:w="0" w:type="auto"/>
            <w:tcBorders>
              <w:top w:val="nil"/>
              <w:bottom w:val="nil"/>
            </w:tcBorders>
            <w:vAlign w:val="bottom"/>
          </w:tcPr>
          <w:p w14:paraId="44B2D30D" w14:textId="77777777" w:rsidR="00EA6F13" w:rsidRPr="00D66E9E" w:rsidRDefault="00EA6F13"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Monitoring Area</w:t>
            </w:r>
          </w:p>
        </w:tc>
        <w:tc>
          <w:tcPr>
            <w:tcW w:w="0" w:type="auto"/>
            <w:tcBorders>
              <w:top w:val="nil"/>
              <w:bottom w:val="nil"/>
            </w:tcBorders>
            <w:vAlign w:val="bottom"/>
          </w:tcPr>
          <w:p w14:paraId="197F622C" w14:textId="2EBB0F60"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56+0</w:t>
            </w:r>
            <w:r w:rsidR="00EA6F13" w:rsidRPr="00D66E9E">
              <w:rPr>
                <w:rFonts w:eastAsia="Times New Roman" w:cs="Times New Roman"/>
                <w:color w:val="000000"/>
                <w:szCs w:val="24"/>
              </w:rPr>
              <w:t>0</w:t>
            </w:r>
          </w:p>
        </w:tc>
        <w:tc>
          <w:tcPr>
            <w:tcW w:w="0" w:type="auto"/>
            <w:tcBorders>
              <w:top w:val="nil"/>
              <w:bottom w:val="nil"/>
            </w:tcBorders>
            <w:vAlign w:val="bottom"/>
          </w:tcPr>
          <w:p w14:paraId="46E5EBAE" w14:textId="6B7E1067"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61+0</w:t>
            </w:r>
            <w:r w:rsidR="00EA6F13" w:rsidRPr="00D66E9E">
              <w:rPr>
                <w:rFonts w:eastAsia="Times New Roman" w:cs="Times New Roman"/>
                <w:color w:val="000000"/>
                <w:szCs w:val="24"/>
              </w:rPr>
              <w:t>0</w:t>
            </w:r>
          </w:p>
        </w:tc>
        <w:tc>
          <w:tcPr>
            <w:tcW w:w="0" w:type="auto"/>
            <w:vMerge/>
            <w:tcBorders>
              <w:top w:val="nil"/>
              <w:bottom w:val="nil"/>
            </w:tcBorders>
            <w:vAlign w:val="center"/>
          </w:tcPr>
          <w:p w14:paraId="7D8F46CD" w14:textId="77777777" w:rsidR="00EA6F13" w:rsidRPr="00D66E9E" w:rsidRDefault="00EA6F13" w:rsidP="00B30BBB">
            <w:pPr>
              <w:spacing w:line="240" w:lineRule="auto"/>
              <w:rPr>
                <w:rFonts w:eastAsia="Times New Roman" w:cs="Times New Roman"/>
                <w:color w:val="000000"/>
                <w:szCs w:val="24"/>
              </w:rPr>
            </w:pPr>
          </w:p>
        </w:tc>
      </w:tr>
      <w:tr w:rsidR="00EA6F13" w:rsidRPr="00D66E9E" w14:paraId="675CE97A" w14:textId="77777777" w:rsidTr="00F05E00">
        <w:trPr>
          <w:trHeight w:val="300"/>
          <w:jc w:val="center"/>
        </w:trPr>
        <w:tc>
          <w:tcPr>
            <w:tcW w:w="0" w:type="auto"/>
            <w:tcBorders>
              <w:top w:val="nil"/>
              <w:bottom w:val="nil"/>
            </w:tcBorders>
            <w:vAlign w:val="bottom"/>
          </w:tcPr>
          <w:p w14:paraId="0DEEE7BD" w14:textId="77777777" w:rsidR="00EA6F13" w:rsidRPr="00D66E9E" w:rsidRDefault="00EA6F13"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Buffer Area</w:t>
            </w:r>
          </w:p>
        </w:tc>
        <w:tc>
          <w:tcPr>
            <w:tcW w:w="0" w:type="auto"/>
            <w:tcBorders>
              <w:top w:val="nil"/>
              <w:bottom w:val="nil"/>
            </w:tcBorders>
            <w:vAlign w:val="bottom"/>
          </w:tcPr>
          <w:p w14:paraId="7B00FC39" w14:textId="4DF2768E"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61+0</w:t>
            </w:r>
            <w:r w:rsidR="00EA6F13" w:rsidRPr="00D66E9E">
              <w:rPr>
                <w:rFonts w:eastAsia="Times New Roman" w:cs="Times New Roman"/>
                <w:color w:val="000000"/>
                <w:szCs w:val="24"/>
              </w:rPr>
              <w:t>0</w:t>
            </w:r>
          </w:p>
        </w:tc>
        <w:tc>
          <w:tcPr>
            <w:tcW w:w="0" w:type="auto"/>
            <w:tcBorders>
              <w:top w:val="nil"/>
              <w:bottom w:val="nil"/>
            </w:tcBorders>
            <w:vAlign w:val="bottom"/>
          </w:tcPr>
          <w:p w14:paraId="6FD8FDA8" w14:textId="07A14FAF"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61+5</w:t>
            </w:r>
            <w:r w:rsidR="00EA6F13" w:rsidRPr="00D66E9E">
              <w:rPr>
                <w:rFonts w:eastAsia="Times New Roman" w:cs="Times New Roman"/>
                <w:color w:val="000000"/>
                <w:szCs w:val="24"/>
              </w:rPr>
              <w:t>0</w:t>
            </w:r>
          </w:p>
        </w:tc>
        <w:tc>
          <w:tcPr>
            <w:tcW w:w="0" w:type="auto"/>
            <w:vMerge/>
            <w:tcBorders>
              <w:top w:val="nil"/>
              <w:bottom w:val="nil"/>
            </w:tcBorders>
            <w:vAlign w:val="center"/>
          </w:tcPr>
          <w:p w14:paraId="7288060C" w14:textId="77777777" w:rsidR="00EA6F13" w:rsidRPr="00D66E9E" w:rsidRDefault="00EA6F13" w:rsidP="00B30BBB">
            <w:pPr>
              <w:spacing w:line="240" w:lineRule="auto"/>
              <w:rPr>
                <w:rFonts w:eastAsia="Times New Roman" w:cs="Times New Roman"/>
                <w:color w:val="000000"/>
                <w:szCs w:val="24"/>
              </w:rPr>
            </w:pPr>
          </w:p>
        </w:tc>
      </w:tr>
      <w:tr w:rsidR="00EA6F13" w:rsidRPr="00D66E9E" w14:paraId="3A415693" w14:textId="77777777" w:rsidTr="00F05E00">
        <w:trPr>
          <w:trHeight w:val="300"/>
          <w:jc w:val="center"/>
        </w:trPr>
        <w:tc>
          <w:tcPr>
            <w:tcW w:w="0" w:type="auto"/>
            <w:tcBorders>
              <w:top w:val="nil"/>
              <w:bottom w:val="single" w:sz="2" w:space="0" w:color="auto"/>
            </w:tcBorders>
            <w:vAlign w:val="bottom"/>
          </w:tcPr>
          <w:p w14:paraId="7275D58B" w14:textId="77777777" w:rsidR="00EA6F13" w:rsidRPr="00D66E9E" w:rsidRDefault="00EA6F13"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Sampling Area</w:t>
            </w:r>
          </w:p>
        </w:tc>
        <w:tc>
          <w:tcPr>
            <w:tcW w:w="0" w:type="auto"/>
            <w:tcBorders>
              <w:top w:val="nil"/>
              <w:bottom w:val="single" w:sz="2" w:space="0" w:color="auto"/>
            </w:tcBorders>
            <w:vAlign w:val="bottom"/>
          </w:tcPr>
          <w:p w14:paraId="6CD04067" w14:textId="1B9EA9E2"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61+5</w:t>
            </w:r>
            <w:r w:rsidR="00EA6F13" w:rsidRPr="00D66E9E">
              <w:rPr>
                <w:rFonts w:eastAsia="Times New Roman" w:cs="Times New Roman"/>
                <w:color w:val="000000"/>
                <w:szCs w:val="24"/>
              </w:rPr>
              <w:t>0</w:t>
            </w:r>
          </w:p>
        </w:tc>
        <w:tc>
          <w:tcPr>
            <w:tcW w:w="0" w:type="auto"/>
            <w:tcBorders>
              <w:top w:val="nil"/>
              <w:bottom w:val="single" w:sz="2" w:space="0" w:color="auto"/>
            </w:tcBorders>
            <w:vAlign w:val="bottom"/>
          </w:tcPr>
          <w:p w14:paraId="0C4397A6" w14:textId="5F367E63"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62+5</w:t>
            </w:r>
            <w:r w:rsidR="00EA6F13" w:rsidRPr="00D66E9E">
              <w:rPr>
                <w:rFonts w:eastAsia="Times New Roman" w:cs="Times New Roman"/>
                <w:color w:val="000000"/>
                <w:szCs w:val="24"/>
              </w:rPr>
              <w:t>0</w:t>
            </w:r>
          </w:p>
        </w:tc>
        <w:tc>
          <w:tcPr>
            <w:tcW w:w="0" w:type="auto"/>
            <w:vMerge/>
            <w:tcBorders>
              <w:top w:val="nil"/>
              <w:bottom w:val="single" w:sz="2" w:space="0" w:color="auto"/>
            </w:tcBorders>
            <w:vAlign w:val="center"/>
          </w:tcPr>
          <w:p w14:paraId="181D61E5" w14:textId="77777777" w:rsidR="00EA6F13" w:rsidRPr="00D66E9E" w:rsidRDefault="00EA6F13" w:rsidP="00B30BBB">
            <w:pPr>
              <w:spacing w:line="240" w:lineRule="auto"/>
              <w:rPr>
                <w:rFonts w:eastAsia="Times New Roman" w:cs="Times New Roman"/>
                <w:color w:val="000000"/>
                <w:szCs w:val="24"/>
              </w:rPr>
            </w:pPr>
          </w:p>
        </w:tc>
      </w:tr>
      <w:tr w:rsidR="00EA6F13" w:rsidRPr="00D66E9E" w14:paraId="191DC5D0" w14:textId="77777777" w:rsidTr="00F05E00">
        <w:trPr>
          <w:trHeight w:val="300"/>
          <w:jc w:val="center"/>
        </w:trPr>
        <w:tc>
          <w:tcPr>
            <w:tcW w:w="0" w:type="auto"/>
            <w:tcBorders>
              <w:top w:val="single" w:sz="2" w:space="0" w:color="auto"/>
              <w:bottom w:val="single" w:sz="2" w:space="0" w:color="auto"/>
            </w:tcBorders>
            <w:vAlign w:val="bottom"/>
          </w:tcPr>
          <w:p w14:paraId="77A30AB5" w14:textId="77777777" w:rsidR="00EA6F13" w:rsidRPr="00D66E9E" w:rsidRDefault="00EA6F13"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Transition</w:t>
            </w:r>
          </w:p>
        </w:tc>
        <w:tc>
          <w:tcPr>
            <w:tcW w:w="0" w:type="auto"/>
            <w:tcBorders>
              <w:top w:val="single" w:sz="2" w:space="0" w:color="auto"/>
              <w:bottom w:val="single" w:sz="2" w:space="0" w:color="auto"/>
            </w:tcBorders>
            <w:vAlign w:val="bottom"/>
          </w:tcPr>
          <w:p w14:paraId="6701CD09" w14:textId="3AF59B8E"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62+5</w:t>
            </w:r>
            <w:r w:rsidR="00EA6F13" w:rsidRPr="00D66E9E">
              <w:rPr>
                <w:rFonts w:eastAsia="Times New Roman" w:cs="Times New Roman"/>
                <w:color w:val="000000"/>
                <w:szCs w:val="24"/>
              </w:rPr>
              <w:t>0</w:t>
            </w:r>
          </w:p>
        </w:tc>
        <w:tc>
          <w:tcPr>
            <w:tcW w:w="0" w:type="auto"/>
            <w:tcBorders>
              <w:top w:val="single" w:sz="2" w:space="0" w:color="auto"/>
              <w:bottom w:val="single" w:sz="2" w:space="0" w:color="auto"/>
            </w:tcBorders>
            <w:vAlign w:val="bottom"/>
          </w:tcPr>
          <w:p w14:paraId="4B23CAFB" w14:textId="19198EBA"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70+5</w:t>
            </w:r>
            <w:r w:rsidR="00EA6F13" w:rsidRPr="00D66E9E">
              <w:rPr>
                <w:rFonts w:eastAsia="Times New Roman" w:cs="Times New Roman"/>
                <w:color w:val="000000"/>
                <w:szCs w:val="24"/>
              </w:rPr>
              <w:t>0</w:t>
            </w:r>
          </w:p>
        </w:tc>
        <w:tc>
          <w:tcPr>
            <w:tcW w:w="0" w:type="auto"/>
            <w:tcBorders>
              <w:top w:val="single" w:sz="2" w:space="0" w:color="auto"/>
              <w:bottom w:val="single" w:sz="2" w:space="0" w:color="auto"/>
            </w:tcBorders>
            <w:vAlign w:val="bottom"/>
          </w:tcPr>
          <w:p w14:paraId="372ECA90" w14:textId="77777777" w:rsidR="00EA6F13" w:rsidRPr="00D66E9E" w:rsidRDefault="00EA6F13" w:rsidP="00B30BBB">
            <w:pPr>
              <w:spacing w:line="240" w:lineRule="auto"/>
              <w:rPr>
                <w:rFonts w:eastAsia="Times New Roman" w:cs="Times New Roman"/>
                <w:color w:val="000000"/>
                <w:szCs w:val="24"/>
              </w:rPr>
            </w:pPr>
            <w:r w:rsidRPr="00D66E9E">
              <w:rPr>
                <w:rFonts w:eastAsia="Times New Roman" w:cs="Times New Roman"/>
                <w:color w:val="000000"/>
                <w:szCs w:val="24"/>
              </w:rPr>
              <w:t> </w:t>
            </w:r>
          </w:p>
        </w:tc>
      </w:tr>
      <w:tr w:rsidR="00EA6F13" w:rsidRPr="00D66E9E" w14:paraId="0EB4E631" w14:textId="77777777" w:rsidTr="00F05E00">
        <w:trPr>
          <w:trHeight w:val="300"/>
          <w:jc w:val="center"/>
        </w:trPr>
        <w:tc>
          <w:tcPr>
            <w:tcW w:w="0" w:type="auto"/>
            <w:tcBorders>
              <w:top w:val="single" w:sz="2" w:space="0" w:color="auto"/>
              <w:bottom w:val="nil"/>
            </w:tcBorders>
            <w:vAlign w:val="bottom"/>
          </w:tcPr>
          <w:p w14:paraId="263A8BB0" w14:textId="77777777" w:rsidR="00EA6F13" w:rsidRPr="00D66E9E" w:rsidRDefault="00EA6F13"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Sampling Area</w:t>
            </w:r>
          </w:p>
        </w:tc>
        <w:tc>
          <w:tcPr>
            <w:tcW w:w="0" w:type="auto"/>
            <w:tcBorders>
              <w:top w:val="single" w:sz="2" w:space="0" w:color="auto"/>
              <w:bottom w:val="nil"/>
            </w:tcBorders>
            <w:vAlign w:val="bottom"/>
          </w:tcPr>
          <w:p w14:paraId="37EF76BD" w14:textId="73F3B1CA"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70+5</w:t>
            </w:r>
            <w:r w:rsidR="00EA6F13" w:rsidRPr="00D66E9E">
              <w:rPr>
                <w:rFonts w:eastAsia="Times New Roman" w:cs="Times New Roman"/>
                <w:color w:val="000000"/>
                <w:szCs w:val="24"/>
              </w:rPr>
              <w:t>0</w:t>
            </w:r>
          </w:p>
        </w:tc>
        <w:tc>
          <w:tcPr>
            <w:tcW w:w="0" w:type="auto"/>
            <w:tcBorders>
              <w:top w:val="single" w:sz="2" w:space="0" w:color="auto"/>
              <w:bottom w:val="nil"/>
            </w:tcBorders>
            <w:vAlign w:val="bottom"/>
          </w:tcPr>
          <w:p w14:paraId="78AB1237" w14:textId="5B35C8BE"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71+5</w:t>
            </w:r>
            <w:r w:rsidR="00EA6F13" w:rsidRPr="00D66E9E">
              <w:rPr>
                <w:rFonts w:eastAsia="Times New Roman" w:cs="Times New Roman"/>
                <w:color w:val="000000"/>
                <w:szCs w:val="24"/>
              </w:rPr>
              <w:t>0</w:t>
            </w:r>
          </w:p>
        </w:tc>
        <w:tc>
          <w:tcPr>
            <w:tcW w:w="0" w:type="auto"/>
            <w:vMerge w:val="restart"/>
            <w:tcBorders>
              <w:top w:val="single" w:sz="2" w:space="0" w:color="auto"/>
              <w:bottom w:val="nil"/>
            </w:tcBorders>
            <w:vAlign w:val="center"/>
          </w:tcPr>
          <w:p w14:paraId="55E6B4DA" w14:textId="0C329E5C" w:rsidR="00EA6F13" w:rsidRPr="00D66E9E" w:rsidRDefault="00065B22"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40AA62</w:t>
            </w:r>
          </w:p>
        </w:tc>
      </w:tr>
      <w:tr w:rsidR="00EA6F13" w:rsidRPr="00D66E9E" w14:paraId="49414394" w14:textId="77777777" w:rsidTr="00F05E00">
        <w:trPr>
          <w:trHeight w:val="300"/>
          <w:jc w:val="center"/>
        </w:trPr>
        <w:tc>
          <w:tcPr>
            <w:tcW w:w="0" w:type="auto"/>
            <w:tcBorders>
              <w:top w:val="nil"/>
              <w:bottom w:val="nil"/>
            </w:tcBorders>
            <w:vAlign w:val="bottom"/>
          </w:tcPr>
          <w:p w14:paraId="4CEF94DB" w14:textId="77777777" w:rsidR="00EA6F13" w:rsidRPr="00D66E9E" w:rsidRDefault="00EA6F13"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Buffer Area</w:t>
            </w:r>
          </w:p>
        </w:tc>
        <w:tc>
          <w:tcPr>
            <w:tcW w:w="0" w:type="auto"/>
            <w:tcBorders>
              <w:top w:val="nil"/>
              <w:bottom w:val="nil"/>
            </w:tcBorders>
            <w:vAlign w:val="bottom"/>
          </w:tcPr>
          <w:p w14:paraId="11707434" w14:textId="7EBF1A31"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71+5</w:t>
            </w:r>
            <w:r w:rsidR="00EA6F13" w:rsidRPr="00D66E9E">
              <w:rPr>
                <w:rFonts w:eastAsia="Times New Roman" w:cs="Times New Roman"/>
                <w:color w:val="000000"/>
                <w:szCs w:val="24"/>
              </w:rPr>
              <w:t>0</w:t>
            </w:r>
          </w:p>
        </w:tc>
        <w:tc>
          <w:tcPr>
            <w:tcW w:w="0" w:type="auto"/>
            <w:tcBorders>
              <w:top w:val="nil"/>
              <w:bottom w:val="nil"/>
            </w:tcBorders>
            <w:vAlign w:val="bottom"/>
          </w:tcPr>
          <w:p w14:paraId="2226B0D4" w14:textId="740F647B"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72+0</w:t>
            </w:r>
            <w:r w:rsidR="00EA6F13" w:rsidRPr="00D66E9E">
              <w:rPr>
                <w:rFonts w:eastAsia="Times New Roman" w:cs="Times New Roman"/>
                <w:color w:val="000000"/>
                <w:szCs w:val="24"/>
              </w:rPr>
              <w:t>0</w:t>
            </w:r>
          </w:p>
        </w:tc>
        <w:tc>
          <w:tcPr>
            <w:tcW w:w="0" w:type="auto"/>
            <w:vMerge/>
            <w:tcBorders>
              <w:top w:val="nil"/>
              <w:bottom w:val="nil"/>
            </w:tcBorders>
            <w:vAlign w:val="center"/>
          </w:tcPr>
          <w:p w14:paraId="415A88DC" w14:textId="77777777" w:rsidR="00EA6F13" w:rsidRPr="00D66E9E" w:rsidRDefault="00EA6F13" w:rsidP="00B30BBB">
            <w:pPr>
              <w:spacing w:line="240" w:lineRule="auto"/>
              <w:rPr>
                <w:rFonts w:eastAsia="Times New Roman" w:cs="Times New Roman"/>
                <w:color w:val="000000"/>
                <w:szCs w:val="24"/>
              </w:rPr>
            </w:pPr>
          </w:p>
        </w:tc>
      </w:tr>
      <w:tr w:rsidR="00EA6F13" w:rsidRPr="00D66E9E" w14:paraId="42AA4360" w14:textId="77777777" w:rsidTr="00F05E00">
        <w:trPr>
          <w:trHeight w:val="300"/>
          <w:jc w:val="center"/>
        </w:trPr>
        <w:tc>
          <w:tcPr>
            <w:tcW w:w="0" w:type="auto"/>
            <w:tcBorders>
              <w:top w:val="nil"/>
              <w:bottom w:val="nil"/>
            </w:tcBorders>
            <w:vAlign w:val="bottom"/>
          </w:tcPr>
          <w:p w14:paraId="67CA4E91" w14:textId="77777777" w:rsidR="00EA6F13" w:rsidRPr="00D66E9E" w:rsidRDefault="00EA6F13"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Monitoring Area</w:t>
            </w:r>
          </w:p>
        </w:tc>
        <w:tc>
          <w:tcPr>
            <w:tcW w:w="0" w:type="auto"/>
            <w:tcBorders>
              <w:top w:val="nil"/>
              <w:bottom w:val="nil"/>
            </w:tcBorders>
            <w:vAlign w:val="bottom"/>
          </w:tcPr>
          <w:p w14:paraId="340D7099" w14:textId="36BDC852"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72+0</w:t>
            </w:r>
            <w:r w:rsidR="00EA6F13" w:rsidRPr="00D66E9E">
              <w:rPr>
                <w:rFonts w:eastAsia="Times New Roman" w:cs="Times New Roman"/>
                <w:color w:val="000000"/>
                <w:szCs w:val="24"/>
              </w:rPr>
              <w:t>0</w:t>
            </w:r>
          </w:p>
        </w:tc>
        <w:tc>
          <w:tcPr>
            <w:tcW w:w="0" w:type="auto"/>
            <w:tcBorders>
              <w:top w:val="nil"/>
              <w:bottom w:val="nil"/>
            </w:tcBorders>
            <w:vAlign w:val="bottom"/>
          </w:tcPr>
          <w:p w14:paraId="02A57434" w14:textId="7E92CC1D"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77+0</w:t>
            </w:r>
            <w:r w:rsidR="00EA6F13" w:rsidRPr="00D66E9E">
              <w:rPr>
                <w:rFonts w:eastAsia="Times New Roman" w:cs="Times New Roman"/>
                <w:color w:val="000000"/>
                <w:szCs w:val="24"/>
              </w:rPr>
              <w:t>0</w:t>
            </w:r>
          </w:p>
        </w:tc>
        <w:tc>
          <w:tcPr>
            <w:tcW w:w="0" w:type="auto"/>
            <w:vMerge/>
            <w:tcBorders>
              <w:top w:val="nil"/>
              <w:bottom w:val="nil"/>
            </w:tcBorders>
            <w:vAlign w:val="center"/>
          </w:tcPr>
          <w:p w14:paraId="2067A178" w14:textId="77777777" w:rsidR="00EA6F13" w:rsidRPr="00D66E9E" w:rsidRDefault="00EA6F13" w:rsidP="00B30BBB">
            <w:pPr>
              <w:spacing w:line="240" w:lineRule="auto"/>
              <w:rPr>
                <w:rFonts w:eastAsia="Times New Roman" w:cs="Times New Roman"/>
                <w:color w:val="000000"/>
                <w:szCs w:val="24"/>
              </w:rPr>
            </w:pPr>
          </w:p>
        </w:tc>
      </w:tr>
      <w:tr w:rsidR="00EA6F13" w:rsidRPr="00D66E9E" w14:paraId="79AF7445" w14:textId="77777777" w:rsidTr="00F05E00">
        <w:trPr>
          <w:trHeight w:val="300"/>
          <w:jc w:val="center"/>
        </w:trPr>
        <w:tc>
          <w:tcPr>
            <w:tcW w:w="0" w:type="auto"/>
            <w:tcBorders>
              <w:top w:val="nil"/>
              <w:bottom w:val="nil"/>
            </w:tcBorders>
            <w:vAlign w:val="bottom"/>
          </w:tcPr>
          <w:p w14:paraId="18E78EFF" w14:textId="77777777" w:rsidR="00EA6F13" w:rsidRPr="00D66E9E" w:rsidRDefault="00EA6F13"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Buffer Area</w:t>
            </w:r>
          </w:p>
        </w:tc>
        <w:tc>
          <w:tcPr>
            <w:tcW w:w="0" w:type="auto"/>
            <w:tcBorders>
              <w:top w:val="nil"/>
              <w:bottom w:val="nil"/>
            </w:tcBorders>
            <w:vAlign w:val="bottom"/>
          </w:tcPr>
          <w:p w14:paraId="0871ADC9" w14:textId="783C35A6"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77+0</w:t>
            </w:r>
            <w:r w:rsidR="00EA6F13" w:rsidRPr="00D66E9E">
              <w:rPr>
                <w:rFonts w:eastAsia="Times New Roman" w:cs="Times New Roman"/>
                <w:color w:val="000000"/>
                <w:szCs w:val="24"/>
              </w:rPr>
              <w:t>0</w:t>
            </w:r>
          </w:p>
        </w:tc>
        <w:tc>
          <w:tcPr>
            <w:tcW w:w="0" w:type="auto"/>
            <w:tcBorders>
              <w:top w:val="nil"/>
              <w:bottom w:val="nil"/>
            </w:tcBorders>
            <w:vAlign w:val="bottom"/>
          </w:tcPr>
          <w:p w14:paraId="0C24A79A" w14:textId="7CD6E68E"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77+5</w:t>
            </w:r>
            <w:r w:rsidR="00EA6F13" w:rsidRPr="00D66E9E">
              <w:rPr>
                <w:rFonts w:eastAsia="Times New Roman" w:cs="Times New Roman"/>
                <w:color w:val="000000"/>
                <w:szCs w:val="24"/>
              </w:rPr>
              <w:t>0</w:t>
            </w:r>
          </w:p>
        </w:tc>
        <w:tc>
          <w:tcPr>
            <w:tcW w:w="0" w:type="auto"/>
            <w:vMerge/>
            <w:tcBorders>
              <w:top w:val="nil"/>
              <w:bottom w:val="nil"/>
            </w:tcBorders>
            <w:vAlign w:val="center"/>
          </w:tcPr>
          <w:p w14:paraId="753E7F88" w14:textId="77777777" w:rsidR="00EA6F13" w:rsidRPr="00D66E9E" w:rsidRDefault="00EA6F13" w:rsidP="00B30BBB">
            <w:pPr>
              <w:spacing w:line="240" w:lineRule="auto"/>
              <w:rPr>
                <w:rFonts w:eastAsia="Times New Roman" w:cs="Times New Roman"/>
                <w:color w:val="000000"/>
                <w:szCs w:val="24"/>
              </w:rPr>
            </w:pPr>
          </w:p>
        </w:tc>
      </w:tr>
      <w:tr w:rsidR="00EA6F13" w:rsidRPr="00D66E9E" w14:paraId="0D8327EF" w14:textId="77777777" w:rsidTr="00F05E00">
        <w:trPr>
          <w:trHeight w:val="300"/>
          <w:jc w:val="center"/>
        </w:trPr>
        <w:tc>
          <w:tcPr>
            <w:tcW w:w="0" w:type="auto"/>
            <w:tcBorders>
              <w:top w:val="nil"/>
              <w:bottom w:val="single" w:sz="2" w:space="0" w:color="auto"/>
            </w:tcBorders>
            <w:vAlign w:val="bottom"/>
          </w:tcPr>
          <w:p w14:paraId="5B0C829C" w14:textId="77777777" w:rsidR="00EA6F13" w:rsidRPr="00D66E9E" w:rsidRDefault="00EA6F13"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Sampling Area</w:t>
            </w:r>
          </w:p>
        </w:tc>
        <w:tc>
          <w:tcPr>
            <w:tcW w:w="0" w:type="auto"/>
            <w:tcBorders>
              <w:top w:val="nil"/>
              <w:bottom w:val="single" w:sz="2" w:space="0" w:color="auto"/>
            </w:tcBorders>
            <w:vAlign w:val="bottom"/>
          </w:tcPr>
          <w:p w14:paraId="5E1D3415" w14:textId="2931035A"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77+5</w:t>
            </w:r>
            <w:r w:rsidR="00EA6F13" w:rsidRPr="00D66E9E">
              <w:rPr>
                <w:rFonts w:eastAsia="Times New Roman" w:cs="Times New Roman"/>
                <w:color w:val="000000"/>
                <w:szCs w:val="24"/>
              </w:rPr>
              <w:t>0</w:t>
            </w:r>
          </w:p>
        </w:tc>
        <w:tc>
          <w:tcPr>
            <w:tcW w:w="0" w:type="auto"/>
            <w:tcBorders>
              <w:top w:val="nil"/>
              <w:bottom w:val="single" w:sz="2" w:space="0" w:color="auto"/>
            </w:tcBorders>
            <w:vAlign w:val="bottom"/>
          </w:tcPr>
          <w:p w14:paraId="2163F407" w14:textId="4412BDE5"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78+5</w:t>
            </w:r>
            <w:r w:rsidR="00EA6F13" w:rsidRPr="00D66E9E">
              <w:rPr>
                <w:rFonts w:eastAsia="Times New Roman" w:cs="Times New Roman"/>
                <w:color w:val="000000"/>
                <w:szCs w:val="24"/>
              </w:rPr>
              <w:t>0</w:t>
            </w:r>
          </w:p>
        </w:tc>
        <w:tc>
          <w:tcPr>
            <w:tcW w:w="0" w:type="auto"/>
            <w:vMerge/>
            <w:tcBorders>
              <w:top w:val="nil"/>
              <w:bottom w:val="single" w:sz="2" w:space="0" w:color="auto"/>
            </w:tcBorders>
            <w:vAlign w:val="center"/>
          </w:tcPr>
          <w:p w14:paraId="129587B0" w14:textId="77777777" w:rsidR="00EA6F13" w:rsidRPr="00D66E9E" w:rsidRDefault="00EA6F13" w:rsidP="00B30BBB">
            <w:pPr>
              <w:spacing w:line="240" w:lineRule="auto"/>
              <w:rPr>
                <w:rFonts w:eastAsia="Times New Roman" w:cs="Times New Roman"/>
                <w:color w:val="000000"/>
                <w:szCs w:val="24"/>
              </w:rPr>
            </w:pPr>
          </w:p>
        </w:tc>
      </w:tr>
      <w:tr w:rsidR="00EA6F13" w:rsidRPr="00D66E9E" w14:paraId="234B8ED0" w14:textId="77777777" w:rsidTr="00F05E00">
        <w:trPr>
          <w:trHeight w:val="300"/>
          <w:jc w:val="center"/>
        </w:trPr>
        <w:tc>
          <w:tcPr>
            <w:tcW w:w="0" w:type="auto"/>
            <w:tcBorders>
              <w:top w:val="single" w:sz="2" w:space="0" w:color="auto"/>
              <w:bottom w:val="single" w:sz="2" w:space="0" w:color="auto"/>
            </w:tcBorders>
            <w:vAlign w:val="bottom"/>
          </w:tcPr>
          <w:p w14:paraId="7B9FA9C1" w14:textId="77777777" w:rsidR="00EA6F13" w:rsidRPr="00D66E9E" w:rsidRDefault="00EA6F13"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Transition</w:t>
            </w:r>
          </w:p>
        </w:tc>
        <w:tc>
          <w:tcPr>
            <w:tcW w:w="0" w:type="auto"/>
            <w:tcBorders>
              <w:top w:val="single" w:sz="2" w:space="0" w:color="auto"/>
              <w:bottom w:val="single" w:sz="2" w:space="0" w:color="auto"/>
            </w:tcBorders>
            <w:vAlign w:val="bottom"/>
          </w:tcPr>
          <w:p w14:paraId="5AB47436" w14:textId="3FA0979C"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78+5</w:t>
            </w:r>
            <w:r w:rsidR="00EA6F13" w:rsidRPr="00D66E9E">
              <w:rPr>
                <w:rFonts w:eastAsia="Times New Roman" w:cs="Times New Roman"/>
                <w:color w:val="000000"/>
                <w:szCs w:val="24"/>
              </w:rPr>
              <w:t>0</w:t>
            </w:r>
          </w:p>
        </w:tc>
        <w:tc>
          <w:tcPr>
            <w:tcW w:w="0" w:type="auto"/>
            <w:tcBorders>
              <w:top w:val="single" w:sz="2" w:space="0" w:color="auto"/>
              <w:bottom w:val="single" w:sz="2" w:space="0" w:color="auto"/>
            </w:tcBorders>
            <w:vAlign w:val="bottom"/>
          </w:tcPr>
          <w:p w14:paraId="57DB2B56" w14:textId="35374B4A" w:rsidR="00EA6F13" w:rsidRPr="00D66E9E" w:rsidRDefault="00505122" w:rsidP="00D07F06">
            <w:pPr>
              <w:spacing w:line="240" w:lineRule="auto"/>
              <w:jc w:val="center"/>
              <w:rPr>
                <w:rFonts w:eastAsia="Times New Roman" w:cs="Times New Roman"/>
                <w:color w:val="000000"/>
                <w:szCs w:val="24"/>
              </w:rPr>
            </w:pPr>
            <w:r w:rsidRPr="00D66E9E">
              <w:rPr>
                <w:rFonts w:eastAsia="Times New Roman" w:cs="Times New Roman"/>
                <w:color w:val="000000"/>
                <w:szCs w:val="24"/>
              </w:rPr>
              <w:t>9</w:t>
            </w:r>
            <w:r w:rsidR="00D07F06" w:rsidRPr="00D66E9E">
              <w:rPr>
                <w:rFonts w:eastAsia="Times New Roman" w:cs="Times New Roman"/>
                <w:color w:val="000000"/>
                <w:szCs w:val="24"/>
              </w:rPr>
              <w:t>2+5</w:t>
            </w:r>
            <w:r w:rsidR="00EA6F13" w:rsidRPr="00D66E9E">
              <w:rPr>
                <w:rFonts w:eastAsia="Times New Roman" w:cs="Times New Roman"/>
                <w:color w:val="000000"/>
                <w:szCs w:val="24"/>
              </w:rPr>
              <w:t>0</w:t>
            </w:r>
          </w:p>
        </w:tc>
        <w:tc>
          <w:tcPr>
            <w:tcW w:w="0" w:type="auto"/>
            <w:tcBorders>
              <w:top w:val="single" w:sz="2" w:space="0" w:color="auto"/>
              <w:bottom w:val="single" w:sz="2" w:space="0" w:color="auto"/>
            </w:tcBorders>
            <w:vAlign w:val="bottom"/>
          </w:tcPr>
          <w:p w14:paraId="0E1A556A" w14:textId="77777777" w:rsidR="00EA6F13" w:rsidRPr="00D66E9E" w:rsidRDefault="00EA6F13" w:rsidP="00B30BBB">
            <w:pPr>
              <w:spacing w:line="240" w:lineRule="auto"/>
              <w:rPr>
                <w:rFonts w:eastAsia="Times New Roman" w:cs="Times New Roman"/>
                <w:color w:val="000000"/>
                <w:szCs w:val="24"/>
              </w:rPr>
            </w:pPr>
            <w:r w:rsidRPr="00D66E9E">
              <w:rPr>
                <w:rFonts w:eastAsia="Times New Roman" w:cs="Times New Roman"/>
                <w:color w:val="000000"/>
                <w:szCs w:val="24"/>
              </w:rPr>
              <w:t> </w:t>
            </w:r>
          </w:p>
        </w:tc>
      </w:tr>
      <w:tr w:rsidR="00EA6F13" w:rsidRPr="00D66E9E" w14:paraId="50E66A16" w14:textId="77777777" w:rsidTr="00F05E00">
        <w:trPr>
          <w:trHeight w:val="300"/>
          <w:jc w:val="center"/>
        </w:trPr>
        <w:tc>
          <w:tcPr>
            <w:tcW w:w="0" w:type="auto"/>
            <w:tcBorders>
              <w:top w:val="single" w:sz="2" w:space="0" w:color="auto"/>
            </w:tcBorders>
            <w:vAlign w:val="bottom"/>
          </w:tcPr>
          <w:p w14:paraId="24B28A18" w14:textId="77777777" w:rsidR="00EA6F13" w:rsidRPr="00D66E9E" w:rsidRDefault="00EA6F13"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Sampling Area</w:t>
            </w:r>
          </w:p>
        </w:tc>
        <w:tc>
          <w:tcPr>
            <w:tcW w:w="0" w:type="auto"/>
            <w:tcBorders>
              <w:top w:val="single" w:sz="2" w:space="0" w:color="auto"/>
            </w:tcBorders>
            <w:vAlign w:val="bottom"/>
          </w:tcPr>
          <w:p w14:paraId="5020CBA0" w14:textId="44DE2BB0"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92+5</w:t>
            </w:r>
            <w:r w:rsidR="00EA6F13" w:rsidRPr="00D66E9E">
              <w:rPr>
                <w:rFonts w:eastAsia="Times New Roman" w:cs="Times New Roman"/>
                <w:color w:val="000000"/>
                <w:szCs w:val="24"/>
              </w:rPr>
              <w:t>0</w:t>
            </w:r>
          </w:p>
        </w:tc>
        <w:tc>
          <w:tcPr>
            <w:tcW w:w="0" w:type="auto"/>
            <w:tcBorders>
              <w:top w:val="single" w:sz="2" w:space="0" w:color="auto"/>
            </w:tcBorders>
            <w:vAlign w:val="bottom"/>
          </w:tcPr>
          <w:p w14:paraId="15308BEC" w14:textId="701BD744"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93+5</w:t>
            </w:r>
            <w:r w:rsidR="00EA6F13" w:rsidRPr="00D66E9E">
              <w:rPr>
                <w:rFonts w:eastAsia="Times New Roman" w:cs="Times New Roman"/>
                <w:color w:val="000000"/>
                <w:szCs w:val="24"/>
              </w:rPr>
              <w:t>0</w:t>
            </w:r>
          </w:p>
        </w:tc>
        <w:tc>
          <w:tcPr>
            <w:tcW w:w="0" w:type="auto"/>
            <w:vMerge w:val="restart"/>
            <w:tcBorders>
              <w:top w:val="single" w:sz="2" w:space="0" w:color="auto"/>
            </w:tcBorders>
            <w:vAlign w:val="center"/>
          </w:tcPr>
          <w:p w14:paraId="0274AB90" w14:textId="462C2A43" w:rsidR="00EA6F13" w:rsidRPr="00D66E9E" w:rsidRDefault="00065B22"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40AA63</w:t>
            </w:r>
          </w:p>
        </w:tc>
      </w:tr>
      <w:tr w:rsidR="00EA6F13" w:rsidRPr="00D66E9E" w14:paraId="28B449D3" w14:textId="77777777" w:rsidTr="00F05E00">
        <w:trPr>
          <w:trHeight w:val="300"/>
          <w:jc w:val="center"/>
        </w:trPr>
        <w:tc>
          <w:tcPr>
            <w:tcW w:w="0" w:type="auto"/>
            <w:vAlign w:val="bottom"/>
          </w:tcPr>
          <w:p w14:paraId="32809F5E" w14:textId="77777777" w:rsidR="00EA6F13" w:rsidRPr="00D66E9E" w:rsidRDefault="00EA6F13"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Buffer Area</w:t>
            </w:r>
          </w:p>
        </w:tc>
        <w:tc>
          <w:tcPr>
            <w:tcW w:w="0" w:type="auto"/>
            <w:vAlign w:val="bottom"/>
          </w:tcPr>
          <w:p w14:paraId="3F3C7F20" w14:textId="300194D5"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93+5</w:t>
            </w:r>
            <w:r w:rsidR="00EA6F13" w:rsidRPr="00D66E9E">
              <w:rPr>
                <w:rFonts w:eastAsia="Times New Roman" w:cs="Times New Roman"/>
                <w:color w:val="000000"/>
                <w:szCs w:val="24"/>
              </w:rPr>
              <w:t>0</w:t>
            </w:r>
          </w:p>
        </w:tc>
        <w:tc>
          <w:tcPr>
            <w:tcW w:w="0" w:type="auto"/>
            <w:vAlign w:val="bottom"/>
          </w:tcPr>
          <w:p w14:paraId="0EE5C6BE" w14:textId="2B48B82F"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94+0</w:t>
            </w:r>
            <w:r w:rsidR="00EA6F13" w:rsidRPr="00D66E9E">
              <w:rPr>
                <w:rFonts w:eastAsia="Times New Roman" w:cs="Times New Roman"/>
                <w:color w:val="000000"/>
                <w:szCs w:val="24"/>
              </w:rPr>
              <w:t>0</w:t>
            </w:r>
          </w:p>
        </w:tc>
        <w:tc>
          <w:tcPr>
            <w:tcW w:w="0" w:type="auto"/>
            <w:vMerge/>
            <w:vAlign w:val="center"/>
          </w:tcPr>
          <w:p w14:paraId="200631E1" w14:textId="77777777" w:rsidR="00EA6F13" w:rsidRPr="00D66E9E" w:rsidRDefault="00EA6F13" w:rsidP="00B30BBB">
            <w:pPr>
              <w:spacing w:line="240" w:lineRule="auto"/>
              <w:rPr>
                <w:rFonts w:eastAsia="Times New Roman" w:cs="Times New Roman"/>
                <w:color w:val="000000"/>
                <w:szCs w:val="24"/>
              </w:rPr>
            </w:pPr>
          </w:p>
        </w:tc>
      </w:tr>
      <w:tr w:rsidR="00EA6F13" w:rsidRPr="00D66E9E" w14:paraId="4CE02341" w14:textId="77777777" w:rsidTr="00F05E00">
        <w:trPr>
          <w:trHeight w:val="300"/>
          <w:jc w:val="center"/>
        </w:trPr>
        <w:tc>
          <w:tcPr>
            <w:tcW w:w="0" w:type="auto"/>
            <w:vAlign w:val="bottom"/>
          </w:tcPr>
          <w:p w14:paraId="2780E943" w14:textId="77777777" w:rsidR="00EA6F13" w:rsidRPr="00D66E9E" w:rsidRDefault="00EA6F13"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Monitoring Area</w:t>
            </w:r>
          </w:p>
        </w:tc>
        <w:tc>
          <w:tcPr>
            <w:tcW w:w="0" w:type="auto"/>
            <w:vAlign w:val="bottom"/>
          </w:tcPr>
          <w:p w14:paraId="17B899EB" w14:textId="1B51CC52"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94+0</w:t>
            </w:r>
            <w:r w:rsidR="00EA6F13" w:rsidRPr="00D66E9E">
              <w:rPr>
                <w:rFonts w:eastAsia="Times New Roman" w:cs="Times New Roman"/>
                <w:color w:val="000000"/>
                <w:szCs w:val="24"/>
              </w:rPr>
              <w:t>0</w:t>
            </w:r>
          </w:p>
        </w:tc>
        <w:tc>
          <w:tcPr>
            <w:tcW w:w="0" w:type="auto"/>
            <w:vAlign w:val="bottom"/>
          </w:tcPr>
          <w:p w14:paraId="1FF57FD9" w14:textId="7EBE78BF"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99+0</w:t>
            </w:r>
            <w:r w:rsidR="00EA6F13" w:rsidRPr="00D66E9E">
              <w:rPr>
                <w:rFonts w:eastAsia="Times New Roman" w:cs="Times New Roman"/>
                <w:color w:val="000000"/>
                <w:szCs w:val="24"/>
              </w:rPr>
              <w:t>0</w:t>
            </w:r>
          </w:p>
        </w:tc>
        <w:tc>
          <w:tcPr>
            <w:tcW w:w="0" w:type="auto"/>
            <w:vMerge/>
            <w:vAlign w:val="center"/>
          </w:tcPr>
          <w:p w14:paraId="28367981" w14:textId="77777777" w:rsidR="00EA6F13" w:rsidRPr="00D66E9E" w:rsidRDefault="00EA6F13" w:rsidP="00B30BBB">
            <w:pPr>
              <w:spacing w:line="240" w:lineRule="auto"/>
              <w:rPr>
                <w:rFonts w:eastAsia="Times New Roman" w:cs="Times New Roman"/>
                <w:color w:val="000000"/>
                <w:szCs w:val="24"/>
              </w:rPr>
            </w:pPr>
          </w:p>
        </w:tc>
      </w:tr>
      <w:tr w:rsidR="00EA6F13" w:rsidRPr="00D66E9E" w14:paraId="5957D8B6" w14:textId="77777777" w:rsidTr="00F05E00">
        <w:trPr>
          <w:trHeight w:val="300"/>
          <w:jc w:val="center"/>
        </w:trPr>
        <w:tc>
          <w:tcPr>
            <w:tcW w:w="0" w:type="auto"/>
            <w:vAlign w:val="bottom"/>
          </w:tcPr>
          <w:p w14:paraId="4DB542D7" w14:textId="77777777" w:rsidR="00EA6F13" w:rsidRPr="00D66E9E" w:rsidRDefault="00EA6F13"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Buffer Area</w:t>
            </w:r>
          </w:p>
        </w:tc>
        <w:tc>
          <w:tcPr>
            <w:tcW w:w="0" w:type="auto"/>
            <w:vAlign w:val="bottom"/>
          </w:tcPr>
          <w:p w14:paraId="64C043E5" w14:textId="6D4E320E"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99+0</w:t>
            </w:r>
            <w:r w:rsidR="00EA6F13" w:rsidRPr="00D66E9E">
              <w:rPr>
                <w:rFonts w:eastAsia="Times New Roman" w:cs="Times New Roman"/>
                <w:color w:val="000000"/>
                <w:szCs w:val="24"/>
              </w:rPr>
              <w:t>0</w:t>
            </w:r>
          </w:p>
        </w:tc>
        <w:tc>
          <w:tcPr>
            <w:tcW w:w="0" w:type="auto"/>
            <w:vAlign w:val="bottom"/>
          </w:tcPr>
          <w:p w14:paraId="3EF999A2" w14:textId="614E638B" w:rsidR="00EA6F13" w:rsidRPr="00D66E9E" w:rsidRDefault="00D07F06" w:rsidP="00D07F06">
            <w:pPr>
              <w:spacing w:line="240" w:lineRule="auto"/>
              <w:jc w:val="center"/>
              <w:rPr>
                <w:rFonts w:eastAsia="Times New Roman" w:cs="Times New Roman"/>
                <w:color w:val="000000"/>
                <w:szCs w:val="24"/>
              </w:rPr>
            </w:pPr>
            <w:r w:rsidRPr="00D66E9E">
              <w:rPr>
                <w:rFonts w:eastAsia="Times New Roman" w:cs="Times New Roman"/>
                <w:color w:val="000000"/>
                <w:szCs w:val="24"/>
              </w:rPr>
              <w:t>99+5</w:t>
            </w:r>
            <w:r w:rsidR="00EA6F13" w:rsidRPr="00D66E9E">
              <w:rPr>
                <w:rFonts w:eastAsia="Times New Roman" w:cs="Times New Roman"/>
                <w:color w:val="000000"/>
                <w:szCs w:val="24"/>
              </w:rPr>
              <w:t>0</w:t>
            </w:r>
          </w:p>
        </w:tc>
        <w:tc>
          <w:tcPr>
            <w:tcW w:w="0" w:type="auto"/>
            <w:vMerge/>
            <w:vAlign w:val="center"/>
          </w:tcPr>
          <w:p w14:paraId="0887B5D8" w14:textId="77777777" w:rsidR="00EA6F13" w:rsidRPr="00D66E9E" w:rsidRDefault="00EA6F13" w:rsidP="00B30BBB">
            <w:pPr>
              <w:spacing w:line="240" w:lineRule="auto"/>
              <w:rPr>
                <w:rFonts w:eastAsia="Times New Roman" w:cs="Times New Roman"/>
                <w:color w:val="000000"/>
                <w:szCs w:val="24"/>
              </w:rPr>
            </w:pPr>
          </w:p>
        </w:tc>
      </w:tr>
      <w:tr w:rsidR="00EA6F13" w:rsidRPr="00D66E9E" w14:paraId="678ED5A6" w14:textId="77777777" w:rsidTr="00F05E00">
        <w:trPr>
          <w:trHeight w:val="315"/>
          <w:jc w:val="center"/>
        </w:trPr>
        <w:tc>
          <w:tcPr>
            <w:tcW w:w="0" w:type="auto"/>
            <w:vAlign w:val="bottom"/>
          </w:tcPr>
          <w:p w14:paraId="1A21B5A1" w14:textId="77777777" w:rsidR="00EA6F13" w:rsidRPr="00D66E9E" w:rsidRDefault="00EA6F13"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Sampling Area</w:t>
            </w:r>
          </w:p>
        </w:tc>
        <w:tc>
          <w:tcPr>
            <w:tcW w:w="0" w:type="auto"/>
            <w:vAlign w:val="bottom"/>
          </w:tcPr>
          <w:p w14:paraId="35C30DD9" w14:textId="5D9A7E89"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99+5</w:t>
            </w:r>
            <w:r w:rsidR="00EA6F13" w:rsidRPr="00D66E9E">
              <w:rPr>
                <w:rFonts w:eastAsia="Times New Roman" w:cs="Times New Roman"/>
                <w:color w:val="000000"/>
                <w:szCs w:val="24"/>
              </w:rPr>
              <w:t>0</w:t>
            </w:r>
          </w:p>
        </w:tc>
        <w:tc>
          <w:tcPr>
            <w:tcW w:w="0" w:type="auto"/>
            <w:vAlign w:val="bottom"/>
          </w:tcPr>
          <w:p w14:paraId="16F70C36" w14:textId="7D8C10B9"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100+5</w:t>
            </w:r>
            <w:r w:rsidR="00EA6F13" w:rsidRPr="00D66E9E">
              <w:rPr>
                <w:rFonts w:eastAsia="Times New Roman" w:cs="Times New Roman"/>
                <w:color w:val="000000"/>
                <w:szCs w:val="24"/>
              </w:rPr>
              <w:t>0</w:t>
            </w:r>
          </w:p>
        </w:tc>
        <w:tc>
          <w:tcPr>
            <w:tcW w:w="0" w:type="auto"/>
            <w:vMerge/>
            <w:vAlign w:val="center"/>
          </w:tcPr>
          <w:p w14:paraId="1E9C26F2" w14:textId="77777777" w:rsidR="00EA6F13" w:rsidRPr="00D66E9E" w:rsidRDefault="00EA6F13" w:rsidP="00B30BBB">
            <w:pPr>
              <w:spacing w:line="240" w:lineRule="auto"/>
              <w:rPr>
                <w:rFonts w:eastAsia="Times New Roman" w:cs="Times New Roman"/>
                <w:color w:val="000000"/>
                <w:szCs w:val="24"/>
              </w:rPr>
            </w:pPr>
          </w:p>
        </w:tc>
      </w:tr>
    </w:tbl>
    <w:p w14:paraId="0AC03469" w14:textId="77777777" w:rsidR="00BF05C4" w:rsidRPr="00D66E9E" w:rsidRDefault="00BF05C4" w:rsidP="00CB7B32">
      <w:pPr>
        <w:jc w:val="center"/>
      </w:pPr>
    </w:p>
    <w:p w14:paraId="04B8526B" w14:textId="77777777" w:rsidR="00EA6F13" w:rsidRPr="00D66E9E" w:rsidRDefault="00EA6F13" w:rsidP="00CB7B32">
      <w:pPr>
        <w:jc w:val="center"/>
        <w:sectPr w:rsidR="00EA6F13" w:rsidRPr="00D66E9E" w:rsidSect="00F05E00">
          <w:pgSz w:w="12240" w:h="15840"/>
          <w:pgMar w:top="720" w:right="720" w:bottom="720" w:left="720" w:header="720" w:footer="720" w:gutter="0"/>
          <w:pgBorders w:offsetFrom="page">
            <w:top w:val="single" w:sz="2" w:space="24" w:color="auto"/>
            <w:bottom w:val="single" w:sz="2" w:space="24" w:color="auto"/>
          </w:pgBorders>
          <w:cols w:space="720"/>
          <w:docGrid w:linePitch="360"/>
        </w:sectPr>
      </w:pPr>
    </w:p>
    <w:p w14:paraId="0AA7556C" w14:textId="7E75B547" w:rsidR="00BF05C4" w:rsidRPr="00D66E9E" w:rsidRDefault="00BF05C4" w:rsidP="00CB7B32">
      <w:pPr>
        <w:jc w:val="center"/>
      </w:pPr>
    </w:p>
    <w:p w14:paraId="5084C954" w14:textId="77777777" w:rsidR="00BF05C4" w:rsidRPr="00D66E9E" w:rsidRDefault="00BF05C4" w:rsidP="00CB7B32">
      <w:pPr>
        <w:jc w:val="center"/>
      </w:pPr>
    </w:p>
    <w:p w14:paraId="112C8518" w14:textId="77777777" w:rsidR="00BF05C4" w:rsidRPr="00D66E9E" w:rsidRDefault="00BF05C4" w:rsidP="00CB7B32">
      <w:pPr>
        <w:jc w:val="center"/>
      </w:pPr>
    </w:p>
    <w:p w14:paraId="73FA9A92" w14:textId="77777777" w:rsidR="00BF05C4" w:rsidRPr="00D66E9E" w:rsidRDefault="00BF05C4" w:rsidP="00CB7B32">
      <w:pPr>
        <w:jc w:val="center"/>
      </w:pPr>
    </w:p>
    <w:p w14:paraId="7008BD5C" w14:textId="77777777" w:rsidR="00BF05C4" w:rsidRPr="00D66E9E" w:rsidRDefault="00BF05C4" w:rsidP="00CB7B32">
      <w:pPr>
        <w:jc w:val="center"/>
      </w:pPr>
    </w:p>
    <w:p w14:paraId="1A556909" w14:textId="77777777" w:rsidR="00BF05C4" w:rsidRPr="00D66E9E" w:rsidRDefault="00BF05C4" w:rsidP="00CB7B32">
      <w:pPr>
        <w:jc w:val="center"/>
      </w:pPr>
    </w:p>
    <w:p w14:paraId="0316A632" w14:textId="77777777" w:rsidR="00B87F3C" w:rsidRPr="00D66E9E" w:rsidRDefault="00B87F3C" w:rsidP="00CB7B32">
      <w:pPr>
        <w:jc w:val="center"/>
      </w:pPr>
      <w:r w:rsidRPr="00D66E9E">
        <w:rPr>
          <w:noProof/>
        </w:rPr>
        <mc:AlternateContent>
          <mc:Choice Requires="wpc">
            <w:drawing>
              <wp:inline distT="0" distB="0" distL="0" distR="0" wp14:anchorId="7155F3FA" wp14:editId="339DC7EF">
                <wp:extent cx="2551176" cy="795528"/>
                <wp:effectExtent l="0" t="0" r="6021705" b="1891030"/>
                <wp:docPr id="1723" name="Canvas 172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00" name="Rectangle 4"/>
                        <wps:cNvSpPr>
                          <a:spLocks noChangeArrowheads="1"/>
                        </wps:cNvSpPr>
                        <wps:spPr bwMode="auto">
                          <a:xfrm>
                            <a:off x="247649" y="1076960"/>
                            <a:ext cx="328930" cy="1599565"/>
                          </a:xfrm>
                          <a:prstGeom prst="rect">
                            <a:avLst/>
                          </a:prstGeom>
                          <a:solidFill>
                            <a:srgbClr val="B8CCE4"/>
                          </a:solidFill>
                          <a:ln w="9525">
                            <a:solidFill>
                              <a:srgbClr val="000000"/>
                            </a:solidFill>
                            <a:miter lim="800000"/>
                            <a:headEnd/>
                            <a:tailEnd/>
                          </a:ln>
                        </wps:spPr>
                        <wps:txbx>
                          <w:txbxContent>
                            <w:p w14:paraId="7EE315DB" w14:textId="35F27BE4" w:rsidR="00B32602" w:rsidRPr="009D7DEC" w:rsidRDefault="00B32602"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07</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602" name="Rectangle 5"/>
                        <wps:cNvSpPr>
                          <a:spLocks noChangeArrowheads="1"/>
                        </wps:cNvSpPr>
                        <wps:spPr bwMode="auto">
                          <a:xfrm>
                            <a:off x="576579" y="1076960"/>
                            <a:ext cx="165100" cy="1599565"/>
                          </a:xfrm>
                          <a:prstGeom prst="rect">
                            <a:avLst/>
                          </a:prstGeom>
                          <a:solidFill>
                            <a:srgbClr val="DBE5F1"/>
                          </a:solidFill>
                          <a:ln w="9525">
                            <a:solidFill>
                              <a:srgbClr val="000000"/>
                            </a:solidFill>
                            <a:miter lim="800000"/>
                            <a:headEnd/>
                            <a:tailEnd/>
                          </a:ln>
                        </wps:spPr>
                        <wps:txbx>
                          <w:txbxContent>
                            <w:p w14:paraId="3A340E11" w14:textId="77777777" w:rsidR="00B32602" w:rsidRPr="000C418B" w:rsidRDefault="00B32602"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wps:txbx>
                        <wps:bodyPr rot="0" vert="vert270" wrap="square" lIns="18288" tIns="18288" rIns="18288" bIns="18288" anchor="ctr" anchorCtr="0" upright="1">
                          <a:noAutofit/>
                        </wps:bodyPr>
                      </wps:wsp>
                      <wps:wsp>
                        <wps:cNvPr id="1603" name="Rectangle 6"/>
                        <wps:cNvSpPr>
                          <a:spLocks noChangeArrowheads="1"/>
                        </wps:cNvSpPr>
                        <wps:spPr bwMode="auto">
                          <a:xfrm>
                            <a:off x="741679" y="1076960"/>
                            <a:ext cx="1647825" cy="1599565"/>
                          </a:xfrm>
                          <a:prstGeom prst="rect">
                            <a:avLst/>
                          </a:prstGeom>
                          <a:solidFill>
                            <a:srgbClr val="95B3D7"/>
                          </a:solidFill>
                          <a:ln w="9525">
                            <a:solidFill>
                              <a:srgbClr val="000000"/>
                            </a:solidFill>
                            <a:miter lim="800000"/>
                            <a:headEnd/>
                            <a:tailEnd/>
                          </a:ln>
                        </wps:spPr>
                        <wps:txbx>
                          <w:txbxContent>
                            <w:p w14:paraId="4B439F88" w14:textId="746481F8" w:rsidR="00B32602" w:rsidRPr="00025ECD" w:rsidRDefault="00B32602" w:rsidP="00B87F3C">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40AA61</w:t>
                              </w:r>
                            </w:p>
                            <w:p w14:paraId="7C4BFD31" w14:textId="77777777" w:rsidR="00B32602" w:rsidRDefault="00B32602" w:rsidP="00B87F3C">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p>
                            <w:p w14:paraId="0A3D4A5F" w14:textId="41212FBD" w:rsidR="00B32602" w:rsidRPr="00BB43EF" w:rsidRDefault="00B32602" w:rsidP="00B87F3C">
                              <w:pPr>
                                <w:autoSpaceDE w:val="0"/>
                                <w:autoSpaceDN w:val="0"/>
                                <w:adjustRightInd w:val="0"/>
                                <w:spacing w:after="480"/>
                                <w:jc w:val="center"/>
                                <w:rPr>
                                  <w:rFonts w:ascii="Calibri" w:hAnsi="Calibri" w:cs="Arial"/>
                                  <w:color w:val="000000"/>
                                </w:rPr>
                              </w:pPr>
                              <w:r>
                                <w:rPr>
                                  <w:rFonts w:ascii="Calibri" w:hAnsi="Calibri" w:cs="Arial"/>
                                  <w:color w:val="000000"/>
                                </w:rPr>
                                <w:t>PG 70-28 with 10-25% RAP/RAS Test Section</w:t>
                              </w:r>
                            </w:p>
                            <w:p w14:paraId="6C5AE4DE" w14:textId="77777777" w:rsidR="00B32602" w:rsidRPr="00BB43EF" w:rsidRDefault="00B32602" w:rsidP="00B87F3C">
                              <w:pPr>
                                <w:autoSpaceDE w:val="0"/>
                                <w:autoSpaceDN w:val="0"/>
                                <w:adjustRightInd w:val="0"/>
                                <w:spacing w:line="240" w:lineRule="auto"/>
                                <w:jc w:val="center"/>
                                <w:rPr>
                                  <w:rFonts w:ascii="Calibri" w:hAnsi="Calibri" w:cs="Arial"/>
                                  <w:color w:val="000000"/>
                                </w:rPr>
                              </w:pPr>
                            </w:p>
                          </w:txbxContent>
                        </wps:txbx>
                        <wps:bodyPr rot="0" vert="horz" wrap="square" lIns="91440" tIns="365760" rIns="91440" bIns="45720" anchor="ctr" anchorCtr="0" upright="1">
                          <a:noAutofit/>
                        </wps:bodyPr>
                      </wps:wsp>
                      <wps:wsp>
                        <wps:cNvPr id="1605" name="Rectangle 7"/>
                        <wps:cNvSpPr>
                          <a:spLocks noChangeArrowheads="1"/>
                        </wps:cNvSpPr>
                        <wps:spPr bwMode="auto">
                          <a:xfrm>
                            <a:off x="2389504" y="1076960"/>
                            <a:ext cx="165100" cy="1599565"/>
                          </a:xfrm>
                          <a:prstGeom prst="rect">
                            <a:avLst/>
                          </a:prstGeom>
                          <a:solidFill>
                            <a:srgbClr val="DBE5F1"/>
                          </a:solidFill>
                          <a:ln w="9525">
                            <a:solidFill>
                              <a:srgbClr val="000000"/>
                            </a:solidFill>
                            <a:miter lim="800000"/>
                            <a:headEnd/>
                            <a:tailEnd/>
                          </a:ln>
                        </wps:spPr>
                        <wps:txbx>
                          <w:txbxContent>
                            <w:p w14:paraId="203E721E" w14:textId="77777777" w:rsidR="00B32602" w:rsidRPr="000C418B" w:rsidRDefault="00B32602"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wps:txbx>
                        <wps:bodyPr rot="0" vert="vert270" wrap="square" lIns="18288" tIns="18288" rIns="18288" bIns="18288" anchor="ctr" anchorCtr="0" upright="1">
                          <a:noAutofit/>
                        </wps:bodyPr>
                      </wps:wsp>
                      <wps:wsp>
                        <wps:cNvPr id="1609" name="Rectangle 8"/>
                        <wps:cNvSpPr>
                          <a:spLocks noChangeArrowheads="1"/>
                        </wps:cNvSpPr>
                        <wps:spPr bwMode="auto">
                          <a:xfrm>
                            <a:off x="2554604" y="1076960"/>
                            <a:ext cx="327660" cy="1599565"/>
                          </a:xfrm>
                          <a:prstGeom prst="rect">
                            <a:avLst/>
                          </a:prstGeom>
                          <a:solidFill>
                            <a:srgbClr val="B8CCE4"/>
                          </a:solidFill>
                          <a:ln w="9525">
                            <a:solidFill>
                              <a:srgbClr val="000000"/>
                            </a:solidFill>
                            <a:miter lim="800000"/>
                            <a:headEnd/>
                            <a:tailEnd/>
                          </a:ln>
                        </wps:spPr>
                        <wps:txbx>
                          <w:txbxContent>
                            <w:p w14:paraId="79FA3DE2" w14:textId="19AE682F" w:rsidR="00B32602" w:rsidRPr="009D7DEC" w:rsidRDefault="00B32602"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08</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610" name="Rectangle 9"/>
                        <wps:cNvSpPr>
                          <a:spLocks noChangeArrowheads="1"/>
                        </wps:cNvSpPr>
                        <wps:spPr bwMode="auto">
                          <a:xfrm>
                            <a:off x="2882264" y="1076960"/>
                            <a:ext cx="165735" cy="1599565"/>
                          </a:xfrm>
                          <a:prstGeom prst="rect">
                            <a:avLst/>
                          </a:prstGeom>
                          <a:solidFill>
                            <a:srgbClr val="DBE5F1"/>
                          </a:solidFill>
                          <a:ln w="9525">
                            <a:solidFill>
                              <a:srgbClr val="000000"/>
                            </a:solidFill>
                            <a:miter lim="800000"/>
                            <a:headEnd/>
                            <a:tailEnd/>
                          </a:ln>
                        </wps:spPr>
                        <wps:txbx>
                          <w:txbxContent>
                            <w:p w14:paraId="78BB3FE3" w14:textId="77777777" w:rsidR="00B32602" w:rsidRPr="000C418B" w:rsidRDefault="00B32602" w:rsidP="00B87F3C">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wps:txbx>
                        <wps:bodyPr rot="0" vert="vert270" wrap="square" lIns="18288" tIns="18288" rIns="18288" bIns="18288" anchor="ctr" anchorCtr="0" upright="1">
                          <a:noAutofit/>
                        </wps:bodyPr>
                      </wps:wsp>
                      <wps:wsp>
                        <wps:cNvPr id="1614" name="Rectangle 10"/>
                        <wps:cNvSpPr>
                          <a:spLocks noChangeArrowheads="1"/>
                        </wps:cNvSpPr>
                        <wps:spPr bwMode="auto">
                          <a:xfrm>
                            <a:off x="3043554" y="1076960"/>
                            <a:ext cx="328295" cy="1599565"/>
                          </a:xfrm>
                          <a:prstGeom prst="rect">
                            <a:avLst/>
                          </a:prstGeom>
                          <a:solidFill>
                            <a:srgbClr val="B8CCE4"/>
                          </a:solidFill>
                          <a:ln w="9525">
                            <a:solidFill>
                              <a:srgbClr val="000000"/>
                            </a:solidFill>
                            <a:miter lim="800000"/>
                            <a:headEnd/>
                            <a:tailEnd/>
                          </a:ln>
                        </wps:spPr>
                        <wps:txbx>
                          <w:txbxContent>
                            <w:p w14:paraId="0093AEB3" w14:textId="52DFA425" w:rsidR="00B32602" w:rsidRPr="009D7DEC" w:rsidRDefault="00B32602"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09</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615" name="Rectangle 11"/>
                        <wps:cNvSpPr>
                          <a:spLocks noChangeArrowheads="1"/>
                        </wps:cNvSpPr>
                        <wps:spPr bwMode="auto">
                          <a:xfrm>
                            <a:off x="3371849" y="1076960"/>
                            <a:ext cx="165735" cy="1599565"/>
                          </a:xfrm>
                          <a:prstGeom prst="rect">
                            <a:avLst/>
                          </a:prstGeom>
                          <a:solidFill>
                            <a:srgbClr val="DBE5F1"/>
                          </a:solidFill>
                          <a:ln w="9525">
                            <a:solidFill>
                              <a:srgbClr val="000000"/>
                            </a:solidFill>
                            <a:miter lim="800000"/>
                            <a:headEnd/>
                            <a:tailEnd/>
                          </a:ln>
                        </wps:spPr>
                        <wps:txbx>
                          <w:txbxContent>
                            <w:p w14:paraId="2564800B" w14:textId="77777777" w:rsidR="00B32602" w:rsidRPr="000C418B" w:rsidRDefault="00B32602"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wps:txbx>
                        <wps:bodyPr rot="0" vert="vert270" wrap="square" lIns="18288" tIns="18288" rIns="18288" bIns="18288" anchor="ctr" anchorCtr="0" upright="1">
                          <a:noAutofit/>
                        </wps:bodyPr>
                      </wps:wsp>
                      <wps:wsp>
                        <wps:cNvPr id="1616" name="Rectangle 12"/>
                        <wps:cNvSpPr>
                          <a:spLocks noChangeArrowheads="1"/>
                        </wps:cNvSpPr>
                        <wps:spPr bwMode="auto">
                          <a:xfrm>
                            <a:off x="3537584" y="1076960"/>
                            <a:ext cx="1646555" cy="1599565"/>
                          </a:xfrm>
                          <a:prstGeom prst="rect">
                            <a:avLst/>
                          </a:prstGeom>
                          <a:solidFill>
                            <a:srgbClr val="95B3D7"/>
                          </a:solidFill>
                          <a:ln w="9525">
                            <a:solidFill>
                              <a:srgbClr val="000000"/>
                            </a:solidFill>
                            <a:miter lim="800000"/>
                            <a:headEnd/>
                            <a:tailEnd/>
                          </a:ln>
                        </wps:spPr>
                        <wps:txbx>
                          <w:txbxContent>
                            <w:p w14:paraId="24464B55" w14:textId="035973A8" w:rsidR="00B32602" w:rsidRPr="00025ECD" w:rsidRDefault="00B32602" w:rsidP="00B87F3C">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40AA62</w:t>
                              </w:r>
                            </w:p>
                            <w:p w14:paraId="37C4B20E" w14:textId="77777777" w:rsidR="00B32602" w:rsidRDefault="00B32602" w:rsidP="00B87F3C">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p>
                            <w:p w14:paraId="0FEF8314" w14:textId="2AA229AC" w:rsidR="00B32602" w:rsidRPr="00BB43EF" w:rsidRDefault="00B32602" w:rsidP="00B87F3C">
                              <w:pPr>
                                <w:autoSpaceDE w:val="0"/>
                                <w:autoSpaceDN w:val="0"/>
                                <w:adjustRightInd w:val="0"/>
                                <w:spacing w:after="480"/>
                                <w:jc w:val="center"/>
                                <w:rPr>
                                  <w:rFonts w:ascii="Calibri" w:hAnsi="Calibri" w:cs="Arial"/>
                                  <w:color w:val="000000"/>
                                </w:rPr>
                              </w:pPr>
                              <w:r>
                                <w:rPr>
                                  <w:rFonts w:ascii="Calibri" w:hAnsi="Calibri" w:cs="Arial"/>
                                  <w:color w:val="000000"/>
                                </w:rPr>
                                <w:t>PG 64-22 with 10-25% RAP/RAS Test Section</w:t>
                              </w:r>
                            </w:p>
                            <w:p w14:paraId="72844E62" w14:textId="77777777" w:rsidR="00B32602" w:rsidRPr="00BB43EF" w:rsidRDefault="00B32602" w:rsidP="00B87F3C">
                              <w:pPr>
                                <w:autoSpaceDE w:val="0"/>
                                <w:autoSpaceDN w:val="0"/>
                                <w:adjustRightInd w:val="0"/>
                                <w:spacing w:line="240" w:lineRule="auto"/>
                                <w:jc w:val="center"/>
                                <w:rPr>
                                  <w:rFonts w:ascii="Calibri" w:hAnsi="Calibri" w:cs="Arial"/>
                                  <w:color w:val="000000"/>
                                </w:rPr>
                              </w:pPr>
                            </w:p>
                          </w:txbxContent>
                        </wps:txbx>
                        <wps:bodyPr rot="0" vert="horz" wrap="square" lIns="91440" tIns="365760" rIns="91440" bIns="45720" anchor="ctr" anchorCtr="0" upright="1">
                          <a:noAutofit/>
                        </wps:bodyPr>
                      </wps:wsp>
                      <wps:wsp>
                        <wps:cNvPr id="1617" name="Rectangle 13"/>
                        <wps:cNvSpPr>
                          <a:spLocks noChangeArrowheads="1"/>
                        </wps:cNvSpPr>
                        <wps:spPr bwMode="auto">
                          <a:xfrm>
                            <a:off x="5184139" y="1076960"/>
                            <a:ext cx="165735" cy="1599565"/>
                          </a:xfrm>
                          <a:prstGeom prst="rect">
                            <a:avLst/>
                          </a:prstGeom>
                          <a:solidFill>
                            <a:srgbClr val="DBE5F1"/>
                          </a:solidFill>
                          <a:ln w="9525">
                            <a:solidFill>
                              <a:srgbClr val="000000"/>
                            </a:solidFill>
                            <a:miter lim="800000"/>
                            <a:headEnd/>
                            <a:tailEnd/>
                          </a:ln>
                        </wps:spPr>
                        <wps:txbx>
                          <w:txbxContent>
                            <w:p w14:paraId="59F35E46" w14:textId="77777777" w:rsidR="00B32602" w:rsidRPr="000C418B" w:rsidRDefault="00B32602"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wps:txbx>
                        <wps:bodyPr rot="0" vert="vert270" wrap="square" lIns="18288" tIns="18288" rIns="18288" bIns="18288" anchor="ctr" anchorCtr="0" upright="1">
                          <a:noAutofit/>
                        </wps:bodyPr>
                      </wps:wsp>
                      <wps:wsp>
                        <wps:cNvPr id="1618" name="Rectangle 14"/>
                        <wps:cNvSpPr>
                          <a:spLocks noChangeArrowheads="1"/>
                        </wps:cNvSpPr>
                        <wps:spPr bwMode="auto">
                          <a:xfrm>
                            <a:off x="5349874" y="1076960"/>
                            <a:ext cx="329565" cy="1599565"/>
                          </a:xfrm>
                          <a:prstGeom prst="rect">
                            <a:avLst/>
                          </a:prstGeom>
                          <a:solidFill>
                            <a:srgbClr val="B8CCE4"/>
                          </a:solidFill>
                          <a:ln w="9525">
                            <a:solidFill>
                              <a:srgbClr val="000000"/>
                            </a:solidFill>
                            <a:miter lim="800000"/>
                            <a:headEnd/>
                            <a:tailEnd/>
                          </a:ln>
                        </wps:spPr>
                        <wps:txbx>
                          <w:txbxContent>
                            <w:p w14:paraId="59B41DB1" w14:textId="3883AD65" w:rsidR="00B32602" w:rsidRPr="009D7DEC" w:rsidRDefault="00B32602"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10</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619" name="Rectangle 15"/>
                        <wps:cNvSpPr>
                          <a:spLocks noChangeArrowheads="1"/>
                        </wps:cNvSpPr>
                        <wps:spPr bwMode="auto">
                          <a:xfrm>
                            <a:off x="5679439" y="1076960"/>
                            <a:ext cx="164465" cy="1599565"/>
                          </a:xfrm>
                          <a:prstGeom prst="rect">
                            <a:avLst/>
                          </a:prstGeom>
                          <a:solidFill>
                            <a:srgbClr val="DBE5F1"/>
                          </a:solidFill>
                          <a:ln w="9525">
                            <a:solidFill>
                              <a:srgbClr val="000000"/>
                            </a:solidFill>
                            <a:miter lim="800000"/>
                            <a:headEnd/>
                            <a:tailEnd/>
                          </a:ln>
                        </wps:spPr>
                        <wps:txbx>
                          <w:txbxContent>
                            <w:p w14:paraId="5D652560" w14:textId="77777777" w:rsidR="00B32602" w:rsidRPr="000C418B" w:rsidRDefault="00B32602" w:rsidP="00B87F3C">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wps:txbx>
                        <wps:bodyPr rot="0" vert="vert270" wrap="square" lIns="18288" tIns="18288" rIns="18288" bIns="18288" anchor="ctr" anchorCtr="0" upright="1">
                          <a:noAutofit/>
                        </wps:bodyPr>
                      </wps:wsp>
                      <wps:wsp>
                        <wps:cNvPr id="1620" name="Rectangle 16"/>
                        <wps:cNvSpPr>
                          <a:spLocks noChangeArrowheads="1"/>
                        </wps:cNvSpPr>
                        <wps:spPr bwMode="auto">
                          <a:xfrm>
                            <a:off x="6167119" y="1076960"/>
                            <a:ext cx="165735" cy="1599565"/>
                          </a:xfrm>
                          <a:prstGeom prst="rect">
                            <a:avLst/>
                          </a:prstGeom>
                          <a:solidFill>
                            <a:srgbClr val="DBE5F1"/>
                          </a:solidFill>
                          <a:ln w="9525">
                            <a:solidFill>
                              <a:srgbClr val="000000"/>
                            </a:solidFill>
                            <a:miter lim="800000"/>
                            <a:headEnd/>
                            <a:tailEnd/>
                          </a:ln>
                        </wps:spPr>
                        <wps:txbx>
                          <w:txbxContent>
                            <w:p w14:paraId="1D05FC41" w14:textId="77777777" w:rsidR="00B32602" w:rsidRPr="000C418B" w:rsidRDefault="00B32602"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wps:txbx>
                        <wps:bodyPr rot="0" vert="vert270" wrap="square" lIns="18288" tIns="18288" rIns="18288" bIns="18288" anchor="ctr" anchorCtr="0" upright="1">
                          <a:noAutofit/>
                        </wps:bodyPr>
                      </wps:wsp>
                      <wps:wsp>
                        <wps:cNvPr id="1621" name="Rectangle 17"/>
                        <wps:cNvSpPr>
                          <a:spLocks noChangeArrowheads="1"/>
                        </wps:cNvSpPr>
                        <wps:spPr bwMode="auto">
                          <a:xfrm>
                            <a:off x="6332854" y="1076960"/>
                            <a:ext cx="1647190" cy="1599565"/>
                          </a:xfrm>
                          <a:prstGeom prst="rect">
                            <a:avLst/>
                          </a:prstGeom>
                          <a:solidFill>
                            <a:srgbClr val="95B3D7"/>
                          </a:solidFill>
                          <a:ln w="9525">
                            <a:solidFill>
                              <a:srgbClr val="000000"/>
                            </a:solidFill>
                            <a:miter lim="800000"/>
                            <a:headEnd/>
                            <a:tailEnd/>
                          </a:ln>
                        </wps:spPr>
                        <wps:txbx>
                          <w:txbxContent>
                            <w:p w14:paraId="0370C25B" w14:textId="7230FA49" w:rsidR="00B32602" w:rsidRPr="00025ECD" w:rsidRDefault="00B32602" w:rsidP="00B87F3C">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40AA63</w:t>
                              </w:r>
                            </w:p>
                            <w:p w14:paraId="17DCBEDB" w14:textId="77777777" w:rsidR="00B32602" w:rsidRDefault="00B32602" w:rsidP="00B87F3C">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p>
                            <w:p w14:paraId="0A9287F7" w14:textId="0BD53811" w:rsidR="00B32602" w:rsidRPr="00BB43EF" w:rsidRDefault="00B32602" w:rsidP="00B87F3C">
                              <w:pPr>
                                <w:autoSpaceDE w:val="0"/>
                                <w:autoSpaceDN w:val="0"/>
                                <w:adjustRightInd w:val="0"/>
                                <w:spacing w:after="480"/>
                                <w:jc w:val="center"/>
                                <w:rPr>
                                  <w:rFonts w:ascii="Calibri" w:hAnsi="Calibri" w:cs="Arial"/>
                                  <w:color w:val="000000"/>
                                </w:rPr>
                              </w:pPr>
                              <w:r>
                                <w:rPr>
                                  <w:rFonts w:ascii="Calibri" w:hAnsi="Calibri" w:cs="Arial"/>
                                  <w:color w:val="000000"/>
                                </w:rPr>
                                <w:t>PG 58-28 with 10-25% RAP/RAS Test Section</w:t>
                              </w:r>
                            </w:p>
                            <w:p w14:paraId="3276CF3F" w14:textId="77777777" w:rsidR="00B32602" w:rsidRPr="00BB43EF" w:rsidRDefault="00B32602" w:rsidP="00B87F3C">
                              <w:pPr>
                                <w:autoSpaceDE w:val="0"/>
                                <w:autoSpaceDN w:val="0"/>
                                <w:adjustRightInd w:val="0"/>
                                <w:spacing w:line="240" w:lineRule="auto"/>
                                <w:jc w:val="center"/>
                                <w:rPr>
                                  <w:rFonts w:ascii="Calibri" w:hAnsi="Calibri" w:cs="Arial"/>
                                  <w:color w:val="000000"/>
                                </w:rPr>
                              </w:pPr>
                            </w:p>
                          </w:txbxContent>
                        </wps:txbx>
                        <wps:bodyPr rot="0" vert="horz" wrap="square" lIns="91440" tIns="365760" rIns="91440" bIns="45720" anchor="ctr" anchorCtr="0" upright="1">
                          <a:noAutofit/>
                        </wps:bodyPr>
                      </wps:wsp>
                      <wps:wsp>
                        <wps:cNvPr id="1622" name="Rectangle 18"/>
                        <wps:cNvSpPr>
                          <a:spLocks noChangeArrowheads="1"/>
                        </wps:cNvSpPr>
                        <wps:spPr bwMode="auto">
                          <a:xfrm>
                            <a:off x="7980044" y="1076960"/>
                            <a:ext cx="165735" cy="1599565"/>
                          </a:xfrm>
                          <a:prstGeom prst="rect">
                            <a:avLst/>
                          </a:prstGeom>
                          <a:solidFill>
                            <a:srgbClr val="DBE5F1"/>
                          </a:solidFill>
                          <a:ln w="9525">
                            <a:solidFill>
                              <a:srgbClr val="000000"/>
                            </a:solidFill>
                            <a:miter lim="800000"/>
                            <a:headEnd/>
                            <a:tailEnd/>
                          </a:ln>
                        </wps:spPr>
                        <wps:txbx>
                          <w:txbxContent>
                            <w:p w14:paraId="04DB2277" w14:textId="77777777" w:rsidR="00B32602" w:rsidRPr="000C418B" w:rsidRDefault="00B32602"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wps:txbx>
                        <wps:bodyPr rot="0" vert="vert270" wrap="square" lIns="18288" tIns="18288" rIns="18288" bIns="18288" anchor="ctr" anchorCtr="0" upright="1">
                          <a:noAutofit/>
                        </wps:bodyPr>
                      </wps:wsp>
                      <wps:wsp>
                        <wps:cNvPr id="1623" name="Rectangle 19"/>
                        <wps:cNvSpPr>
                          <a:spLocks noChangeArrowheads="1"/>
                        </wps:cNvSpPr>
                        <wps:spPr bwMode="auto">
                          <a:xfrm>
                            <a:off x="8145779" y="1076960"/>
                            <a:ext cx="328295" cy="1599565"/>
                          </a:xfrm>
                          <a:prstGeom prst="rect">
                            <a:avLst/>
                          </a:prstGeom>
                          <a:solidFill>
                            <a:srgbClr val="B8CCE4"/>
                          </a:solidFill>
                          <a:ln w="9525">
                            <a:solidFill>
                              <a:srgbClr val="000000"/>
                            </a:solidFill>
                            <a:miter lim="800000"/>
                            <a:headEnd/>
                            <a:tailEnd/>
                          </a:ln>
                        </wps:spPr>
                        <wps:txbx>
                          <w:txbxContent>
                            <w:p w14:paraId="75DE912B" w14:textId="42403191" w:rsidR="00B32602" w:rsidRPr="009D7DEC" w:rsidRDefault="00B32602"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12</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624" name="Rectangle 20"/>
                        <wps:cNvSpPr>
                          <a:spLocks noChangeArrowheads="1"/>
                        </wps:cNvSpPr>
                        <wps:spPr bwMode="auto">
                          <a:xfrm>
                            <a:off x="5839459" y="1076960"/>
                            <a:ext cx="327660" cy="1599565"/>
                          </a:xfrm>
                          <a:prstGeom prst="rect">
                            <a:avLst/>
                          </a:prstGeom>
                          <a:solidFill>
                            <a:srgbClr val="B8CCE4"/>
                          </a:solidFill>
                          <a:ln w="9525">
                            <a:solidFill>
                              <a:srgbClr val="000000"/>
                            </a:solidFill>
                            <a:miter lim="800000"/>
                            <a:headEnd/>
                            <a:tailEnd/>
                          </a:ln>
                        </wps:spPr>
                        <wps:txbx>
                          <w:txbxContent>
                            <w:p w14:paraId="60DAAA4C" w14:textId="33BA4D96" w:rsidR="00B32602" w:rsidRPr="009D7DEC" w:rsidRDefault="00B32602"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11</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625" name="Line 21"/>
                        <wps:cNvCnPr/>
                        <wps:spPr bwMode="auto">
                          <a:xfrm flipV="1">
                            <a:off x="247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6" name="Line 22"/>
                        <wps:cNvCnPr/>
                        <wps:spPr bwMode="auto">
                          <a:xfrm flipV="1">
                            <a:off x="288226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7" name="Line 23"/>
                        <wps:cNvCnPr/>
                        <wps:spPr bwMode="auto">
                          <a:xfrm flipV="1">
                            <a:off x="304101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8" name="Line 24"/>
                        <wps:cNvCnPr/>
                        <wps:spPr bwMode="auto">
                          <a:xfrm flipV="1">
                            <a:off x="5676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9" name="Line 25"/>
                        <wps:cNvCnPr/>
                        <wps:spPr bwMode="auto">
                          <a:xfrm flipV="1">
                            <a:off x="5835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30" name="Line 26"/>
                        <wps:cNvCnPr/>
                        <wps:spPr bwMode="auto">
                          <a:xfrm flipV="1">
                            <a:off x="8470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31" name="Line 27"/>
                        <wps:cNvCnPr/>
                        <wps:spPr bwMode="auto">
                          <a:xfrm>
                            <a:off x="24764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81" name="Line 28"/>
                        <wps:cNvCnPr/>
                        <wps:spPr bwMode="auto">
                          <a:xfrm>
                            <a:off x="304799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82" name="Line 29"/>
                        <wps:cNvCnPr/>
                        <wps:spPr bwMode="auto">
                          <a:xfrm>
                            <a:off x="5841364"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83" name="Text Box 30"/>
                        <wps:cNvSpPr txBox="1">
                          <a:spLocks noChangeArrowheads="1"/>
                        </wps:cNvSpPr>
                        <wps:spPr bwMode="auto">
                          <a:xfrm>
                            <a:off x="138937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2BB073" w14:textId="77777777" w:rsidR="00B32602" w:rsidRDefault="00B32602" w:rsidP="00B87F3C">
                              <w:pPr>
                                <w:jc w:val="center"/>
                              </w:pPr>
                              <w:r>
                                <w:t>800ft</w:t>
                              </w:r>
                            </w:p>
                          </w:txbxContent>
                        </wps:txbx>
                        <wps:bodyPr rot="0" vert="horz" wrap="square" lIns="0" tIns="0" rIns="0" bIns="0" anchor="t" anchorCtr="0" upright="1">
                          <a:noAutofit/>
                        </wps:bodyPr>
                      </wps:wsp>
                      <wps:wsp>
                        <wps:cNvPr id="1690" name="Text Box 31"/>
                        <wps:cNvSpPr txBox="1">
                          <a:spLocks noChangeArrowheads="1"/>
                        </wps:cNvSpPr>
                        <wps:spPr bwMode="auto">
                          <a:xfrm>
                            <a:off x="417956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5C10D9" w14:textId="77777777" w:rsidR="00B32602" w:rsidRDefault="00B32602" w:rsidP="00B87F3C">
                              <w:pPr>
                                <w:jc w:val="center"/>
                              </w:pPr>
                              <w:r>
                                <w:t>800ft</w:t>
                              </w:r>
                            </w:p>
                          </w:txbxContent>
                        </wps:txbx>
                        <wps:bodyPr rot="0" vert="horz" wrap="square" lIns="0" tIns="0" rIns="0" bIns="0" anchor="t" anchorCtr="0" upright="1">
                          <a:noAutofit/>
                        </wps:bodyPr>
                      </wps:wsp>
                      <wps:wsp>
                        <wps:cNvPr id="1691" name="Text Box 32"/>
                        <wps:cNvSpPr txBox="1">
                          <a:spLocks noChangeArrowheads="1"/>
                        </wps:cNvSpPr>
                        <wps:spPr bwMode="auto">
                          <a:xfrm>
                            <a:off x="695324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91E679" w14:textId="77777777" w:rsidR="00B32602" w:rsidRDefault="00B32602" w:rsidP="00B87F3C">
                              <w:pPr>
                                <w:jc w:val="center"/>
                              </w:pPr>
                              <w:r>
                                <w:t>800ft</w:t>
                              </w:r>
                            </w:p>
                          </w:txbxContent>
                        </wps:txbx>
                        <wps:bodyPr rot="0" vert="horz" wrap="square" lIns="0" tIns="0" rIns="0" bIns="0" anchor="t" anchorCtr="0" upright="1">
                          <a:noAutofit/>
                        </wps:bodyPr>
                      </wps:wsp>
                      <wps:wsp>
                        <wps:cNvPr id="1692" name="Text Box 33"/>
                        <wps:cNvSpPr txBox="1">
                          <a:spLocks noChangeArrowheads="1"/>
                        </wps:cNvSpPr>
                        <wps:spPr bwMode="auto">
                          <a:xfrm>
                            <a:off x="13906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5E5E95" w14:textId="77777777" w:rsidR="00B32602" w:rsidRDefault="00B32602" w:rsidP="00B87F3C">
                              <w:pPr>
                                <w:jc w:val="center"/>
                              </w:pPr>
                              <w:r>
                                <w:t>500ft</w:t>
                              </w:r>
                            </w:p>
                          </w:txbxContent>
                        </wps:txbx>
                        <wps:bodyPr rot="0" vert="horz" wrap="square" lIns="0" tIns="0" rIns="0" bIns="0" anchor="t" anchorCtr="0" upright="1">
                          <a:noAutofit/>
                        </wps:bodyPr>
                      </wps:wsp>
                      <wps:wsp>
                        <wps:cNvPr id="1693" name="Text Box 34"/>
                        <wps:cNvSpPr txBox="1">
                          <a:spLocks noChangeArrowheads="1"/>
                        </wps:cNvSpPr>
                        <wps:spPr bwMode="auto">
                          <a:xfrm>
                            <a:off x="417956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48069E" w14:textId="77777777" w:rsidR="00B32602" w:rsidRDefault="00B32602" w:rsidP="00B87F3C">
                              <w:pPr>
                                <w:jc w:val="center"/>
                              </w:pPr>
                              <w:r>
                                <w:t>500ft</w:t>
                              </w:r>
                            </w:p>
                          </w:txbxContent>
                        </wps:txbx>
                        <wps:bodyPr rot="0" vert="horz" wrap="square" lIns="0" tIns="0" rIns="0" bIns="0" anchor="t" anchorCtr="0" upright="1">
                          <a:noAutofit/>
                        </wps:bodyPr>
                      </wps:wsp>
                      <wps:wsp>
                        <wps:cNvPr id="1694" name="Text Box 35"/>
                        <wps:cNvSpPr txBox="1">
                          <a:spLocks noChangeArrowheads="1"/>
                        </wps:cNvSpPr>
                        <wps:spPr bwMode="auto">
                          <a:xfrm>
                            <a:off x="69532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5F172E" w14:textId="77777777" w:rsidR="00B32602" w:rsidRDefault="00B32602" w:rsidP="00B87F3C">
                              <w:pPr>
                                <w:jc w:val="center"/>
                              </w:pPr>
                              <w:r>
                                <w:t>500ft</w:t>
                              </w:r>
                            </w:p>
                          </w:txbxContent>
                        </wps:txbx>
                        <wps:bodyPr rot="0" vert="horz" wrap="square" lIns="0" tIns="0" rIns="0" bIns="0" anchor="t" anchorCtr="0" upright="1">
                          <a:noAutofit/>
                        </wps:bodyPr>
                      </wps:wsp>
                      <wps:wsp>
                        <wps:cNvPr id="1695" name="Text Box 36"/>
                        <wps:cNvSpPr txBox="1">
                          <a:spLocks noChangeArrowheads="1"/>
                        </wps:cNvSpPr>
                        <wps:spPr bwMode="auto">
                          <a:xfrm>
                            <a:off x="25717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F86F5E" w14:textId="77777777" w:rsidR="00B32602" w:rsidRPr="002F0BDE" w:rsidRDefault="00B32602" w:rsidP="00B87F3C">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32" name="Text Box 37"/>
                        <wps:cNvSpPr txBox="1">
                          <a:spLocks noChangeArrowheads="1"/>
                        </wps:cNvSpPr>
                        <wps:spPr bwMode="auto">
                          <a:xfrm>
                            <a:off x="257301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828719" w14:textId="77777777" w:rsidR="00B32602" w:rsidRPr="002F0BDE" w:rsidRDefault="00B32602" w:rsidP="00B87F3C">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33" name="Text Box 38"/>
                        <wps:cNvSpPr txBox="1">
                          <a:spLocks noChangeArrowheads="1"/>
                        </wps:cNvSpPr>
                        <wps:spPr bwMode="auto">
                          <a:xfrm>
                            <a:off x="305688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CB656D" w14:textId="77777777" w:rsidR="00B32602" w:rsidRPr="002F0BDE" w:rsidRDefault="00B32602" w:rsidP="00B87F3C">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34" name="Text Box 39"/>
                        <wps:cNvSpPr txBox="1">
                          <a:spLocks noChangeArrowheads="1"/>
                        </wps:cNvSpPr>
                        <wps:spPr bwMode="auto">
                          <a:xfrm>
                            <a:off x="535812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61B2EB" w14:textId="77777777" w:rsidR="00B32602" w:rsidRPr="002F0BDE" w:rsidRDefault="00B32602" w:rsidP="00B87F3C">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35" name="Text Box 40"/>
                        <wps:cNvSpPr txBox="1">
                          <a:spLocks noChangeArrowheads="1"/>
                        </wps:cNvSpPr>
                        <wps:spPr bwMode="auto">
                          <a:xfrm>
                            <a:off x="585533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BAABA2" w14:textId="77777777" w:rsidR="00B32602" w:rsidRPr="002F0BDE" w:rsidRDefault="00B32602" w:rsidP="00B87F3C">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36" name="Text Box 41"/>
                        <wps:cNvSpPr txBox="1">
                          <a:spLocks noChangeArrowheads="1"/>
                        </wps:cNvSpPr>
                        <wps:spPr bwMode="auto">
                          <a:xfrm>
                            <a:off x="815339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19B329" w14:textId="77777777" w:rsidR="00B32602" w:rsidRPr="002F0BDE" w:rsidRDefault="00B32602" w:rsidP="00B87F3C">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37" name="Line 42"/>
                        <wps:cNvCnPr/>
                        <wps:spPr bwMode="auto">
                          <a:xfrm>
                            <a:off x="819149" y="342900"/>
                            <a:ext cx="1600200" cy="635"/>
                          </a:xfrm>
                          <a:prstGeom prst="line">
                            <a:avLst/>
                          </a:prstGeom>
                          <a:noFill/>
                          <a:ln w="76200">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338" name="Text Box 43"/>
                        <wps:cNvSpPr txBox="1">
                          <a:spLocks noChangeArrowheads="1"/>
                        </wps:cNvSpPr>
                        <wps:spPr bwMode="auto">
                          <a:xfrm>
                            <a:off x="819149" y="0"/>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C82C24" w14:textId="77777777" w:rsidR="00B32602" w:rsidRPr="000C418B" w:rsidRDefault="00B32602" w:rsidP="00B87F3C">
                              <w:pPr>
                                <w:jc w:val="center"/>
                                <w:rPr>
                                  <w:rFonts w:ascii="Calibri" w:hAnsi="Calibri"/>
                                  <w:b/>
                                  <w:sz w:val="40"/>
                                  <w:szCs w:val="40"/>
                                </w:rPr>
                              </w:pPr>
                              <w:r w:rsidRPr="000C418B">
                                <w:rPr>
                                  <w:rFonts w:ascii="Calibri" w:hAnsi="Calibri"/>
                                  <w:b/>
                                  <w:sz w:val="40"/>
                                  <w:szCs w:val="40"/>
                                </w:rPr>
                                <w:t>Traffic</w:t>
                              </w:r>
                            </w:p>
                          </w:txbxContent>
                        </wps:txbx>
                        <wps:bodyPr rot="0" vert="horz" wrap="square" lIns="0" tIns="0" rIns="0" bIns="0" anchor="t" anchorCtr="0" upright="1">
                          <a:noAutofit/>
                        </wps:bodyPr>
                      </wps:wsp>
                      <wpg:wgp>
                        <wpg:cNvPr id="339" name="Group 339"/>
                        <wpg:cNvGrpSpPr/>
                        <wpg:grpSpPr>
                          <a:xfrm>
                            <a:off x="2885261" y="620758"/>
                            <a:ext cx="169170" cy="77470"/>
                            <a:chOff x="0" y="0"/>
                            <a:chExt cx="169170" cy="77570"/>
                          </a:xfrm>
                        </wpg:grpSpPr>
                        <wps:wsp>
                          <wps:cNvPr id="340"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1"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96"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97"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98"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1699" name="Group 1699"/>
                        <wpg:cNvGrpSpPr/>
                        <wpg:grpSpPr>
                          <a:xfrm>
                            <a:off x="5676271" y="625833"/>
                            <a:ext cx="169170" cy="77470"/>
                            <a:chOff x="0" y="0"/>
                            <a:chExt cx="169170" cy="77570"/>
                          </a:xfrm>
                        </wpg:grpSpPr>
                        <wps:wsp>
                          <wps:cNvPr id="1700"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1"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2"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3"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10"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711" name="Text Box 36"/>
                        <wps:cNvSpPr txBox="1">
                          <a:spLocks noChangeArrowheads="1"/>
                        </wps:cNvSpPr>
                        <wps:spPr bwMode="auto">
                          <a:xfrm rot="16200000">
                            <a:off x="2641611"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83085C" w14:textId="3ACDCDB6" w:rsidR="00B32602" w:rsidRDefault="00B32602" w:rsidP="00B87F3C">
                              <w:pPr>
                                <w:pStyle w:val="NormalWeb"/>
                                <w:spacing w:before="0" w:beforeAutospacing="0" w:after="200" w:afterAutospacing="0" w:line="276" w:lineRule="auto"/>
                                <w:jc w:val="center"/>
                              </w:pPr>
                              <w:r>
                                <w:rPr>
                                  <w:rFonts w:eastAsia="Calibri"/>
                                  <w:sz w:val="20"/>
                                  <w:szCs w:val="20"/>
                                </w:rPr>
                                <w:t>62+50</w:t>
                              </w:r>
                            </w:p>
                          </w:txbxContent>
                        </wps:txbx>
                        <wps:bodyPr rot="0" vert="vert270" wrap="square" lIns="0" tIns="0" rIns="0" bIns="0" anchor="t" anchorCtr="0" upright="1">
                          <a:noAutofit/>
                        </wps:bodyPr>
                      </wps:wsp>
                      <wps:wsp>
                        <wps:cNvPr id="1712" name="Text Box 36"/>
                        <wps:cNvSpPr txBox="1">
                          <a:spLocks noChangeArrowheads="1"/>
                        </wps:cNvSpPr>
                        <wps:spPr bwMode="auto">
                          <a:xfrm rot="16200000">
                            <a:off x="2809886"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CF9541" w14:textId="59CC26E9" w:rsidR="00B32602" w:rsidRDefault="00B32602" w:rsidP="00B87F3C">
                              <w:pPr>
                                <w:pStyle w:val="NormalWeb"/>
                                <w:spacing w:before="0" w:beforeAutospacing="0" w:after="200" w:afterAutospacing="0" w:line="276" w:lineRule="auto"/>
                                <w:jc w:val="center"/>
                              </w:pPr>
                              <w:r>
                                <w:rPr>
                                  <w:rFonts w:eastAsia="Calibri"/>
                                  <w:sz w:val="20"/>
                                  <w:szCs w:val="20"/>
                                </w:rPr>
                                <w:t>70+50</w:t>
                              </w:r>
                            </w:p>
                          </w:txbxContent>
                        </wps:txbx>
                        <wps:bodyPr rot="0" vert="vert270" wrap="square" lIns="0" tIns="0" rIns="0" bIns="0" anchor="t" anchorCtr="0" upright="1">
                          <a:noAutofit/>
                        </wps:bodyPr>
                      </wps:wsp>
                      <wps:wsp>
                        <wps:cNvPr id="1713" name="Text Box 36"/>
                        <wps:cNvSpPr txBox="1">
                          <a:spLocks noChangeArrowheads="1"/>
                        </wps:cNvSpPr>
                        <wps:spPr bwMode="auto">
                          <a:xfrm rot="16200000">
                            <a:off x="15218" y="24953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E8E34B" w14:textId="0418246F" w:rsidR="00B32602" w:rsidRDefault="00B32602" w:rsidP="00B87F3C">
                              <w:pPr>
                                <w:pStyle w:val="NormalWeb"/>
                                <w:spacing w:before="0" w:beforeAutospacing="0" w:after="200" w:afterAutospacing="0" w:line="276" w:lineRule="auto"/>
                                <w:jc w:val="center"/>
                              </w:pPr>
                              <w:r>
                                <w:rPr>
                                  <w:rFonts w:eastAsia="Calibri"/>
                                  <w:sz w:val="20"/>
                                  <w:szCs w:val="20"/>
                                </w:rPr>
                                <w:t>54+50</w:t>
                              </w:r>
                            </w:p>
                          </w:txbxContent>
                        </wps:txbx>
                        <wps:bodyPr rot="0" vert="vert270" wrap="square" lIns="0" tIns="0" rIns="0" bIns="0" anchor="t" anchorCtr="0" upright="1">
                          <a:noAutofit/>
                        </wps:bodyPr>
                      </wps:wsp>
                      <wps:wsp>
                        <wps:cNvPr id="1714" name="Text Box 36"/>
                        <wps:cNvSpPr txBox="1">
                          <a:spLocks noChangeArrowheads="1"/>
                        </wps:cNvSpPr>
                        <wps:spPr bwMode="auto">
                          <a:xfrm rot="16200000">
                            <a:off x="5438089"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160EE1" w14:textId="27E70F90" w:rsidR="00B32602" w:rsidRDefault="00B32602" w:rsidP="00B87F3C">
                              <w:pPr>
                                <w:pStyle w:val="NormalWeb"/>
                                <w:spacing w:before="0" w:beforeAutospacing="0" w:after="200" w:afterAutospacing="0" w:line="276" w:lineRule="auto"/>
                                <w:jc w:val="center"/>
                              </w:pPr>
                              <w:r>
                                <w:rPr>
                                  <w:rFonts w:eastAsia="Calibri"/>
                                  <w:sz w:val="20"/>
                                  <w:szCs w:val="20"/>
                                </w:rPr>
                                <w:t>78+50</w:t>
                              </w:r>
                            </w:p>
                          </w:txbxContent>
                        </wps:txbx>
                        <wps:bodyPr rot="0" vert="vert270" wrap="square" lIns="0" tIns="0" rIns="0" bIns="0" anchor="t" anchorCtr="0" upright="1">
                          <a:noAutofit/>
                        </wps:bodyPr>
                      </wps:wsp>
                      <wps:wsp>
                        <wps:cNvPr id="1715" name="Text Box 36"/>
                        <wps:cNvSpPr txBox="1">
                          <a:spLocks noChangeArrowheads="1"/>
                        </wps:cNvSpPr>
                        <wps:spPr bwMode="auto">
                          <a:xfrm rot="16200000">
                            <a:off x="5606364"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51A967" w14:textId="08E22D96" w:rsidR="00B32602" w:rsidRDefault="00B32602" w:rsidP="00B87F3C">
                              <w:pPr>
                                <w:pStyle w:val="NormalWeb"/>
                                <w:spacing w:before="0" w:beforeAutospacing="0" w:after="200" w:afterAutospacing="0" w:line="276" w:lineRule="auto"/>
                                <w:jc w:val="center"/>
                              </w:pPr>
                              <w:r>
                                <w:rPr>
                                  <w:rFonts w:eastAsia="Calibri"/>
                                  <w:sz w:val="20"/>
                                  <w:szCs w:val="20"/>
                                </w:rPr>
                                <w:t>92+50</w:t>
                              </w:r>
                            </w:p>
                          </w:txbxContent>
                        </wps:txbx>
                        <wps:bodyPr rot="0" vert="vert270" wrap="square" lIns="0" tIns="0" rIns="0" bIns="0" anchor="t" anchorCtr="0" upright="1">
                          <a:noAutofit/>
                        </wps:bodyPr>
                      </wps:wsp>
                      <wps:wsp>
                        <wps:cNvPr id="1716" name="Text Box 36"/>
                        <wps:cNvSpPr txBox="1">
                          <a:spLocks noChangeArrowheads="1"/>
                        </wps:cNvSpPr>
                        <wps:spPr bwMode="auto">
                          <a:xfrm rot="16200000">
                            <a:off x="8236902" y="253411"/>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D962DA" w14:textId="1ED62424" w:rsidR="00B32602" w:rsidRDefault="00B32602" w:rsidP="00B87F3C">
                              <w:pPr>
                                <w:pStyle w:val="NormalWeb"/>
                                <w:spacing w:before="0" w:beforeAutospacing="0" w:after="200" w:afterAutospacing="0" w:line="276" w:lineRule="auto"/>
                                <w:jc w:val="center"/>
                              </w:pPr>
                              <w:r>
                                <w:rPr>
                                  <w:rFonts w:eastAsia="Calibri"/>
                                  <w:sz w:val="20"/>
                                  <w:szCs w:val="20"/>
                                </w:rPr>
                                <w:t>100+50</w:t>
                              </w:r>
                            </w:p>
                          </w:txbxContent>
                        </wps:txbx>
                        <wps:bodyPr rot="0" vert="vert270" wrap="square" lIns="0" tIns="0" rIns="0" bIns="0" anchor="t" anchorCtr="0" upright="1">
                          <a:noAutofit/>
                        </wps:bodyPr>
                      </wps:wsp>
                      <wps:wsp>
                        <wps:cNvPr id="1717" name="Text Box 36"/>
                        <wps:cNvSpPr txBox="1">
                          <a:spLocks noChangeArrowheads="1"/>
                        </wps:cNvSpPr>
                        <wps:spPr bwMode="auto">
                          <a:xfrm rot="16200000">
                            <a:off x="625791" y="1251562"/>
                            <a:ext cx="455930" cy="164465"/>
                          </a:xfrm>
                          <a:prstGeom prst="rect">
                            <a:avLst/>
                          </a:prstGeom>
                          <a:solidFill>
                            <a:schemeClr val="accent1">
                              <a:lumMod val="60000"/>
                              <a:lumOff val="40000"/>
                            </a:schemeClr>
                          </a:solidFill>
                          <a:ln>
                            <a:noFill/>
                          </a:ln>
                        </wps:spPr>
                        <wps:txbx>
                          <w:txbxContent>
                            <w:p w14:paraId="684B80AD" w14:textId="42BD3596" w:rsidR="00B32602" w:rsidRDefault="00B32602" w:rsidP="00B87F3C">
                              <w:pPr>
                                <w:pStyle w:val="NormalWeb"/>
                                <w:spacing w:before="0" w:beforeAutospacing="0" w:after="200" w:afterAutospacing="0" w:line="276" w:lineRule="auto"/>
                                <w:jc w:val="center"/>
                              </w:pPr>
                              <w:r>
                                <w:rPr>
                                  <w:rFonts w:eastAsia="Calibri"/>
                                  <w:sz w:val="20"/>
                                  <w:szCs w:val="20"/>
                                </w:rPr>
                                <w:t>61+50</w:t>
                              </w:r>
                            </w:p>
                          </w:txbxContent>
                        </wps:txbx>
                        <wps:bodyPr rot="0" vert="vert270" wrap="square" lIns="0" tIns="0" rIns="0" bIns="0" anchor="t" anchorCtr="0" upright="1">
                          <a:noAutofit/>
                        </wps:bodyPr>
                      </wps:wsp>
                      <wps:wsp>
                        <wps:cNvPr id="1718" name="Text Box 36"/>
                        <wps:cNvSpPr txBox="1">
                          <a:spLocks noChangeArrowheads="1"/>
                        </wps:cNvSpPr>
                        <wps:spPr bwMode="auto">
                          <a:xfrm rot="16200000">
                            <a:off x="2063113" y="1249340"/>
                            <a:ext cx="455295" cy="164465"/>
                          </a:xfrm>
                          <a:prstGeom prst="rect">
                            <a:avLst/>
                          </a:prstGeom>
                          <a:solidFill>
                            <a:schemeClr val="accent1">
                              <a:lumMod val="60000"/>
                              <a:lumOff val="40000"/>
                            </a:schemeClr>
                          </a:solidFill>
                          <a:ln>
                            <a:noFill/>
                          </a:ln>
                        </wps:spPr>
                        <wps:txbx>
                          <w:txbxContent>
                            <w:p w14:paraId="5CA785BE" w14:textId="545F0ED9" w:rsidR="00B32602" w:rsidRDefault="00B32602" w:rsidP="00B87F3C">
                              <w:pPr>
                                <w:pStyle w:val="NormalWeb"/>
                                <w:spacing w:before="0" w:beforeAutospacing="0" w:after="200" w:afterAutospacing="0" w:line="276" w:lineRule="auto"/>
                                <w:jc w:val="center"/>
                              </w:pPr>
                              <w:r>
                                <w:rPr>
                                  <w:rFonts w:eastAsia="Calibri"/>
                                  <w:sz w:val="20"/>
                                  <w:szCs w:val="20"/>
                                </w:rPr>
                                <w:t>66+50</w:t>
                              </w:r>
                            </w:p>
                          </w:txbxContent>
                        </wps:txbx>
                        <wps:bodyPr rot="0" vert="vert270" wrap="square" lIns="0" tIns="0" rIns="0" bIns="0" anchor="t" anchorCtr="0" upright="1">
                          <a:noAutofit/>
                        </wps:bodyPr>
                      </wps:wsp>
                      <wps:wsp>
                        <wps:cNvPr id="1719" name="Text Box 36"/>
                        <wps:cNvSpPr txBox="1">
                          <a:spLocks noChangeArrowheads="1"/>
                        </wps:cNvSpPr>
                        <wps:spPr bwMode="auto">
                          <a:xfrm rot="16200000">
                            <a:off x="3418182" y="1249023"/>
                            <a:ext cx="455930" cy="164465"/>
                          </a:xfrm>
                          <a:prstGeom prst="rect">
                            <a:avLst/>
                          </a:prstGeom>
                          <a:solidFill>
                            <a:schemeClr val="accent1">
                              <a:lumMod val="60000"/>
                              <a:lumOff val="40000"/>
                            </a:schemeClr>
                          </a:solidFill>
                          <a:ln>
                            <a:noFill/>
                          </a:ln>
                        </wps:spPr>
                        <wps:txbx>
                          <w:txbxContent>
                            <w:p w14:paraId="45FAC597" w14:textId="1476BD32" w:rsidR="00B32602" w:rsidRDefault="00B32602" w:rsidP="00B87F3C">
                              <w:pPr>
                                <w:pStyle w:val="NormalWeb"/>
                                <w:spacing w:before="0" w:beforeAutospacing="0" w:after="200" w:afterAutospacing="0" w:line="276" w:lineRule="auto"/>
                                <w:jc w:val="center"/>
                              </w:pPr>
                              <w:r>
                                <w:rPr>
                                  <w:rFonts w:eastAsia="Calibri"/>
                                  <w:sz w:val="20"/>
                                  <w:szCs w:val="20"/>
                                </w:rPr>
                                <w:t>77+50</w:t>
                              </w:r>
                            </w:p>
                          </w:txbxContent>
                        </wps:txbx>
                        <wps:bodyPr rot="0" vert="vert270" wrap="square" lIns="0" tIns="0" rIns="0" bIns="0" anchor="t" anchorCtr="0" upright="1">
                          <a:noAutofit/>
                        </wps:bodyPr>
                      </wps:wsp>
                      <wps:wsp>
                        <wps:cNvPr id="1720" name="Text Box 36"/>
                        <wps:cNvSpPr txBox="1">
                          <a:spLocks noChangeArrowheads="1"/>
                        </wps:cNvSpPr>
                        <wps:spPr bwMode="auto">
                          <a:xfrm rot="16200000">
                            <a:off x="4855504" y="1246801"/>
                            <a:ext cx="455295" cy="164465"/>
                          </a:xfrm>
                          <a:prstGeom prst="rect">
                            <a:avLst/>
                          </a:prstGeom>
                          <a:solidFill>
                            <a:schemeClr val="accent1">
                              <a:lumMod val="60000"/>
                              <a:lumOff val="40000"/>
                            </a:schemeClr>
                          </a:solidFill>
                          <a:ln>
                            <a:noFill/>
                          </a:ln>
                        </wps:spPr>
                        <wps:txbx>
                          <w:txbxContent>
                            <w:p w14:paraId="4D0EEB3B" w14:textId="2DA46157" w:rsidR="00B32602" w:rsidRDefault="00B32602" w:rsidP="00B87F3C">
                              <w:pPr>
                                <w:pStyle w:val="NormalWeb"/>
                                <w:spacing w:before="0" w:beforeAutospacing="0" w:after="200" w:afterAutospacing="0" w:line="276" w:lineRule="auto"/>
                                <w:jc w:val="center"/>
                              </w:pPr>
                              <w:r>
                                <w:rPr>
                                  <w:rFonts w:eastAsia="Calibri"/>
                                  <w:sz w:val="20"/>
                                  <w:szCs w:val="20"/>
                                </w:rPr>
                                <w:t>82+50</w:t>
                              </w:r>
                            </w:p>
                          </w:txbxContent>
                        </wps:txbx>
                        <wps:bodyPr rot="0" vert="vert270" wrap="square" lIns="0" tIns="0" rIns="0" bIns="0" anchor="t" anchorCtr="0" upright="1">
                          <a:noAutofit/>
                        </wps:bodyPr>
                      </wps:wsp>
                      <wps:wsp>
                        <wps:cNvPr id="1721" name="Text Box 36"/>
                        <wps:cNvSpPr txBox="1">
                          <a:spLocks noChangeArrowheads="1"/>
                        </wps:cNvSpPr>
                        <wps:spPr bwMode="auto">
                          <a:xfrm rot="16200000">
                            <a:off x="6215992" y="1246483"/>
                            <a:ext cx="455930" cy="164465"/>
                          </a:xfrm>
                          <a:prstGeom prst="rect">
                            <a:avLst/>
                          </a:prstGeom>
                          <a:solidFill>
                            <a:schemeClr val="accent1">
                              <a:lumMod val="60000"/>
                              <a:lumOff val="40000"/>
                            </a:schemeClr>
                          </a:solidFill>
                          <a:ln>
                            <a:noFill/>
                          </a:ln>
                        </wps:spPr>
                        <wps:txbx>
                          <w:txbxContent>
                            <w:p w14:paraId="03296278" w14:textId="584130FC" w:rsidR="00B32602" w:rsidRDefault="00B32602" w:rsidP="00B87F3C">
                              <w:pPr>
                                <w:pStyle w:val="NormalWeb"/>
                                <w:spacing w:before="0" w:beforeAutospacing="0" w:after="200" w:afterAutospacing="0" w:line="276" w:lineRule="auto"/>
                                <w:jc w:val="center"/>
                              </w:pPr>
                              <w:r>
                                <w:rPr>
                                  <w:rFonts w:eastAsia="Calibri"/>
                                  <w:sz w:val="20"/>
                                  <w:szCs w:val="20"/>
                                </w:rPr>
                                <w:t>99+50</w:t>
                              </w:r>
                            </w:p>
                          </w:txbxContent>
                        </wps:txbx>
                        <wps:bodyPr rot="0" vert="vert270" wrap="square" lIns="0" tIns="0" rIns="0" bIns="0" anchor="t" anchorCtr="0" upright="1">
                          <a:noAutofit/>
                        </wps:bodyPr>
                      </wps:wsp>
                      <wps:wsp>
                        <wps:cNvPr id="1722" name="Text Box 36"/>
                        <wps:cNvSpPr txBox="1">
                          <a:spLocks noChangeArrowheads="1"/>
                        </wps:cNvSpPr>
                        <wps:spPr bwMode="auto">
                          <a:xfrm rot="16200000">
                            <a:off x="7653314" y="1253786"/>
                            <a:ext cx="455295" cy="164465"/>
                          </a:xfrm>
                          <a:prstGeom prst="rect">
                            <a:avLst/>
                          </a:prstGeom>
                          <a:solidFill>
                            <a:schemeClr val="accent1">
                              <a:lumMod val="60000"/>
                              <a:lumOff val="40000"/>
                            </a:schemeClr>
                          </a:solidFill>
                          <a:ln>
                            <a:noFill/>
                          </a:ln>
                        </wps:spPr>
                        <wps:txbx>
                          <w:txbxContent>
                            <w:p w14:paraId="28C517B3" w14:textId="482672D7" w:rsidR="00B32602" w:rsidRDefault="00B32602" w:rsidP="00B87F3C">
                              <w:pPr>
                                <w:pStyle w:val="NormalWeb"/>
                                <w:spacing w:before="0" w:beforeAutospacing="0" w:after="200" w:afterAutospacing="0" w:line="276" w:lineRule="auto"/>
                                <w:jc w:val="center"/>
                              </w:pPr>
                              <w:r>
                                <w:rPr>
                                  <w:rFonts w:eastAsia="Calibri"/>
                                  <w:sz w:val="20"/>
                                  <w:szCs w:val="20"/>
                                </w:rPr>
                                <w:t>104+50</w:t>
                              </w:r>
                            </w:p>
                          </w:txbxContent>
                        </wps:txbx>
                        <wps:bodyPr rot="0" vert="vert270" wrap="square" lIns="0" tIns="0" rIns="0" bIns="0" anchor="t" anchorCtr="0" upright="1">
                          <a:noAutofit/>
                        </wps:bodyPr>
                      </wps:wsp>
                    </wpc:wpc>
                  </a:graphicData>
                </a:graphic>
              </wp:inline>
            </w:drawing>
          </mc:Choice>
          <mc:Fallback xmlns:w16="http://schemas.microsoft.com/office/word/2018/wordml" xmlns:w16cex="http://schemas.microsoft.com/office/word/2018/wordml/cex">
            <w:pict>
              <v:group w14:anchorId="7155F3FA" id="Canvas 1723" o:spid="_x0000_s1092" editas="canvas" style="width:200.9pt;height:62.65pt;mso-position-horizontal-relative:char;mso-position-vertical-relative:line" coordsize="25507,79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">
                <v:shape id="_x0000_s1093" type="#_x0000_t75" style="position:absolute;width:25507;height:7950;visibility:visible;mso-wrap-style:square">
                  <v:fill o:detectmouseclick="t"/>
                  <v:path o:connecttype="none"/>
                </v:shape>
                <v:rect id="Rectangle 4" o:spid="_x0000_s1094" style="position:absolute;left:2476;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" fillcolor="#b8cce4">
                  <v:textbox style="layout-flow:vertical;mso-layout-flow-alt:bottom-to-top">
                    <w:txbxContent>
                      <w:p w14:paraId="7EE315DB" w14:textId="35F27BE4" w:rsidR="00B32602" w:rsidRPr="009D7DEC" w:rsidRDefault="00B32602"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07</w:t>
                        </w:r>
                        <w:r>
                          <w:rPr>
                            <w:rFonts w:ascii="Calibri" w:hAnsi="Calibri" w:cs="Arial"/>
                            <w:color w:val="000000"/>
                            <w:sz w:val="20"/>
                            <w:szCs w:val="20"/>
                            <w:vertAlign w:val="superscript"/>
                          </w:rPr>
                          <w:t>1</w:t>
                        </w:r>
                      </w:p>
                    </w:txbxContent>
                  </v:textbox>
                </v:rect>
                <v:rect id="Rectangle 5" o:spid="_x0000_s1095" style="position:absolute;left:576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" fillcolor="#dbe5f1">
                  <v:textbox style="layout-flow:vertical;mso-layout-flow-alt:bottom-to-top" inset="1.44pt,1.44pt,1.44pt,1.44pt">
                    <w:txbxContent>
                      <w:p w14:paraId="3A340E11" w14:textId="77777777" w:rsidR="00B32602" w:rsidRPr="000C418B" w:rsidRDefault="00B32602"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v:textbox>
                </v:rect>
                <v:rect id="Rectangle 6" o:spid="_x0000_s1096" style="position:absolute;left:7416;top:10769;width:1647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" fillcolor="#95b3d7">
                  <v:textbox inset=",28.8pt">
                    <w:txbxContent>
                      <w:p w14:paraId="4B439F88" w14:textId="746481F8" w:rsidR="00B32602" w:rsidRPr="00025ECD" w:rsidRDefault="00B32602" w:rsidP="00B87F3C">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40AA61</w:t>
                        </w:r>
                      </w:p>
                      <w:p w14:paraId="7C4BFD31" w14:textId="77777777" w:rsidR="00B32602" w:rsidRDefault="00B32602" w:rsidP="00B87F3C">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p>
                      <w:p w14:paraId="0A3D4A5F" w14:textId="41212FBD" w:rsidR="00B32602" w:rsidRPr="00BB43EF" w:rsidRDefault="00B32602" w:rsidP="00B87F3C">
                        <w:pPr>
                          <w:autoSpaceDE w:val="0"/>
                          <w:autoSpaceDN w:val="0"/>
                          <w:adjustRightInd w:val="0"/>
                          <w:spacing w:after="480"/>
                          <w:jc w:val="center"/>
                          <w:rPr>
                            <w:rFonts w:ascii="Calibri" w:hAnsi="Calibri" w:cs="Arial"/>
                            <w:color w:val="000000"/>
                          </w:rPr>
                        </w:pPr>
                        <w:r>
                          <w:rPr>
                            <w:rFonts w:ascii="Calibri" w:hAnsi="Calibri" w:cs="Arial"/>
                            <w:color w:val="000000"/>
                          </w:rPr>
                          <w:t>PG 70-28 with 10-25% RAP/RAS Test Section</w:t>
                        </w:r>
                      </w:p>
                      <w:p w14:paraId="6C5AE4DE" w14:textId="77777777" w:rsidR="00B32602" w:rsidRPr="00BB43EF" w:rsidRDefault="00B32602" w:rsidP="00B87F3C">
                        <w:pPr>
                          <w:autoSpaceDE w:val="0"/>
                          <w:autoSpaceDN w:val="0"/>
                          <w:adjustRightInd w:val="0"/>
                          <w:spacing w:line="240" w:lineRule="auto"/>
                          <w:jc w:val="center"/>
                          <w:rPr>
                            <w:rFonts w:ascii="Calibri" w:hAnsi="Calibri" w:cs="Arial"/>
                            <w:color w:val="000000"/>
                          </w:rPr>
                        </w:pPr>
                      </w:p>
                    </w:txbxContent>
                  </v:textbox>
                </v:rect>
                <v:rect id="Rectangle 7" o:spid="_x0000_s1097" style="position:absolute;left:2389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" fillcolor="#dbe5f1">
                  <v:textbox style="layout-flow:vertical;mso-layout-flow-alt:bottom-to-top" inset="1.44pt,1.44pt,1.44pt,1.44pt">
                    <w:txbxContent>
                      <w:p w14:paraId="203E721E" w14:textId="77777777" w:rsidR="00B32602" w:rsidRPr="000C418B" w:rsidRDefault="00B32602"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v:textbox>
                </v:rect>
                <v:rect id="Rectangle 8" o:spid="_x0000_s1098" style="position:absolute;left:25546;top:10769;width:327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" fillcolor="#b8cce4">
                  <v:textbox style="layout-flow:vertical;mso-layout-flow-alt:bottom-to-top">
                    <w:txbxContent>
                      <w:p w14:paraId="79FA3DE2" w14:textId="19AE682F" w:rsidR="00B32602" w:rsidRPr="009D7DEC" w:rsidRDefault="00B32602"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08</w:t>
                        </w:r>
                        <w:r>
                          <w:rPr>
                            <w:rFonts w:ascii="Calibri" w:hAnsi="Calibri" w:cs="Arial"/>
                            <w:color w:val="000000"/>
                            <w:sz w:val="20"/>
                            <w:szCs w:val="20"/>
                            <w:vertAlign w:val="superscript"/>
                          </w:rPr>
                          <w:t>1</w:t>
                        </w:r>
                      </w:p>
                    </w:txbxContent>
                  </v:textbox>
                </v:rect>
                <v:rect id="Rectangle 9" o:spid="_x0000_s1099" style="position:absolute;left:28822;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" fillcolor="#dbe5f1">
                  <v:textbox style="layout-flow:vertical;mso-layout-flow-alt:bottom-to-top" inset="1.44pt,1.44pt,1.44pt,1.44pt">
                    <w:txbxContent>
                      <w:p w14:paraId="78BB3FE3" w14:textId="77777777" w:rsidR="00B32602" w:rsidRPr="000C418B" w:rsidRDefault="00B32602" w:rsidP="00B87F3C">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v:textbox>
                </v:rect>
                <v:rect id="Rectangle 10" o:spid="_x0000_s1100" style="position:absolute;left:30435;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" fillcolor="#b8cce4">
                  <v:textbox style="layout-flow:vertical;mso-layout-flow-alt:bottom-to-top">
                    <w:txbxContent>
                      <w:p w14:paraId="0093AEB3" w14:textId="52DFA425" w:rsidR="00B32602" w:rsidRPr="009D7DEC" w:rsidRDefault="00B32602"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09</w:t>
                        </w:r>
                        <w:r>
                          <w:rPr>
                            <w:rFonts w:ascii="Calibri" w:hAnsi="Calibri" w:cs="Arial"/>
                            <w:color w:val="000000"/>
                            <w:sz w:val="20"/>
                            <w:szCs w:val="20"/>
                            <w:vertAlign w:val="superscript"/>
                          </w:rPr>
                          <w:t>1</w:t>
                        </w:r>
                      </w:p>
                    </w:txbxContent>
                  </v:textbox>
                </v:rect>
                <v:rect id="Rectangle 11" o:spid="_x0000_s1101" style="position:absolute;left:33718;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" fillcolor="#dbe5f1">
                  <v:textbox style="layout-flow:vertical;mso-layout-flow-alt:bottom-to-top" inset="1.44pt,1.44pt,1.44pt,1.44pt">
                    <w:txbxContent>
                      <w:p w14:paraId="2564800B" w14:textId="77777777" w:rsidR="00B32602" w:rsidRPr="000C418B" w:rsidRDefault="00B32602"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2" o:spid="_x0000_s1102" style="position:absolute;left:35375;top:10769;width:1646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" fillcolor="#95b3d7">
                  <v:textbox inset=",28.8pt">
                    <w:txbxContent>
                      <w:p w14:paraId="24464B55" w14:textId="035973A8" w:rsidR="00B32602" w:rsidRPr="00025ECD" w:rsidRDefault="00B32602" w:rsidP="00B87F3C">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40AA62</w:t>
                        </w:r>
                      </w:p>
                      <w:p w14:paraId="37C4B20E" w14:textId="77777777" w:rsidR="00B32602" w:rsidRDefault="00B32602" w:rsidP="00B87F3C">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p>
                      <w:p w14:paraId="0FEF8314" w14:textId="2AA229AC" w:rsidR="00B32602" w:rsidRPr="00BB43EF" w:rsidRDefault="00B32602" w:rsidP="00B87F3C">
                        <w:pPr>
                          <w:autoSpaceDE w:val="0"/>
                          <w:autoSpaceDN w:val="0"/>
                          <w:adjustRightInd w:val="0"/>
                          <w:spacing w:after="480"/>
                          <w:jc w:val="center"/>
                          <w:rPr>
                            <w:rFonts w:ascii="Calibri" w:hAnsi="Calibri" w:cs="Arial"/>
                            <w:color w:val="000000"/>
                          </w:rPr>
                        </w:pPr>
                        <w:r>
                          <w:rPr>
                            <w:rFonts w:ascii="Calibri" w:hAnsi="Calibri" w:cs="Arial"/>
                            <w:color w:val="000000"/>
                          </w:rPr>
                          <w:t>PG 64-22 with 10-25% RAP/RAS Test Section</w:t>
                        </w:r>
                      </w:p>
                      <w:p w14:paraId="72844E62" w14:textId="77777777" w:rsidR="00B32602" w:rsidRPr="00BB43EF" w:rsidRDefault="00B32602" w:rsidP="00B87F3C">
                        <w:pPr>
                          <w:autoSpaceDE w:val="0"/>
                          <w:autoSpaceDN w:val="0"/>
                          <w:adjustRightInd w:val="0"/>
                          <w:spacing w:line="240" w:lineRule="auto"/>
                          <w:jc w:val="center"/>
                          <w:rPr>
                            <w:rFonts w:ascii="Calibri" w:hAnsi="Calibri" w:cs="Arial"/>
                            <w:color w:val="000000"/>
                          </w:rPr>
                        </w:pPr>
                      </w:p>
                    </w:txbxContent>
                  </v:textbox>
                </v:rect>
                <v:rect id="Rectangle 13" o:spid="_x0000_s1103" style="position:absolute;left:5184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" fillcolor="#dbe5f1">
                  <v:textbox style="layout-flow:vertical;mso-layout-flow-alt:bottom-to-top" inset="1.44pt,1.44pt,1.44pt,1.44pt">
                    <w:txbxContent>
                      <w:p w14:paraId="59F35E46" w14:textId="77777777" w:rsidR="00B32602" w:rsidRPr="000C418B" w:rsidRDefault="00B32602"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4" o:spid="_x0000_s1104" style="position:absolute;left:53498;top:10769;width:329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" fillcolor="#b8cce4">
                  <v:textbox style="layout-flow:vertical;mso-layout-flow-alt:bottom-to-top">
                    <w:txbxContent>
                      <w:p w14:paraId="59B41DB1" w14:textId="3883AD65" w:rsidR="00B32602" w:rsidRPr="009D7DEC" w:rsidRDefault="00B32602"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10</w:t>
                        </w:r>
                        <w:r>
                          <w:rPr>
                            <w:rFonts w:ascii="Calibri" w:hAnsi="Calibri" w:cs="Arial"/>
                            <w:color w:val="000000"/>
                            <w:sz w:val="20"/>
                            <w:szCs w:val="20"/>
                            <w:vertAlign w:val="superscript"/>
                          </w:rPr>
                          <w:t>1</w:t>
                        </w:r>
                      </w:p>
                    </w:txbxContent>
                  </v:textbox>
                </v:rect>
                <v:rect id="Rectangle 15" o:spid="_x0000_s1105" style="position:absolute;left:56794;top:10769;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" fillcolor="#dbe5f1">
                  <v:textbox style="layout-flow:vertical;mso-layout-flow-alt:bottom-to-top" inset="1.44pt,1.44pt,1.44pt,1.44pt">
                    <w:txbxContent>
                      <w:p w14:paraId="5D652560" w14:textId="77777777" w:rsidR="00B32602" w:rsidRPr="000C418B" w:rsidRDefault="00B32602" w:rsidP="00B87F3C">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v:textbox>
                </v:rect>
                <v:rect id="Rectangle 16" o:spid="_x0000_s1106" style="position:absolute;left:6167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" fillcolor="#dbe5f1">
                  <v:textbox style="layout-flow:vertical;mso-layout-flow-alt:bottom-to-top" inset="1.44pt,1.44pt,1.44pt,1.44pt">
                    <w:txbxContent>
                      <w:p w14:paraId="1D05FC41" w14:textId="77777777" w:rsidR="00B32602" w:rsidRPr="000C418B" w:rsidRDefault="00B32602"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7" o:spid="_x0000_s1107" style="position:absolute;left:63328;top:10769;width:16472;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" fillcolor="#95b3d7">
                  <v:textbox inset=",28.8pt">
                    <w:txbxContent>
                      <w:p w14:paraId="0370C25B" w14:textId="7230FA49" w:rsidR="00B32602" w:rsidRPr="00025ECD" w:rsidRDefault="00B32602" w:rsidP="00B87F3C">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40AA63</w:t>
                        </w:r>
                      </w:p>
                      <w:p w14:paraId="17DCBEDB" w14:textId="77777777" w:rsidR="00B32602" w:rsidRDefault="00B32602" w:rsidP="00B87F3C">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p>
                      <w:p w14:paraId="0A9287F7" w14:textId="0BD53811" w:rsidR="00B32602" w:rsidRPr="00BB43EF" w:rsidRDefault="00B32602" w:rsidP="00B87F3C">
                        <w:pPr>
                          <w:autoSpaceDE w:val="0"/>
                          <w:autoSpaceDN w:val="0"/>
                          <w:adjustRightInd w:val="0"/>
                          <w:spacing w:after="480"/>
                          <w:jc w:val="center"/>
                          <w:rPr>
                            <w:rFonts w:ascii="Calibri" w:hAnsi="Calibri" w:cs="Arial"/>
                            <w:color w:val="000000"/>
                          </w:rPr>
                        </w:pPr>
                        <w:r>
                          <w:rPr>
                            <w:rFonts w:ascii="Calibri" w:hAnsi="Calibri" w:cs="Arial"/>
                            <w:color w:val="000000"/>
                          </w:rPr>
                          <w:t>PG 58-28 with 10-25% RAP/RAS Test Section</w:t>
                        </w:r>
                      </w:p>
                      <w:p w14:paraId="3276CF3F" w14:textId="77777777" w:rsidR="00B32602" w:rsidRPr="00BB43EF" w:rsidRDefault="00B32602" w:rsidP="00B87F3C">
                        <w:pPr>
                          <w:autoSpaceDE w:val="0"/>
                          <w:autoSpaceDN w:val="0"/>
                          <w:adjustRightInd w:val="0"/>
                          <w:spacing w:line="240" w:lineRule="auto"/>
                          <w:jc w:val="center"/>
                          <w:rPr>
                            <w:rFonts w:ascii="Calibri" w:hAnsi="Calibri" w:cs="Arial"/>
                            <w:color w:val="000000"/>
                          </w:rPr>
                        </w:pPr>
                      </w:p>
                    </w:txbxContent>
                  </v:textbox>
                </v:rect>
                <v:rect id="Rectangle 18" o:spid="_x0000_s1108" style="position:absolute;left:79800;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" fillcolor="#dbe5f1">
                  <v:textbox style="layout-flow:vertical;mso-layout-flow-alt:bottom-to-top" inset="1.44pt,1.44pt,1.44pt,1.44pt">
                    <w:txbxContent>
                      <w:p w14:paraId="04DB2277" w14:textId="77777777" w:rsidR="00B32602" w:rsidRPr="000C418B" w:rsidRDefault="00B32602"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9" o:spid="_x0000_s1109" style="position:absolute;left:81457;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" fillcolor="#b8cce4">
                  <v:textbox style="layout-flow:vertical;mso-layout-flow-alt:bottom-to-top">
                    <w:txbxContent>
                      <w:p w14:paraId="75DE912B" w14:textId="42403191" w:rsidR="00B32602" w:rsidRPr="009D7DEC" w:rsidRDefault="00B32602"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12</w:t>
                        </w:r>
                        <w:r>
                          <w:rPr>
                            <w:rFonts w:ascii="Calibri" w:hAnsi="Calibri" w:cs="Arial"/>
                            <w:color w:val="000000"/>
                            <w:sz w:val="20"/>
                            <w:szCs w:val="20"/>
                            <w:vertAlign w:val="superscript"/>
                          </w:rPr>
                          <w:t>1</w:t>
                        </w:r>
                      </w:p>
                    </w:txbxContent>
                  </v:textbox>
                </v:rect>
                <v:rect id="Rectangle 20" o:spid="_x0000_s1110" style="position:absolute;left:58394;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" fillcolor="#b8cce4">
                  <v:textbox style="layout-flow:vertical;mso-layout-flow-alt:bottom-to-top">
                    <w:txbxContent>
                      <w:p w14:paraId="60DAAA4C" w14:textId="33BA4D96" w:rsidR="00B32602" w:rsidRPr="009D7DEC" w:rsidRDefault="00B32602"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11</w:t>
                        </w:r>
                        <w:r>
                          <w:rPr>
                            <w:rFonts w:ascii="Calibri" w:hAnsi="Calibri" w:cs="Arial"/>
                            <w:color w:val="000000"/>
                            <w:sz w:val="20"/>
                            <w:szCs w:val="20"/>
                            <w:vertAlign w:val="superscript"/>
                          </w:rPr>
                          <w:t>1</w:t>
                        </w:r>
                      </w:p>
                    </w:txbxContent>
                  </v:textbox>
                </v:rect>
                <v:line id="Line 21" o:spid="_x0000_s1111" style="position:absolute;flip:y;visibility:visible;mso-wrap-style:square" from="2476,5715" to="247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"/>
                <v:line id="Line 22" o:spid="_x0000_s1112" style="position:absolute;flip:y;visibility:visible;mso-wrap-style:square" from="28822,5715" to="28822,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"/>
                <v:line id="Line 23" o:spid="_x0000_s1113" style="position:absolute;flip:y;visibility:visible;mso-wrap-style:square" from="30410,5715" to="3041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"/>
                <v:line id="Line 24" o:spid="_x0000_s1114" style="position:absolute;flip:y;visibility:visible;mso-wrap-style:square" from="56768,5715" to="5676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"/>
                <v:line id="Line 25" o:spid="_x0000_s1115" style="position:absolute;flip:y;visibility:visible;mso-wrap-style:square" from="58356,5715" to="5835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"/>
                <v:line id="Line 26" o:spid="_x0000_s1116" style="position:absolute;flip:y;visibility:visible;mso-wrap-style:square" from="84708,5715" to="8470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"/>
                <v:line id="Line 27" o:spid="_x0000_s1117" style="position:absolute;visibility:visible;mso-wrap-style:square" from="2476,6635" to="28803,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">
                  <v:stroke startarrow="block" endarrow="block"/>
                </v:line>
                <v:line id="Line 28" o:spid="_x0000_s1118" style="position:absolute;visibility:visible;mso-wrap-style:square" from="30479,6635" to="56807,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">
                  <v:stroke startarrow="block" endarrow="block"/>
                </v:line>
                <v:line id="Line 29" o:spid="_x0000_s1119" style="position:absolute;visibility:visible;mso-wrap-style:square" from="58413,6635" to="84740,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">
                  <v:stroke startarrow="block" endarrow="block"/>
                </v:line>
                <v:shape id="Text Box 30" o:spid="_x0000_s1120" type="#_x0000_t202" style="position:absolute;left:13893;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" stroked="f">
                  <v:textbox inset="0,0,0,0">
                    <w:txbxContent>
                      <w:p w14:paraId="5D2BB073" w14:textId="77777777" w:rsidR="00B32602" w:rsidRDefault="00B32602" w:rsidP="00B87F3C">
                        <w:pPr>
                          <w:jc w:val="center"/>
                        </w:pPr>
                        <w:r>
                          <w:t>800ft</w:t>
                        </w:r>
                      </w:p>
                    </w:txbxContent>
                  </v:textbox>
                </v:shape>
                <v:shape id="Text Box 31" o:spid="_x0000_s1121" type="#_x0000_t202" style="position:absolute;left:41795;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" stroked="f">
                  <v:textbox inset="0,0,0,0">
                    <w:txbxContent>
                      <w:p w14:paraId="245C10D9" w14:textId="77777777" w:rsidR="00B32602" w:rsidRDefault="00B32602" w:rsidP="00B87F3C">
                        <w:pPr>
                          <w:jc w:val="center"/>
                        </w:pPr>
                        <w:r>
                          <w:t>800ft</w:t>
                        </w:r>
                      </w:p>
                    </w:txbxContent>
                  </v:textbox>
                </v:shape>
                <v:shape id="Text Box 32" o:spid="_x0000_s1122" type="#_x0000_t202" style="position:absolute;left:69532;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" stroked="f">
                  <v:textbox inset="0,0,0,0">
                    <w:txbxContent>
                      <w:p w14:paraId="2891E679" w14:textId="77777777" w:rsidR="00B32602" w:rsidRDefault="00B32602" w:rsidP="00B87F3C">
                        <w:pPr>
                          <w:jc w:val="center"/>
                        </w:pPr>
                        <w:r>
                          <w:t>800ft</w:t>
                        </w:r>
                      </w:p>
                    </w:txbxContent>
                  </v:textbox>
                </v:shape>
                <v:shape id="Text Box 33" o:spid="_x0000_s1123" type="#_x0000_t202" style="position:absolute;left:13906;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" stroked="f">
                  <v:textbox inset="0,0,0,0">
                    <w:txbxContent>
                      <w:p w14:paraId="355E5E95" w14:textId="77777777" w:rsidR="00B32602" w:rsidRDefault="00B32602" w:rsidP="00B87F3C">
                        <w:pPr>
                          <w:jc w:val="center"/>
                        </w:pPr>
                        <w:r>
                          <w:t>500ft</w:t>
                        </w:r>
                      </w:p>
                    </w:txbxContent>
                  </v:textbox>
                </v:shape>
                <v:shape id="Text Box 34" o:spid="_x0000_s1124" type="#_x0000_t202" style="position:absolute;left:41795;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" stroked="f">
                  <v:textbox inset="0,0,0,0">
                    <w:txbxContent>
                      <w:p w14:paraId="6248069E" w14:textId="77777777" w:rsidR="00B32602" w:rsidRDefault="00B32602" w:rsidP="00B87F3C">
                        <w:pPr>
                          <w:jc w:val="center"/>
                        </w:pPr>
                        <w:r>
                          <w:t>500ft</w:t>
                        </w:r>
                      </w:p>
                    </w:txbxContent>
                  </v:textbox>
                </v:shape>
                <v:shape id="Text Box 35" o:spid="_x0000_s1125" type="#_x0000_t202" style="position:absolute;left:69532;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" stroked="f">
                  <v:textbox inset="0,0,0,0">
                    <w:txbxContent>
                      <w:p w14:paraId="385F172E" w14:textId="77777777" w:rsidR="00B32602" w:rsidRDefault="00B32602" w:rsidP="00B87F3C">
                        <w:pPr>
                          <w:jc w:val="center"/>
                        </w:pPr>
                        <w:r>
                          <w:t>500ft</w:t>
                        </w:r>
                      </w:p>
                    </w:txbxContent>
                  </v:textbox>
                </v:shape>
                <v:shape id="Text Box 36" o:spid="_x0000_s1126" type="#_x0000_t202" style="position:absolute;left:257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" stroked="f">
                  <v:textbox inset="0,0,0,0">
                    <w:txbxContent>
                      <w:p w14:paraId="7CF86F5E" w14:textId="77777777" w:rsidR="00B32602" w:rsidRPr="002F0BDE" w:rsidRDefault="00B32602" w:rsidP="00B87F3C">
                        <w:pPr>
                          <w:jc w:val="center"/>
                          <w:rPr>
                            <w:sz w:val="20"/>
                            <w:szCs w:val="20"/>
                          </w:rPr>
                        </w:pPr>
                        <w:r w:rsidRPr="002F0BDE">
                          <w:rPr>
                            <w:sz w:val="20"/>
                            <w:szCs w:val="20"/>
                          </w:rPr>
                          <w:t>100ft</w:t>
                        </w:r>
                      </w:p>
                    </w:txbxContent>
                  </v:textbox>
                </v:shape>
                <v:shape id="Text Box 37" o:spid="_x0000_s1127" type="#_x0000_t202" style="position:absolute;left:25730;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" stroked="f">
                  <v:textbox inset="0,0,0,0">
                    <w:txbxContent>
                      <w:p w14:paraId="51828719" w14:textId="77777777" w:rsidR="00B32602" w:rsidRPr="002F0BDE" w:rsidRDefault="00B32602" w:rsidP="00B87F3C">
                        <w:pPr>
                          <w:jc w:val="center"/>
                          <w:rPr>
                            <w:sz w:val="20"/>
                            <w:szCs w:val="20"/>
                          </w:rPr>
                        </w:pPr>
                        <w:r w:rsidRPr="002F0BDE">
                          <w:rPr>
                            <w:sz w:val="20"/>
                            <w:szCs w:val="20"/>
                          </w:rPr>
                          <w:t>100ft</w:t>
                        </w:r>
                      </w:p>
                    </w:txbxContent>
                  </v:textbox>
                </v:shape>
                <v:shape id="Text Box 38" o:spid="_x0000_s1128" type="#_x0000_t202" style="position:absolute;left:30568;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" stroked="f">
                  <v:textbox inset="0,0,0,0">
                    <w:txbxContent>
                      <w:p w14:paraId="7FCB656D" w14:textId="77777777" w:rsidR="00B32602" w:rsidRPr="002F0BDE" w:rsidRDefault="00B32602" w:rsidP="00B87F3C">
                        <w:pPr>
                          <w:jc w:val="center"/>
                          <w:rPr>
                            <w:sz w:val="20"/>
                            <w:szCs w:val="20"/>
                          </w:rPr>
                        </w:pPr>
                        <w:r w:rsidRPr="002F0BDE">
                          <w:rPr>
                            <w:sz w:val="20"/>
                            <w:szCs w:val="20"/>
                          </w:rPr>
                          <w:t>100ft</w:t>
                        </w:r>
                      </w:p>
                    </w:txbxContent>
                  </v:textbox>
                </v:shape>
                <v:shape id="Text Box 39" o:spid="_x0000_s1129" type="#_x0000_t202" style="position:absolute;left:5358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" stroked="f">
                  <v:textbox inset="0,0,0,0">
                    <w:txbxContent>
                      <w:p w14:paraId="2861B2EB" w14:textId="77777777" w:rsidR="00B32602" w:rsidRPr="002F0BDE" w:rsidRDefault="00B32602" w:rsidP="00B87F3C">
                        <w:pPr>
                          <w:jc w:val="center"/>
                          <w:rPr>
                            <w:sz w:val="20"/>
                            <w:szCs w:val="20"/>
                          </w:rPr>
                        </w:pPr>
                        <w:r w:rsidRPr="002F0BDE">
                          <w:rPr>
                            <w:sz w:val="20"/>
                            <w:szCs w:val="20"/>
                          </w:rPr>
                          <w:t>100ft</w:t>
                        </w:r>
                      </w:p>
                    </w:txbxContent>
                  </v:textbox>
                </v:shape>
                <v:shape id="Text Box 40" o:spid="_x0000_s1130" type="#_x0000_t202" style="position:absolute;left:5855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" stroked="f">
                  <v:textbox inset="0,0,0,0">
                    <w:txbxContent>
                      <w:p w14:paraId="3CBAABA2" w14:textId="77777777" w:rsidR="00B32602" w:rsidRPr="002F0BDE" w:rsidRDefault="00B32602" w:rsidP="00B87F3C">
                        <w:pPr>
                          <w:jc w:val="center"/>
                          <w:rPr>
                            <w:sz w:val="20"/>
                            <w:szCs w:val="20"/>
                          </w:rPr>
                        </w:pPr>
                        <w:r w:rsidRPr="002F0BDE">
                          <w:rPr>
                            <w:sz w:val="20"/>
                            <w:szCs w:val="20"/>
                          </w:rPr>
                          <w:t>100ft</w:t>
                        </w:r>
                      </w:p>
                    </w:txbxContent>
                  </v:textbox>
                </v:shape>
                <v:shape id="Text Box 41" o:spid="_x0000_s1131" type="#_x0000_t202" style="position:absolute;left:8153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" stroked="f">
                  <v:textbox inset="0,0,0,0">
                    <w:txbxContent>
                      <w:p w14:paraId="0C19B329" w14:textId="77777777" w:rsidR="00B32602" w:rsidRPr="002F0BDE" w:rsidRDefault="00B32602" w:rsidP="00B87F3C">
                        <w:pPr>
                          <w:jc w:val="center"/>
                          <w:rPr>
                            <w:sz w:val="20"/>
                            <w:szCs w:val="20"/>
                          </w:rPr>
                        </w:pPr>
                        <w:r w:rsidRPr="002F0BDE">
                          <w:rPr>
                            <w:sz w:val="20"/>
                            <w:szCs w:val="20"/>
                          </w:rPr>
                          <w:t>100ft</w:t>
                        </w:r>
                      </w:p>
                    </w:txbxContent>
                  </v:textbox>
                </v:shape>
                <v:line id="Line 42" o:spid="_x0000_s1132" style="position:absolute;visibility:visible;mso-wrap-style:square" from="8191,3429" to="24193,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" strokeweight="6pt">
                  <v:stroke endarrow="block"/>
                  <v:shadow on="t"/>
                </v:line>
                <v:shape id="Text Box 43" o:spid="_x0000_s1133" type="#_x0000_t202" style="position:absolute;left:8191;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" filled="f" stroked="f">
                  <v:textbox inset="0,0,0,0">
                    <w:txbxContent>
                      <w:p w14:paraId="43C82C24" w14:textId="77777777" w:rsidR="00B32602" w:rsidRPr="000C418B" w:rsidRDefault="00B32602" w:rsidP="00B87F3C">
                        <w:pPr>
                          <w:jc w:val="center"/>
                          <w:rPr>
                            <w:rFonts w:ascii="Calibri" w:hAnsi="Calibri"/>
                            <w:b/>
                            <w:sz w:val="40"/>
                            <w:szCs w:val="40"/>
                          </w:rPr>
                        </w:pPr>
                        <w:r w:rsidRPr="000C418B">
                          <w:rPr>
                            <w:rFonts w:ascii="Calibri" w:hAnsi="Calibri"/>
                            <w:b/>
                            <w:sz w:val="40"/>
                            <w:szCs w:val="40"/>
                          </w:rPr>
                          <w:t>Traffic</w:t>
                        </w:r>
                      </w:p>
                    </w:txbxContent>
                  </v:textbox>
                </v:shape>
                <v:group id="Group 339" o:spid="_x0000_s1134" style="position:absolute;left:28852;top:6207;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">
                  <v:line id="Line 25" o:spid="_x0000_s1135"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"/>
                  <v:line id="Line 25" o:spid="_x0000_s1136"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"/>
                  <v:line id="Line 25" o:spid="_x0000_s1137"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"/>
                  <v:line id="Line 25" o:spid="_x0000_s1138"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"/>
                  <v:line id="Line 25" o:spid="_x0000_s1139"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"/>
                </v:group>
                <v:group id="Group 1699" o:spid="_x0000_s1140" style="position:absolute;left:56762;top:6258;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">
                  <v:line id="Line 25" o:spid="_x0000_s1141"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"/>
                  <v:line id="Line 25" o:spid="_x0000_s1142"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"/>
                  <v:line id="Line 25" o:spid="_x0000_s1143"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"/>
                  <v:line id="Line 25" o:spid="_x0000_s1144"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"/>
                  <v:line id="Line 25" o:spid="_x0000_s1145"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"/>
                </v:group>
                <v:shape id="Text Box 36" o:spid="_x0000_s1146" type="#_x0000_t202" style="position:absolute;left:26416;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" stroked="f">
                  <v:textbox style="layout-flow:vertical;mso-layout-flow-alt:bottom-to-top" inset="0,0,0,0">
                    <w:txbxContent>
                      <w:p w14:paraId="7983085C" w14:textId="3ACDCDB6" w:rsidR="00B32602" w:rsidRDefault="00B32602" w:rsidP="00B87F3C">
                        <w:pPr>
                          <w:pStyle w:val="NormalWeb"/>
                          <w:spacing w:before="0" w:beforeAutospacing="0" w:after="200" w:afterAutospacing="0" w:line="276" w:lineRule="auto"/>
                          <w:jc w:val="center"/>
                        </w:pPr>
                        <w:r>
                          <w:rPr>
                            <w:rFonts w:eastAsia="Calibri"/>
                            <w:sz w:val="20"/>
                            <w:szCs w:val="20"/>
                          </w:rPr>
                          <w:t>62+50</w:t>
                        </w:r>
                      </w:p>
                    </w:txbxContent>
                  </v:textbox>
                </v:shape>
                <v:shape id="Text Box 36" o:spid="_x0000_s1147" type="#_x0000_t202" style="position:absolute;left:28098;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" stroked="f">
                  <v:textbox style="layout-flow:vertical;mso-layout-flow-alt:bottom-to-top" inset="0,0,0,0">
                    <w:txbxContent>
                      <w:p w14:paraId="0ACF9541" w14:textId="59CC26E9" w:rsidR="00B32602" w:rsidRDefault="00B32602" w:rsidP="00B87F3C">
                        <w:pPr>
                          <w:pStyle w:val="NormalWeb"/>
                          <w:spacing w:before="0" w:beforeAutospacing="0" w:after="200" w:afterAutospacing="0" w:line="276" w:lineRule="auto"/>
                          <w:jc w:val="center"/>
                        </w:pPr>
                        <w:r>
                          <w:rPr>
                            <w:rFonts w:eastAsia="Calibri"/>
                            <w:sz w:val="20"/>
                            <w:szCs w:val="20"/>
                          </w:rPr>
                          <w:t>70+50</w:t>
                        </w:r>
                      </w:p>
                    </w:txbxContent>
                  </v:textbox>
                </v:shape>
                <v:shape id="Text Box 36" o:spid="_x0000_s1148" type="#_x0000_t202" style="position:absolute;left:152;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" stroked="f">
                  <v:textbox style="layout-flow:vertical;mso-layout-flow-alt:bottom-to-top" inset="0,0,0,0">
                    <w:txbxContent>
                      <w:p w14:paraId="30E8E34B" w14:textId="0418246F" w:rsidR="00B32602" w:rsidRDefault="00B32602" w:rsidP="00B87F3C">
                        <w:pPr>
                          <w:pStyle w:val="NormalWeb"/>
                          <w:spacing w:before="0" w:beforeAutospacing="0" w:after="200" w:afterAutospacing="0" w:line="276" w:lineRule="auto"/>
                          <w:jc w:val="center"/>
                        </w:pPr>
                        <w:r>
                          <w:rPr>
                            <w:rFonts w:eastAsia="Calibri"/>
                            <w:sz w:val="20"/>
                            <w:szCs w:val="20"/>
                          </w:rPr>
                          <w:t>54+50</w:t>
                        </w:r>
                      </w:p>
                    </w:txbxContent>
                  </v:textbox>
                </v:shape>
                <v:shape id="Text Box 36" o:spid="_x0000_s1149" type="#_x0000_t202" style="position:absolute;left:54380;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" stroked="f">
                  <v:textbox style="layout-flow:vertical;mso-layout-flow-alt:bottom-to-top" inset="0,0,0,0">
                    <w:txbxContent>
                      <w:p w14:paraId="3A160EE1" w14:textId="27E70F90" w:rsidR="00B32602" w:rsidRDefault="00B32602" w:rsidP="00B87F3C">
                        <w:pPr>
                          <w:pStyle w:val="NormalWeb"/>
                          <w:spacing w:before="0" w:beforeAutospacing="0" w:after="200" w:afterAutospacing="0" w:line="276" w:lineRule="auto"/>
                          <w:jc w:val="center"/>
                        </w:pPr>
                        <w:r>
                          <w:rPr>
                            <w:rFonts w:eastAsia="Calibri"/>
                            <w:sz w:val="20"/>
                            <w:szCs w:val="20"/>
                          </w:rPr>
                          <w:t>78+50</w:t>
                        </w:r>
                      </w:p>
                    </w:txbxContent>
                  </v:textbox>
                </v:shape>
                <v:shape id="Text Box 36" o:spid="_x0000_s1150" type="#_x0000_t202" style="position:absolute;left:56063;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" stroked="f">
                  <v:textbox style="layout-flow:vertical;mso-layout-flow-alt:bottom-to-top" inset="0,0,0,0">
                    <w:txbxContent>
                      <w:p w14:paraId="3A51A967" w14:textId="08E22D96" w:rsidR="00B32602" w:rsidRDefault="00B32602" w:rsidP="00B87F3C">
                        <w:pPr>
                          <w:pStyle w:val="NormalWeb"/>
                          <w:spacing w:before="0" w:beforeAutospacing="0" w:after="200" w:afterAutospacing="0" w:line="276" w:lineRule="auto"/>
                          <w:jc w:val="center"/>
                        </w:pPr>
                        <w:r>
                          <w:rPr>
                            <w:rFonts w:eastAsia="Calibri"/>
                            <w:sz w:val="20"/>
                            <w:szCs w:val="20"/>
                          </w:rPr>
                          <w:t>92+50</w:t>
                        </w:r>
                      </w:p>
                    </w:txbxContent>
                  </v:textbox>
                </v:shape>
                <v:shape id="Text Box 36" o:spid="_x0000_s1151" type="#_x0000_t202" style="position:absolute;left:82368;top:2534;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" stroked="f">
                  <v:textbox style="layout-flow:vertical;mso-layout-flow-alt:bottom-to-top" inset="0,0,0,0">
                    <w:txbxContent>
                      <w:p w14:paraId="52D962DA" w14:textId="1ED62424" w:rsidR="00B32602" w:rsidRDefault="00B32602" w:rsidP="00B87F3C">
                        <w:pPr>
                          <w:pStyle w:val="NormalWeb"/>
                          <w:spacing w:before="0" w:beforeAutospacing="0" w:after="200" w:afterAutospacing="0" w:line="276" w:lineRule="auto"/>
                          <w:jc w:val="center"/>
                        </w:pPr>
                        <w:r>
                          <w:rPr>
                            <w:rFonts w:eastAsia="Calibri"/>
                            <w:sz w:val="20"/>
                            <w:szCs w:val="20"/>
                          </w:rPr>
                          <w:t>100+50</w:t>
                        </w:r>
                      </w:p>
                    </w:txbxContent>
                  </v:textbox>
                </v:shape>
                <v:shape id="Text Box 36" o:spid="_x0000_s1152" type="#_x0000_t202" style="position:absolute;left:6257;top:1251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" fillcolor="#95b3d7 [1940]" stroked="f">
                  <v:textbox style="layout-flow:vertical;mso-layout-flow-alt:bottom-to-top" inset="0,0,0,0">
                    <w:txbxContent>
                      <w:p w14:paraId="684B80AD" w14:textId="42BD3596" w:rsidR="00B32602" w:rsidRDefault="00B32602" w:rsidP="00B87F3C">
                        <w:pPr>
                          <w:pStyle w:val="NormalWeb"/>
                          <w:spacing w:before="0" w:beforeAutospacing="0" w:after="200" w:afterAutospacing="0" w:line="276" w:lineRule="auto"/>
                          <w:jc w:val="center"/>
                        </w:pPr>
                        <w:r>
                          <w:rPr>
                            <w:rFonts w:eastAsia="Calibri"/>
                            <w:sz w:val="20"/>
                            <w:szCs w:val="20"/>
                          </w:rPr>
                          <w:t>61+50</w:t>
                        </w:r>
                      </w:p>
                    </w:txbxContent>
                  </v:textbox>
                </v:shape>
                <v:shape id="Text Box 36" o:spid="_x0000_s1153" type="#_x0000_t202" style="position:absolute;left:20630;top:12494;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" fillcolor="#95b3d7 [1940]" stroked="f">
                  <v:textbox style="layout-flow:vertical;mso-layout-flow-alt:bottom-to-top" inset="0,0,0,0">
                    <w:txbxContent>
                      <w:p w14:paraId="5CA785BE" w14:textId="545F0ED9" w:rsidR="00B32602" w:rsidRDefault="00B32602" w:rsidP="00B87F3C">
                        <w:pPr>
                          <w:pStyle w:val="NormalWeb"/>
                          <w:spacing w:before="0" w:beforeAutospacing="0" w:after="200" w:afterAutospacing="0" w:line="276" w:lineRule="auto"/>
                          <w:jc w:val="center"/>
                        </w:pPr>
                        <w:r>
                          <w:rPr>
                            <w:rFonts w:eastAsia="Calibri"/>
                            <w:sz w:val="20"/>
                            <w:szCs w:val="20"/>
                          </w:rPr>
                          <w:t>66+50</w:t>
                        </w:r>
                      </w:p>
                    </w:txbxContent>
                  </v:textbox>
                </v:shape>
                <v:shape id="Text Box 36" o:spid="_x0000_s1154" type="#_x0000_t202" style="position:absolute;left:34181;top:12490;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" fillcolor="#95b3d7 [1940]" stroked="f">
                  <v:textbox style="layout-flow:vertical;mso-layout-flow-alt:bottom-to-top" inset="0,0,0,0">
                    <w:txbxContent>
                      <w:p w14:paraId="45FAC597" w14:textId="1476BD32" w:rsidR="00B32602" w:rsidRDefault="00B32602" w:rsidP="00B87F3C">
                        <w:pPr>
                          <w:pStyle w:val="NormalWeb"/>
                          <w:spacing w:before="0" w:beforeAutospacing="0" w:after="200" w:afterAutospacing="0" w:line="276" w:lineRule="auto"/>
                          <w:jc w:val="center"/>
                        </w:pPr>
                        <w:r>
                          <w:rPr>
                            <w:rFonts w:eastAsia="Calibri"/>
                            <w:sz w:val="20"/>
                            <w:szCs w:val="20"/>
                          </w:rPr>
                          <w:t>77+50</w:t>
                        </w:r>
                      </w:p>
                    </w:txbxContent>
                  </v:textbox>
                </v:shape>
                <v:shape id="Text Box 36" o:spid="_x0000_s1155" type="#_x0000_t202" style="position:absolute;left:48554;top:1246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" fillcolor="#95b3d7 [1940]" stroked="f">
                  <v:textbox style="layout-flow:vertical;mso-layout-flow-alt:bottom-to-top" inset="0,0,0,0">
                    <w:txbxContent>
                      <w:p w14:paraId="4D0EEB3B" w14:textId="2DA46157" w:rsidR="00B32602" w:rsidRDefault="00B32602" w:rsidP="00B87F3C">
                        <w:pPr>
                          <w:pStyle w:val="NormalWeb"/>
                          <w:spacing w:before="0" w:beforeAutospacing="0" w:after="200" w:afterAutospacing="0" w:line="276" w:lineRule="auto"/>
                          <w:jc w:val="center"/>
                        </w:pPr>
                        <w:r>
                          <w:rPr>
                            <w:rFonts w:eastAsia="Calibri"/>
                            <w:sz w:val="20"/>
                            <w:szCs w:val="20"/>
                          </w:rPr>
                          <w:t>82+50</w:t>
                        </w:r>
                      </w:p>
                    </w:txbxContent>
                  </v:textbox>
                </v:shape>
                <v:shape id="Text Box 36" o:spid="_x0000_s1156" type="#_x0000_t202" style="position:absolute;left:62159;top:12465;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" fillcolor="#95b3d7 [1940]" stroked="f">
                  <v:textbox style="layout-flow:vertical;mso-layout-flow-alt:bottom-to-top" inset="0,0,0,0">
                    <w:txbxContent>
                      <w:p w14:paraId="03296278" w14:textId="584130FC" w:rsidR="00B32602" w:rsidRDefault="00B32602" w:rsidP="00B87F3C">
                        <w:pPr>
                          <w:pStyle w:val="NormalWeb"/>
                          <w:spacing w:before="0" w:beforeAutospacing="0" w:after="200" w:afterAutospacing="0" w:line="276" w:lineRule="auto"/>
                          <w:jc w:val="center"/>
                        </w:pPr>
                        <w:r>
                          <w:rPr>
                            <w:rFonts w:eastAsia="Calibri"/>
                            <w:sz w:val="20"/>
                            <w:szCs w:val="20"/>
                          </w:rPr>
                          <w:t>99+50</w:t>
                        </w:r>
                      </w:p>
                    </w:txbxContent>
                  </v:textbox>
                </v:shape>
                <v:shape id="Text Box 36" o:spid="_x0000_s1157" type="#_x0000_t202" style="position:absolute;left:76532;top:1253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" fillcolor="#95b3d7 [1940]" stroked="f">
                  <v:textbox style="layout-flow:vertical;mso-layout-flow-alt:bottom-to-top" inset="0,0,0,0">
                    <w:txbxContent>
                      <w:p w14:paraId="28C517B3" w14:textId="482672D7" w:rsidR="00B32602" w:rsidRDefault="00B32602" w:rsidP="00B87F3C">
                        <w:pPr>
                          <w:pStyle w:val="NormalWeb"/>
                          <w:spacing w:before="0" w:beforeAutospacing="0" w:after="200" w:afterAutospacing="0" w:line="276" w:lineRule="auto"/>
                          <w:jc w:val="center"/>
                        </w:pPr>
                        <w:r>
                          <w:rPr>
                            <w:rFonts w:eastAsia="Calibri"/>
                            <w:sz w:val="20"/>
                            <w:szCs w:val="20"/>
                          </w:rPr>
                          <w:t>104+50</w:t>
                        </w:r>
                      </w:p>
                    </w:txbxContent>
                  </v:textbox>
                </v:shape>
                <w10:anchorlock/>
              </v:group>
            </w:pict>
          </mc:Fallback>
        </mc:AlternateContent>
      </w:r>
    </w:p>
    <w:p w14:paraId="1093E6F1" w14:textId="77777777" w:rsidR="00402373" w:rsidRPr="00D66E9E" w:rsidRDefault="00402373" w:rsidP="00F05E00">
      <w:pPr>
        <w:ind w:left="720" w:firstLine="720"/>
        <w:rPr>
          <w:vertAlign w:val="subscript"/>
        </w:rPr>
      </w:pPr>
      <w:r w:rsidRPr="00D66E9E">
        <w:t>Odd sampling areas used for t</w:t>
      </w:r>
      <w:r w:rsidRPr="00D66E9E">
        <w:rPr>
          <w:vertAlign w:val="subscript"/>
        </w:rPr>
        <w:t>0</w:t>
      </w:r>
      <w:r w:rsidRPr="00D66E9E">
        <w:t>, t</w:t>
      </w:r>
      <w:r w:rsidRPr="00D66E9E">
        <w:rPr>
          <w:vertAlign w:val="subscript"/>
        </w:rPr>
        <w:t>2</w:t>
      </w:r>
      <w:r w:rsidRPr="00D66E9E">
        <w:t>, t</w:t>
      </w:r>
      <w:r w:rsidRPr="00D66E9E">
        <w:rPr>
          <w:vertAlign w:val="subscript"/>
        </w:rPr>
        <w:t>4</w:t>
      </w:r>
      <w:r w:rsidRPr="00D66E9E">
        <w:t>, t</w:t>
      </w:r>
      <w:r w:rsidRPr="00D66E9E">
        <w:rPr>
          <w:vertAlign w:val="subscript"/>
        </w:rPr>
        <w:t>6</w:t>
      </w:r>
      <w:r w:rsidRPr="00D66E9E">
        <w:t>, t</w:t>
      </w:r>
      <w:r w:rsidRPr="00D66E9E">
        <w:rPr>
          <w:vertAlign w:val="subscript"/>
        </w:rPr>
        <w:t>8</w:t>
      </w:r>
      <w:r w:rsidRPr="00D66E9E">
        <w:t>, t</w:t>
      </w:r>
      <w:r w:rsidRPr="00D66E9E">
        <w:rPr>
          <w:vertAlign w:val="subscript"/>
        </w:rPr>
        <w:t>10</w:t>
      </w:r>
      <w:r w:rsidRPr="00D66E9E">
        <w:t>; even sampling areas used for t</w:t>
      </w:r>
      <w:r w:rsidRPr="00D66E9E">
        <w:rPr>
          <w:vertAlign w:val="subscript"/>
        </w:rPr>
        <w:t>1</w:t>
      </w:r>
      <w:r w:rsidRPr="00D66E9E">
        <w:t>, t</w:t>
      </w:r>
      <w:r w:rsidRPr="00D66E9E">
        <w:rPr>
          <w:vertAlign w:val="subscript"/>
        </w:rPr>
        <w:t>3</w:t>
      </w:r>
      <w:r w:rsidRPr="00D66E9E">
        <w:t>, t</w:t>
      </w:r>
      <w:r w:rsidRPr="00D66E9E">
        <w:rPr>
          <w:vertAlign w:val="subscript"/>
        </w:rPr>
        <w:t>5</w:t>
      </w:r>
      <w:r w:rsidRPr="00D66E9E">
        <w:t>, t</w:t>
      </w:r>
      <w:r w:rsidRPr="00D66E9E">
        <w:rPr>
          <w:vertAlign w:val="subscript"/>
        </w:rPr>
        <w:t>7</w:t>
      </w:r>
      <w:r w:rsidRPr="00D66E9E">
        <w:t>, t</w:t>
      </w:r>
      <w:r w:rsidRPr="00D66E9E">
        <w:rPr>
          <w:vertAlign w:val="subscript"/>
        </w:rPr>
        <w:t>9</w:t>
      </w:r>
    </w:p>
    <w:p w14:paraId="6FE3CA94" w14:textId="3A5C14FA" w:rsidR="00C44FBE" w:rsidRPr="00D66E9E" w:rsidRDefault="00402373" w:rsidP="00CF6884">
      <w:pPr>
        <w:pStyle w:val="Caption"/>
      </w:pPr>
      <w:bookmarkStart w:id="10" w:name="_Ref435090876"/>
      <w:r w:rsidRPr="00D66E9E">
        <w:rPr>
          <w:b/>
        </w:rPr>
        <w:t xml:space="preserve">Figure </w:t>
      </w:r>
      <w:r w:rsidRPr="00D66E9E">
        <w:rPr>
          <w:b/>
        </w:rPr>
        <w:fldChar w:fldCharType="begin"/>
      </w:r>
      <w:r w:rsidRPr="00D66E9E">
        <w:rPr>
          <w:b/>
        </w:rPr>
        <w:instrText xml:space="preserve"> SEQ Figure \* ARABIC </w:instrText>
      </w:r>
      <w:r w:rsidRPr="00D66E9E">
        <w:rPr>
          <w:b/>
        </w:rPr>
        <w:fldChar w:fldCharType="separate"/>
      </w:r>
      <w:r w:rsidR="00905AA0" w:rsidRPr="00D66E9E">
        <w:rPr>
          <w:b/>
          <w:noProof/>
        </w:rPr>
        <w:t>2</w:t>
      </w:r>
      <w:r w:rsidRPr="00D66E9E">
        <w:rPr>
          <w:b/>
        </w:rPr>
        <w:fldChar w:fldCharType="end"/>
      </w:r>
      <w:bookmarkEnd w:id="10"/>
      <w:r w:rsidRPr="00D66E9E">
        <w:rPr>
          <w:b/>
        </w:rPr>
        <w:t>.</w:t>
      </w:r>
      <w:r w:rsidRPr="00D66E9E">
        <w:t xml:space="preserve"> </w:t>
      </w:r>
      <w:r w:rsidR="00C44FBE" w:rsidRPr="00D66E9E">
        <w:t>Oklahoma SPS-10 project layout, supplementary sections</w:t>
      </w:r>
    </w:p>
    <w:p w14:paraId="68E2AE99" w14:textId="77777777" w:rsidR="00C44FBE" w:rsidRPr="00D66E9E" w:rsidRDefault="00C44FBE" w:rsidP="00CB7B32">
      <w:pPr>
        <w:jc w:val="center"/>
        <w:sectPr w:rsidR="00C44FBE" w:rsidRPr="00D66E9E" w:rsidSect="00F05E00">
          <w:pgSz w:w="15840" w:h="12240" w:orient="landscape"/>
          <w:pgMar w:top="720" w:right="720" w:bottom="720" w:left="720" w:header="720" w:footer="720" w:gutter="0"/>
          <w:pgBorders w:offsetFrom="page">
            <w:top w:val="single" w:sz="2" w:space="24" w:color="auto"/>
            <w:bottom w:val="single" w:sz="2" w:space="24" w:color="auto"/>
          </w:pgBorders>
          <w:cols w:space="720"/>
          <w:docGrid w:linePitch="360"/>
        </w:sectPr>
      </w:pPr>
    </w:p>
    <w:p w14:paraId="5B51171F" w14:textId="77777777" w:rsidR="00B37698" w:rsidRPr="00D66E9E" w:rsidRDefault="00B37698" w:rsidP="00903E96">
      <w:pPr>
        <w:pStyle w:val="Heading1"/>
      </w:pPr>
      <w:bookmarkStart w:id="11" w:name="_Toc456770810"/>
      <w:r w:rsidRPr="00D66E9E">
        <w:lastRenderedPageBreak/>
        <w:t xml:space="preserve">MATERIALS SAMPLING AND </w:t>
      </w:r>
      <w:r w:rsidR="008441F1" w:rsidRPr="00D66E9E">
        <w:t xml:space="preserve">FIELD </w:t>
      </w:r>
      <w:r w:rsidRPr="00D66E9E">
        <w:t>TESTING</w:t>
      </w:r>
      <w:bookmarkEnd w:id="11"/>
    </w:p>
    <w:p w14:paraId="50F0DD8C" w14:textId="17C6BE46" w:rsidR="00B37698" w:rsidRPr="00D66E9E" w:rsidRDefault="00B37698" w:rsidP="00B37698">
      <w:pPr>
        <w:keepNext/>
      </w:pPr>
      <w:r w:rsidRPr="00D66E9E">
        <w:t>This section of the plan provides for the material sampling and testing activities that occur in the field</w:t>
      </w:r>
      <w:r w:rsidR="006F68AE" w:rsidRPr="00D66E9E">
        <w:t xml:space="preserve"> as part of time 1</w:t>
      </w:r>
      <w:r w:rsidR="00A83207" w:rsidRPr="00D66E9E">
        <w:t xml:space="preserve"> (t</w:t>
      </w:r>
      <w:r w:rsidR="006F68AE" w:rsidRPr="00D66E9E">
        <w:rPr>
          <w:vertAlign w:val="subscript"/>
        </w:rPr>
        <w:t>1</w:t>
      </w:r>
      <w:r w:rsidR="00A83207" w:rsidRPr="00D66E9E">
        <w:t xml:space="preserve"> is at time of construction)</w:t>
      </w:r>
      <w:r w:rsidRPr="00D66E9E">
        <w:t xml:space="preserve">. </w:t>
      </w:r>
      <w:r w:rsidR="00C65D6B" w:rsidRPr="00D66E9E">
        <w:fldChar w:fldCharType="begin"/>
      </w:r>
      <w:r w:rsidR="00C65D6B" w:rsidRPr="00D66E9E">
        <w:instrText xml:space="preserve"> REF _Ref435091207 \h  \* MERGEFORMAT </w:instrText>
      </w:r>
      <w:r w:rsidR="00C65D6B" w:rsidRPr="00D66E9E">
        <w:fldChar w:fldCharType="separate"/>
      </w:r>
      <w:r w:rsidR="00905AA0" w:rsidRPr="00D66E9E">
        <w:t xml:space="preserve">Table </w:t>
      </w:r>
      <w:r w:rsidR="00905AA0" w:rsidRPr="00D66E9E">
        <w:rPr>
          <w:noProof/>
        </w:rPr>
        <w:t>4</w:t>
      </w:r>
      <w:r w:rsidR="00C65D6B" w:rsidRPr="00D66E9E">
        <w:fldChar w:fldCharType="end"/>
      </w:r>
      <w:r w:rsidR="00C65D6B" w:rsidRPr="00D66E9E">
        <w:t xml:space="preserve"> </w:t>
      </w:r>
      <w:r w:rsidRPr="00D66E9E">
        <w:t xml:space="preserve">provides the project layer numbering schema.  It is very important that the project layer numbering be consistent to ensure that the resulting data is not misunderstood.  </w:t>
      </w:r>
      <w:r w:rsidR="00C65D6B" w:rsidRPr="00D66E9E">
        <w:fldChar w:fldCharType="begin"/>
      </w:r>
      <w:r w:rsidR="00C65D6B" w:rsidRPr="00D66E9E">
        <w:instrText xml:space="preserve"> REF _Ref435091889 \h  \* MERGEFORMAT </w:instrText>
      </w:r>
      <w:r w:rsidR="00C65D6B" w:rsidRPr="00D66E9E">
        <w:fldChar w:fldCharType="separate"/>
      </w:r>
      <w:r w:rsidR="00905AA0" w:rsidRPr="00D66E9E">
        <w:t xml:space="preserve">Table </w:t>
      </w:r>
      <w:r w:rsidR="00905AA0" w:rsidRPr="00D66E9E">
        <w:rPr>
          <w:noProof/>
        </w:rPr>
        <w:t>5</w:t>
      </w:r>
      <w:r w:rsidR="00C65D6B" w:rsidRPr="00D66E9E">
        <w:fldChar w:fldCharType="end"/>
      </w:r>
      <w:r w:rsidR="00C65D6B" w:rsidRPr="00D66E9E">
        <w:t xml:space="preserve"> </w:t>
      </w:r>
      <w:r w:rsidRPr="00D66E9E">
        <w:t>provides the scope of material sampling</w:t>
      </w:r>
      <w:r w:rsidR="008C2E9A" w:rsidRPr="00D66E9E">
        <w:t xml:space="preserve"> for core sections and </w:t>
      </w:r>
      <w:r w:rsidR="008C2E9A" w:rsidRPr="00D66E9E">
        <w:fldChar w:fldCharType="begin"/>
      </w:r>
      <w:r w:rsidR="008C2E9A" w:rsidRPr="00D66E9E">
        <w:instrText xml:space="preserve"> REF _Ref435093105 \h  \* MERGEFORMAT </w:instrText>
      </w:r>
      <w:r w:rsidR="008C2E9A" w:rsidRPr="00D66E9E">
        <w:fldChar w:fldCharType="separate"/>
      </w:r>
      <w:r w:rsidR="00905AA0" w:rsidRPr="00D66E9E">
        <w:t xml:space="preserve">Table </w:t>
      </w:r>
      <w:r w:rsidR="00905AA0" w:rsidRPr="00D66E9E">
        <w:rPr>
          <w:noProof/>
        </w:rPr>
        <w:t>9</w:t>
      </w:r>
      <w:r w:rsidR="008C2E9A" w:rsidRPr="00D66E9E">
        <w:fldChar w:fldCharType="end"/>
      </w:r>
      <w:r w:rsidR="008C2E9A" w:rsidRPr="00D66E9E">
        <w:t xml:space="preserve"> provides the scope of material sampling for the supplemental sections</w:t>
      </w:r>
      <w:r w:rsidR="00C65D6B" w:rsidRPr="00D66E9E">
        <w:t>.</w:t>
      </w:r>
      <w:r w:rsidR="00A31FFE" w:rsidRPr="00D66E9E">
        <w:t xml:space="preserve">  </w:t>
      </w:r>
      <w:r w:rsidRPr="00D66E9E">
        <w:t xml:space="preserve">  </w:t>
      </w:r>
    </w:p>
    <w:p w14:paraId="37DB09C5" w14:textId="77777777" w:rsidR="006A0BCB" w:rsidRPr="00D66E9E" w:rsidRDefault="006A0BCB" w:rsidP="00B37698">
      <w:pPr>
        <w:keepNext/>
      </w:pPr>
    </w:p>
    <w:p w14:paraId="4370232B" w14:textId="0A28EA9D" w:rsidR="00965D9A" w:rsidRPr="00D66E9E" w:rsidRDefault="00DA16A8" w:rsidP="00B37698">
      <w:pPr>
        <w:keepNext/>
      </w:pPr>
      <w:r w:rsidRPr="00D66E9E">
        <w:t>Figures 3 through 6</w:t>
      </w:r>
      <w:r w:rsidR="00965D9A" w:rsidRPr="00D66E9E">
        <w:t xml:space="preserve"> show the </w:t>
      </w:r>
      <w:r w:rsidR="00A16925" w:rsidRPr="00D66E9E">
        <w:t>material sampling locations for each section</w:t>
      </w:r>
      <w:r w:rsidR="008E4298" w:rsidRPr="00D66E9E">
        <w:t xml:space="preserve">.   </w:t>
      </w:r>
    </w:p>
    <w:p w14:paraId="69128F46" w14:textId="77777777" w:rsidR="006A0BCB" w:rsidRPr="00D66E9E" w:rsidRDefault="006A0BCB" w:rsidP="00B37698">
      <w:pPr>
        <w:keepNext/>
      </w:pPr>
    </w:p>
    <w:p w14:paraId="40020442" w14:textId="078F05EB" w:rsidR="00965D9A" w:rsidRPr="00D66E9E" w:rsidRDefault="00A16925" w:rsidP="00B37698">
      <w:pPr>
        <w:keepNext/>
      </w:pPr>
      <w:r w:rsidRPr="00D66E9E">
        <w:t>Tables 6 through 8</w:t>
      </w:r>
      <w:r w:rsidR="00965D9A" w:rsidRPr="00D66E9E">
        <w:t xml:space="preserve"> list the samples acquired from each of the </w:t>
      </w:r>
      <w:r w:rsidR="00F05E00" w:rsidRPr="00D66E9E">
        <w:t>six</w:t>
      </w:r>
      <w:r w:rsidR="00965D9A" w:rsidRPr="00D66E9E">
        <w:t xml:space="preserve"> </w:t>
      </w:r>
      <w:r w:rsidR="0096027F" w:rsidRPr="00D66E9E">
        <w:t xml:space="preserve">test </w:t>
      </w:r>
      <w:r w:rsidR="00965D9A" w:rsidRPr="00D66E9E">
        <w:t xml:space="preserve">sections </w:t>
      </w:r>
      <w:r w:rsidR="008C2E9A" w:rsidRPr="00D66E9E">
        <w:t>and Tables 9 through 12 list that for the supplemental sections</w:t>
      </w:r>
      <w:r w:rsidR="00965D9A" w:rsidRPr="00D66E9E">
        <w:t>.  These tables define the sample number</w:t>
      </w:r>
      <w:r w:rsidR="0096027F" w:rsidRPr="00D66E9E">
        <w:t xml:space="preserve"> and</w:t>
      </w:r>
      <w:r w:rsidR="00965D9A" w:rsidRPr="00D66E9E">
        <w:t xml:space="preserve"> specimen ID</w:t>
      </w:r>
      <w:r w:rsidR="0096027F" w:rsidRPr="00D66E9E">
        <w:t xml:space="preserve"> for every sample collected during the experiment. These tables will assist in the proper labeling of each sample as they are collected. </w:t>
      </w:r>
    </w:p>
    <w:p w14:paraId="080F5FED" w14:textId="77777777" w:rsidR="006A0BCB" w:rsidRPr="00D66E9E" w:rsidRDefault="006A0BCB" w:rsidP="00B37698">
      <w:pPr>
        <w:keepNext/>
      </w:pPr>
    </w:p>
    <w:p w14:paraId="286A3770" w14:textId="4E342974" w:rsidR="00346F11" w:rsidRPr="00D66E9E" w:rsidRDefault="00CD168A" w:rsidP="006A1FCE">
      <w:pPr>
        <w:keepNext/>
      </w:pPr>
      <w:r w:rsidRPr="00D66E9E">
        <w:t xml:space="preserve">Finally, </w:t>
      </w:r>
      <w:r w:rsidR="0096027F" w:rsidRPr="00D66E9E">
        <w:t xml:space="preserve">Tables </w:t>
      </w:r>
      <w:r w:rsidR="006A1FCE" w:rsidRPr="00D66E9E">
        <w:t>16 through 18</w:t>
      </w:r>
      <w:r w:rsidR="0096027F" w:rsidRPr="00D66E9E">
        <w:t xml:space="preserve"> list samples to be shipped to the central lab testing contractor labora</w:t>
      </w:r>
      <w:r w:rsidR="006F68AE" w:rsidRPr="00D66E9E">
        <w:t>tory and</w:t>
      </w:r>
      <w:r w:rsidR="0096027F" w:rsidRPr="00D66E9E">
        <w:t xml:space="preserve"> </w:t>
      </w:r>
      <w:r w:rsidRPr="00D66E9E">
        <w:t>the LTPP Materials Reference Library (MRL)</w:t>
      </w:r>
      <w:r w:rsidR="006F68AE" w:rsidRPr="00D66E9E">
        <w:t xml:space="preserve"> respectively.</w:t>
      </w:r>
      <w:r w:rsidR="0096027F" w:rsidRPr="00D66E9E">
        <w:t xml:space="preserve"> </w:t>
      </w:r>
    </w:p>
    <w:p w14:paraId="50DFC55D" w14:textId="77777777" w:rsidR="006A0BCB" w:rsidRPr="00D66E9E" w:rsidRDefault="006A0BCB" w:rsidP="00B37698">
      <w:pPr>
        <w:keepNext/>
      </w:pPr>
    </w:p>
    <w:p w14:paraId="0DDD86E7" w14:textId="77777777" w:rsidR="00CB7B32" w:rsidRPr="00D66E9E" w:rsidRDefault="00CB7B32" w:rsidP="00CB7B32">
      <w:pPr>
        <w:pStyle w:val="Heading2"/>
      </w:pPr>
      <w:bookmarkStart w:id="12" w:name="_Toc456770811"/>
      <w:r w:rsidRPr="00D66E9E">
        <w:t>Identification Codes</w:t>
      </w:r>
      <w:bookmarkEnd w:id="12"/>
    </w:p>
    <w:p w14:paraId="068CFCC6" w14:textId="77777777" w:rsidR="00346F11" w:rsidRPr="00D66E9E" w:rsidRDefault="00163154" w:rsidP="00B37698">
      <w:pPr>
        <w:keepNext/>
      </w:pPr>
      <w:r w:rsidRPr="00D66E9E">
        <w:t>There are three primary sample identification codes used in the materials sampling and testing plan: sample location, sample number, and specimen</w:t>
      </w:r>
      <w:r w:rsidR="002F1142" w:rsidRPr="00D66E9E">
        <w:t xml:space="preserve"> ID.   A description of each code format </w:t>
      </w:r>
      <w:r w:rsidRPr="00D66E9E">
        <w:t xml:space="preserve">follows. </w:t>
      </w:r>
    </w:p>
    <w:p w14:paraId="76CAAFF4" w14:textId="77777777" w:rsidR="003C75E7" w:rsidRPr="00D66E9E" w:rsidRDefault="003C75E7" w:rsidP="00163154">
      <w:pPr>
        <w:keepNext/>
        <w:rPr>
          <w:b/>
        </w:rPr>
      </w:pPr>
    </w:p>
    <w:p w14:paraId="69C9FBE3" w14:textId="77777777" w:rsidR="00346F11" w:rsidRPr="00D66E9E" w:rsidRDefault="00346F11" w:rsidP="00163154">
      <w:pPr>
        <w:keepNext/>
        <w:rPr>
          <w:rFonts w:eastAsia="Times New Roman" w:cs="Times New Roman"/>
          <w:szCs w:val="24"/>
        </w:rPr>
      </w:pPr>
      <w:r w:rsidRPr="00D66E9E">
        <w:rPr>
          <w:b/>
        </w:rPr>
        <w:t>Sample Location</w:t>
      </w:r>
      <w:r w:rsidR="00163154" w:rsidRPr="00D66E9E">
        <w:rPr>
          <w:b/>
        </w:rPr>
        <w:t xml:space="preserve">: </w:t>
      </w:r>
      <w:r w:rsidRPr="00D66E9E">
        <w:rPr>
          <w:rFonts w:eastAsia="Times New Roman" w:cs="Times New Roman"/>
          <w:b/>
          <w:szCs w:val="24"/>
        </w:rPr>
        <w:t>S-LL-t -XX</w:t>
      </w:r>
    </w:p>
    <w:p w14:paraId="04D12A01" w14:textId="77777777" w:rsidR="00346F11" w:rsidRPr="00D66E9E" w:rsidRDefault="00137185" w:rsidP="00137185">
      <w:pPr>
        <w:pStyle w:val="ListParagraph"/>
        <w:numPr>
          <w:ilvl w:val="0"/>
          <w:numId w:val="1"/>
        </w:numPr>
        <w:spacing w:line="240" w:lineRule="auto"/>
        <w:rPr>
          <w:rFonts w:eastAsia="Times New Roman" w:cs="Times New Roman"/>
          <w:szCs w:val="24"/>
        </w:rPr>
      </w:pPr>
      <w:r w:rsidRPr="00D66E9E">
        <w:rPr>
          <w:rFonts w:eastAsia="Times New Roman" w:cs="Times New Roman"/>
          <w:szCs w:val="24"/>
        </w:rPr>
        <w:t>S = Sample location type</w:t>
      </w:r>
    </w:p>
    <w:p w14:paraId="67452979" w14:textId="77777777" w:rsidR="00346F11" w:rsidRPr="00D66E9E" w:rsidRDefault="00346F11" w:rsidP="00137185">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A – bound, compacted bulk</w:t>
      </w:r>
      <w:r w:rsidR="00137185" w:rsidRPr="00D66E9E">
        <w:rPr>
          <w:rFonts w:eastAsia="Times New Roman" w:cs="Times New Roman"/>
          <w:szCs w:val="24"/>
        </w:rPr>
        <w:t xml:space="preserve"> sample (12 inch diameter core)</w:t>
      </w:r>
    </w:p>
    <w:p w14:paraId="6355013D" w14:textId="77777777" w:rsidR="00346F11" w:rsidRPr="00D66E9E" w:rsidRDefault="00346F11" w:rsidP="00137185">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F – bound bulk sample (uncompacted</w:t>
      </w:r>
      <w:r w:rsidR="00137185" w:rsidRPr="00D66E9E">
        <w:rPr>
          <w:rFonts w:eastAsia="Times New Roman" w:cs="Times New Roman"/>
          <w:szCs w:val="24"/>
        </w:rPr>
        <w:t xml:space="preserve"> bulk mix obtained on site)</w:t>
      </w:r>
    </w:p>
    <w:p w14:paraId="4F1D6BC8" w14:textId="77777777" w:rsidR="00346F11" w:rsidRPr="00D66E9E" w:rsidRDefault="00346F11" w:rsidP="00137185">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U – combined aggregate</w:t>
      </w:r>
      <w:r w:rsidR="00137185" w:rsidRPr="00D66E9E">
        <w:rPr>
          <w:rFonts w:eastAsia="Times New Roman" w:cs="Times New Roman"/>
          <w:szCs w:val="24"/>
        </w:rPr>
        <w:t xml:space="preserve"> used in asphalt concrete mixes</w:t>
      </w:r>
    </w:p>
    <w:p w14:paraId="36BCC3B4" w14:textId="77777777" w:rsidR="00346F11" w:rsidRPr="00D66E9E" w:rsidRDefault="00137185" w:rsidP="00137185">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C – 4 or 6 inch diameter core</w:t>
      </w:r>
    </w:p>
    <w:p w14:paraId="02ACA763" w14:textId="77777777" w:rsidR="00346F11" w:rsidRPr="00D66E9E" w:rsidRDefault="00346F11" w:rsidP="00137185">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T – nu</w:t>
      </w:r>
      <w:r w:rsidR="00137185" w:rsidRPr="00D66E9E">
        <w:rPr>
          <w:rFonts w:eastAsia="Times New Roman" w:cs="Times New Roman"/>
          <w:szCs w:val="24"/>
        </w:rPr>
        <w:t>clear density/moisture gage</w:t>
      </w:r>
    </w:p>
    <w:p w14:paraId="349E3005" w14:textId="77777777" w:rsidR="00346F11" w:rsidRPr="00D66E9E" w:rsidRDefault="00346F11" w:rsidP="00137185">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H – samp</w:t>
      </w:r>
      <w:r w:rsidR="00137185" w:rsidRPr="00D66E9E">
        <w:rPr>
          <w:rFonts w:eastAsia="Times New Roman" w:cs="Times New Roman"/>
          <w:szCs w:val="24"/>
        </w:rPr>
        <w:t>les obtained from the HMA plant</w:t>
      </w:r>
    </w:p>
    <w:p w14:paraId="33A50C5B" w14:textId="77777777" w:rsidR="00346F11" w:rsidRPr="00D66E9E" w:rsidRDefault="00137185" w:rsidP="00137185">
      <w:pPr>
        <w:pStyle w:val="ListParagraph"/>
        <w:numPr>
          <w:ilvl w:val="0"/>
          <w:numId w:val="1"/>
        </w:numPr>
        <w:spacing w:line="240" w:lineRule="auto"/>
        <w:rPr>
          <w:rFonts w:eastAsia="Times New Roman" w:cs="Times New Roman"/>
          <w:szCs w:val="24"/>
        </w:rPr>
      </w:pPr>
      <w:r w:rsidRPr="00D66E9E">
        <w:rPr>
          <w:rFonts w:eastAsia="Times New Roman" w:cs="Times New Roman"/>
          <w:szCs w:val="24"/>
        </w:rPr>
        <w:t xml:space="preserve">LL </w:t>
      </w:r>
      <w:r w:rsidR="00C903C7" w:rsidRPr="00D66E9E">
        <w:rPr>
          <w:rFonts w:eastAsia="Times New Roman" w:cs="Times New Roman"/>
          <w:szCs w:val="24"/>
        </w:rPr>
        <w:t xml:space="preserve">= </w:t>
      </w:r>
      <w:r w:rsidR="00346F11" w:rsidRPr="00D66E9E">
        <w:rPr>
          <w:rFonts w:eastAsia="Times New Roman" w:cs="Times New Roman"/>
          <w:szCs w:val="24"/>
        </w:rPr>
        <w:t>Sample location number</w:t>
      </w:r>
    </w:p>
    <w:p w14:paraId="5DD7D60D" w14:textId="77777777" w:rsidR="00346F11" w:rsidRPr="00D66E9E" w:rsidRDefault="00C903C7" w:rsidP="00137185">
      <w:pPr>
        <w:pStyle w:val="ListParagraph"/>
        <w:numPr>
          <w:ilvl w:val="0"/>
          <w:numId w:val="1"/>
        </w:numPr>
        <w:spacing w:line="240" w:lineRule="auto"/>
        <w:rPr>
          <w:rFonts w:eastAsia="Times New Roman" w:cs="Times New Roman"/>
          <w:szCs w:val="24"/>
        </w:rPr>
      </w:pPr>
      <w:r w:rsidRPr="00D66E9E">
        <w:rPr>
          <w:rFonts w:eastAsia="Times New Roman" w:cs="Times New Roman"/>
          <w:szCs w:val="24"/>
        </w:rPr>
        <w:t xml:space="preserve">t  = </w:t>
      </w:r>
      <w:r w:rsidR="00346F11" w:rsidRPr="00D66E9E">
        <w:rPr>
          <w:rFonts w:eastAsia="Times New Roman" w:cs="Times New Roman"/>
          <w:szCs w:val="24"/>
        </w:rPr>
        <w:t>Sampling time interval</w:t>
      </w:r>
    </w:p>
    <w:p w14:paraId="3C3B8624" w14:textId="77777777" w:rsidR="00346F11" w:rsidRPr="00D66E9E" w:rsidRDefault="00C903C7" w:rsidP="00137185">
      <w:pPr>
        <w:pStyle w:val="ListParagraph"/>
        <w:numPr>
          <w:ilvl w:val="0"/>
          <w:numId w:val="1"/>
        </w:numPr>
        <w:spacing w:line="240" w:lineRule="auto"/>
        <w:rPr>
          <w:rFonts w:eastAsia="Times New Roman" w:cs="Times New Roman"/>
          <w:szCs w:val="24"/>
        </w:rPr>
      </w:pPr>
      <w:r w:rsidRPr="00D66E9E">
        <w:rPr>
          <w:rFonts w:eastAsia="Times New Roman" w:cs="Times New Roman"/>
          <w:szCs w:val="24"/>
        </w:rPr>
        <w:t xml:space="preserve">XX  = </w:t>
      </w:r>
      <w:r w:rsidR="00346F11" w:rsidRPr="00D66E9E">
        <w:rPr>
          <w:rFonts w:eastAsia="Times New Roman" w:cs="Times New Roman"/>
          <w:szCs w:val="24"/>
        </w:rPr>
        <w:t>Section number</w:t>
      </w:r>
    </w:p>
    <w:p w14:paraId="5295EF9D" w14:textId="77777777" w:rsidR="00163154" w:rsidRPr="00D66E9E" w:rsidRDefault="00163154" w:rsidP="00346F11">
      <w:pPr>
        <w:spacing w:line="240" w:lineRule="auto"/>
        <w:ind w:left="720" w:hanging="720"/>
        <w:rPr>
          <w:rFonts w:eastAsia="Times New Roman" w:cs="Times New Roman"/>
          <w:szCs w:val="24"/>
        </w:rPr>
      </w:pPr>
    </w:p>
    <w:p w14:paraId="58CD0DF6" w14:textId="77777777" w:rsidR="003C75E7" w:rsidRPr="00D66E9E" w:rsidRDefault="003C75E7" w:rsidP="00163154">
      <w:pPr>
        <w:spacing w:line="240" w:lineRule="auto"/>
        <w:ind w:left="720" w:hanging="720"/>
        <w:rPr>
          <w:rFonts w:eastAsia="Times New Roman" w:cs="Times New Roman"/>
          <w:b/>
          <w:szCs w:val="24"/>
        </w:rPr>
      </w:pPr>
    </w:p>
    <w:p w14:paraId="5A4506B9" w14:textId="77777777" w:rsidR="00DB1E76" w:rsidRPr="00D66E9E" w:rsidRDefault="00DB1E76" w:rsidP="00163154">
      <w:pPr>
        <w:spacing w:line="240" w:lineRule="auto"/>
        <w:ind w:left="720" w:hanging="720"/>
        <w:rPr>
          <w:rFonts w:eastAsia="Times New Roman" w:cs="Times New Roman"/>
          <w:b/>
          <w:szCs w:val="24"/>
        </w:rPr>
      </w:pPr>
    </w:p>
    <w:p w14:paraId="4D9D8CFA" w14:textId="77777777" w:rsidR="003C75E7" w:rsidRPr="00D66E9E" w:rsidRDefault="003C75E7" w:rsidP="00163154">
      <w:pPr>
        <w:spacing w:line="240" w:lineRule="auto"/>
        <w:ind w:left="720" w:hanging="720"/>
        <w:rPr>
          <w:rFonts w:eastAsia="Times New Roman" w:cs="Times New Roman"/>
          <w:b/>
          <w:szCs w:val="24"/>
        </w:rPr>
      </w:pPr>
    </w:p>
    <w:p w14:paraId="56ADF44A" w14:textId="77777777" w:rsidR="002C5B77" w:rsidRPr="00D66E9E" w:rsidRDefault="00163154" w:rsidP="00F05E00">
      <w:pPr>
        <w:spacing w:line="240" w:lineRule="auto"/>
        <w:ind w:left="720" w:hanging="720"/>
        <w:rPr>
          <w:rFonts w:eastAsia="Times New Roman" w:cs="Times New Roman"/>
          <w:b/>
          <w:szCs w:val="24"/>
        </w:rPr>
      </w:pPr>
      <w:r w:rsidRPr="00D66E9E">
        <w:rPr>
          <w:rFonts w:eastAsia="Times New Roman" w:cs="Times New Roman"/>
          <w:b/>
          <w:szCs w:val="24"/>
        </w:rPr>
        <w:t>Sample Number: S-M-##-t-XX</w:t>
      </w:r>
    </w:p>
    <w:p w14:paraId="39B0F473" w14:textId="77777777" w:rsidR="00163154" w:rsidRPr="00D66E9E" w:rsidRDefault="00BE276C">
      <w:pPr>
        <w:pStyle w:val="ListParagraph"/>
        <w:numPr>
          <w:ilvl w:val="0"/>
          <w:numId w:val="1"/>
        </w:numPr>
        <w:spacing w:line="240" w:lineRule="auto"/>
        <w:rPr>
          <w:rFonts w:eastAsia="Times New Roman" w:cs="Times New Roman"/>
          <w:szCs w:val="24"/>
        </w:rPr>
      </w:pPr>
      <w:r w:rsidRPr="00D66E9E">
        <w:rPr>
          <w:rFonts w:eastAsia="Times New Roman" w:cs="Times New Roman"/>
          <w:szCs w:val="24"/>
        </w:rPr>
        <w:t>S = Sample type</w:t>
      </w:r>
    </w:p>
    <w:p w14:paraId="549EBB7D" w14:textId="77777777" w:rsidR="00163154" w:rsidRPr="00D66E9E" w:rsidRDefault="00C903C7" w:rsidP="00C903C7">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C – core sample</w:t>
      </w:r>
    </w:p>
    <w:p w14:paraId="688B90D6" w14:textId="77777777" w:rsidR="00BE276C" w:rsidRPr="00D66E9E" w:rsidRDefault="00C903C7" w:rsidP="00BE276C">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B – bulk sample</w:t>
      </w:r>
    </w:p>
    <w:p w14:paraId="4D404732" w14:textId="629A3609" w:rsidR="00163154" w:rsidRPr="00D66E9E" w:rsidRDefault="00163154" w:rsidP="00BE276C">
      <w:pPr>
        <w:pStyle w:val="ListParagraph"/>
        <w:numPr>
          <w:ilvl w:val="1"/>
          <w:numId w:val="1"/>
        </w:numPr>
        <w:spacing w:line="240" w:lineRule="auto"/>
        <w:rPr>
          <w:rFonts w:eastAsia="Times New Roman" w:cs="Times New Roman"/>
          <w:szCs w:val="24"/>
        </w:rPr>
      </w:pPr>
      <w:r w:rsidRPr="00D66E9E">
        <w:rPr>
          <w:rFonts w:eastAsia="Times New Roman" w:cs="Times New Roman"/>
          <w:szCs w:val="24"/>
        </w:rPr>
        <w:lastRenderedPageBreak/>
        <w:t>M – mois</w:t>
      </w:r>
      <w:r w:rsidR="00C903C7" w:rsidRPr="00D66E9E">
        <w:rPr>
          <w:rFonts w:eastAsia="Times New Roman" w:cs="Times New Roman"/>
          <w:szCs w:val="24"/>
        </w:rPr>
        <w:t>ture sample</w:t>
      </w:r>
    </w:p>
    <w:p w14:paraId="35F820C2" w14:textId="77777777" w:rsidR="00163154" w:rsidRPr="00D66E9E" w:rsidRDefault="00C903C7" w:rsidP="00C903C7">
      <w:pPr>
        <w:pStyle w:val="ListParagraph"/>
        <w:numPr>
          <w:ilvl w:val="0"/>
          <w:numId w:val="1"/>
        </w:numPr>
        <w:spacing w:line="240" w:lineRule="auto"/>
        <w:rPr>
          <w:rFonts w:eastAsia="Times New Roman" w:cs="Times New Roman"/>
          <w:szCs w:val="24"/>
        </w:rPr>
      </w:pPr>
      <w:r w:rsidRPr="00D66E9E">
        <w:rPr>
          <w:rFonts w:eastAsia="Times New Roman" w:cs="Times New Roman"/>
          <w:szCs w:val="24"/>
        </w:rPr>
        <w:t xml:space="preserve">M = </w:t>
      </w:r>
      <w:r w:rsidR="00BE276C" w:rsidRPr="00D66E9E">
        <w:rPr>
          <w:rFonts w:eastAsia="Times New Roman" w:cs="Times New Roman"/>
          <w:szCs w:val="24"/>
        </w:rPr>
        <w:t>Material type</w:t>
      </w:r>
    </w:p>
    <w:p w14:paraId="0B0D72EB" w14:textId="77777777" w:rsidR="00163154" w:rsidRPr="00D66E9E" w:rsidRDefault="00C903C7" w:rsidP="00C903C7">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A – asphalt concrete</w:t>
      </w:r>
    </w:p>
    <w:p w14:paraId="1DFE5CF1" w14:textId="77777777" w:rsidR="00163154" w:rsidRPr="00D66E9E" w:rsidRDefault="00C903C7" w:rsidP="00C903C7">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C – asphalt cement</w:t>
      </w:r>
    </w:p>
    <w:p w14:paraId="42404C89" w14:textId="77777777" w:rsidR="00163154" w:rsidRPr="00D66E9E" w:rsidRDefault="00C903C7" w:rsidP="00C903C7">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R – RAP</w:t>
      </w:r>
    </w:p>
    <w:p w14:paraId="37C50C72" w14:textId="77777777" w:rsidR="00163154" w:rsidRPr="00D66E9E" w:rsidRDefault="00C903C7" w:rsidP="00C903C7">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W – warm mix asphalt additive</w:t>
      </w:r>
    </w:p>
    <w:p w14:paraId="1D7B41BD" w14:textId="77777777" w:rsidR="00163154" w:rsidRPr="00D66E9E" w:rsidRDefault="00163154" w:rsidP="00C903C7">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T – treated, bo</w:t>
      </w:r>
      <w:r w:rsidR="00C903C7" w:rsidRPr="00D66E9E">
        <w:rPr>
          <w:rFonts w:eastAsia="Times New Roman" w:cs="Times New Roman"/>
          <w:szCs w:val="24"/>
        </w:rPr>
        <w:t>und, or stabilized base/subbase</w:t>
      </w:r>
    </w:p>
    <w:p w14:paraId="1C95BEB6" w14:textId="77777777" w:rsidR="00163154" w:rsidRPr="00D66E9E" w:rsidRDefault="00163154" w:rsidP="00C903C7">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G – untreated</w:t>
      </w:r>
      <w:r w:rsidR="00C903C7" w:rsidRPr="00D66E9E">
        <w:rPr>
          <w:rFonts w:eastAsia="Times New Roman" w:cs="Times New Roman"/>
          <w:szCs w:val="24"/>
        </w:rPr>
        <w:t>, unbound granular base/subbase</w:t>
      </w:r>
    </w:p>
    <w:p w14:paraId="37C217CC" w14:textId="77777777" w:rsidR="00163154" w:rsidRPr="00D66E9E" w:rsidRDefault="00163154" w:rsidP="00C903C7">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S – sub</w:t>
      </w:r>
      <w:r w:rsidR="00C903C7" w:rsidRPr="00D66E9E">
        <w:rPr>
          <w:rFonts w:eastAsia="Times New Roman" w:cs="Times New Roman"/>
          <w:szCs w:val="24"/>
        </w:rPr>
        <w:t>grade soil or fill material</w:t>
      </w:r>
    </w:p>
    <w:p w14:paraId="2C17B21F" w14:textId="77777777" w:rsidR="00163154" w:rsidRPr="00D66E9E" w:rsidRDefault="00163154" w:rsidP="00C903C7">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 xml:space="preserve">U – </w:t>
      </w:r>
      <w:r w:rsidR="00306873" w:rsidRPr="00D66E9E">
        <w:rPr>
          <w:rFonts w:eastAsia="Times New Roman" w:cs="Times New Roman"/>
          <w:szCs w:val="24"/>
        </w:rPr>
        <w:t>combined aggregate used in asphalt concrete mixes</w:t>
      </w:r>
    </w:p>
    <w:p w14:paraId="24190DE7" w14:textId="77777777" w:rsidR="00163154" w:rsidRPr="00D66E9E" w:rsidRDefault="00163154" w:rsidP="00C903C7">
      <w:pPr>
        <w:pStyle w:val="ListParagraph"/>
        <w:numPr>
          <w:ilvl w:val="0"/>
          <w:numId w:val="1"/>
        </w:numPr>
        <w:spacing w:line="240" w:lineRule="auto"/>
        <w:rPr>
          <w:rFonts w:eastAsia="Times New Roman" w:cs="Times New Roman"/>
          <w:szCs w:val="24"/>
        </w:rPr>
      </w:pPr>
      <w:r w:rsidRPr="00D66E9E">
        <w:rPr>
          <w:rFonts w:eastAsia="Times New Roman" w:cs="Times New Roman"/>
          <w:szCs w:val="24"/>
        </w:rPr>
        <w:t>## = Sample number</w:t>
      </w:r>
    </w:p>
    <w:p w14:paraId="70372B0F" w14:textId="77777777" w:rsidR="00163154" w:rsidRPr="00D66E9E" w:rsidRDefault="00163154" w:rsidP="00C903C7">
      <w:pPr>
        <w:pStyle w:val="ListParagraph"/>
        <w:numPr>
          <w:ilvl w:val="0"/>
          <w:numId w:val="1"/>
        </w:numPr>
        <w:spacing w:line="240" w:lineRule="auto"/>
        <w:rPr>
          <w:rFonts w:eastAsia="Times New Roman" w:cs="Times New Roman"/>
          <w:szCs w:val="24"/>
        </w:rPr>
      </w:pPr>
      <w:r w:rsidRPr="00D66E9E">
        <w:rPr>
          <w:rFonts w:eastAsia="Times New Roman" w:cs="Times New Roman"/>
          <w:szCs w:val="24"/>
        </w:rPr>
        <w:t>t =</w:t>
      </w:r>
      <w:r w:rsidR="00C903C7" w:rsidRPr="00D66E9E">
        <w:rPr>
          <w:rFonts w:eastAsia="Times New Roman" w:cs="Times New Roman"/>
          <w:szCs w:val="24"/>
        </w:rPr>
        <w:t xml:space="preserve"> </w:t>
      </w:r>
      <w:r w:rsidRPr="00D66E9E">
        <w:rPr>
          <w:rFonts w:eastAsia="Times New Roman" w:cs="Times New Roman"/>
          <w:szCs w:val="24"/>
        </w:rPr>
        <w:t>Sampling time interval</w:t>
      </w:r>
    </w:p>
    <w:p w14:paraId="0F7BDDFB" w14:textId="77777777" w:rsidR="00163154" w:rsidRPr="00D66E9E" w:rsidRDefault="00163154" w:rsidP="00C903C7">
      <w:pPr>
        <w:pStyle w:val="ListParagraph"/>
        <w:numPr>
          <w:ilvl w:val="0"/>
          <w:numId w:val="1"/>
        </w:numPr>
        <w:spacing w:line="240" w:lineRule="auto"/>
        <w:rPr>
          <w:rFonts w:eastAsia="Times New Roman" w:cs="Times New Roman"/>
          <w:szCs w:val="24"/>
        </w:rPr>
      </w:pPr>
      <w:r w:rsidRPr="00D66E9E">
        <w:rPr>
          <w:rFonts w:eastAsia="Times New Roman" w:cs="Times New Roman"/>
          <w:szCs w:val="24"/>
        </w:rPr>
        <w:t>XX =</w:t>
      </w:r>
      <w:r w:rsidR="00C903C7" w:rsidRPr="00D66E9E">
        <w:rPr>
          <w:rFonts w:eastAsia="Times New Roman" w:cs="Times New Roman"/>
          <w:szCs w:val="24"/>
        </w:rPr>
        <w:t xml:space="preserve"> </w:t>
      </w:r>
      <w:r w:rsidRPr="00D66E9E">
        <w:rPr>
          <w:rFonts w:eastAsia="Times New Roman" w:cs="Times New Roman"/>
          <w:szCs w:val="24"/>
        </w:rPr>
        <w:t>Section number</w:t>
      </w:r>
    </w:p>
    <w:p w14:paraId="1DFF9FA8" w14:textId="77777777" w:rsidR="00163154" w:rsidRPr="00D66E9E" w:rsidRDefault="00163154" w:rsidP="00346F11">
      <w:pPr>
        <w:spacing w:line="240" w:lineRule="auto"/>
        <w:ind w:left="720" w:hanging="720"/>
        <w:rPr>
          <w:rFonts w:eastAsia="Times New Roman" w:cs="Times New Roman"/>
          <w:szCs w:val="24"/>
        </w:rPr>
      </w:pPr>
    </w:p>
    <w:p w14:paraId="729CAFB8" w14:textId="77777777" w:rsidR="00163154" w:rsidRPr="00D66E9E" w:rsidRDefault="00163154" w:rsidP="00346F11">
      <w:pPr>
        <w:spacing w:line="240" w:lineRule="auto"/>
        <w:ind w:left="720" w:hanging="720"/>
        <w:rPr>
          <w:rFonts w:eastAsia="Times New Roman" w:cs="Times New Roman"/>
          <w:b/>
          <w:szCs w:val="24"/>
        </w:rPr>
      </w:pPr>
      <w:r w:rsidRPr="00D66E9E">
        <w:rPr>
          <w:rFonts w:eastAsia="Times New Roman" w:cs="Times New Roman"/>
          <w:b/>
          <w:szCs w:val="24"/>
        </w:rPr>
        <w:t>Specimen ID: R-C-T-S-</w:t>
      </w:r>
      <w:r w:rsidR="00306873" w:rsidRPr="00D66E9E">
        <w:rPr>
          <w:rFonts w:eastAsia="Times New Roman" w:cs="Times New Roman"/>
          <w:b/>
          <w:szCs w:val="24"/>
        </w:rPr>
        <w:t>NN</w:t>
      </w:r>
      <w:r w:rsidRPr="00D66E9E">
        <w:rPr>
          <w:rFonts w:eastAsia="Times New Roman" w:cs="Times New Roman"/>
          <w:b/>
          <w:szCs w:val="24"/>
        </w:rPr>
        <w:t>-L-</w:t>
      </w:r>
      <w:r w:rsidR="00D90022" w:rsidRPr="00D66E9E">
        <w:rPr>
          <w:rFonts w:eastAsia="Times New Roman" w:cs="Times New Roman"/>
          <w:b/>
          <w:szCs w:val="24"/>
        </w:rPr>
        <w:t>##</w:t>
      </w:r>
    </w:p>
    <w:p w14:paraId="365B5433" w14:textId="77777777" w:rsidR="00D90022" w:rsidRPr="00D66E9E" w:rsidRDefault="00D90022" w:rsidP="00C903C7">
      <w:pPr>
        <w:pStyle w:val="ListParagraph"/>
        <w:numPr>
          <w:ilvl w:val="0"/>
          <w:numId w:val="1"/>
        </w:numPr>
        <w:spacing w:line="240" w:lineRule="auto"/>
        <w:rPr>
          <w:rFonts w:eastAsia="Times New Roman" w:cs="Times New Roman"/>
          <w:szCs w:val="24"/>
        </w:rPr>
      </w:pPr>
      <w:r w:rsidRPr="00D66E9E">
        <w:rPr>
          <w:rFonts w:eastAsia="Times New Roman" w:cs="Times New Roman"/>
          <w:szCs w:val="24"/>
        </w:rPr>
        <w:t>R = RSC Code</w:t>
      </w:r>
      <w:r w:rsidR="00BE276C" w:rsidRPr="00D66E9E">
        <w:rPr>
          <w:rFonts w:eastAsia="Times New Roman" w:cs="Times New Roman"/>
          <w:szCs w:val="24"/>
        </w:rPr>
        <w:t xml:space="preserve"> (For </w:t>
      </w:r>
      <w:r w:rsidR="003C5B78" w:rsidRPr="00D66E9E">
        <w:rPr>
          <w:rFonts w:eastAsia="Times New Roman" w:cs="Times New Roman"/>
          <w:szCs w:val="24"/>
        </w:rPr>
        <w:t>Oklahoma</w:t>
      </w:r>
      <w:r w:rsidR="00BE276C" w:rsidRPr="00D66E9E">
        <w:rPr>
          <w:rFonts w:eastAsia="Times New Roman" w:cs="Times New Roman"/>
          <w:szCs w:val="24"/>
        </w:rPr>
        <w:t xml:space="preserve"> SPS-10, R = “S,” representing southern region)</w:t>
      </w:r>
    </w:p>
    <w:p w14:paraId="68B9EE0F" w14:textId="77777777" w:rsidR="00AA4FE8" w:rsidRPr="00D66E9E" w:rsidRDefault="00AF0106" w:rsidP="00C903C7">
      <w:pPr>
        <w:pStyle w:val="ListParagraph"/>
        <w:numPr>
          <w:ilvl w:val="0"/>
          <w:numId w:val="1"/>
        </w:numPr>
        <w:spacing w:line="240" w:lineRule="auto"/>
        <w:rPr>
          <w:rFonts w:eastAsia="Times New Roman" w:cs="Times New Roman"/>
          <w:szCs w:val="24"/>
        </w:rPr>
      </w:pPr>
      <w:r w:rsidRPr="00D66E9E">
        <w:rPr>
          <w:rFonts w:eastAsia="Times New Roman" w:cs="Times New Roman"/>
          <w:szCs w:val="24"/>
        </w:rPr>
        <w:t xml:space="preserve">C = Construction event </w:t>
      </w:r>
      <w:r w:rsidR="006461FA" w:rsidRPr="00D66E9E">
        <w:rPr>
          <w:rFonts w:eastAsia="Times New Roman" w:cs="Times New Roman"/>
          <w:szCs w:val="24"/>
        </w:rPr>
        <w:t>(For Oklahoma SPS-10, C = 4)</w:t>
      </w:r>
    </w:p>
    <w:p w14:paraId="3FEEB281" w14:textId="77777777" w:rsidR="00AA4FE8" w:rsidRPr="00D66E9E" w:rsidRDefault="00AA4FE8" w:rsidP="00C903C7">
      <w:pPr>
        <w:pStyle w:val="ListParagraph"/>
        <w:numPr>
          <w:ilvl w:val="0"/>
          <w:numId w:val="1"/>
        </w:numPr>
        <w:spacing w:line="240" w:lineRule="auto"/>
        <w:rPr>
          <w:rFonts w:eastAsia="Times New Roman" w:cs="Times New Roman"/>
          <w:szCs w:val="24"/>
        </w:rPr>
      </w:pPr>
      <w:r w:rsidRPr="00D66E9E">
        <w:rPr>
          <w:rFonts w:eastAsia="Times New Roman" w:cs="Times New Roman"/>
          <w:szCs w:val="24"/>
        </w:rPr>
        <w:t xml:space="preserve">T = Test Section Number </w:t>
      </w:r>
    </w:p>
    <w:p w14:paraId="4342DEC6" w14:textId="77777777" w:rsidR="00AA4FE8" w:rsidRPr="00D66E9E" w:rsidRDefault="00AA4FE8" w:rsidP="00C903C7">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1 – 01</w:t>
      </w:r>
    </w:p>
    <w:p w14:paraId="77691896" w14:textId="77777777" w:rsidR="00AA4FE8" w:rsidRPr="00D66E9E" w:rsidRDefault="00AA4FE8" w:rsidP="00C903C7">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2 – 02</w:t>
      </w:r>
    </w:p>
    <w:p w14:paraId="15E11759" w14:textId="77777777" w:rsidR="00AA4FE8" w:rsidRPr="00D66E9E" w:rsidRDefault="00AA4FE8" w:rsidP="00C903C7">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3 – 03</w:t>
      </w:r>
    </w:p>
    <w:p w14:paraId="229E8C91" w14:textId="36D8A237" w:rsidR="002C5B77" w:rsidRPr="00D66E9E" w:rsidRDefault="002C5B77" w:rsidP="00C903C7">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4 – 61</w:t>
      </w:r>
    </w:p>
    <w:p w14:paraId="672CA591" w14:textId="7442A394" w:rsidR="002C5B77" w:rsidRPr="00D66E9E" w:rsidRDefault="002C5B77" w:rsidP="00C903C7">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5 – 62</w:t>
      </w:r>
    </w:p>
    <w:p w14:paraId="3B8A6CD6" w14:textId="12DAA398" w:rsidR="002C5B77" w:rsidRPr="00D66E9E" w:rsidRDefault="002C5B77" w:rsidP="00C903C7">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6 – 63</w:t>
      </w:r>
    </w:p>
    <w:p w14:paraId="774977B0" w14:textId="77777777" w:rsidR="00AA4FE8" w:rsidRPr="00D66E9E" w:rsidRDefault="00AA4FE8" w:rsidP="00C903C7">
      <w:pPr>
        <w:pStyle w:val="ListParagraph"/>
        <w:numPr>
          <w:ilvl w:val="0"/>
          <w:numId w:val="1"/>
        </w:numPr>
        <w:spacing w:line="240" w:lineRule="auto"/>
        <w:rPr>
          <w:rFonts w:eastAsia="Times New Roman" w:cs="Times New Roman"/>
          <w:szCs w:val="24"/>
        </w:rPr>
      </w:pPr>
      <w:r w:rsidRPr="00D66E9E">
        <w:rPr>
          <w:rFonts w:eastAsia="Times New Roman" w:cs="Times New Roman"/>
          <w:szCs w:val="24"/>
        </w:rPr>
        <w:t>S = Sample Location Type</w:t>
      </w:r>
    </w:p>
    <w:p w14:paraId="58818A48" w14:textId="77777777" w:rsidR="00AA4FE8" w:rsidRPr="00D66E9E" w:rsidRDefault="00AA4FE8" w:rsidP="00C903C7">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A – bound, compacted bulk</w:t>
      </w:r>
      <w:r w:rsidR="00BE276C" w:rsidRPr="00D66E9E">
        <w:rPr>
          <w:rFonts w:eastAsia="Times New Roman" w:cs="Times New Roman"/>
          <w:szCs w:val="24"/>
        </w:rPr>
        <w:t xml:space="preserve"> sample (12 inch diameter core)</w:t>
      </w:r>
    </w:p>
    <w:p w14:paraId="7CA2C2FF" w14:textId="77777777" w:rsidR="00AA4FE8" w:rsidRPr="00D66E9E" w:rsidRDefault="00AA4FE8" w:rsidP="00C903C7">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F – bound bulk sample (uncompa</w:t>
      </w:r>
      <w:r w:rsidR="00BE276C" w:rsidRPr="00D66E9E">
        <w:rPr>
          <w:rFonts w:eastAsia="Times New Roman" w:cs="Times New Roman"/>
          <w:szCs w:val="24"/>
        </w:rPr>
        <w:t>cted bulk mix obtained on site)</w:t>
      </w:r>
    </w:p>
    <w:p w14:paraId="0B1F9E7C" w14:textId="77777777" w:rsidR="00AA4FE8" w:rsidRPr="00D66E9E" w:rsidRDefault="00AA4FE8" w:rsidP="00C903C7">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U – combined aggregate us</w:t>
      </w:r>
      <w:r w:rsidR="00BE276C" w:rsidRPr="00D66E9E">
        <w:rPr>
          <w:rFonts w:eastAsia="Times New Roman" w:cs="Times New Roman"/>
          <w:szCs w:val="24"/>
        </w:rPr>
        <w:t>ed in asphalt concrete mixes</w:t>
      </w:r>
    </w:p>
    <w:p w14:paraId="570FB99C" w14:textId="77777777" w:rsidR="00AA4FE8" w:rsidRPr="00D66E9E" w:rsidRDefault="00BE276C" w:rsidP="00C903C7">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C – 4 or 6 inch diameter core</w:t>
      </w:r>
    </w:p>
    <w:p w14:paraId="11508937" w14:textId="77777777" w:rsidR="00AA4FE8" w:rsidRPr="00D66E9E" w:rsidRDefault="00AA4FE8" w:rsidP="00C903C7">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T – nu</w:t>
      </w:r>
      <w:r w:rsidR="00BE276C" w:rsidRPr="00D66E9E">
        <w:rPr>
          <w:rFonts w:eastAsia="Times New Roman" w:cs="Times New Roman"/>
          <w:szCs w:val="24"/>
        </w:rPr>
        <w:t>clear density/moisture gage</w:t>
      </w:r>
    </w:p>
    <w:p w14:paraId="59ACB9E7" w14:textId="77777777" w:rsidR="00AA4FE8" w:rsidRPr="00D66E9E" w:rsidRDefault="00AA4FE8" w:rsidP="00C903C7">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H – samp</w:t>
      </w:r>
      <w:r w:rsidR="00BE276C" w:rsidRPr="00D66E9E">
        <w:rPr>
          <w:rFonts w:eastAsia="Times New Roman" w:cs="Times New Roman"/>
          <w:szCs w:val="24"/>
        </w:rPr>
        <w:t>les obtained from the HMA plant</w:t>
      </w:r>
    </w:p>
    <w:p w14:paraId="5264B23A" w14:textId="77777777" w:rsidR="00AA4FE8" w:rsidRPr="00D66E9E" w:rsidRDefault="00306873" w:rsidP="00C903C7">
      <w:pPr>
        <w:pStyle w:val="ListParagraph"/>
        <w:numPr>
          <w:ilvl w:val="0"/>
          <w:numId w:val="1"/>
        </w:numPr>
        <w:spacing w:line="240" w:lineRule="auto"/>
        <w:rPr>
          <w:rFonts w:eastAsia="Times New Roman" w:cs="Times New Roman"/>
          <w:szCs w:val="24"/>
        </w:rPr>
      </w:pPr>
      <w:r w:rsidRPr="00D66E9E">
        <w:rPr>
          <w:rFonts w:eastAsia="Times New Roman" w:cs="Times New Roman"/>
          <w:szCs w:val="24"/>
        </w:rPr>
        <w:t>NN</w:t>
      </w:r>
      <w:r w:rsidR="00AA4FE8" w:rsidRPr="00D66E9E">
        <w:rPr>
          <w:rFonts w:eastAsia="Times New Roman" w:cs="Times New Roman"/>
          <w:szCs w:val="24"/>
        </w:rPr>
        <w:t xml:space="preserve"> = Sample Location Number</w:t>
      </w:r>
    </w:p>
    <w:p w14:paraId="7C1636B4" w14:textId="77777777" w:rsidR="002E104A" w:rsidRPr="00D66E9E" w:rsidRDefault="00AA4FE8" w:rsidP="002E104A">
      <w:pPr>
        <w:pStyle w:val="ListParagraph"/>
        <w:numPr>
          <w:ilvl w:val="0"/>
          <w:numId w:val="1"/>
        </w:numPr>
        <w:spacing w:line="240" w:lineRule="auto"/>
        <w:rPr>
          <w:rFonts w:eastAsia="Times New Roman" w:cs="Times New Roman"/>
          <w:szCs w:val="24"/>
        </w:rPr>
      </w:pPr>
      <w:r w:rsidRPr="00D66E9E">
        <w:rPr>
          <w:rFonts w:eastAsia="Times New Roman" w:cs="Times New Roman"/>
          <w:szCs w:val="24"/>
        </w:rPr>
        <w:t>L = “L</w:t>
      </w:r>
      <w:r w:rsidR="002E104A" w:rsidRPr="00D66E9E">
        <w:rPr>
          <w:rFonts w:eastAsia="Times New Roman" w:cs="Times New Roman"/>
          <w:szCs w:val="24"/>
        </w:rPr>
        <w:t>,</w:t>
      </w:r>
      <w:r w:rsidRPr="00D66E9E">
        <w:rPr>
          <w:rFonts w:eastAsia="Times New Roman" w:cs="Times New Roman"/>
          <w:szCs w:val="24"/>
        </w:rPr>
        <w:t xml:space="preserve">” </w:t>
      </w:r>
      <w:r w:rsidR="002E104A" w:rsidRPr="00D66E9E">
        <w:rPr>
          <w:rFonts w:eastAsia="Times New Roman" w:cs="Times New Roman"/>
          <w:szCs w:val="24"/>
        </w:rPr>
        <w:t>representing layer</w:t>
      </w:r>
    </w:p>
    <w:p w14:paraId="2B2B95E8" w14:textId="77777777" w:rsidR="00972683" w:rsidRPr="00D66E9E" w:rsidRDefault="00AA4FE8" w:rsidP="002E104A">
      <w:pPr>
        <w:pStyle w:val="ListParagraph"/>
        <w:numPr>
          <w:ilvl w:val="0"/>
          <w:numId w:val="1"/>
        </w:numPr>
        <w:spacing w:line="240" w:lineRule="auto"/>
        <w:rPr>
          <w:rFonts w:eastAsia="Times New Roman" w:cs="Times New Roman"/>
          <w:szCs w:val="24"/>
        </w:rPr>
      </w:pPr>
      <w:r w:rsidRPr="00D66E9E">
        <w:rPr>
          <w:rFonts w:eastAsia="Times New Roman" w:cs="Times New Roman"/>
          <w:szCs w:val="24"/>
        </w:rPr>
        <w:t>## = Layer Number</w:t>
      </w:r>
      <w:r w:rsidR="007B19AF" w:rsidRPr="00D66E9E">
        <w:rPr>
          <w:rFonts w:eastAsia="Times New Roman" w:cs="Times New Roman"/>
          <w:szCs w:val="24"/>
          <w:vertAlign w:val="superscript"/>
        </w:rPr>
        <w:t>*</w:t>
      </w:r>
    </w:p>
    <w:p w14:paraId="6A7925D3" w14:textId="77777777" w:rsidR="00972683" w:rsidRPr="00D66E9E" w:rsidRDefault="00972683" w:rsidP="00972683">
      <w:pPr>
        <w:spacing w:line="240" w:lineRule="auto"/>
        <w:rPr>
          <w:rFonts w:eastAsia="Times New Roman" w:cs="Times New Roman"/>
          <w:szCs w:val="24"/>
        </w:rPr>
      </w:pPr>
    </w:p>
    <w:p w14:paraId="44ACF52E" w14:textId="77777777" w:rsidR="00972683" w:rsidRPr="00D66E9E" w:rsidRDefault="00972683" w:rsidP="00972683">
      <w:pPr>
        <w:spacing w:line="240" w:lineRule="auto"/>
        <w:rPr>
          <w:rFonts w:eastAsia="Times New Roman" w:cs="Times New Roman"/>
          <w:szCs w:val="24"/>
        </w:rPr>
      </w:pPr>
    </w:p>
    <w:p w14:paraId="7B3D9D36" w14:textId="4222C0D8" w:rsidR="00215428" w:rsidRPr="00D66E9E" w:rsidRDefault="002E104A" w:rsidP="00972683">
      <w:pPr>
        <w:spacing w:line="240" w:lineRule="auto"/>
        <w:rPr>
          <w:rFonts w:eastAsia="Times New Roman" w:cs="Times New Roman"/>
          <w:szCs w:val="24"/>
        </w:rPr>
      </w:pPr>
      <w:r w:rsidRPr="00D66E9E">
        <w:rPr>
          <w:rFonts w:eastAsia="Times New Roman" w:cs="Times New Roman"/>
          <w:szCs w:val="24"/>
        </w:rPr>
        <w:br/>
      </w:r>
    </w:p>
    <w:p w14:paraId="05C50A58" w14:textId="1C98F5AD" w:rsidR="00215428" w:rsidRPr="00D66E9E" w:rsidRDefault="006A0BCB" w:rsidP="00F05E00">
      <w:pPr>
        <w:pStyle w:val="Caption"/>
      </w:pPr>
      <w:bookmarkStart w:id="13" w:name="_Ref435091207"/>
      <w:bookmarkStart w:id="14" w:name="_Toc435092715"/>
      <w:r w:rsidRPr="00D66E9E">
        <w:rPr>
          <w:b/>
        </w:rPr>
        <w:t xml:space="preserve">Table </w:t>
      </w:r>
      <w:r w:rsidRPr="00D66E9E">
        <w:rPr>
          <w:b/>
        </w:rPr>
        <w:fldChar w:fldCharType="begin"/>
      </w:r>
      <w:r w:rsidRPr="00D66E9E">
        <w:rPr>
          <w:b/>
        </w:rPr>
        <w:instrText xml:space="preserve"> SEQ Table \* ARABIC </w:instrText>
      </w:r>
      <w:r w:rsidRPr="00D66E9E">
        <w:rPr>
          <w:b/>
        </w:rPr>
        <w:fldChar w:fldCharType="separate"/>
      </w:r>
      <w:r w:rsidR="00905AA0" w:rsidRPr="00D66E9E">
        <w:rPr>
          <w:b/>
          <w:noProof/>
        </w:rPr>
        <w:t>4</w:t>
      </w:r>
      <w:r w:rsidRPr="00D66E9E">
        <w:rPr>
          <w:b/>
        </w:rPr>
        <w:fldChar w:fldCharType="end"/>
      </w:r>
      <w:bookmarkEnd w:id="13"/>
      <w:r w:rsidRPr="00D66E9E">
        <w:rPr>
          <w:b/>
        </w:rPr>
        <w:t>.</w:t>
      </w:r>
      <w:r w:rsidRPr="00D66E9E">
        <w:t xml:space="preserve"> </w:t>
      </w:r>
      <w:r w:rsidR="00C44FBE" w:rsidRPr="00D66E9E">
        <w:t>Project layer numbering</w:t>
      </w:r>
      <w:bookmarkEnd w:id="14"/>
      <w:r w:rsidR="00C44FBE" w:rsidRPr="00D66E9E">
        <w:t xml:space="preserve"> </w:t>
      </w:r>
    </w:p>
    <w:tbl>
      <w:tblPr>
        <w:tblW w:w="4000" w:type="dxa"/>
        <w:jc w:val="center"/>
        <w:tblBorders>
          <w:top w:val="single" w:sz="2" w:space="0" w:color="auto"/>
          <w:bottom w:val="single" w:sz="2" w:space="0" w:color="auto"/>
        </w:tblBorders>
        <w:tblLook w:val="04A0" w:firstRow="1" w:lastRow="0" w:firstColumn="1" w:lastColumn="0" w:noHBand="0" w:noVBand="1"/>
      </w:tblPr>
      <w:tblGrid>
        <w:gridCol w:w="1320"/>
        <w:gridCol w:w="2680"/>
      </w:tblGrid>
      <w:tr w:rsidR="00C87EBB" w:rsidRPr="00D66E9E" w14:paraId="6A995CE9" w14:textId="77777777" w:rsidTr="00F05E00">
        <w:trPr>
          <w:trHeight w:val="315"/>
          <w:jc w:val="center"/>
        </w:trPr>
        <w:tc>
          <w:tcPr>
            <w:tcW w:w="1320" w:type="dxa"/>
            <w:tcBorders>
              <w:top w:val="single" w:sz="2" w:space="0" w:color="auto"/>
              <w:bottom w:val="single" w:sz="2" w:space="0" w:color="auto"/>
            </w:tcBorders>
            <w:shd w:val="clear" w:color="000000" w:fill="FFFFFF" w:themeFill="background1"/>
            <w:noWrap/>
            <w:vAlign w:val="center"/>
            <w:hideMark/>
          </w:tcPr>
          <w:p w14:paraId="732A90D5" w14:textId="77777777" w:rsidR="00C87EBB" w:rsidRPr="00D66E9E" w:rsidRDefault="00C87EBB" w:rsidP="00C87EBB">
            <w:pPr>
              <w:spacing w:line="240" w:lineRule="auto"/>
              <w:jc w:val="center"/>
              <w:rPr>
                <w:rFonts w:eastAsia="Times New Roman" w:cs="Times New Roman"/>
                <w:b/>
                <w:color w:val="000000"/>
                <w:sz w:val="22"/>
              </w:rPr>
            </w:pPr>
            <w:r w:rsidRPr="00D66E9E">
              <w:rPr>
                <w:rFonts w:eastAsia="Times New Roman" w:cs="Times New Roman"/>
                <w:b/>
                <w:color w:val="000000"/>
                <w:sz w:val="22"/>
              </w:rPr>
              <w:t>Layer No.</w:t>
            </w:r>
          </w:p>
        </w:tc>
        <w:tc>
          <w:tcPr>
            <w:tcW w:w="2680" w:type="dxa"/>
            <w:tcBorders>
              <w:top w:val="single" w:sz="2" w:space="0" w:color="auto"/>
              <w:bottom w:val="single" w:sz="2" w:space="0" w:color="auto"/>
            </w:tcBorders>
            <w:shd w:val="clear" w:color="000000" w:fill="FFFFFF" w:themeFill="background1"/>
            <w:noWrap/>
            <w:vAlign w:val="center"/>
            <w:hideMark/>
          </w:tcPr>
          <w:p w14:paraId="4303246E" w14:textId="77777777" w:rsidR="00C87EBB" w:rsidRPr="00D66E9E" w:rsidRDefault="00C87EBB" w:rsidP="00C87EBB">
            <w:pPr>
              <w:spacing w:line="240" w:lineRule="auto"/>
              <w:jc w:val="center"/>
              <w:rPr>
                <w:rFonts w:eastAsia="Times New Roman" w:cs="Times New Roman"/>
                <w:b/>
                <w:color w:val="000000"/>
                <w:sz w:val="22"/>
              </w:rPr>
            </w:pPr>
            <w:r w:rsidRPr="00D66E9E">
              <w:rPr>
                <w:rFonts w:eastAsia="Times New Roman" w:cs="Times New Roman"/>
                <w:b/>
                <w:color w:val="000000"/>
                <w:sz w:val="22"/>
              </w:rPr>
              <w:t>Description</w:t>
            </w:r>
          </w:p>
        </w:tc>
      </w:tr>
      <w:tr w:rsidR="00C87EBB" w:rsidRPr="00D66E9E" w14:paraId="5E8591BA" w14:textId="77777777" w:rsidTr="00F05E00">
        <w:trPr>
          <w:trHeight w:val="300"/>
          <w:jc w:val="center"/>
        </w:trPr>
        <w:tc>
          <w:tcPr>
            <w:tcW w:w="1320" w:type="dxa"/>
            <w:tcBorders>
              <w:top w:val="single" w:sz="2" w:space="0" w:color="auto"/>
            </w:tcBorders>
            <w:shd w:val="clear" w:color="auto" w:fill="auto"/>
            <w:noWrap/>
            <w:vAlign w:val="center"/>
            <w:hideMark/>
          </w:tcPr>
          <w:p w14:paraId="188E4564" w14:textId="77777777" w:rsidR="00C87EBB" w:rsidRPr="00D66E9E" w:rsidRDefault="00C87EBB" w:rsidP="00C87EBB">
            <w:pPr>
              <w:spacing w:line="240" w:lineRule="auto"/>
              <w:jc w:val="center"/>
              <w:rPr>
                <w:rFonts w:eastAsia="Times New Roman" w:cs="Times New Roman"/>
                <w:color w:val="000000"/>
                <w:sz w:val="22"/>
              </w:rPr>
            </w:pPr>
            <w:r w:rsidRPr="00D66E9E">
              <w:rPr>
                <w:rFonts w:eastAsia="Times New Roman" w:cs="Times New Roman"/>
                <w:color w:val="000000"/>
                <w:sz w:val="22"/>
              </w:rPr>
              <w:t>1</w:t>
            </w:r>
          </w:p>
        </w:tc>
        <w:tc>
          <w:tcPr>
            <w:tcW w:w="2680" w:type="dxa"/>
            <w:tcBorders>
              <w:top w:val="single" w:sz="2" w:space="0" w:color="auto"/>
            </w:tcBorders>
            <w:shd w:val="clear" w:color="auto" w:fill="auto"/>
            <w:noWrap/>
            <w:vAlign w:val="center"/>
            <w:hideMark/>
          </w:tcPr>
          <w:p w14:paraId="2508D2A4" w14:textId="77777777" w:rsidR="00C87EBB" w:rsidRPr="00D66E9E" w:rsidRDefault="00C87EBB" w:rsidP="00C87EBB">
            <w:pPr>
              <w:spacing w:line="240" w:lineRule="auto"/>
              <w:jc w:val="center"/>
              <w:rPr>
                <w:rFonts w:eastAsia="Times New Roman" w:cs="Times New Roman"/>
                <w:color w:val="000000"/>
                <w:sz w:val="22"/>
              </w:rPr>
            </w:pPr>
            <w:r w:rsidRPr="00D66E9E">
              <w:rPr>
                <w:rFonts w:eastAsia="Times New Roman" w:cs="Times New Roman"/>
                <w:color w:val="000000"/>
                <w:sz w:val="22"/>
              </w:rPr>
              <w:t>Subgrade</w:t>
            </w:r>
          </w:p>
        </w:tc>
      </w:tr>
      <w:tr w:rsidR="00C87EBB" w:rsidRPr="00D66E9E" w14:paraId="5C54D2B2" w14:textId="77777777" w:rsidTr="00F05E00">
        <w:trPr>
          <w:trHeight w:val="300"/>
          <w:jc w:val="center"/>
        </w:trPr>
        <w:tc>
          <w:tcPr>
            <w:tcW w:w="1320" w:type="dxa"/>
            <w:shd w:val="clear" w:color="auto" w:fill="auto"/>
            <w:noWrap/>
            <w:vAlign w:val="center"/>
            <w:hideMark/>
          </w:tcPr>
          <w:p w14:paraId="45347698" w14:textId="77777777" w:rsidR="00C87EBB" w:rsidRPr="00D66E9E" w:rsidRDefault="00C87EBB" w:rsidP="00C87EBB">
            <w:pPr>
              <w:spacing w:line="240" w:lineRule="auto"/>
              <w:jc w:val="center"/>
              <w:rPr>
                <w:rFonts w:eastAsia="Times New Roman" w:cs="Times New Roman"/>
                <w:color w:val="000000"/>
                <w:sz w:val="22"/>
              </w:rPr>
            </w:pPr>
            <w:r w:rsidRPr="00D66E9E">
              <w:rPr>
                <w:rFonts w:eastAsia="Times New Roman" w:cs="Times New Roman"/>
                <w:color w:val="000000"/>
                <w:sz w:val="22"/>
              </w:rPr>
              <w:t>2</w:t>
            </w:r>
          </w:p>
        </w:tc>
        <w:tc>
          <w:tcPr>
            <w:tcW w:w="2680" w:type="dxa"/>
            <w:shd w:val="clear" w:color="auto" w:fill="auto"/>
            <w:noWrap/>
            <w:vAlign w:val="center"/>
            <w:hideMark/>
          </w:tcPr>
          <w:p w14:paraId="08B67FE3" w14:textId="77777777" w:rsidR="00C87EBB" w:rsidRPr="00D66E9E" w:rsidRDefault="00C87EBB" w:rsidP="00C87EBB">
            <w:pPr>
              <w:spacing w:line="240" w:lineRule="auto"/>
              <w:jc w:val="center"/>
              <w:rPr>
                <w:rFonts w:eastAsia="Times New Roman" w:cs="Times New Roman"/>
                <w:color w:val="000000"/>
                <w:sz w:val="22"/>
              </w:rPr>
            </w:pPr>
            <w:r w:rsidRPr="00D66E9E">
              <w:rPr>
                <w:rFonts w:eastAsia="Times New Roman" w:cs="Times New Roman"/>
                <w:color w:val="000000"/>
                <w:sz w:val="22"/>
              </w:rPr>
              <w:t>Unbound Base</w:t>
            </w:r>
          </w:p>
        </w:tc>
      </w:tr>
      <w:tr w:rsidR="00C87EBB" w:rsidRPr="00D66E9E" w14:paraId="44BA5401" w14:textId="77777777" w:rsidTr="00F05E00">
        <w:trPr>
          <w:trHeight w:val="300"/>
          <w:jc w:val="center"/>
        </w:trPr>
        <w:tc>
          <w:tcPr>
            <w:tcW w:w="1320" w:type="dxa"/>
            <w:shd w:val="clear" w:color="auto" w:fill="auto"/>
            <w:noWrap/>
            <w:vAlign w:val="center"/>
            <w:hideMark/>
          </w:tcPr>
          <w:p w14:paraId="3D23EF73" w14:textId="77777777" w:rsidR="00C87EBB" w:rsidRPr="00D66E9E" w:rsidRDefault="00C87EBB" w:rsidP="00C87EBB">
            <w:pPr>
              <w:spacing w:line="240" w:lineRule="auto"/>
              <w:jc w:val="center"/>
              <w:rPr>
                <w:rFonts w:eastAsia="Times New Roman" w:cs="Times New Roman"/>
                <w:color w:val="000000"/>
                <w:sz w:val="22"/>
              </w:rPr>
            </w:pPr>
            <w:r w:rsidRPr="00D66E9E">
              <w:rPr>
                <w:rFonts w:eastAsia="Times New Roman" w:cs="Times New Roman"/>
                <w:color w:val="000000"/>
                <w:sz w:val="22"/>
              </w:rPr>
              <w:t>3</w:t>
            </w:r>
          </w:p>
        </w:tc>
        <w:tc>
          <w:tcPr>
            <w:tcW w:w="2680" w:type="dxa"/>
            <w:shd w:val="clear" w:color="auto" w:fill="auto"/>
            <w:noWrap/>
            <w:vAlign w:val="center"/>
            <w:hideMark/>
          </w:tcPr>
          <w:p w14:paraId="26A5E120" w14:textId="77777777" w:rsidR="00C87EBB" w:rsidRPr="00D66E9E" w:rsidRDefault="00C87EBB" w:rsidP="00C87EBB">
            <w:pPr>
              <w:spacing w:line="240" w:lineRule="auto"/>
              <w:jc w:val="center"/>
              <w:rPr>
                <w:rFonts w:eastAsia="Times New Roman" w:cs="Times New Roman"/>
                <w:color w:val="000000"/>
                <w:sz w:val="22"/>
              </w:rPr>
            </w:pPr>
            <w:r w:rsidRPr="00D66E9E">
              <w:rPr>
                <w:rFonts w:eastAsia="Times New Roman" w:cs="Times New Roman"/>
                <w:color w:val="000000"/>
                <w:sz w:val="22"/>
              </w:rPr>
              <w:t xml:space="preserve">Original HMAC </w:t>
            </w:r>
          </w:p>
        </w:tc>
      </w:tr>
      <w:tr w:rsidR="00C87EBB" w:rsidRPr="00D66E9E" w14:paraId="0A4AA8CB" w14:textId="77777777" w:rsidTr="00F05E00">
        <w:trPr>
          <w:trHeight w:val="315"/>
          <w:jc w:val="center"/>
        </w:trPr>
        <w:tc>
          <w:tcPr>
            <w:tcW w:w="1320" w:type="dxa"/>
            <w:shd w:val="clear" w:color="auto" w:fill="auto"/>
            <w:noWrap/>
            <w:vAlign w:val="center"/>
            <w:hideMark/>
          </w:tcPr>
          <w:p w14:paraId="3B3579DD" w14:textId="77777777" w:rsidR="00C87EBB" w:rsidRPr="00D66E9E" w:rsidRDefault="00C87EBB" w:rsidP="00C87EBB">
            <w:pPr>
              <w:spacing w:line="240" w:lineRule="auto"/>
              <w:jc w:val="center"/>
              <w:rPr>
                <w:rFonts w:eastAsia="Times New Roman" w:cs="Times New Roman"/>
                <w:color w:val="000000"/>
                <w:sz w:val="22"/>
              </w:rPr>
            </w:pPr>
            <w:r w:rsidRPr="00D66E9E">
              <w:rPr>
                <w:rFonts w:eastAsia="Times New Roman" w:cs="Times New Roman"/>
                <w:color w:val="000000"/>
                <w:sz w:val="22"/>
              </w:rPr>
              <w:t>4</w:t>
            </w:r>
          </w:p>
        </w:tc>
        <w:tc>
          <w:tcPr>
            <w:tcW w:w="2680" w:type="dxa"/>
            <w:shd w:val="clear" w:color="auto" w:fill="auto"/>
            <w:noWrap/>
            <w:vAlign w:val="center"/>
            <w:hideMark/>
          </w:tcPr>
          <w:p w14:paraId="0D90E26A" w14:textId="77777777" w:rsidR="00C87EBB" w:rsidRPr="00D66E9E" w:rsidRDefault="00C87EBB" w:rsidP="00C87EBB">
            <w:pPr>
              <w:spacing w:line="240" w:lineRule="auto"/>
              <w:jc w:val="center"/>
              <w:rPr>
                <w:rFonts w:eastAsia="Times New Roman" w:cs="Times New Roman"/>
                <w:color w:val="000000"/>
                <w:sz w:val="22"/>
              </w:rPr>
            </w:pPr>
            <w:r w:rsidRPr="00D66E9E">
              <w:rPr>
                <w:rFonts w:eastAsia="Times New Roman" w:cs="Times New Roman"/>
                <w:color w:val="000000"/>
                <w:sz w:val="22"/>
              </w:rPr>
              <w:t>Experimental AC</w:t>
            </w:r>
          </w:p>
        </w:tc>
      </w:tr>
    </w:tbl>
    <w:p w14:paraId="0D866079" w14:textId="1C1856CE" w:rsidR="00777F0A" w:rsidRPr="00D66E9E" w:rsidRDefault="00777F0A" w:rsidP="00AC79E3">
      <w:pPr>
        <w:rPr>
          <w:b/>
        </w:rPr>
      </w:pPr>
      <w:bookmarkStart w:id="15" w:name="_Toc415070127"/>
      <w:bookmarkStart w:id="16" w:name="_Toc415221658"/>
      <w:bookmarkStart w:id="17" w:name="_Toc415228854"/>
      <w:bookmarkEnd w:id="15"/>
      <w:bookmarkEnd w:id="16"/>
      <w:bookmarkEnd w:id="17"/>
      <w:r w:rsidRPr="00D66E9E">
        <w:lastRenderedPageBreak/>
        <w:t>Note</w:t>
      </w:r>
      <w:r w:rsidR="007B19AF" w:rsidRPr="00D66E9E">
        <w:rPr>
          <w:vertAlign w:val="superscript"/>
        </w:rPr>
        <w:t>*</w:t>
      </w:r>
      <w:r w:rsidRPr="00D66E9E">
        <w:t>: The layer number is assigned with</w:t>
      </w:r>
      <w:r w:rsidR="005630E3" w:rsidRPr="00D66E9E">
        <w:t xml:space="preserve"> one character instead of two in</w:t>
      </w:r>
      <w:r w:rsidRPr="00D66E9E">
        <w:t xml:space="preserve"> the Material Tracking System</w:t>
      </w:r>
      <w:r w:rsidR="005630E3" w:rsidRPr="00D66E9E">
        <w:t xml:space="preserve"> as it</w:t>
      </w:r>
      <w:r w:rsidRPr="00D66E9E">
        <w:t xml:space="preserve"> accepts </w:t>
      </w:r>
      <w:r w:rsidR="005630E3" w:rsidRPr="00D66E9E">
        <w:t>only</w:t>
      </w:r>
      <w:r w:rsidRPr="00D66E9E">
        <w:t xml:space="preserve"> of eight characters. The specimen ID, therefore, </w:t>
      </w:r>
      <w:r w:rsidR="005630E3" w:rsidRPr="00D66E9E">
        <w:t>was reduced to eight characters during sampling.</w:t>
      </w:r>
    </w:p>
    <w:p w14:paraId="41536F64" w14:textId="77777777" w:rsidR="00777F0A" w:rsidRPr="00D66E9E" w:rsidRDefault="00777F0A" w:rsidP="00777F0A"/>
    <w:p w14:paraId="02B68EDF" w14:textId="77777777" w:rsidR="00972683" w:rsidRPr="00D66E9E" w:rsidRDefault="00972683" w:rsidP="00777F0A"/>
    <w:p w14:paraId="3093AD98" w14:textId="77777777" w:rsidR="00972683" w:rsidRPr="00D66E9E" w:rsidRDefault="00972683" w:rsidP="00777F0A"/>
    <w:p w14:paraId="2C777CFC" w14:textId="77777777" w:rsidR="00972683" w:rsidRPr="00D66E9E" w:rsidRDefault="00972683" w:rsidP="00777F0A"/>
    <w:p w14:paraId="7F029514" w14:textId="77777777" w:rsidR="00972683" w:rsidRPr="00D66E9E" w:rsidRDefault="00972683" w:rsidP="00777F0A"/>
    <w:p w14:paraId="211E0FB0" w14:textId="77777777" w:rsidR="00972683" w:rsidRPr="00D66E9E" w:rsidRDefault="00972683" w:rsidP="00777F0A"/>
    <w:p w14:paraId="194C8A50" w14:textId="77777777" w:rsidR="00972683" w:rsidRPr="00D66E9E" w:rsidRDefault="00972683" w:rsidP="00777F0A"/>
    <w:p w14:paraId="2862DB75" w14:textId="77777777" w:rsidR="00972683" w:rsidRPr="00D66E9E" w:rsidRDefault="00972683" w:rsidP="00777F0A"/>
    <w:p w14:paraId="7389DA69" w14:textId="77777777" w:rsidR="00972683" w:rsidRPr="00D66E9E" w:rsidRDefault="00972683" w:rsidP="00777F0A"/>
    <w:p w14:paraId="0A8CF638" w14:textId="77777777" w:rsidR="00972683" w:rsidRPr="00D66E9E" w:rsidRDefault="00972683" w:rsidP="00777F0A"/>
    <w:p w14:paraId="5CCE706C" w14:textId="77777777" w:rsidR="00972683" w:rsidRPr="00D66E9E" w:rsidRDefault="00972683" w:rsidP="00777F0A"/>
    <w:p w14:paraId="76BBD445" w14:textId="77777777" w:rsidR="00972683" w:rsidRPr="00D66E9E" w:rsidRDefault="00972683" w:rsidP="00777F0A"/>
    <w:p w14:paraId="1ECB50A2" w14:textId="77777777" w:rsidR="00972683" w:rsidRPr="00D66E9E" w:rsidRDefault="00972683" w:rsidP="00777F0A"/>
    <w:p w14:paraId="78E10A2D" w14:textId="77777777" w:rsidR="00972683" w:rsidRPr="00D66E9E" w:rsidRDefault="00972683" w:rsidP="00777F0A"/>
    <w:p w14:paraId="6C504A72" w14:textId="77777777" w:rsidR="00972683" w:rsidRPr="00D66E9E" w:rsidRDefault="00972683" w:rsidP="00777F0A"/>
    <w:p w14:paraId="5F44D90B" w14:textId="77777777" w:rsidR="00972683" w:rsidRPr="00D66E9E" w:rsidRDefault="00972683" w:rsidP="00777F0A"/>
    <w:p w14:paraId="6F476EE8" w14:textId="77777777" w:rsidR="00972683" w:rsidRPr="00D66E9E" w:rsidRDefault="00972683" w:rsidP="00777F0A"/>
    <w:p w14:paraId="2276BA69" w14:textId="77777777" w:rsidR="00972683" w:rsidRPr="00D66E9E" w:rsidRDefault="00972683" w:rsidP="00777F0A"/>
    <w:p w14:paraId="3FDA1900" w14:textId="77777777" w:rsidR="00972683" w:rsidRPr="00D66E9E" w:rsidRDefault="00972683" w:rsidP="00777F0A"/>
    <w:p w14:paraId="2CFDDA16" w14:textId="77777777" w:rsidR="00972683" w:rsidRPr="00D66E9E" w:rsidRDefault="00972683" w:rsidP="00777F0A"/>
    <w:p w14:paraId="21A4439A" w14:textId="77777777" w:rsidR="00972683" w:rsidRPr="00D66E9E" w:rsidRDefault="00972683" w:rsidP="00777F0A"/>
    <w:p w14:paraId="35C23AF8" w14:textId="77777777" w:rsidR="00972683" w:rsidRPr="00D66E9E" w:rsidRDefault="00972683" w:rsidP="00777F0A"/>
    <w:p w14:paraId="775D15A1" w14:textId="77777777" w:rsidR="00972683" w:rsidRPr="00D66E9E" w:rsidRDefault="00972683" w:rsidP="00777F0A"/>
    <w:p w14:paraId="4913C403" w14:textId="77777777" w:rsidR="00972683" w:rsidRPr="00D66E9E" w:rsidRDefault="00972683" w:rsidP="00777F0A"/>
    <w:p w14:paraId="1653911E" w14:textId="77777777" w:rsidR="00972683" w:rsidRPr="00D66E9E" w:rsidRDefault="00972683" w:rsidP="00777F0A"/>
    <w:p w14:paraId="1EF2E033" w14:textId="77777777" w:rsidR="00972683" w:rsidRPr="00D66E9E" w:rsidRDefault="00972683" w:rsidP="00777F0A"/>
    <w:p w14:paraId="668FD61F" w14:textId="77777777" w:rsidR="00972683" w:rsidRPr="00D66E9E" w:rsidRDefault="00972683" w:rsidP="00777F0A"/>
    <w:p w14:paraId="37165C0C" w14:textId="77777777" w:rsidR="00972683" w:rsidRPr="00D66E9E" w:rsidRDefault="00972683" w:rsidP="00777F0A"/>
    <w:p w14:paraId="6FD60AB4" w14:textId="77777777" w:rsidR="00972683" w:rsidRPr="00D66E9E" w:rsidRDefault="00972683" w:rsidP="00777F0A"/>
    <w:p w14:paraId="01658D23" w14:textId="77777777" w:rsidR="00972683" w:rsidRPr="00D66E9E" w:rsidRDefault="00972683" w:rsidP="00777F0A"/>
    <w:p w14:paraId="2FE42100" w14:textId="77777777" w:rsidR="00972683" w:rsidRPr="00D66E9E" w:rsidRDefault="00972683" w:rsidP="00777F0A"/>
    <w:p w14:paraId="03357823" w14:textId="77777777" w:rsidR="003B24C8" w:rsidRPr="00D66E9E" w:rsidRDefault="003B24C8" w:rsidP="003B24C8">
      <w:pPr>
        <w:pStyle w:val="Heading2"/>
      </w:pPr>
      <w:bookmarkStart w:id="18" w:name="_Toc456770812"/>
      <w:r w:rsidRPr="00D66E9E">
        <w:t>Material Sampling</w:t>
      </w:r>
      <w:bookmarkEnd w:id="18"/>
    </w:p>
    <w:p w14:paraId="274EC6D8" w14:textId="77777777" w:rsidR="006A0BCB" w:rsidRPr="00D66E9E" w:rsidRDefault="006A0BCB" w:rsidP="00F05E00"/>
    <w:p w14:paraId="1926052D" w14:textId="4B35F521" w:rsidR="00C46E77" w:rsidRPr="00D66E9E" w:rsidRDefault="00F05E00" w:rsidP="00F60484">
      <w:pPr>
        <w:pStyle w:val="Heading3"/>
      </w:pPr>
      <w:bookmarkStart w:id="19" w:name="_Toc456770813"/>
      <w:r w:rsidRPr="00D66E9E">
        <w:t xml:space="preserve">Core </w:t>
      </w:r>
      <w:r w:rsidR="00C46E77" w:rsidRPr="00D66E9E">
        <w:t>Test Sections</w:t>
      </w:r>
      <w:bookmarkEnd w:id="19"/>
    </w:p>
    <w:p w14:paraId="63C359D3" w14:textId="77777777" w:rsidR="00C46E77" w:rsidRPr="00D66E9E" w:rsidRDefault="00C46E77" w:rsidP="00F05E00"/>
    <w:p w14:paraId="354E7BF5" w14:textId="7176625C" w:rsidR="00215BF3" w:rsidRPr="00D66E9E" w:rsidRDefault="006A0BCB" w:rsidP="00F05E00">
      <w:pPr>
        <w:pStyle w:val="Caption"/>
      </w:pPr>
      <w:bookmarkStart w:id="20" w:name="_Ref435091889"/>
      <w:bookmarkStart w:id="21" w:name="_Toc435092716"/>
      <w:r w:rsidRPr="00D66E9E">
        <w:rPr>
          <w:b/>
        </w:rPr>
        <w:t xml:space="preserve">Table </w:t>
      </w:r>
      <w:r w:rsidRPr="00D66E9E">
        <w:rPr>
          <w:b/>
        </w:rPr>
        <w:fldChar w:fldCharType="begin"/>
      </w:r>
      <w:r w:rsidRPr="00D66E9E">
        <w:rPr>
          <w:b/>
        </w:rPr>
        <w:instrText xml:space="preserve"> SEQ Table \* ARABIC </w:instrText>
      </w:r>
      <w:r w:rsidRPr="00D66E9E">
        <w:rPr>
          <w:b/>
        </w:rPr>
        <w:fldChar w:fldCharType="separate"/>
      </w:r>
      <w:r w:rsidR="00905AA0" w:rsidRPr="00D66E9E">
        <w:rPr>
          <w:b/>
          <w:noProof/>
        </w:rPr>
        <w:t>5</w:t>
      </w:r>
      <w:r w:rsidRPr="00D66E9E">
        <w:rPr>
          <w:b/>
        </w:rPr>
        <w:fldChar w:fldCharType="end"/>
      </w:r>
      <w:bookmarkEnd w:id="20"/>
      <w:r w:rsidRPr="00D66E9E">
        <w:rPr>
          <w:b/>
        </w:rPr>
        <w:t>.</w:t>
      </w:r>
      <w:r w:rsidRPr="00D66E9E">
        <w:t xml:space="preserve"> </w:t>
      </w:r>
      <w:r w:rsidR="00660615" w:rsidRPr="00D66E9E">
        <w:t>Scope of material sampling</w:t>
      </w:r>
      <w:r w:rsidR="0059609A" w:rsidRPr="00D66E9E">
        <w:t xml:space="preserve"> for </w:t>
      </w:r>
      <w:r w:rsidR="00F05E00" w:rsidRPr="00D66E9E">
        <w:t xml:space="preserve">core test </w:t>
      </w:r>
      <w:r w:rsidR="0059609A" w:rsidRPr="00D66E9E">
        <w:t>sections</w:t>
      </w:r>
      <w:bookmarkEnd w:id="21"/>
    </w:p>
    <w:tbl>
      <w:tblPr>
        <w:tblW w:w="5048" w:type="pct"/>
        <w:jc w:val="center"/>
        <w:tblBorders>
          <w:top w:val="single" w:sz="8" w:space="0" w:color="auto"/>
          <w:bottom w:val="single" w:sz="8" w:space="0" w:color="auto"/>
        </w:tblBorders>
        <w:shd w:val="clear" w:color="auto" w:fill="FFFFFF" w:themeFill="background1"/>
        <w:tblLayout w:type="fixed"/>
        <w:tblLook w:val="04A0" w:firstRow="1" w:lastRow="0" w:firstColumn="1" w:lastColumn="0" w:noHBand="0" w:noVBand="1"/>
      </w:tblPr>
      <w:tblGrid>
        <w:gridCol w:w="453"/>
        <w:gridCol w:w="4854"/>
        <w:gridCol w:w="544"/>
        <w:gridCol w:w="629"/>
        <w:gridCol w:w="558"/>
        <w:gridCol w:w="2412"/>
      </w:tblGrid>
      <w:tr w:rsidR="00A06541" w:rsidRPr="00D66E9E" w14:paraId="08BDFC08" w14:textId="77777777" w:rsidTr="00F05E00">
        <w:trPr>
          <w:trHeight w:val="565"/>
          <w:jc w:val="center"/>
        </w:trPr>
        <w:tc>
          <w:tcPr>
            <w:tcW w:w="2808" w:type="pct"/>
            <w:gridSpan w:val="2"/>
            <w:vMerge w:val="restart"/>
            <w:tcBorders>
              <w:top w:val="single" w:sz="8" w:space="0" w:color="auto"/>
            </w:tcBorders>
            <w:shd w:val="clear" w:color="auto" w:fill="FFFFFF" w:themeFill="background1"/>
            <w:vAlign w:val="center"/>
            <w:hideMark/>
          </w:tcPr>
          <w:p w14:paraId="1EF6240D" w14:textId="77777777" w:rsidR="00A06541" w:rsidRPr="00D66E9E" w:rsidRDefault="00A06541" w:rsidP="00E65AD3">
            <w:pPr>
              <w:spacing w:line="240" w:lineRule="auto"/>
              <w:jc w:val="center"/>
              <w:rPr>
                <w:rFonts w:eastAsia="Times New Roman" w:cs="Times New Roman"/>
                <w:b/>
                <w:bCs/>
                <w:color w:val="000000"/>
                <w:sz w:val="20"/>
                <w:szCs w:val="24"/>
              </w:rPr>
            </w:pPr>
            <w:r w:rsidRPr="00D66E9E">
              <w:rPr>
                <w:rFonts w:eastAsia="Times New Roman" w:cs="Times New Roman"/>
                <w:b/>
                <w:bCs/>
                <w:color w:val="000000"/>
                <w:sz w:val="20"/>
                <w:szCs w:val="24"/>
              </w:rPr>
              <w:lastRenderedPageBreak/>
              <w:t>Material and Sample Description</w:t>
            </w:r>
          </w:p>
        </w:tc>
        <w:tc>
          <w:tcPr>
            <w:tcW w:w="916" w:type="pct"/>
            <w:gridSpan w:val="3"/>
            <w:tcBorders>
              <w:top w:val="single" w:sz="8" w:space="0" w:color="auto"/>
              <w:bottom w:val="single" w:sz="8" w:space="0" w:color="auto"/>
            </w:tcBorders>
            <w:shd w:val="clear" w:color="auto" w:fill="FFFFFF" w:themeFill="background1"/>
            <w:vAlign w:val="center"/>
            <w:hideMark/>
          </w:tcPr>
          <w:p w14:paraId="20DB6618" w14:textId="1F589819" w:rsidR="00A06541" w:rsidRPr="00D66E9E" w:rsidRDefault="00A06541" w:rsidP="00E65AD3">
            <w:pPr>
              <w:spacing w:line="240" w:lineRule="auto"/>
              <w:jc w:val="center"/>
              <w:rPr>
                <w:rFonts w:eastAsia="Times New Roman" w:cs="Times New Roman"/>
                <w:b/>
                <w:bCs/>
                <w:color w:val="000000"/>
                <w:sz w:val="20"/>
                <w:szCs w:val="24"/>
              </w:rPr>
            </w:pPr>
            <w:r w:rsidRPr="00D66E9E">
              <w:rPr>
                <w:rFonts w:eastAsia="Times New Roman" w:cs="Times New Roman"/>
                <w:b/>
                <w:bCs/>
                <w:color w:val="000000"/>
                <w:sz w:val="20"/>
                <w:szCs w:val="24"/>
              </w:rPr>
              <w:t>No. of Samples per section</w:t>
            </w:r>
          </w:p>
        </w:tc>
        <w:tc>
          <w:tcPr>
            <w:tcW w:w="1276" w:type="pct"/>
            <w:vMerge w:val="restart"/>
            <w:tcBorders>
              <w:top w:val="single" w:sz="8" w:space="0" w:color="auto"/>
            </w:tcBorders>
            <w:shd w:val="clear" w:color="auto" w:fill="FFFFFF" w:themeFill="background1"/>
            <w:vAlign w:val="center"/>
            <w:hideMark/>
          </w:tcPr>
          <w:p w14:paraId="7FDE2853" w14:textId="307558C6" w:rsidR="00A06541" w:rsidRPr="00D66E9E" w:rsidRDefault="00A06541" w:rsidP="00E65AD3">
            <w:pPr>
              <w:spacing w:line="240" w:lineRule="auto"/>
              <w:jc w:val="center"/>
              <w:rPr>
                <w:rFonts w:eastAsia="Times New Roman" w:cs="Times New Roman"/>
                <w:b/>
                <w:bCs/>
                <w:color w:val="000000"/>
                <w:sz w:val="20"/>
                <w:szCs w:val="24"/>
              </w:rPr>
            </w:pPr>
            <w:r w:rsidRPr="00D66E9E">
              <w:rPr>
                <w:rFonts w:eastAsia="Times New Roman" w:cs="Times New Roman"/>
                <w:b/>
                <w:bCs/>
                <w:color w:val="000000"/>
                <w:sz w:val="20"/>
                <w:szCs w:val="24"/>
              </w:rPr>
              <w:t>Sample Location</w:t>
            </w:r>
          </w:p>
        </w:tc>
      </w:tr>
      <w:tr w:rsidR="00F05E00" w:rsidRPr="00D66E9E" w14:paraId="5FBFEC00" w14:textId="77777777" w:rsidTr="00F05E00">
        <w:trPr>
          <w:trHeight w:val="331"/>
          <w:jc w:val="center"/>
        </w:trPr>
        <w:tc>
          <w:tcPr>
            <w:tcW w:w="2808" w:type="pct"/>
            <w:gridSpan w:val="2"/>
            <w:vMerge/>
            <w:tcBorders>
              <w:bottom w:val="single" w:sz="8" w:space="0" w:color="auto"/>
            </w:tcBorders>
            <w:shd w:val="clear" w:color="auto" w:fill="FFFFFF" w:themeFill="background1"/>
            <w:vAlign w:val="center"/>
          </w:tcPr>
          <w:p w14:paraId="6C6B7B03" w14:textId="77777777" w:rsidR="00A06541" w:rsidRPr="00D66E9E" w:rsidRDefault="00A06541" w:rsidP="00E65AD3">
            <w:pPr>
              <w:spacing w:line="240" w:lineRule="auto"/>
              <w:jc w:val="center"/>
              <w:rPr>
                <w:rFonts w:eastAsia="Times New Roman" w:cs="Times New Roman"/>
                <w:b/>
                <w:bCs/>
                <w:color w:val="000000"/>
                <w:sz w:val="20"/>
                <w:szCs w:val="24"/>
              </w:rPr>
            </w:pPr>
          </w:p>
        </w:tc>
        <w:tc>
          <w:tcPr>
            <w:tcW w:w="288" w:type="pct"/>
            <w:tcBorders>
              <w:top w:val="single" w:sz="8" w:space="0" w:color="auto"/>
              <w:bottom w:val="single" w:sz="8" w:space="0" w:color="auto"/>
              <w:right w:val="nil"/>
            </w:tcBorders>
            <w:shd w:val="clear" w:color="auto" w:fill="FFFFFF" w:themeFill="background1"/>
            <w:vAlign w:val="center"/>
          </w:tcPr>
          <w:p w14:paraId="725B049E" w14:textId="4A7FAD08" w:rsidR="00A06541" w:rsidRPr="00D66E9E" w:rsidRDefault="00A06541">
            <w:pPr>
              <w:spacing w:line="240" w:lineRule="auto"/>
              <w:jc w:val="center"/>
              <w:rPr>
                <w:rFonts w:eastAsia="Times New Roman" w:cs="Times New Roman"/>
                <w:b/>
                <w:bCs/>
                <w:color w:val="000000"/>
                <w:sz w:val="20"/>
                <w:szCs w:val="24"/>
              </w:rPr>
            </w:pPr>
            <w:r w:rsidRPr="00D66E9E">
              <w:rPr>
                <w:rFonts w:eastAsia="Times New Roman" w:cs="Times New Roman"/>
                <w:b/>
                <w:bCs/>
                <w:color w:val="000000"/>
                <w:sz w:val="20"/>
                <w:szCs w:val="24"/>
              </w:rPr>
              <w:t>01</w:t>
            </w:r>
          </w:p>
        </w:tc>
        <w:tc>
          <w:tcPr>
            <w:tcW w:w="333" w:type="pct"/>
            <w:tcBorders>
              <w:top w:val="single" w:sz="8" w:space="0" w:color="auto"/>
              <w:left w:val="nil"/>
              <w:bottom w:val="single" w:sz="8" w:space="0" w:color="auto"/>
              <w:right w:val="nil"/>
            </w:tcBorders>
            <w:shd w:val="clear" w:color="auto" w:fill="FFFFFF" w:themeFill="background1"/>
            <w:vAlign w:val="center"/>
          </w:tcPr>
          <w:p w14:paraId="7686051B" w14:textId="72AFB539" w:rsidR="00A06541" w:rsidRPr="00D66E9E" w:rsidRDefault="00A06541">
            <w:pPr>
              <w:spacing w:line="240" w:lineRule="auto"/>
              <w:jc w:val="center"/>
              <w:rPr>
                <w:rFonts w:eastAsia="Times New Roman" w:cs="Times New Roman"/>
                <w:b/>
                <w:bCs/>
                <w:color w:val="000000"/>
                <w:sz w:val="20"/>
                <w:szCs w:val="24"/>
              </w:rPr>
            </w:pPr>
            <w:r w:rsidRPr="00D66E9E">
              <w:rPr>
                <w:rFonts w:eastAsia="Times New Roman" w:cs="Times New Roman"/>
                <w:b/>
                <w:bCs/>
                <w:color w:val="000000"/>
                <w:sz w:val="20"/>
                <w:szCs w:val="24"/>
              </w:rPr>
              <w:t>02</w:t>
            </w:r>
          </w:p>
        </w:tc>
        <w:tc>
          <w:tcPr>
            <w:tcW w:w="295" w:type="pct"/>
            <w:tcBorders>
              <w:top w:val="single" w:sz="8" w:space="0" w:color="auto"/>
              <w:left w:val="nil"/>
              <w:bottom w:val="single" w:sz="8" w:space="0" w:color="auto"/>
              <w:right w:val="nil"/>
            </w:tcBorders>
            <w:shd w:val="clear" w:color="auto" w:fill="FFFFFF" w:themeFill="background1"/>
            <w:vAlign w:val="center"/>
          </w:tcPr>
          <w:p w14:paraId="3E15081A" w14:textId="59C84517" w:rsidR="00A06541" w:rsidRPr="00D66E9E" w:rsidRDefault="00A06541">
            <w:pPr>
              <w:spacing w:line="240" w:lineRule="auto"/>
              <w:jc w:val="center"/>
              <w:rPr>
                <w:rFonts w:eastAsia="Times New Roman" w:cs="Times New Roman"/>
                <w:b/>
                <w:bCs/>
                <w:color w:val="000000"/>
                <w:sz w:val="20"/>
                <w:szCs w:val="24"/>
              </w:rPr>
            </w:pPr>
            <w:r w:rsidRPr="00D66E9E">
              <w:rPr>
                <w:rFonts w:eastAsia="Times New Roman" w:cs="Times New Roman"/>
                <w:b/>
                <w:bCs/>
                <w:color w:val="000000"/>
                <w:sz w:val="20"/>
                <w:szCs w:val="24"/>
              </w:rPr>
              <w:t>03</w:t>
            </w:r>
          </w:p>
        </w:tc>
        <w:tc>
          <w:tcPr>
            <w:tcW w:w="1276" w:type="pct"/>
            <w:vMerge/>
            <w:tcBorders>
              <w:left w:val="nil"/>
              <w:bottom w:val="single" w:sz="8" w:space="0" w:color="auto"/>
            </w:tcBorders>
            <w:shd w:val="clear" w:color="auto" w:fill="FFFFFF" w:themeFill="background1"/>
            <w:vAlign w:val="center"/>
          </w:tcPr>
          <w:p w14:paraId="28CD1C35" w14:textId="1BE8691C" w:rsidR="00A06541" w:rsidRPr="00D66E9E" w:rsidRDefault="00A06541" w:rsidP="00E65AD3">
            <w:pPr>
              <w:spacing w:line="240" w:lineRule="auto"/>
              <w:jc w:val="center"/>
              <w:rPr>
                <w:rFonts w:eastAsia="Times New Roman" w:cs="Times New Roman"/>
                <w:b/>
                <w:bCs/>
                <w:color w:val="000000"/>
                <w:sz w:val="20"/>
                <w:szCs w:val="24"/>
              </w:rPr>
            </w:pPr>
          </w:p>
        </w:tc>
      </w:tr>
      <w:tr w:rsidR="00F05E00" w:rsidRPr="00D66E9E" w14:paraId="117C2F51" w14:textId="77777777" w:rsidTr="00F05E00">
        <w:trPr>
          <w:trHeight w:val="315"/>
          <w:jc w:val="center"/>
        </w:trPr>
        <w:tc>
          <w:tcPr>
            <w:tcW w:w="240" w:type="pct"/>
            <w:tcBorders>
              <w:top w:val="single" w:sz="8" w:space="0" w:color="auto"/>
            </w:tcBorders>
            <w:shd w:val="clear" w:color="auto" w:fill="FFFFFF" w:themeFill="background1"/>
            <w:noWrap/>
            <w:hideMark/>
          </w:tcPr>
          <w:p w14:paraId="12E0C503" w14:textId="77777777" w:rsidR="009C47CC" w:rsidRPr="00D66E9E" w:rsidRDefault="009C47CC" w:rsidP="00F05E00">
            <w:pPr>
              <w:spacing w:line="240" w:lineRule="auto"/>
              <w:rPr>
                <w:rFonts w:eastAsia="Times New Roman" w:cs="Times New Roman"/>
                <w:b/>
                <w:bCs/>
                <w:color w:val="000000"/>
                <w:szCs w:val="24"/>
              </w:rPr>
            </w:pPr>
            <w:r w:rsidRPr="00D66E9E">
              <w:rPr>
                <w:rFonts w:eastAsia="Times New Roman" w:cs="Times New Roman"/>
                <w:b/>
                <w:bCs/>
                <w:color w:val="000000"/>
                <w:szCs w:val="24"/>
              </w:rPr>
              <w:t> </w:t>
            </w:r>
          </w:p>
        </w:tc>
        <w:tc>
          <w:tcPr>
            <w:tcW w:w="2568" w:type="pct"/>
            <w:tcBorders>
              <w:top w:val="single" w:sz="8" w:space="0" w:color="auto"/>
            </w:tcBorders>
            <w:shd w:val="clear" w:color="auto" w:fill="FFFFFF" w:themeFill="background1"/>
            <w:noWrap/>
            <w:hideMark/>
          </w:tcPr>
          <w:p w14:paraId="53F2B9BD" w14:textId="3FCC4155" w:rsidR="009C47CC" w:rsidRPr="00D66E9E" w:rsidRDefault="009C47CC">
            <w:pPr>
              <w:spacing w:line="240" w:lineRule="auto"/>
              <w:rPr>
                <w:rFonts w:eastAsia="Times New Roman" w:cs="Times New Roman"/>
                <w:b/>
                <w:bCs/>
                <w:color w:val="000000"/>
                <w:szCs w:val="24"/>
                <w:u w:val="single"/>
              </w:rPr>
            </w:pPr>
            <w:r w:rsidRPr="00D66E9E">
              <w:rPr>
                <w:rFonts w:eastAsia="Times New Roman" w:cs="Times New Roman"/>
                <w:b/>
                <w:bCs/>
                <w:color w:val="000000"/>
                <w:szCs w:val="24"/>
                <w:u w:val="single"/>
              </w:rPr>
              <w:t xml:space="preserve">POST-CONSTRUCTION </w:t>
            </w:r>
            <w:r w:rsidR="002F7C8A" w:rsidRPr="00D66E9E">
              <w:rPr>
                <w:rFonts w:eastAsia="Times New Roman" w:cs="Times New Roman"/>
                <w:b/>
                <w:bCs/>
                <w:color w:val="000000"/>
                <w:szCs w:val="24"/>
                <w:u w:val="single"/>
              </w:rPr>
              <w:t>t</w:t>
            </w:r>
            <w:r w:rsidR="004E1EA8" w:rsidRPr="00D66E9E">
              <w:rPr>
                <w:rFonts w:eastAsia="Times New Roman" w:cs="Times New Roman"/>
                <w:b/>
                <w:bCs/>
                <w:color w:val="000000"/>
                <w:szCs w:val="24"/>
                <w:u w:val="single"/>
                <w:vertAlign w:val="subscript"/>
              </w:rPr>
              <w:t>1</w:t>
            </w:r>
            <w:r w:rsidR="002F7C8A" w:rsidRPr="00D66E9E">
              <w:rPr>
                <w:rFonts w:eastAsia="Times New Roman" w:cs="Times New Roman"/>
                <w:b/>
                <w:bCs/>
                <w:color w:val="000000"/>
                <w:szCs w:val="24"/>
                <w:u w:val="single"/>
              </w:rPr>
              <w:t xml:space="preserve"> </w:t>
            </w:r>
            <w:r w:rsidRPr="00D66E9E">
              <w:rPr>
                <w:rFonts w:eastAsia="Times New Roman" w:cs="Times New Roman"/>
                <w:b/>
                <w:bCs/>
                <w:color w:val="000000"/>
                <w:szCs w:val="24"/>
                <w:u w:val="single"/>
              </w:rPr>
              <w:t>SAMPLING</w:t>
            </w:r>
          </w:p>
        </w:tc>
        <w:tc>
          <w:tcPr>
            <w:tcW w:w="288" w:type="pct"/>
            <w:tcBorders>
              <w:top w:val="single" w:sz="8" w:space="0" w:color="auto"/>
            </w:tcBorders>
            <w:shd w:val="clear" w:color="auto" w:fill="FFFFFF" w:themeFill="background1"/>
            <w:noWrap/>
            <w:hideMark/>
          </w:tcPr>
          <w:p w14:paraId="21CC6399" w14:textId="77777777" w:rsidR="009C47CC" w:rsidRPr="00D66E9E" w:rsidRDefault="009C47CC">
            <w:pPr>
              <w:spacing w:line="240" w:lineRule="auto"/>
              <w:jc w:val="center"/>
              <w:rPr>
                <w:rFonts w:eastAsia="Times New Roman" w:cs="Times New Roman"/>
                <w:color w:val="000000"/>
                <w:szCs w:val="24"/>
              </w:rPr>
            </w:pPr>
          </w:p>
        </w:tc>
        <w:tc>
          <w:tcPr>
            <w:tcW w:w="333" w:type="pct"/>
            <w:tcBorders>
              <w:top w:val="single" w:sz="8" w:space="0" w:color="auto"/>
            </w:tcBorders>
            <w:shd w:val="clear" w:color="auto" w:fill="FFFFFF" w:themeFill="background1"/>
          </w:tcPr>
          <w:p w14:paraId="5AF147A8" w14:textId="77777777" w:rsidR="009C47CC" w:rsidRPr="00D66E9E" w:rsidRDefault="009C47CC" w:rsidP="00B93410">
            <w:pPr>
              <w:spacing w:line="240" w:lineRule="auto"/>
              <w:rPr>
                <w:rFonts w:eastAsia="Times New Roman" w:cs="Times New Roman"/>
                <w:color w:val="000000"/>
                <w:szCs w:val="24"/>
              </w:rPr>
            </w:pPr>
          </w:p>
        </w:tc>
        <w:tc>
          <w:tcPr>
            <w:tcW w:w="295" w:type="pct"/>
            <w:tcBorders>
              <w:top w:val="single" w:sz="8" w:space="0" w:color="auto"/>
            </w:tcBorders>
            <w:shd w:val="clear" w:color="auto" w:fill="FFFFFF" w:themeFill="background1"/>
          </w:tcPr>
          <w:p w14:paraId="421F875C" w14:textId="77777777" w:rsidR="009C47CC" w:rsidRPr="00D66E9E" w:rsidRDefault="009C47CC" w:rsidP="00B93410">
            <w:pPr>
              <w:spacing w:line="240" w:lineRule="auto"/>
              <w:rPr>
                <w:rFonts w:eastAsia="Times New Roman" w:cs="Times New Roman"/>
                <w:color w:val="000000"/>
                <w:szCs w:val="24"/>
              </w:rPr>
            </w:pPr>
          </w:p>
        </w:tc>
        <w:tc>
          <w:tcPr>
            <w:tcW w:w="1276" w:type="pct"/>
            <w:tcBorders>
              <w:top w:val="single" w:sz="8" w:space="0" w:color="auto"/>
            </w:tcBorders>
            <w:shd w:val="clear" w:color="auto" w:fill="FFFFFF" w:themeFill="background1"/>
            <w:noWrap/>
            <w:hideMark/>
          </w:tcPr>
          <w:p w14:paraId="3915B98D" w14:textId="6EC97878" w:rsidR="009C47CC" w:rsidRPr="00D66E9E" w:rsidRDefault="009C47CC">
            <w:pPr>
              <w:spacing w:line="240" w:lineRule="auto"/>
              <w:rPr>
                <w:rFonts w:eastAsia="Times New Roman" w:cs="Times New Roman"/>
                <w:color w:val="000000"/>
                <w:szCs w:val="24"/>
              </w:rPr>
            </w:pPr>
            <w:r w:rsidRPr="00D66E9E">
              <w:rPr>
                <w:rFonts w:eastAsia="Times New Roman" w:cs="Times New Roman"/>
                <w:color w:val="000000"/>
                <w:szCs w:val="24"/>
              </w:rPr>
              <w:t> </w:t>
            </w:r>
          </w:p>
        </w:tc>
      </w:tr>
      <w:tr w:rsidR="00F05E00" w:rsidRPr="00D66E9E" w14:paraId="278196D4" w14:textId="77777777" w:rsidTr="00F05E00">
        <w:trPr>
          <w:trHeight w:val="315"/>
          <w:jc w:val="center"/>
        </w:trPr>
        <w:tc>
          <w:tcPr>
            <w:tcW w:w="240" w:type="pct"/>
            <w:shd w:val="clear" w:color="auto" w:fill="FFFFFF" w:themeFill="background1"/>
            <w:noWrap/>
            <w:hideMark/>
          </w:tcPr>
          <w:p w14:paraId="642FE8C7" w14:textId="77777777" w:rsidR="009C47CC" w:rsidRPr="00D66E9E" w:rsidRDefault="009C47CC" w:rsidP="00F05E00">
            <w:pPr>
              <w:spacing w:line="240" w:lineRule="auto"/>
              <w:rPr>
                <w:rFonts w:eastAsia="Times New Roman" w:cs="Times New Roman"/>
                <w:b/>
                <w:bCs/>
                <w:color w:val="000000"/>
                <w:szCs w:val="24"/>
              </w:rPr>
            </w:pPr>
            <w:r w:rsidRPr="00D66E9E">
              <w:rPr>
                <w:rFonts w:eastAsia="Times New Roman" w:cs="Times New Roman"/>
                <w:b/>
                <w:bCs/>
                <w:color w:val="000000"/>
                <w:szCs w:val="24"/>
              </w:rPr>
              <w:t xml:space="preserve">A. </w:t>
            </w:r>
          </w:p>
        </w:tc>
        <w:tc>
          <w:tcPr>
            <w:tcW w:w="2568" w:type="pct"/>
            <w:shd w:val="clear" w:color="auto" w:fill="FFFFFF" w:themeFill="background1"/>
            <w:noWrap/>
            <w:hideMark/>
          </w:tcPr>
          <w:p w14:paraId="1D01F688" w14:textId="77777777" w:rsidR="009C47CC" w:rsidRPr="00D66E9E" w:rsidRDefault="009C47CC">
            <w:pPr>
              <w:spacing w:line="240" w:lineRule="auto"/>
              <w:rPr>
                <w:rFonts w:eastAsia="Times New Roman" w:cs="Times New Roman"/>
                <w:b/>
                <w:bCs/>
                <w:color w:val="000000"/>
                <w:szCs w:val="24"/>
              </w:rPr>
            </w:pPr>
            <w:r w:rsidRPr="00D66E9E">
              <w:rPr>
                <w:rFonts w:eastAsia="Times New Roman" w:cs="Times New Roman"/>
                <w:b/>
                <w:bCs/>
                <w:color w:val="000000"/>
                <w:szCs w:val="24"/>
              </w:rPr>
              <w:t>EXPERIMENTAL AC</w:t>
            </w:r>
          </w:p>
        </w:tc>
        <w:tc>
          <w:tcPr>
            <w:tcW w:w="288" w:type="pct"/>
            <w:shd w:val="clear" w:color="auto" w:fill="FFFFFF" w:themeFill="background1"/>
            <w:noWrap/>
            <w:hideMark/>
          </w:tcPr>
          <w:p w14:paraId="6F5B89E2" w14:textId="77777777" w:rsidR="009C47CC" w:rsidRPr="00D66E9E" w:rsidRDefault="009C47CC">
            <w:pPr>
              <w:spacing w:line="240" w:lineRule="auto"/>
              <w:jc w:val="center"/>
              <w:rPr>
                <w:rFonts w:eastAsia="Times New Roman" w:cs="Times New Roman"/>
                <w:color w:val="000000"/>
                <w:szCs w:val="24"/>
              </w:rPr>
            </w:pPr>
          </w:p>
        </w:tc>
        <w:tc>
          <w:tcPr>
            <w:tcW w:w="333" w:type="pct"/>
            <w:shd w:val="clear" w:color="auto" w:fill="FFFFFF" w:themeFill="background1"/>
          </w:tcPr>
          <w:p w14:paraId="1E342FE5" w14:textId="77777777" w:rsidR="009C47CC" w:rsidRPr="00D66E9E" w:rsidRDefault="009C47CC" w:rsidP="00B93410">
            <w:pPr>
              <w:spacing w:line="240" w:lineRule="auto"/>
              <w:rPr>
                <w:rFonts w:eastAsia="Times New Roman" w:cs="Times New Roman"/>
                <w:color w:val="000000"/>
                <w:szCs w:val="24"/>
              </w:rPr>
            </w:pPr>
          </w:p>
        </w:tc>
        <w:tc>
          <w:tcPr>
            <w:tcW w:w="295" w:type="pct"/>
            <w:shd w:val="clear" w:color="auto" w:fill="FFFFFF" w:themeFill="background1"/>
          </w:tcPr>
          <w:p w14:paraId="504B6A11" w14:textId="77777777" w:rsidR="009C47CC" w:rsidRPr="00D66E9E" w:rsidRDefault="009C47CC" w:rsidP="00B93410">
            <w:pPr>
              <w:spacing w:line="240" w:lineRule="auto"/>
              <w:rPr>
                <w:rFonts w:eastAsia="Times New Roman" w:cs="Times New Roman"/>
                <w:color w:val="000000"/>
                <w:szCs w:val="24"/>
              </w:rPr>
            </w:pPr>
          </w:p>
        </w:tc>
        <w:tc>
          <w:tcPr>
            <w:tcW w:w="1276" w:type="pct"/>
            <w:shd w:val="clear" w:color="auto" w:fill="FFFFFF" w:themeFill="background1"/>
            <w:noWrap/>
            <w:hideMark/>
          </w:tcPr>
          <w:p w14:paraId="25C59213" w14:textId="4E98A053" w:rsidR="009C47CC" w:rsidRPr="00D66E9E" w:rsidRDefault="009C47CC">
            <w:pPr>
              <w:spacing w:line="240" w:lineRule="auto"/>
              <w:rPr>
                <w:rFonts w:eastAsia="Times New Roman" w:cs="Times New Roman"/>
                <w:color w:val="000000"/>
                <w:szCs w:val="24"/>
              </w:rPr>
            </w:pPr>
            <w:r w:rsidRPr="00D66E9E">
              <w:rPr>
                <w:rFonts w:eastAsia="Times New Roman" w:cs="Times New Roman"/>
                <w:color w:val="000000"/>
                <w:szCs w:val="24"/>
              </w:rPr>
              <w:t> </w:t>
            </w:r>
          </w:p>
        </w:tc>
      </w:tr>
      <w:tr w:rsidR="00F05E00" w:rsidRPr="00D66E9E" w14:paraId="66C0244E" w14:textId="77777777" w:rsidTr="00F05E00">
        <w:trPr>
          <w:trHeight w:val="315"/>
          <w:jc w:val="center"/>
        </w:trPr>
        <w:tc>
          <w:tcPr>
            <w:tcW w:w="240" w:type="pct"/>
            <w:shd w:val="clear" w:color="auto" w:fill="FFFFFF" w:themeFill="background1"/>
            <w:noWrap/>
            <w:hideMark/>
          </w:tcPr>
          <w:p w14:paraId="208DE885" w14:textId="77777777" w:rsidR="009C47CC" w:rsidRPr="00D66E9E" w:rsidRDefault="009C47CC" w:rsidP="00F05E00">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2568" w:type="pct"/>
            <w:shd w:val="clear" w:color="auto" w:fill="FFFFFF" w:themeFill="background1"/>
            <w:noWrap/>
            <w:hideMark/>
          </w:tcPr>
          <w:p w14:paraId="7F1DE9CA" w14:textId="77777777" w:rsidR="009C47CC" w:rsidRPr="00D66E9E" w:rsidRDefault="009C47CC">
            <w:pPr>
              <w:spacing w:line="240" w:lineRule="auto"/>
              <w:rPr>
                <w:rFonts w:eastAsia="Times New Roman" w:cs="Times New Roman"/>
                <w:color w:val="000000"/>
                <w:szCs w:val="24"/>
              </w:rPr>
            </w:pPr>
            <w:r w:rsidRPr="00D66E9E">
              <w:rPr>
                <w:rFonts w:eastAsia="Times New Roman" w:cs="Times New Roman"/>
                <w:color w:val="000000"/>
                <w:szCs w:val="24"/>
              </w:rPr>
              <w:t>6" Core</w:t>
            </w:r>
          </w:p>
        </w:tc>
        <w:tc>
          <w:tcPr>
            <w:tcW w:w="288" w:type="pct"/>
            <w:shd w:val="clear" w:color="auto" w:fill="FFFFFF" w:themeFill="background1"/>
            <w:noWrap/>
            <w:hideMark/>
          </w:tcPr>
          <w:p w14:paraId="399EE26B" w14:textId="1B594734" w:rsidR="009C47CC" w:rsidRPr="00D66E9E" w:rsidRDefault="00C32D1C">
            <w:pPr>
              <w:spacing w:line="240" w:lineRule="auto"/>
              <w:jc w:val="center"/>
              <w:rPr>
                <w:rFonts w:eastAsia="Times New Roman" w:cs="Times New Roman"/>
                <w:color w:val="000000"/>
                <w:szCs w:val="24"/>
              </w:rPr>
            </w:pPr>
            <w:r w:rsidRPr="00D66E9E">
              <w:rPr>
                <w:rFonts w:eastAsia="Times New Roman" w:cs="Times New Roman"/>
                <w:color w:val="000000"/>
                <w:szCs w:val="24"/>
              </w:rPr>
              <w:t>7</w:t>
            </w:r>
          </w:p>
        </w:tc>
        <w:tc>
          <w:tcPr>
            <w:tcW w:w="333" w:type="pct"/>
            <w:shd w:val="clear" w:color="auto" w:fill="FFFFFF" w:themeFill="background1"/>
          </w:tcPr>
          <w:p w14:paraId="78DA1959" w14:textId="7D1A7AAB" w:rsidR="009C47CC" w:rsidRPr="00D66E9E" w:rsidRDefault="00C32D1C" w:rsidP="00B93410">
            <w:pPr>
              <w:spacing w:line="240" w:lineRule="auto"/>
              <w:rPr>
                <w:rFonts w:eastAsia="Times New Roman" w:cs="Times New Roman"/>
                <w:color w:val="000000"/>
                <w:szCs w:val="24"/>
              </w:rPr>
            </w:pPr>
            <w:r w:rsidRPr="00D66E9E">
              <w:rPr>
                <w:rFonts w:eastAsia="Times New Roman" w:cs="Times New Roman"/>
                <w:color w:val="000000"/>
                <w:szCs w:val="24"/>
              </w:rPr>
              <w:t>7</w:t>
            </w:r>
          </w:p>
        </w:tc>
        <w:tc>
          <w:tcPr>
            <w:tcW w:w="295" w:type="pct"/>
            <w:shd w:val="clear" w:color="auto" w:fill="FFFFFF" w:themeFill="background1"/>
          </w:tcPr>
          <w:p w14:paraId="1AF1A02E" w14:textId="2D62BCE0" w:rsidR="009C47CC" w:rsidRPr="00D66E9E" w:rsidRDefault="00C32D1C" w:rsidP="00B93410">
            <w:pPr>
              <w:spacing w:line="240" w:lineRule="auto"/>
              <w:rPr>
                <w:rFonts w:eastAsia="Times New Roman" w:cs="Times New Roman"/>
                <w:color w:val="000000"/>
                <w:szCs w:val="24"/>
              </w:rPr>
            </w:pPr>
            <w:r w:rsidRPr="00D66E9E">
              <w:rPr>
                <w:rFonts w:eastAsia="Times New Roman" w:cs="Times New Roman"/>
                <w:color w:val="000000"/>
                <w:szCs w:val="24"/>
              </w:rPr>
              <w:t>7</w:t>
            </w:r>
          </w:p>
        </w:tc>
        <w:tc>
          <w:tcPr>
            <w:tcW w:w="1276" w:type="pct"/>
            <w:shd w:val="clear" w:color="auto" w:fill="FFFFFF" w:themeFill="background1"/>
            <w:hideMark/>
          </w:tcPr>
          <w:p w14:paraId="1F60FC6A" w14:textId="3FDE3BA8" w:rsidR="009C47CC" w:rsidRPr="00D66E9E" w:rsidRDefault="00F63621" w:rsidP="00F95013">
            <w:pPr>
              <w:spacing w:line="240" w:lineRule="auto"/>
              <w:rPr>
                <w:rFonts w:eastAsia="Times New Roman" w:cs="Times New Roman"/>
                <w:color w:val="000000"/>
                <w:szCs w:val="24"/>
              </w:rPr>
            </w:pPr>
            <w:r w:rsidRPr="00D66E9E">
              <w:rPr>
                <w:rFonts w:eastAsia="Times New Roman" w:cs="Times New Roman"/>
                <w:color w:val="000000"/>
                <w:szCs w:val="24"/>
              </w:rPr>
              <w:t>C16</w:t>
            </w:r>
            <w:r w:rsidR="00F95013" w:rsidRPr="00D66E9E">
              <w:rPr>
                <w:rFonts w:eastAsia="Times New Roman" w:cs="Times New Roman"/>
                <w:color w:val="000000"/>
                <w:szCs w:val="24"/>
              </w:rPr>
              <w:t>1</w:t>
            </w:r>
            <w:r w:rsidR="009C47CC" w:rsidRPr="00D66E9E">
              <w:rPr>
                <w:rFonts w:eastAsia="Times New Roman" w:cs="Times New Roman"/>
                <w:color w:val="000000"/>
                <w:szCs w:val="24"/>
              </w:rPr>
              <w:t>01-C</w:t>
            </w:r>
            <w:r w:rsidRPr="00D66E9E">
              <w:rPr>
                <w:rFonts w:eastAsia="Times New Roman" w:cs="Times New Roman"/>
                <w:color w:val="000000"/>
                <w:szCs w:val="24"/>
              </w:rPr>
              <w:t>22101, C16102-C22102, C16103-C22</w:t>
            </w:r>
            <w:r w:rsidR="00F95013" w:rsidRPr="00D66E9E">
              <w:rPr>
                <w:rFonts w:eastAsia="Times New Roman" w:cs="Times New Roman"/>
                <w:color w:val="000000"/>
                <w:szCs w:val="24"/>
              </w:rPr>
              <w:t>1</w:t>
            </w:r>
            <w:r w:rsidR="009C47CC" w:rsidRPr="00D66E9E">
              <w:rPr>
                <w:rFonts w:eastAsia="Times New Roman" w:cs="Times New Roman"/>
                <w:color w:val="000000"/>
                <w:szCs w:val="24"/>
              </w:rPr>
              <w:t>03</w:t>
            </w:r>
          </w:p>
        </w:tc>
      </w:tr>
    </w:tbl>
    <w:p w14:paraId="067593F0" w14:textId="77777777" w:rsidR="003222D1" w:rsidRPr="00D66E9E" w:rsidRDefault="003222D1" w:rsidP="0059609A">
      <w:pPr>
        <w:pStyle w:val="Caption"/>
        <w:keepNext/>
      </w:pPr>
    </w:p>
    <w:p w14:paraId="406D6164" w14:textId="77777777" w:rsidR="00222A1B" w:rsidRPr="00D66E9E" w:rsidRDefault="00222A1B" w:rsidP="00F05E00"/>
    <w:p w14:paraId="3F3E1D22" w14:textId="77777777" w:rsidR="00222A1B" w:rsidRPr="00D66E9E" w:rsidRDefault="00222A1B" w:rsidP="00F05E00"/>
    <w:p w14:paraId="4CF07918" w14:textId="77777777" w:rsidR="00222A1B" w:rsidRPr="00D66E9E" w:rsidRDefault="00222A1B" w:rsidP="00F05E00"/>
    <w:p w14:paraId="3E9F96E7" w14:textId="77777777" w:rsidR="00222A1B" w:rsidRPr="00D66E9E" w:rsidRDefault="00222A1B" w:rsidP="000F738F">
      <w:pPr>
        <w:ind w:left="360"/>
      </w:pPr>
    </w:p>
    <w:p w14:paraId="39B8AA90" w14:textId="77777777" w:rsidR="009D739E" w:rsidRPr="00D66E9E" w:rsidRDefault="009D739E" w:rsidP="000F738F">
      <w:pPr>
        <w:pStyle w:val="Caption"/>
        <w:keepNext/>
        <w:jc w:val="left"/>
        <w:rPr>
          <w:b/>
        </w:rPr>
      </w:pPr>
    </w:p>
    <w:p w14:paraId="7C7437CA" w14:textId="77777777" w:rsidR="009D739E" w:rsidRPr="00D66E9E" w:rsidRDefault="009D739E" w:rsidP="00222A1B">
      <w:pPr>
        <w:pStyle w:val="Caption"/>
        <w:keepNext/>
        <w:rPr>
          <w:b/>
        </w:rPr>
      </w:pPr>
    </w:p>
    <w:p w14:paraId="0B6CE760" w14:textId="5E941594" w:rsidR="00222A1B" w:rsidRPr="00D66E9E" w:rsidRDefault="00222A1B" w:rsidP="00222A1B">
      <w:pPr>
        <w:pStyle w:val="Caption"/>
        <w:keepNext/>
      </w:pPr>
      <w:bookmarkStart w:id="22" w:name="_Toc435092717"/>
      <w:r w:rsidRPr="00D66E9E">
        <w:rPr>
          <w:b/>
        </w:rPr>
        <w:t xml:space="preserve">TABLE </w:t>
      </w:r>
      <w:r w:rsidRPr="00D66E9E">
        <w:rPr>
          <w:b/>
        </w:rPr>
        <w:fldChar w:fldCharType="begin"/>
      </w:r>
      <w:r w:rsidRPr="00D66E9E">
        <w:rPr>
          <w:b/>
        </w:rPr>
        <w:instrText xml:space="preserve"> SEQ TABLE \* ARABIC </w:instrText>
      </w:r>
      <w:r w:rsidRPr="00D66E9E">
        <w:rPr>
          <w:b/>
        </w:rPr>
        <w:fldChar w:fldCharType="separate"/>
      </w:r>
      <w:r w:rsidR="00905AA0" w:rsidRPr="00D66E9E">
        <w:rPr>
          <w:b/>
          <w:noProof/>
        </w:rPr>
        <w:t>6</w:t>
      </w:r>
      <w:r w:rsidRPr="00D66E9E">
        <w:rPr>
          <w:b/>
          <w:noProof/>
        </w:rPr>
        <w:fldChar w:fldCharType="end"/>
      </w:r>
      <w:r w:rsidRPr="00D66E9E">
        <w:rPr>
          <w:b/>
          <w:noProof/>
        </w:rPr>
        <w:t>:</w:t>
      </w:r>
      <w:r w:rsidRPr="00D66E9E">
        <w:t xml:space="preserve"> Sample</w:t>
      </w:r>
      <w:r w:rsidR="0090683A" w:rsidRPr="00D66E9E">
        <w:t>s acquired from test section 40A</w:t>
      </w:r>
      <w:r w:rsidRPr="00D66E9E">
        <w:t>A01</w:t>
      </w:r>
      <w:bookmarkEnd w:id="22"/>
    </w:p>
    <w:tbl>
      <w:tblPr>
        <w:tblW w:w="0" w:type="auto"/>
        <w:jc w:val="center"/>
        <w:tblLook w:val="04A0" w:firstRow="1" w:lastRow="0" w:firstColumn="1" w:lastColumn="0" w:noHBand="0" w:noVBand="1"/>
      </w:tblPr>
      <w:tblGrid>
        <w:gridCol w:w="1799"/>
        <w:gridCol w:w="1616"/>
        <w:gridCol w:w="1292"/>
        <w:gridCol w:w="2841"/>
        <w:gridCol w:w="1683"/>
      </w:tblGrid>
      <w:tr w:rsidR="00C93128" w:rsidRPr="00D66E9E" w14:paraId="7BC20CBD" w14:textId="77777777" w:rsidTr="00C93128">
        <w:trPr>
          <w:trHeight w:val="645"/>
          <w:jc w:val="center"/>
        </w:trPr>
        <w:tc>
          <w:tcPr>
            <w:tcW w:w="0" w:type="auto"/>
            <w:tcBorders>
              <w:top w:val="single" w:sz="4" w:space="0" w:color="auto"/>
              <w:left w:val="nil"/>
              <w:bottom w:val="single" w:sz="4" w:space="0" w:color="auto"/>
              <w:right w:val="nil"/>
            </w:tcBorders>
            <w:shd w:val="clear" w:color="auto" w:fill="auto"/>
            <w:vAlign w:val="center"/>
            <w:hideMark/>
          </w:tcPr>
          <w:p w14:paraId="2A5F1B82" w14:textId="77777777" w:rsidR="00C93128" w:rsidRPr="00D66E9E" w:rsidRDefault="00C93128" w:rsidP="00C93128">
            <w:pPr>
              <w:spacing w:line="240" w:lineRule="auto"/>
              <w:jc w:val="center"/>
              <w:rPr>
                <w:rFonts w:eastAsia="Times New Roman" w:cs="Times New Roman"/>
                <w:b/>
                <w:bCs/>
                <w:color w:val="000000"/>
                <w:sz w:val="22"/>
              </w:rPr>
            </w:pPr>
            <w:r w:rsidRPr="00D66E9E">
              <w:rPr>
                <w:rFonts w:eastAsia="Times New Roman" w:cs="Times New Roman"/>
                <w:b/>
                <w:bCs/>
                <w:color w:val="000000"/>
                <w:sz w:val="22"/>
              </w:rPr>
              <w:t>Sample Location</w:t>
            </w:r>
          </w:p>
        </w:tc>
        <w:tc>
          <w:tcPr>
            <w:tcW w:w="0" w:type="auto"/>
            <w:tcBorders>
              <w:top w:val="single" w:sz="4" w:space="0" w:color="auto"/>
              <w:left w:val="nil"/>
              <w:bottom w:val="single" w:sz="4" w:space="0" w:color="auto"/>
              <w:right w:val="nil"/>
            </w:tcBorders>
            <w:shd w:val="clear" w:color="auto" w:fill="auto"/>
            <w:vAlign w:val="center"/>
            <w:hideMark/>
          </w:tcPr>
          <w:p w14:paraId="1DAF171B" w14:textId="77777777" w:rsidR="00C93128" w:rsidRPr="00D66E9E" w:rsidRDefault="00C93128" w:rsidP="00C93128">
            <w:pPr>
              <w:spacing w:line="240" w:lineRule="auto"/>
              <w:jc w:val="center"/>
              <w:rPr>
                <w:rFonts w:eastAsia="Times New Roman" w:cs="Times New Roman"/>
                <w:b/>
                <w:bCs/>
                <w:color w:val="000000"/>
                <w:sz w:val="22"/>
              </w:rPr>
            </w:pPr>
            <w:r w:rsidRPr="00D66E9E">
              <w:rPr>
                <w:rFonts w:eastAsia="Times New Roman" w:cs="Times New Roman"/>
                <w:b/>
                <w:bCs/>
                <w:color w:val="000000"/>
                <w:sz w:val="22"/>
              </w:rPr>
              <w:t>Layer Number</w:t>
            </w:r>
          </w:p>
        </w:tc>
        <w:tc>
          <w:tcPr>
            <w:tcW w:w="0" w:type="auto"/>
            <w:tcBorders>
              <w:top w:val="single" w:sz="4" w:space="0" w:color="auto"/>
              <w:left w:val="nil"/>
              <w:bottom w:val="single" w:sz="4" w:space="0" w:color="auto"/>
              <w:right w:val="nil"/>
            </w:tcBorders>
            <w:shd w:val="clear" w:color="auto" w:fill="auto"/>
            <w:vAlign w:val="center"/>
            <w:hideMark/>
          </w:tcPr>
          <w:p w14:paraId="61162838" w14:textId="77777777" w:rsidR="00C93128" w:rsidRPr="00D66E9E" w:rsidRDefault="00C93128" w:rsidP="00C93128">
            <w:pPr>
              <w:spacing w:line="240" w:lineRule="auto"/>
              <w:jc w:val="center"/>
              <w:rPr>
                <w:rFonts w:eastAsia="Times New Roman" w:cs="Times New Roman"/>
                <w:b/>
                <w:bCs/>
                <w:color w:val="000000"/>
                <w:sz w:val="22"/>
              </w:rPr>
            </w:pPr>
            <w:r w:rsidRPr="00D66E9E">
              <w:rPr>
                <w:rFonts w:eastAsia="Times New Roman" w:cs="Times New Roman"/>
                <w:b/>
                <w:bCs/>
                <w:color w:val="000000"/>
                <w:sz w:val="22"/>
              </w:rPr>
              <w:t>Sample No.</w:t>
            </w:r>
          </w:p>
        </w:tc>
        <w:tc>
          <w:tcPr>
            <w:tcW w:w="0" w:type="auto"/>
            <w:tcBorders>
              <w:top w:val="single" w:sz="4" w:space="0" w:color="auto"/>
              <w:left w:val="nil"/>
              <w:bottom w:val="single" w:sz="4" w:space="0" w:color="auto"/>
              <w:right w:val="nil"/>
            </w:tcBorders>
            <w:shd w:val="clear" w:color="auto" w:fill="auto"/>
            <w:vAlign w:val="center"/>
            <w:hideMark/>
          </w:tcPr>
          <w:p w14:paraId="2A11DC23" w14:textId="77777777" w:rsidR="00C93128" w:rsidRPr="00D66E9E" w:rsidRDefault="00C93128" w:rsidP="00C93128">
            <w:pPr>
              <w:spacing w:line="240" w:lineRule="auto"/>
              <w:jc w:val="center"/>
              <w:rPr>
                <w:rFonts w:eastAsia="Times New Roman" w:cs="Times New Roman"/>
                <w:b/>
                <w:bCs/>
                <w:color w:val="000000"/>
                <w:sz w:val="22"/>
              </w:rPr>
            </w:pPr>
            <w:r w:rsidRPr="00D66E9E">
              <w:rPr>
                <w:rFonts w:eastAsia="Times New Roman" w:cs="Times New Roman"/>
                <w:b/>
                <w:bCs/>
                <w:color w:val="000000"/>
                <w:sz w:val="22"/>
              </w:rPr>
              <w:t>Specimen ID</w:t>
            </w:r>
          </w:p>
        </w:tc>
        <w:tc>
          <w:tcPr>
            <w:tcW w:w="0" w:type="auto"/>
            <w:tcBorders>
              <w:top w:val="single" w:sz="4" w:space="0" w:color="auto"/>
              <w:left w:val="nil"/>
              <w:bottom w:val="single" w:sz="4" w:space="0" w:color="auto"/>
              <w:right w:val="nil"/>
            </w:tcBorders>
            <w:shd w:val="clear" w:color="auto" w:fill="auto"/>
            <w:vAlign w:val="center"/>
            <w:hideMark/>
          </w:tcPr>
          <w:p w14:paraId="0A3704DB" w14:textId="77777777" w:rsidR="00C93128" w:rsidRPr="00D66E9E" w:rsidRDefault="00C93128" w:rsidP="00C93128">
            <w:pPr>
              <w:spacing w:line="240" w:lineRule="auto"/>
              <w:jc w:val="center"/>
              <w:rPr>
                <w:rFonts w:eastAsia="Times New Roman" w:cs="Times New Roman"/>
                <w:b/>
                <w:bCs/>
                <w:color w:val="000000"/>
                <w:sz w:val="22"/>
              </w:rPr>
            </w:pPr>
            <w:r w:rsidRPr="00D66E9E">
              <w:rPr>
                <w:rFonts w:eastAsia="Times New Roman" w:cs="Times New Roman"/>
                <w:b/>
                <w:bCs/>
                <w:color w:val="000000"/>
                <w:sz w:val="22"/>
              </w:rPr>
              <w:t>Type of Sample</w:t>
            </w:r>
          </w:p>
        </w:tc>
      </w:tr>
      <w:tr w:rsidR="00C93128" w:rsidRPr="00D66E9E" w14:paraId="7B0A8342" w14:textId="77777777" w:rsidTr="00C93128">
        <w:trPr>
          <w:trHeight w:val="345"/>
          <w:jc w:val="center"/>
        </w:trPr>
        <w:tc>
          <w:tcPr>
            <w:tcW w:w="0" w:type="auto"/>
            <w:gridSpan w:val="5"/>
            <w:tcBorders>
              <w:top w:val="single" w:sz="4" w:space="0" w:color="auto"/>
              <w:left w:val="nil"/>
              <w:bottom w:val="single" w:sz="4" w:space="0" w:color="auto"/>
              <w:right w:val="nil"/>
            </w:tcBorders>
            <w:shd w:val="clear" w:color="auto" w:fill="auto"/>
            <w:vAlign w:val="center"/>
            <w:hideMark/>
          </w:tcPr>
          <w:p w14:paraId="5E6F9DED" w14:textId="77777777" w:rsidR="00C93128" w:rsidRPr="00D66E9E" w:rsidRDefault="00C93128" w:rsidP="00C93128">
            <w:pPr>
              <w:spacing w:line="240" w:lineRule="auto"/>
              <w:jc w:val="center"/>
              <w:rPr>
                <w:rFonts w:eastAsia="Times New Roman" w:cs="Times New Roman"/>
                <w:b/>
                <w:bCs/>
                <w:color w:val="000000"/>
                <w:szCs w:val="24"/>
              </w:rPr>
            </w:pPr>
            <w:r w:rsidRPr="00D66E9E">
              <w:rPr>
                <w:rFonts w:eastAsia="Times New Roman" w:cs="Times New Roman"/>
                <w:b/>
                <w:bCs/>
                <w:color w:val="000000"/>
                <w:szCs w:val="24"/>
              </w:rPr>
              <w:t>Post-construction – t</w:t>
            </w:r>
            <w:r w:rsidRPr="00D66E9E">
              <w:rPr>
                <w:rFonts w:eastAsia="Times New Roman" w:cs="Times New Roman"/>
                <w:b/>
                <w:bCs/>
                <w:color w:val="000000"/>
                <w:szCs w:val="24"/>
                <w:vertAlign w:val="subscript"/>
              </w:rPr>
              <w:t>1</w:t>
            </w:r>
            <w:r w:rsidRPr="00D66E9E">
              <w:rPr>
                <w:rFonts w:eastAsia="Times New Roman" w:cs="Times New Roman"/>
                <w:b/>
                <w:bCs/>
                <w:color w:val="000000"/>
                <w:szCs w:val="24"/>
              </w:rPr>
              <w:t xml:space="preserve"> sampling</w:t>
            </w:r>
          </w:p>
        </w:tc>
      </w:tr>
      <w:tr w:rsidR="00C93128" w:rsidRPr="00D66E9E" w14:paraId="775AA3D9" w14:textId="77777777" w:rsidTr="00C93128">
        <w:trPr>
          <w:trHeight w:val="315"/>
          <w:jc w:val="center"/>
        </w:trPr>
        <w:tc>
          <w:tcPr>
            <w:tcW w:w="0" w:type="auto"/>
            <w:tcBorders>
              <w:top w:val="nil"/>
              <w:left w:val="nil"/>
              <w:bottom w:val="nil"/>
              <w:right w:val="nil"/>
            </w:tcBorders>
            <w:shd w:val="clear" w:color="auto" w:fill="auto"/>
            <w:noWrap/>
            <w:vAlign w:val="center"/>
            <w:hideMark/>
          </w:tcPr>
          <w:p w14:paraId="5D5A65F9" w14:textId="01AE5527" w:rsidR="00C93128" w:rsidRPr="00D66E9E" w:rsidRDefault="007F6114"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C16</w:t>
            </w:r>
            <w:r w:rsidR="00C93128" w:rsidRPr="00D66E9E">
              <w:rPr>
                <w:rFonts w:eastAsia="Times New Roman" w:cs="Times New Roman"/>
                <w:color w:val="000000"/>
                <w:szCs w:val="24"/>
              </w:rPr>
              <w:t>101</w:t>
            </w:r>
          </w:p>
        </w:tc>
        <w:tc>
          <w:tcPr>
            <w:tcW w:w="0" w:type="auto"/>
            <w:tcBorders>
              <w:top w:val="nil"/>
              <w:left w:val="nil"/>
              <w:bottom w:val="nil"/>
              <w:right w:val="nil"/>
            </w:tcBorders>
            <w:shd w:val="clear" w:color="auto" w:fill="auto"/>
            <w:noWrap/>
            <w:vAlign w:val="center"/>
            <w:hideMark/>
          </w:tcPr>
          <w:p w14:paraId="7006E9FB"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544B2AEF" w14:textId="77777777" w:rsidR="00C93128" w:rsidRPr="00737AF6" w:rsidRDefault="00C93128" w:rsidP="00C93128">
            <w:pPr>
              <w:spacing w:line="240" w:lineRule="auto"/>
              <w:jc w:val="center"/>
              <w:rPr>
                <w:rFonts w:eastAsia="Times New Roman" w:cs="Times New Roman"/>
                <w:color w:val="000000"/>
                <w:szCs w:val="24"/>
                <w:highlight w:val="green"/>
                <w:rPrChange w:id="23" w:author="Dickes, Jesse" w:date="2020-06-04T14:41:00Z">
                  <w:rPr>
                    <w:rFonts w:eastAsia="Times New Roman" w:cs="Times New Roman"/>
                    <w:color w:val="000000"/>
                    <w:szCs w:val="24"/>
                  </w:rPr>
                </w:rPrChange>
              </w:rPr>
            </w:pPr>
            <w:r w:rsidRPr="00737AF6">
              <w:rPr>
                <w:rFonts w:eastAsia="Times New Roman" w:cs="Times New Roman"/>
                <w:color w:val="000000"/>
                <w:szCs w:val="24"/>
                <w:highlight w:val="green"/>
                <w:rPrChange w:id="24" w:author="Dickes, Jesse" w:date="2020-06-04T14:41:00Z">
                  <w:rPr>
                    <w:rFonts w:eastAsia="Times New Roman" w:cs="Times New Roman"/>
                    <w:color w:val="000000"/>
                    <w:szCs w:val="24"/>
                  </w:rPr>
                </w:rPrChange>
              </w:rPr>
              <w:t>CA01101</w:t>
            </w:r>
          </w:p>
        </w:tc>
        <w:tc>
          <w:tcPr>
            <w:tcW w:w="0" w:type="auto"/>
            <w:tcBorders>
              <w:top w:val="nil"/>
              <w:left w:val="nil"/>
              <w:bottom w:val="nil"/>
              <w:right w:val="nil"/>
            </w:tcBorders>
            <w:shd w:val="clear" w:color="auto" w:fill="auto"/>
            <w:noWrap/>
            <w:vAlign w:val="center"/>
            <w:hideMark/>
          </w:tcPr>
          <w:p w14:paraId="62BAEA44" w14:textId="30CCDEA5" w:rsidR="00C93128" w:rsidRPr="00737AF6" w:rsidRDefault="00737AF6" w:rsidP="00C93128">
            <w:pPr>
              <w:spacing w:line="240" w:lineRule="auto"/>
              <w:jc w:val="center"/>
              <w:rPr>
                <w:rFonts w:eastAsia="Times New Roman" w:cs="Times New Roman"/>
                <w:color w:val="000000"/>
                <w:szCs w:val="24"/>
                <w:highlight w:val="green"/>
                <w:rPrChange w:id="25" w:author="Dickes, Jesse" w:date="2020-06-04T14:41:00Z">
                  <w:rPr>
                    <w:rFonts w:eastAsia="Times New Roman" w:cs="Times New Roman"/>
                    <w:color w:val="000000"/>
                    <w:szCs w:val="24"/>
                    <w:highlight w:val="red"/>
                  </w:rPr>
                </w:rPrChange>
              </w:rPr>
            </w:pPr>
            <w:r w:rsidRPr="00737AF6">
              <w:rPr>
                <w:rFonts w:eastAsia="Times New Roman" w:cs="Times New Roman"/>
                <w:color w:val="000000"/>
                <w:szCs w:val="24"/>
                <w:highlight w:val="green"/>
              </w:rPr>
              <w:t>S41C22L08</w:t>
            </w:r>
          </w:p>
        </w:tc>
        <w:tc>
          <w:tcPr>
            <w:tcW w:w="0" w:type="auto"/>
            <w:tcBorders>
              <w:top w:val="nil"/>
              <w:left w:val="nil"/>
              <w:bottom w:val="nil"/>
              <w:right w:val="nil"/>
            </w:tcBorders>
            <w:shd w:val="clear" w:color="auto" w:fill="auto"/>
            <w:noWrap/>
            <w:vAlign w:val="center"/>
            <w:hideMark/>
          </w:tcPr>
          <w:p w14:paraId="37BA0B92"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C93128" w:rsidRPr="00D66E9E" w14:paraId="005922E9" w14:textId="77777777" w:rsidTr="00C93128">
        <w:trPr>
          <w:trHeight w:val="315"/>
          <w:jc w:val="center"/>
        </w:trPr>
        <w:tc>
          <w:tcPr>
            <w:tcW w:w="0" w:type="auto"/>
            <w:tcBorders>
              <w:top w:val="nil"/>
              <w:left w:val="nil"/>
              <w:bottom w:val="nil"/>
              <w:right w:val="nil"/>
            </w:tcBorders>
            <w:shd w:val="clear" w:color="auto" w:fill="auto"/>
            <w:noWrap/>
            <w:vAlign w:val="center"/>
            <w:hideMark/>
          </w:tcPr>
          <w:p w14:paraId="6B4CA46E" w14:textId="4513948A" w:rsidR="00C93128" w:rsidRPr="00D66E9E" w:rsidRDefault="007F6114"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C17</w:t>
            </w:r>
            <w:r w:rsidR="00C93128" w:rsidRPr="00D66E9E">
              <w:rPr>
                <w:rFonts w:eastAsia="Times New Roman" w:cs="Times New Roman"/>
                <w:color w:val="000000"/>
                <w:szCs w:val="24"/>
              </w:rPr>
              <w:t>101</w:t>
            </w:r>
          </w:p>
        </w:tc>
        <w:tc>
          <w:tcPr>
            <w:tcW w:w="0" w:type="auto"/>
            <w:tcBorders>
              <w:top w:val="nil"/>
              <w:left w:val="nil"/>
              <w:bottom w:val="nil"/>
              <w:right w:val="nil"/>
            </w:tcBorders>
            <w:shd w:val="clear" w:color="auto" w:fill="auto"/>
            <w:noWrap/>
            <w:vAlign w:val="center"/>
            <w:hideMark/>
          </w:tcPr>
          <w:p w14:paraId="764CFFAD"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02F98976" w14:textId="77777777" w:rsidR="00C93128" w:rsidRPr="00737AF6" w:rsidRDefault="00C93128" w:rsidP="00C93128">
            <w:pPr>
              <w:spacing w:line="240" w:lineRule="auto"/>
              <w:jc w:val="center"/>
              <w:rPr>
                <w:rFonts w:eastAsia="Times New Roman" w:cs="Times New Roman"/>
                <w:color w:val="000000"/>
                <w:szCs w:val="24"/>
                <w:highlight w:val="green"/>
                <w:rPrChange w:id="26" w:author="Dickes, Jesse" w:date="2020-06-04T14:41:00Z">
                  <w:rPr>
                    <w:rFonts w:eastAsia="Times New Roman" w:cs="Times New Roman"/>
                    <w:color w:val="000000"/>
                    <w:szCs w:val="24"/>
                  </w:rPr>
                </w:rPrChange>
              </w:rPr>
            </w:pPr>
            <w:r w:rsidRPr="00737AF6">
              <w:rPr>
                <w:rFonts w:eastAsia="Times New Roman" w:cs="Times New Roman"/>
                <w:color w:val="000000"/>
                <w:szCs w:val="24"/>
                <w:highlight w:val="green"/>
                <w:rPrChange w:id="27" w:author="Dickes, Jesse" w:date="2020-06-04T14:41:00Z">
                  <w:rPr>
                    <w:rFonts w:eastAsia="Times New Roman" w:cs="Times New Roman"/>
                    <w:color w:val="000000"/>
                    <w:szCs w:val="24"/>
                  </w:rPr>
                </w:rPrChange>
              </w:rPr>
              <w:t>CA02101</w:t>
            </w:r>
          </w:p>
        </w:tc>
        <w:tc>
          <w:tcPr>
            <w:tcW w:w="0" w:type="auto"/>
            <w:tcBorders>
              <w:top w:val="nil"/>
              <w:left w:val="nil"/>
              <w:bottom w:val="nil"/>
              <w:right w:val="nil"/>
            </w:tcBorders>
            <w:shd w:val="clear" w:color="auto" w:fill="auto"/>
            <w:noWrap/>
            <w:vAlign w:val="center"/>
            <w:hideMark/>
          </w:tcPr>
          <w:p w14:paraId="3A1B1FDA" w14:textId="61A60A1B" w:rsidR="00737AF6" w:rsidRPr="00737AF6" w:rsidRDefault="00737AF6" w:rsidP="00737AF6">
            <w:pPr>
              <w:spacing w:line="240" w:lineRule="auto"/>
              <w:jc w:val="center"/>
              <w:rPr>
                <w:rFonts w:eastAsia="Times New Roman" w:cs="Times New Roman"/>
                <w:color w:val="000000"/>
                <w:szCs w:val="24"/>
                <w:highlight w:val="green"/>
                <w:rPrChange w:id="28" w:author="Dickes, Jesse" w:date="2020-06-04T14:41:00Z">
                  <w:rPr>
                    <w:rFonts w:eastAsia="Times New Roman" w:cs="Times New Roman"/>
                    <w:color w:val="000000"/>
                    <w:szCs w:val="24"/>
                    <w:highlight w:val="red"/>
                  </w:rPr>
                </w:rPrChange>
              </w:rPr>
            </w:pPr>
            <w:r w:rsidRPr="00737AF6">
              <w:rPr>
                <w:rFonts w:eastAsia="Times New Roman" w:cs="Times New Roman"/>
                <w:color w:val="000000"/>
                <w:szCs w:val="24"/>
                <w:highlight w:val="green"/>
                <w:rPrChange w:id="29" w:author="Dickes, Jesse" w:date="2020-06-04T14:41:00Z">
                  <w:rPr>
                    <w:rFonts w:eastAsia="Times New Roman" w:cs="Times New Roman"/>
                    <w:color w:val="000000"/>
                    <w:szCs w:val="24"/>
                    <w:highlight w:val="red"/>
                  </w:rPr>
                </w:rPrChange>
              </w:rPr>
              <w:t>S41C23L08</w:t>
            </w:r>
          </w:p>
        </w:tc>
        <w:tc>
          <w:tcPr>
            <w:tcW w:w="0" w:type="auto"/>
            <w:tcBorders>
              <w:top w:val="nil"/>
              <w:left w:val="nil"/>
              <w:bottom w:val="nil"/>
              <w:right w:val="nil"/>
            </w:tcBorders>
            <w:shd w:val="clear" w:color="auto" w:fill="auto"/>
            <w:noWrap/>
            <w:vAlign w:val="center"/>
            <w:hideMark/>
          </w:tcPr>
          <w:p w14:paraId="3DA1B993"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C93128" w:rsidRPr="00D66E9E" w14:paraId="3503FF3A" w14:textId="77777777" w:rsidTr="00C93128">
        <w:trPr>
          <w:trHeight w:val="315"/>
          <w:jc w:val="center"/>
        </w:trPr>
        <w:tc>
          <w:tcPr>
            <w:tcW w:w="0" w:type="auto"/>
            <w:tcBorders>
              <w:top w:val="nil"/>
              <w:left w:val="nil"/>
              <w:bottom w:val="nil"/>
              <w:right w:val="nil"/>
            </w:tcBorders>
            <w:shd w:val="clear" w:color="auto" w:fill="auto"/>
            <w:noWrap/>
            <w:vAlign w:val="center"/>
            <w:hideMark/>
          </w:tcPr>
          <w:p w14:paraId="769CE456" w14:textId="0B6E8D9D" w:rsidR="00C93128" w:rsidRPr="00D66E9E" w:rsidRDefault="007F6114"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C18</w:t>
            </w:r>
            <w:r w:rsidR="00C93128" w:rsidRPr="00D66E9E">
              <w:rPr>
                <w:rFonts w:eastAsia="Times New Roman" w:cs="Times New Roman"/>
                <w:color w:val="000000"/>
                <w:szCs w:val="24"/>
              </w:rPr>
              <w:t>101</w:t>
            </w:r>
          </w:p>
        </w:tc>
        <w:tc>
          <w:tcPr>
            <w:tcW w:w="0" w:type="auto"/>
            <w:tcBorders>
              <w:top w:val="nil"/>
              <w:left w:val="nil"/>
              <w:bottom w:val="nil"/>
              <w:right w:val="nil"/>
            </w:tcBorders>
            <w:shd w:val="clear" w:color="auto" w:fill="auto"/>
            <w:noWrap/>
            <w:vAlign w:val="center"/>
            <w:hideMark/>
          </w:tcPr>
          <w:p w14:paraId="7BF0B113"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5BC61B77" w14:textId="77777777" w:rsidR="00C93128" w:rsidRPr="00737AF6" w:rsidRDefault="00C93128" w:rsidP="00C93128">
            <w:pPr>
              <w:spacing w:line="240" w:lineRule="auto"/>
              <w:jc w:val="center"/>
              <w:rPr>
                <w:rFonts w:eastAsia="Times New Roman" w:cs="Times New Roman"/>
                <w:color w:val="000000"/>
                <w:szCs w:val="24"/>
                <w:highlight w:val="green"/>
                <w:rPrChange w:id="30" w:author="Dickes, Jesse" w:date="2020-06-04T14:41:00Z">
                  <w:rPr>
                    <w:rFonts w:eastAsia="Times New Roman" w:cs="Times New Roman"/>
                    <w:color w:val="000000"/>
                    <w:szCs w:val="24"/>
                  </w:rPr>
                </w:rPrChange>
              </w:rPr>
            </w:pPr>
            <w:r w:rsidRPr="00737AF6">
              <w:rPr>
                <w:rFonts w:eastAsia="Times New Roman" w:cs="Times New Roman"/>
                <w:color w:val="000000"/>
                <w:szCs w:val="24"/>
                <w:highlight w:val="green"/>
                <w:rPrChange w:id="31" w:author="Dickes, Jesse" w:date="2020-06-04T14:41:00Z">
                  <w:rPr>
                    <w:rFonts w:eastAsia="Times New Roman" w:cs="Times New Roman"/>
                    <w:color w:val="000000"/>
                    <w:szCs w:val="24"/>
                  </w:rPr>
                </w:rPrChange>
              </w:rPr>
              <w:t>CA03101</w:t>
            </w:r>
          </w:p>
        </w:tc>
        <w:tc>
          <w:tcPr>
            <w:tcW w:w="0" w:type="auto"/>
            <w:tcBorders>
              <w:top w:val="nil"/>
              <w:left w:val="nil"/>
              <w:bottom w:val="nil"/>
              <w:right w:val="nil"/>
            </w:tcBorders>
            <w:shd w:val="clear" w:color="auto" w:fill="auto"/>
            <w:noWrap/>
            <w:vAlign w:val="center"/>
            <w:hideMark/>
          </w:tcPr>
          <w:p w14:paraId="5A187DEB" w14:textId="5ABA7ED8" w:rsidR="00C93128" w:rsidRPr="00737AF6" w:rsidRDefault="00737AF6" w:rsidP="00C93128">
            <w:pPr>
              <w:spacing w:line="240" w:lineRule="auto"/>
              <w:jc w:val="center"/>
              <w:rPr>
                <w:rFonts w:eastAsia="Times New Roman" w:cs="Times New Roman"/>
                <w:color w:val="000000"/>
                <w:szCs w:val="24"/>
                <w:highlight w:val="green"/>
                <w:rPrChange w:id="32" w:author="Dickes, Jesse" w:date="2020-06-04T14:41:00Z">
                  <w:rPr>
                    <w:rFonts w:eastAsia="Times New Roman" w:cs="Times New Roman"/>
                    <w:color w:val="000000"/>
                    <w:szCs w:val="24"/>
                    <w:highlight w:val="red"/>
                  </w:rPr>
                </w:rPrChange>
              </w:rPr>
            </w:pPr>
            <w:r w:rsidRPr="00737AF6">
              <w:rPr>
                <w:rFonts w:eastAsia="Times New Roman" w:cs="Times New Roman"/>
                <w:color w:val="000000"/>
                <w:szCs w:val="24"/>
                <w:highlight w:val="green"/>
                <w:rPrChange w:id="33" w:author="Dickes, Jesse" w:date="2020-06-04T14:41:00Z">
                  <w:rPr>
                    <w:rFonts w:eastAsia="Times New Roman" w:cs="Times New Roman"/>
                    <w:color w:val="000000"/>
                    <w:szCs w:val="24"/>
                  </w:rPr>
                </w:rPrChange>
              </w:rPr>
              <w:t>S41C24L08</w:t>
            </w:r>
          </w:p>
        </w:tc>
        <w:tc>
          <w:tcPr>
            <w:tcW w:w="0" w:type="auto"/>
            <w:tcBorders>
              <w:top w:val="nil"/>
              <w:left w:val="nil"/>
              <w:bottom w:val="nil"/>
              <w:right w:val="nil"/>
            </w:tcBorders>
            <w:shd w:val="clear" w:color="auto" w:fill="auto"/>
            <w:noWrap/>
            <w:vAlign w:val="center"/>
            <w:hideMark/>
          </w:tcPr>
          <w:p w14:paraId="78A38A77"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C93128" w:rsidRPr="00D66E9E" w14:paraId="509EBF5A" w14:textId="77777777" w:rsidTr="00C93128">
        <w:trPr>
          <w:trHeight w:val="315"/>
          <w:jc w:val="center"/>
        </w:trPr>
        <w:tc>
          <w:tcPr>
            <w:tcW w:w="0" w:type="auto"/>
            <w:tcBorders>
              <w:top w:val="nil"/>
              <w:left w:val="nil"/>
              <w:bottom w:val="nil"/>
              <w:right w:val="nil"/>
            </w:tcBorders>
            <w:shd w:val="clear" w:color="auto" w:fill="auto"/>
            <w:noWrap/>
            <w:vAlign w:val="center"/>
            <w:hideMark/>
          </w:tcPr>
          <w:p w14:paraId="7563219E" w14:textId="2A61A927" w:rsidR="00C93128" w:rsidRPr="00D66E9E" w:rsidRDefault="007F6114"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C19</w:t>
            </w:r>
            <w:r w:rsidR="00C93128" w:rsidRPr="00D66E9E">
              <w:rPr>
                <w:rFonts w:eastAsia="Times New Roman" w:cs="Times New Roman"/>
                <w:color w:val="000000"/>
                <w:szCs w:val="24"/>
              </w:rPr>
              <w:t>101</w:t>
            </w:r>
          </w:p>
        </w:tc>
        <w:tc>
          <w:tcPr>
            <w:tcW w:w="0" w:type="auto"/>
            <w:tcBorders>
              <w:top w:val="nil"/>
              <w:left w:val="nil"/>
              <w:bottom w:val="nil"/>
              <w:right w:val="nil"/>
            </w:tcBorders>
            <w:shd w:val="clear" w:color="auto" w:fill="auto"/>
            <w:noWrap/>
            <w:vAlign w:val="center"/>
            <w:hideMark/>
          </w:tcPr>
          <w:p w14:paraId="770DAA86"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6253C7E5" w14:textId="77777777" w:rsidR="00C93128" w:rsidRPr="00737AF6" w:rsidRDefault="00C93128" w:rsidP="00C93128">
            <w:pPr>
              <w:spacing w:line="240" w:lineRule="auto"/>
              <w:jc w:val="center"/>
              <w:rPr>
                <w:rFonts w:eastAsia="Times New Roman" w:cs="Times New Roman"/>
                <w:color w:val="000000"/>
                <w:szCs w:val="24"/>
                <w:highlight w:val="green"/>
                <w:rPrChange w:id="34" w:author="Dickes, Jesse" w:date="2020-06-04T14:41:00Z">
                  <w:rPr>
                    <w:rFonts w:eastAsia="Times New Roman" w:cs="Times New Roman"/>
                    <w:color w:val="000000"/>
                    <w:szCs w:val="24"/>
                  </w:rPr>
                </w:rPrChange>
              </w:rPr>
            </w:pPr>
            <w:r w:rsidRPr="00737AF6">
              <w:rPr>
                <w:rFonts w:eastAsia="Times New Roman" w:cs="Times New Roman"/>
                <w:color w:val="000000"/>
                <w:szCs w:val="24"/>
                <w:highlight w:val="green"/>
                <w:rPrChange w:id="35" w:author="Dickes, Jesse" w:date="2020-06-04T14:41:00Z">
                  <w:rPr>
                    <w:rFonts w:eastAsia="Times New Roman" w:cs="Times New Roman"/>
                    <w:color w:val="000000"/>
                    <w:szCs w:val="24"/>
                  </w:rPr>
                </w:rPrChange>
              </w:rPr>
              <w:t>CA04101</w:t>
            </w:r>
          </w:p>
        </w:tc>
        <w:tc>
          <w:tcPr>
            <w:tcW w:w="0" w:type="auto"/>
            <w:tcBorders>
              <w:top w:val="nil"/>
              <w:left w:val="nil"/>
              <w:bottom w:val="nil"/>
              <w:right w:val="nil"/>
            </w:tcBorders>
            <w:shd w:val="clear" w:color="auto" w:fill="auto"/>
            <w:noWrap/>
            <w:vAlign w:val="center"/>
            <w:hideMark/>
          </w:tcPr>
          <w:p w14:paraId="432887B7" w14:textId="0996C85D" w:rsidR="00C93128" w:rsidRPr="00737AF6" w:rsidRDefault="00737AF6" w:rsidP="00C93128">
            <w:pPr>
              <w:spacing w:line="240" w:lineRule="auto"/>
              <w:jc w:val="center"/>
              <w:rPr>
                <w:rFonts w:eastAsia="Times New Roman" w:cs="Times New Roman"/>
                <w:color w:val="000000"/>
                <w:szCs w:val="24"/>
                <w:highlight w:val="green"/>
                <w:rPrChange w:id="36" w:author="Dickes, Jesse" w:date="2020-06-04T14:41:00Z">
                  <w:rPr>
                    <w:rFonts w:eastAsia="Times New Roman" w:cs="Times New Roman"/>
                    <w:color w:val="000000"/>
                    <w:szCs w:val="24"/>
                    <w:highlight w:val="red"/>
                  </w:rPr>
                </w:rPrChange>
              </w:rPr>
            </w:pPr>
            <w:r w:rsidRPr="00737AF6">
              <w:rPr>
                <w:rFonts w:eastAsia="Times New Roman" w:cs="Times New Roman"/>
                <w:color w:val="000000"/>
                <w:szCs w:val="24"/>
                <w:highlight w:val="green"/>
                <w:rPrChange w:id="37" w:author="Dickes, Jesse" w:date="2020-06-04T14:41:00Z">
                  <w:rPr>
                    <w:rFonts w:eastAsia="Times New Roman" w:cs="Times New Roman"/>
                    <w:color w:val="000000"/>
                    <w:szCs w:val="24"/>
                  </w:rPr>
                </w:rPrChange>
              </w:rPr>
              <w:t>S41C25L08</w:t>
            </w:r>
          </w:p>
        </w:tc>
        <w:tc>
          <w:tcPr>
            <w:tcW w:w="0" w:type="auto"/>
            <w:tcBorders>
              <w:top w:val="nil"/>
              <w:left w:val="nil"/>
              <w:bottom w:val="nil"/>
              <w:right w:val="nil"/>
            </w:tcBorders>
            <w:shd w:val="clear" w:color="auto" w:fill="auto"/>
            <w:noWrap/>
            <w:vAlign w:val="center"/>
            <w:hideMark/>
          </w:tcPr>
          <w:p w14:paraId="04EB4410"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C93128" w:rsidRPr="00D66E9E" w14:paraId="47CBE7F2" w14:textId="77777777" w:rsidTr="00C93128">
        <w:trPr>
          <w:trHeight w:val="315"/>
          <w:jc w:val="center"/>
        </w:trPr>
        <w:tc>
          <w:tcPr>
            <w:tcW w:w="0" w:type="auto"/>
            <w:tcBorders>
              <w:top w:val="nil"/>
              <w:left w:val="nil"/>
              <w:bottom w:val="nil"/>
              <w:right w:val="nil"/>
            </w:tcBorders>
            <w:shd w:val="clear" w:color="auto" w:fill="auto"/>
            <w:noWrap/>
            <w:vAlign w:val="center"/>
            <w:hideMark/>
          </w:tcPr>
          <w:p w14:paraId="751FB99B" w14:textId="3BB451C2" w:rsidR="00C93128" w:rsidRPr="00D66E9E" w:rsidRDefault="007F6114"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C20</w:t>
            </w:r>
            <w:r w:rsidR="00C93128" w:rsidRPr="00D66E9E">
              <w:rPr>
                <w:rFonts w:eastAsia="Times New Roman" w:cs="Times New Roman"/>
                <w:color w:val="000000"/>
                <w:szCs w:val="24"/>
              </w:rPr>
              <w:t>101</w:t>
            </w:r>
          </w:p>
        </w:tc>
        <w:tc>
          <w:tcPr>
            <w:tcW w:w="0" w:type="auto"/>
            <w:tcBorders>
              <w:top w:val="nil"/>
              <w:left w:val="nil"/>
              <w:bottom w:val="nil"/>
              <w:right w:val="nil"/>
            </w:tcBorders>
            <w:shd w:val="clear" w:color="auto" w:fill="auto"/>
            <w:noWrap/>
            <w:vAlign w:val="center"/>
            <w:hideMark/>
          </w:tcPr>
          <w:p w14:paraId="5D206E50"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4034C868" w14:textId="77777777" w:rsidR="00C93128" w:rsidRPr="00737AF6" w:rsidRDefault="00C93128" w:rsidP="00C93128">
            <w:pPr>
              <w:spacing w:line="240" w:lineRule="auto"/>
              <w:jc w:val="center"/>
              <w:rPr>
                <w:rFonts w:eastAsia="Times New Roman" w:cs="Times New Roman"/>
                <w:color w:val="000000"/>
                <w:szCs w:val="24"/>
                <w:highlight w:val="green"/>
                <w:rPrChange w:id="38" w:author="Dickes, Jesse" w:date="2020-06-04T14:41:00Z">
                  <w:rPr>
                    <w:rFonts w:eastAsia="Times New Roman" w:cs="Times New Roman"/>
                    <w:color w:val="000000"/>
                    <w:szCs w:val="24"/>
                  </w:rPr>
                </w:rPrChange>
              </w:rPr>
            </w:pPr>
            <w:r w:rsidRPr="00737AF6">
              <w:rPr>
                <w:rFonts w:eastAsia="Times New Roman" w:cs="Times New Roman"/>
                <w:color w:val="000000"/>
                <w:szCs w:val="24"/>
                <w:highlight w:val="green"/>
                <w:rPrChange w:id="39" w:author="Dickes, Jesse" w:date="2020-06-04T14:41:00Z">
                  <w:rPr>
                    <w:rFonts w:eastAsia="Times New Roman" w:cs="Times New Roman"/>
                    <w:color w:val="000000"/>
                    <w:szCs w:val="24"/>
                  </w:rPr>
                </w:rPrChange>
              </w:rPr>
              <w:t>CA05101</w:t>
            </w:r>
          </w:p>
        </w:tc>
        <w:tc>
          <w:tcPr>
            <w:tcW w:w="0" w:type="auto"/>
            <w:tcBorders>
              <w:top w:val="nil"/>
              <w:left w:val="nil"/>
              <w:bottom w:val="nil"/>
              <w:right w:val="nil"/>
            </w:tcBorders>
            <w:shd w:val="clear" w:color="auto" w:fill="auto"/>
            <w:noWrap/>
            <w:vAlign w:val="center"/>
            <w:hideMark/>
          </w:tcPr>
          <w:p w14:paraId="43F91359" w14:textId="75191CC1" w:rsidR="00C93128" w:rsidRPr="00737AF6" w:rsidRDefault="00737AF6" w:rsidP="00C93128">
            <w:pPr>
              <w:spacing w:line="240" w:lineRule="auto"/>
              <w:jc w:val="center"/>
              <w:rPr>
                <w:rFonts w:eastAsia="Times New Roman" w:cs="Times New Roman"/>
                <w:color w:val="000000"/>
                <w:szCs w:val="24"/>
                <w:highlight w:val="green"/>
                <w:rPrChange w:id="40" w:author="Dickes, Jesse" w:date="2020-06-04T14:41:00Z">
                  <w:rPr>
                    <w:rFonts w:eastAsia="Times New Roman" w:cs="Times New Roman"/>
                    <w:color w:val="000000"/>
                    <w:szCs w:val="24"/>
                    <w:highlight w:val="red"/>
                  </w:rPr>
                </w:rPrChange>
              </w:rPr>
            </w:pPr>
            <w:r w:rsidRPr="00737AF6">
              <w:rPr>
                <w:rFonts w:eastAsia="Times New Roman" w:cs="Times New Roman"/>
                <w:color w:val="000000"/>
                <w:szCs w:val="24"/>
                <w:highlight w:val="green"/>
                <w:rPrChange w:id="41" w:author="Dickes, Jesse" w:date="2020-06-04T14:41:00Z">
                  <w:rPr>
                    <w:rFonts w:eastAsia="Times New Roman" w:cs="Times New Roman"/>
                    <w:color w:val="000000"/>
                    <w:szCs w:val="24"/>
                  </w:rPr>
                </w:rPrChange>
              </w:rPr>
              <w:t>S41C26L08</w:t>
            </w:r>
          </w:p>
        </w:tc>
        <w:tc>
          <w:tcPr>
            <w:tcW w:w="0" w:type="auto"/>
            <w:tcBorders>
              <w:top w:val="nil"/>
              <w:left w:val="nil"/>
              <w:bottom w:val="nil"/>
              <w:right w:val="nil"/>
            </w:tcBorders>
            <w:shd w:val="clear" w:color="auto" w:fill="auto"/>
            <w:noWrap/>
            <w:vAlign w:val="center"/>
            <w:hideMark/>
          </w:tcPr>
          <w:p w14:paraId="456827CE"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C93128" w:rsidRPr="00D66E9E" w14:paraId="6AD13D59" w14:textId="77777777" w:rsidTr="00C93128">
        <w:trPr>
          <w:trHeight w:val="330"/>
          <w:jc w:val="center"/>
        </w:trPr>
        <w:tc>
          <w:tcPr>
            <w:tcW w:w="0" w:type="auto"/>
            <w:tcBorders>
              <w:top w:val="nil"/>
              <w:left w:val="nil"/>
              <w:bottom w:val="nil"/>
              <w:right w:val="nil"/>
            </w:tcBorders>
            <w:shd w:val="clear" w:color="auto" w:fill="auto"/>
            <w:noWrap/>
            <w:vAlign w:val="center"/>
            <w:hideMark/>
          </w:tcPr>
          <w:p w14:paraId="748E0E25" w14:textId="5C5C90AC" w:rsidR="00C93128" w:rsidRPr="00D66E9E" w:rsidRDefault="007F6114"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C21</w:t>
            </w:r>
            <w:r w:rsidR="00C93128" w:rsidRPr="00D66E9E">
              <w:rPr>
                <w:rFonts w:eastAsia="Times New Roman" w:cs="Times New Roman"/>
                <w:color w:val="000000"/>
                <w:szCs w:val="24"/>
              </w:rPr>
              <w:t>101</w:t>
            </w:r>
          </w:p>
        </w:tc>
        <w:tc>
          <w:tcPr>
            <w:tcW w:w="0" w:type="auto"/>
            <w:tcBorders>
              <w:top w:val="nil"/>
              <w:left w:val="nil"/>
              <w:bottom w:val="nil"/>
              <w:right w:val="nil"/>
            </w:tcBorders>
            <w:shd w:val="clear" w:color="auto" w:fill="auto"/>
            <w:noWrap/>
            <w:vAlign w:val="center"/>
            <w:hideMark/>
          </w:tcPr>
          <w:p w14:paraId="08C19C7A"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069CB1B1" w14:textId="77777777" w:rsidR="00C93128" w:rsidRPr="00737AF6" w:rsidRDefault="00C93128" w:rsidP="00C93128">
            <w:pPr>
              <w:spacing w:line="240" w:lineRule="auto"/>
              <w:jc w:val="center"/>
              <w:rPr>
                <w:rFonts w:eastAsia="Times New Roman" w:cs="Times New Roman"/>
                <w:color w:val="000000"/>
                <w:szCs w:val="24"/>
                <w:highlight w:val="green"/>
                <w:rPrChange w:id="42" w:author="Dickes, Jesse" w:date="2020-06-04T14:41:00Z">
                  <w:rPr>
                    <w:rFonts w:eastAsia="Times New Roman" w:cs="Times New Roman"/>
                    <w:color w:val="000000"/>
                    <w:szCs w:val="24"/>
                  </w:rPr>
                </w:rPrChange>
              </w:rPr>
            </w:pPr>
            <w:r w:rsidRPr="00737AF6">
              <w:rPr>
                <w:rFonts w:eastAsia="Times New Roman" w:cs="Times New Roman"/>
                <w:color w:val="000000"/>
                <w:szCs w:val="24"/>
                <w:highlight w:val="green"/>
                <w:rPrChange w:id="43" w:author="Dickes, Jesse" w:date="2020-06-04T14:41:00Z">
                  <w:rPr>
                    <w:rFonts w:eastAsia="Times New Roman" w:cs="Times New Roman"/>
                    <w:color w:val="000000"/>
                    <w:szCs w:val="24"/>
                  </w:rPr>
                </w:rPrChange>
              </w:rPr>
              <w:t>CA06101</w:t>
            </w:r>
          </w:p>
        </w:tc>
        <w:tc>
          <w:tcPr>
            <w:tcW w:w="0" w:type="auto"/>
            <w:tcBorders>
              <w:top w:val="nil"/>
              <w:left w:val="nil"/>
              <w:bottom w:val="nil"/>
              <w:right w:val="nil"/>
            </w:tcBorders>
            <w:shd w:val="clear" w:color="auto" w:fill="auto"/>
            <w:noWrap/>
            <w:vAlign w:val="center"/>
            <w:hideMark/>
          </w:tcPr>
          <w:p w14:paraId="44597DB6" w14:textId="4D789CEF" w:rsidR="00C93128" w:rsidRPr="00737AF6" w:rsidRDefault="00737AF6" w:rsidP="00C93128">
            <w:pPr>
              <w:spacing w:line="240" w:lineRule="auto"/>
              <w:jc w:val="center"/>
              <w:rPr>
                <w:rFonts w:eastAsia="Times New Roman" w:cs="Times New Roman"/>
                <w:color w:val="000000"/>
                <w:szCs w:val="24"/>
                <w:highlight w:val="green"/>
                <w:rPrChange w:id="44" w:author="Dickes, Jesse" w:date="2020-06-04T14:41:00Z">
                  <w:rPr>
                    <w:rFonts w:eastAsia="Times New Roman" w:cs="Times New Roman"/>
                    <w:color w:val="000000"/>
                    <w:szCs w:val="24"/>
                    <w:highlight w:val="red"/>
                  </w:rPr>
                </w:rPrChange>
              </w:rPr>
            </w:pPr>
            <w:ins w:id="45" w:author="Dickes, Jesse" w:date="2020-06-04T14:41:00Z">
              <w:r w:rsidRPr="00737AF6">
                <w:rPr>
                  <w:rFonts w:eastAsia="Times New Roman" w:cs="Times New Roman"/>
                  <w:color w:val="000000"/>
                  <w:szCs w:val="24"/>
                  <w:highlight w:val="green"/>
                  <w:rPrChange w:id="46" w:author="Dickes, Jesse" w:date="2020-06-04T14:41:00Z">
                    <w:rPr>
                      <w:rFonts w:eastAsia="Times New Roman" w:cs="Times New Roman"/>
                      <w:color w:val="000000"/>
                      <w:szCs w:val="24"/>
                    </w:rPr>
                  </w:rPrChange>
                </w:rPr>
                <w:t>S41C27L08</w:t>
              </w:r>
              <w:r w:rsidRPr="00737AF6" w:rsidDel="00737AF6">
                <w:rPr>
                  <w:rFonts w:eastAsia="Times New Roman" w:cs="Times New Roman"/>
                  <w:color w:val="000000"/>
                  <w:szCs w:val="24"/>
                  <w:highlight w:val="green"/>
                  <w:rPrChange w:id="47" w:author="Dickes, Jesse" w:date="2020-06-04T14:41:00Z">
                    <w:rPr>
                      <w:rFonts w:eastAsia="Times New Roman" w:cs="Times New Roman"/>
                      <w:color w:val="000000"/>
                      <w:szCs w:val="24"/>
                      <w:highlight w:val="red"/>
                    </w:rPr>
                  </w:rPrChange>
                </w:rPr>
                <w:t xml:space="preserve"> </w:t>
              </w:r>
            </w:ins>
            <w:del w:id="48" w:author="Dickes, Jesse" w:date="2020-06-04T14:40:00Z">
              <w:r w:rsidR="001F5B59" w:rsidRPr="00737AF6" w:rsidDel="00737AF6">
                <w:rPr>
                  <w:rFonts w:eastAsia="Times New Roman" w:cs="Times New Roman"/>
                  <w:color w:val="000000"/>
                  <w:szCs w:val="24"/>
                  <w:highlight w:val="green"/>
                  <w:rPrChange w:id="49" w:author="Dickes, Jesse" w:date="2020-06-04T14:41:00Z">
                    <w:rPr>
                      <w:rFonts w:eastAsia="Times New Roman" w:cs="Times New Roman"/>
                      <w:color w:val="000000"/>
                      <w:szCs w:val="24"/>
                      <w:highlight w:val="red"/>
                    </w:rPr>
                  </w:rPrChange>
                </w:rPr>
                <w:delText>S41C21</w:delText>
              </w:r>
              <w:r w:rsidR="00C93128" w:rsidRPr="00737AF6" w:rsidDel="00737AF6">
                <w:rPr>
                  <w:rFonts w:eastAsia="Times New Roman" w:cs="Times New Roman"/>
                  <w:color w:val="000000"/>
                  <w:szCs w:val="24"/>
                  <w:highlight w:val="green"/>
                  <w:rPrChange w:id="50" w:author="Dickes, Jesse" w:date="2020-06-04T14:41:00Z">
                    <w:rPr>
                      <w:rFonts w:eastAsia="Times New Roman" w:cs="Times New Roman"/>
                      <w:color w:val="000000"/>
                      <w:szCs w:val="24"/>
                      <w:highlight w:val="red"/>
                    </w:rPr>
                  </w:rPrChange>
                </w:rPr>
                <w:delText>L8</w:delText>
              </w:r>
            </w:del>
          </w:p>
        </w:tc>
        <w:tc>
          <w:tcPr>
            <w:tcW w:w="0" w:type="auto"/>
            <w:tcBorders>
              <w:top w:val="nil"/>
              <w:left w:val="nil"/>
              <w:bottom w:val="nil"/>
              <w:right w:val="nil"/>
            </w:tcBorders>
            <w:shd w:val="clear" w:color="auto" w:fill="auto"/>
            <w:noWrap/>
            <w:vAlign w:val="center"/>
            <w:hideMark/>
          </w:tcPr>
          <w:p w14:paraId="3838819D"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C93128" w:rsidRPr="00D66E9E" w14:paraId="6E43F9AF" w14:textId="77777777" w:rsidTr="00C93128">
        <w:trPr>
          <w:trHeight w:val="315"/>
          <w:jc w:val="center"/>
        </w:trPr>
        <w:tc>
          <w:tcPr>
            <w:tcW w:w="0" w:type="auto"/>
            <w:tcBorders>
              <w:top w:val="nil"/>
              <w:left w:val="nil"/>
              <w:bottom w:val="single" w:sz="4" w:space="0" w:color="auto"/>
              <w:right w:val="nil"/>
            </w:tcBorders>
            <w:shd w:val="clear" w:color="auto" w:fill="auto"/>
            <w:noWrap/>
            <w:vAlign w:val="center"/>
            <w:hideMark/>
          </w:tcPr>
          <w:p w14:paraId="782B6CF3" w14:textId="45FF6EAF" w:rsidR="00C93128" w:rsidRPr="00D66E9E" w:rsidRDefault="007F6114"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C22</w:t>
            </w:r>
            <w:r w:rsidR="00C93128" w:rsidRPr="00D66E9E">
              <w:rPr>
                <w:rFonts w:eastAsia="Times New Roman" w:cs="Times New Roman"/>
                <w:color w:val="000000"/>
                <w:szCs w:val="24"/>
              </w:rPr>
              <w:t>101</w:t>
            </w:r>
          </w:p>
        </w:tc>
        <w:tc>
          <w:tcPr>
            <w:tcW w:w="0" w:type="auto"/>
            <w:tcBorders>
              <w:top w:val="nil"/>
              <w:left w:val="nil"/>
              <w:bottom w:val="single" w:sz="4" w:space="0" w:color="auto"/>
              <w:right w:val="nil"/>
            </w:tcBorders>
            <w:shd w:val="clear" w:color="auto" w:fill="auto"/>
            <w:noWrap/>
            <w:vAlign w:val="center"/>
            <w:hideMark/>
          </w:tcPr>
          <w:p w14:paraId="34FF9C97"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single" w:sz="4" w:space="0" w:color="auto"/>
              <w:right w:val="nil"/>
            </w:tcBorders>
            <w:shd w:val="clear" w:color="auto" w:fill="auto"/>
            <w:noWrap/>
            <w:vAlign w:val="center"/>
            <w:hideMark/>
          </w:tcPr>
          <w:p w14:paraId="4D271F80" w14:textId="77777777" w:rsidR="00C93128" w:rsidRPr="00737AF6" w:rsidRDefault="00C93128" w:rsidP="00C93128">
            <w:pPr>
              <w:spacing w:line="240" w:lineRule="auto"/>
              <w:jc w:val="center"/>
              <w:rPr>
                <w:rFonts w:eastAsia="Times New Roman" w:cs="Times New Roman"/>
                <w:color w:val="000000"/>
                <w:szCs w:val="24"/>
                <w:highlight w:val="green"/>
                <w:rPrChange w:id="51" w:author="Dickes, Jesse" w:date="2020-06-04T14:41:00Z">
                  <w:rPr>
                    <w:rFonts w:eastAsia="Times New Roman" w:cs="Times New Roman"/>
                    <w:color w:val="000000"/>
                    <w:szCs w:val="24"/>
                  </w:rPr>
                </w:rPrChange>
              </w:rPr>
            </w:pPr>
            <w:r w:rsidRPr="00737AF6">
              <w:rPr>
                <w:rFonts w:eastAsia="Times New Roman" w:cs="Times New Roman"/>
                <w:color w:val="000000"/>
                <w:szCs w:val="24"/>
                <w:highlight w:val="green"/>
                <w:rPrChange w:id="52" w:author="Dickes, Jesse" w:date="2020-06-04T14:41:00Z">
                  <w:rPr>
                    <w:rFonts w:eastAsia="Times New Roman" w:cs="Times New Roman"/>
                    <w:color w:val="000000"/>
                    <w:szCs w:val="24"/>
                  </w:rPr>
                </w:rPrChange>
              </w:rPr>
              <w:t>CA07101</w:t>
            </w:r>
          </w:p>
        </w:tc>
        <w:tc>
          <w:tcPr>
            <w:tcW w:w="0" w:type="auto"/>
            <w:tcBorders>
              <w:top w:val="nil"/>
              <w:left w:val="nil"/>
              <w:bottom w:val="single" w:sz="4" w:space="0" w:color="auto"/>
              <w:right w:val="nil"/>
            </w:tcBorders>
            <w:shd w:val="clear" w:color="auto" w:fill="auto"/>
            <w:noWrap/>
            <w:vAlign w:val="center"/>
            <w:hideMark/>
          </w:tcPr>
          <w:p w14:paraId="70F058C0" w14:textId="6FF90059" w:rsidR="00C93128" w:rsidRPr="00737AF6" w:rsidRDefault="00737AF6" w:rsidP="00C93128">
            <w:pPr>
              <w:spacing w:line="240" w:lineRule="auto"/>
              <w:jc w:val="center"/>
              <w:rPr>
                <w:rFonts w:eastAsia="Times New Roman" w:cs="Times New Roman"/>
                <w:color w:val="000000"/>
                <w:szCs w:val="24"/>
                <w:highlight w:val="green"/>
                <w:rPrChange w:id="53" w:author="Dickes, Jesse" w:date="2020-06-04T14:41:00Z">
                  <w:rPr>
                    <w:rFonts w:eastAsia="Times New Roman" w:cs="Times New Roman"/>
                    <w:color w:val="000000"/>
                    <w:szCs w:val="24"/>
                  </w:rPr>
                </w:rPrChange>
              </w:rPr>
            </w:pPr>
            <w:ins w:id="54" w:author="Dickes, Jesse" w:date="2020-06-04T14:41:00Z">
              <w:r w:rsidRPr="00737AF6">
                <w:rPr>
                  <w:rFonts w:eastAsia="Times New Roman" w:cs="Times New Roman"/>
                  <w:color w:val="000000"/>
                  <w:szCs w:val="24"/>
                  <w:highlight w:val="green"/>
                  <w:rPrChange w:id="55" w:author="Dickes, Jesse" w:date="2020-06-04T14:41:00Z">
                    <w:rPr>
                      <w:rFonts w:eastAsia="Times New Roman" w:cs="Times New Roman"/>
                      <w:color w:val="000000"/>
                      <w:szCs w:val="24"/>
                    </w:rPr>
                  </w:rPrChange>
                </w:rPr>
                <w:t>S41C28L08</w:t>
              </w:r>
              <w:r w:rsidRPr="00737AF6" w:rsidDel="00737AF6">
                <w:rPr>
                  <w:rFonts w:eastAsia="Times New Roman" w:cs="Times New Roman"/>
                  <w:color w:val="000000"/>
                  <w:szCs w:val="24"/>
                  <w:highlight w:val="green"/>
                </w:rPr>
                <w:t xml:space="preserve"> </w:t>
              </w:r>
            </w:ins>
            <w:commentRangeStart w:id="56"/>
            <w:del w:id="57" w:author="Dickes, Jesse" w:date="2020-06-04T14:41:00Z">
              <w:r w:rsidR="001F5B59" w:rsidRPr="00836FA0" w:rsidDel="00737AF6">
                <w:rPr>
                  <w:rFonts w:eastAsia="Times New Roman" w:cs="Times New Roman"/>
                  <w:color w:val="000000"/>
                  <w:szCs w:val="24"/>
                  <w:highlight w:val="green"/>
                </w:rPr>
                <w:delText>S41C22</w:delText>
              </w:r>
              <w:r w:rsidR="00C93128" w:rsidRPr="00716DCC" w:rsidDel="00737AF6">
                <w:rPr>
                  <w:rFonts w:eastAsia="Times New Roman" w:cs="Times New Roman"/>
                  <w:color w:val="000000"/>
                  <w:szCs w:val="24"/>
                  <w:highlight w:val="green"/>
                </w:rPr>
                <w:delText>L8</w:delText>
              </w:r>
              <w:commentRangeEnd w:id="56"/>
              <w:r w:rsidR="00EE4D62" w:rsidRPr="00737AF6" w:rsidDel="00737AF6">
                <w:rPr>
                  <w:rStyle w:val="CommentReference"/>
                  <w:highlight w:val="green"/>
                  <w:rPrChange w:id="58" w:author="Dickes, Jesse" w:date="2020-06-04T14:41:00Z">
                    <w:rPr>
                      <w:rStyle w:val="CommentReference"/>
                    </w:rPr>
                  </w:rPrChange>
                </w:rPr>
                <w:commentReference w:id="56"/>
              </w:r>
            </w:del>
          </w:p>
        </w:tc>
        <w:tc>
          <w:tcPr>
            <w:tcW w:w="0" w:type="auto"/>
            <w:tcBorders>
              <w:top w:val="nil"/>
              <w:left w:val="nil"/>
              <w:bottom w:val="single" w:sz="4" w:space="0" w:color="auto"/>
              <w:right w:val="nil"/>
            </w:tcBorders>
            <w:shd w:val="clear" w:color="auto" w:fill="auto"/>
            <w:noWrap/>
            <w:vAlign w:val="center"/>
            <w:hideMark/>
          </w:tcPr>
          <w:p w14:paraId="4F89A321"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bl>
    <w:p w14:paraId="0D90A115" w14:textId="77777777" w:rsidR="00222A1B" w:rsidRPr="00D66E9E" w:rsidRDefault="00222A1B" w:rsidP="00222A1B">
      <w:pPr>
        <w:ind w:left="360"/>
        <w:jc w:val="center"/>
        <w:rPr>
          <w:b/>
        </w:rPr>
      </w:pPr>
    </w:p>
    <w:p w14:paraId="3D3E7EF6" w14:textId="77777777" w:rsidR="00F364E4" w:rsidRPr="00D66E9E" w:rsidRDefault="00F364E4" w:rsidP="00F05E00">
      <w:pPr>
        <w:pStyle w:val="Caption"/>
        <w:rPr>
          <w:b/>
        </w:rPr>
      </w:pPr>
    </w:p>
    <w:p w14:paraId="58BE8119" w14:textId="4C2CA7EB" w:rsidR="00222A1B" w:rsidRPr="00D66E9E" w:rsidRDefault="00F364E4" w:rsidP="00F05E00">
      <w:pPr>
        <w:pStyle w:val="Caption"/>
      </w:pPr>
      <w:bookmarkStart w:id="59" w:name="_Toc435092718"/>
      <w:r w:rsidRPr="00D66E9E">
        <w:rPr>
          <w:b/>
        </w:rPr>
        <w:t xml:space="preserve">Table </w:t>
      </w:r>
      <w:r w:rsidRPr="00D66E9E">
        <w:rPr>
          <w:b/>
        </w:rPr>
        <w:fldChar w:fldCharType="begin"/>
      </w:r>
      <w:r w:rsidRPr="00D66E9E">
        <w:rPr>
          <w:b/>
        </w:rPr>
        <w:instrText xml:space="preserve"> SEQ Table \* ARABIC </w:instrText>
      </w:r>
      <w:r w:rsidRPr="00D66E9E">
        <w:rPr>
          <w:b/>
        </w:rPr>
        <w:fldChar w:fldCharType="separate"/>
      </w:r>
      <w:r w:rsidR="00905AA0" w:rsidRPr="00D66E9E">
        <w:rPr>
          <w:b/>
          <w:noProof/>
        </w:rPr>
        <w:t>7</w:t>
      </w:r>
      <w:r w:rsidRPr="00D66E9E">
        <w:rPr>
          <w:b/>
        </w:rPr>
        <w:fldChar w:fldCharType="end"/>
      </w:r>
      <w:r w:rsidRPr="00D66E9E">
        <w:rPr>
          <w:b/>
        </w:rPr>
        <w:t>.</w:t>
      </w:r>
      <w:r w:rsidRPr="00D66E9E">
        <w:t xml:space="preserve"> </w:t>
      </w:r>
      <w:r w:rsidR="00222A1B" w:rsidRPr="00D66E9E">
        <w:t>Sample</w:t>
      </w:r>
      <w:r w:rsidR="00C4123B" w:rsidRPr="00D66E9E">
        <w:t>s acquired from test section 40A</w:t>
      </w:r>
      <w:r w:rsidR="00222A1B" w:rsidRPr="00D66E9E">
        <w:t>A02</w:t>
      </w:r>
      <w:bookmarkEnd w:id="59"/>
    </w:p>
    <w:tbl>
      <w:tblPr>
        <w:tblW w:w="0" w:type="auto"/>
        <w:jc w:val="center"/>
        <w:tblLook w:val="04A0" w:firstRow="1" w:lastRow="0" w:firstColumn="1" w:lastColumn="0" w:noHBand="0" w:noVBand="1"/>
      </w:tblPr>
      <w:tblGrid>
        <w:gridCol w:w="1799"/>
        <w:gridCol w:w="1616"/>
        <w:gridCol w:w="1292"/>
        <w:gridCol w:w="1420"/>
        <w:gridCol w:w="1683"/>
      </w:tblGrid>
      <w:tr w:rsidR="00C93128" w:rsidRPr="00D66E9E" w14:paraId="78314E03" w14:textId="77777777" w:rsidTr="00C93128">
        <w:trPr>
          <w:trHeight w:val="570"/>
          <w:jc w:val="center"/>
        </w:trPr>
        <w:tc>
          <w:tcPr>
            <w:tcW w:w="0" w:type="auto"/>
            <w:tcBorders>
              <w:top w:val="single" w:sz="4" w:space="0" w:color="auto"/>
              <w:left w:val="nil"/>
              <w:bottom w:val="single" w:sz="4" w:space="0" w:color="auto"/>
              <w:right w:val="nil"/>
            </w:tcBorders>
            <w:shd w:val="clear" w:color="auto" w:fill="auto"/>
            <w:vAlign w:val="center"/>
            <w:hideMark/>
          </w:tcPr>
          <w:p w14:paraId="5B2EF8B1" w14:textId="77777777" w:rsidR="00C93128" w:rsidRPr="00D66E9E" w:rsidRDefault="00C93128" w:rsidP="00C93128">
            <w:pPr>
              <w:spacing w:line="240" w:lineRule="auto"/>
              <w:jc w:val="center"/>
              <w:rPr>
                <w:rFonts w:eastAsia="Times New Roman" w:cs="Times New Roman"/>
                <w:b/>
                <w:bCs/>
                <w:color w:val="000000"/>
                <w:sz w:val="22"/>
              </w:rPr>
            </w:pPr>
            <w:r w:rsidRPr="00D66E9E">
              <w:rPr>
                <w:rFonts w:eastAsia="Times New Roman" w:cs="Times New Roman"/>
                <w:b/>
                <w:bCs/>
                <w:color w:val="000000"/>
                <w:sz w:val="22"/>
              </w:rPr>
              <w:t>Sample Location</w:t>
            </w:r>
          </w:p>
        </w:tc>
        <w:tc>
          <w:tcPr>
            <w:tcW w:w="0" w:type="auto"/>
            <w:tcBorders>
              <w:top w:val="single" w:sz="4" w:space="0" w:color="auto"/>
              <w:left w:val="nil"/>
              <w:bottom w:val="single" w:sz="4" w:space="0" w:color="auto"/>
              <w:right w:val="nil"/>
            </w:tcBorders>
            <w:shd w:val="clear" w:color="auto" w:fill="auto"/>
            <w:vAlign w:val="center"/>
            <w:hideMark/>
          </w:tcPr>
          <w:p w14:paraId="34077C30" w14:textId="77777777" w:rsidR="00C93128" w:rsidRPr="00D66E9E" w:rsidRDefault="00C93128" w:rsidP="00C93128">
            <w:pPr>
              <w:spacing w:line="240" w:lineRule="auto"/>
              <w:jc w:val="center"/>
              <w:rPr>
                <w:rFonts w:eastAsia="Times New Roman" w:cs="Times New Roman"/>
                <w:b/>
                <w:bCs/>
                <w:color w:val="000000"/>
                <w:sz w:val="22"/>
              </w:rPr>
            </w:pPr>
            <w:r w:rsidRPr="00D66E9E">
              <w:rPr>
                <w:rFonts w:eastAsia="Times New Roman" w:cs="Times New Roman"/>
                <w:b/>
                <w:bCs/>
                <w:color w:val="000000"/>
                <w:sz w:val="22"/>
              </w:rPr>
              <w:t>Layer Number</w:t>
            </w:r>
          </w:p>
        </w:tc>
        <w:tc>
          <w:tcPr>
            <w:tcW w:w="0" w:type="auto"/>
            <w:tcBorders>
              <w:top w:val="single" w:sz="4" w:space="0" w:color="auto"/>
              <w:left w:val="nil"/>
              <w:bottom w:val="single" w:sz="4" w:space="0" w:color="auto"/>
              <w:right w:val="nil"/>
            </w:tcBorders>
            <w:shd w:val="clear" w:color="auto" w:fill="auto"/>
            <w:vAlign w:val="center"/>
            <w:hideMark/>
          </w:tcPr>
          <w:p w14:paraId="1E3407C5" w14:textId="77777777" w:rsidR="00C93128" w:rsidRPr="00D66E9E" w:rsidRDefault="00C93128" w:rsidP="00C93128">
            <w:pPr>
              <w:spacing w:line="240" w:lineRule="auto"/>
              <w:jc w:val="center"/>
              <w:rPr>
                <w:rFonts w:eastAsia="Times New Roman" w:cs="Times New Roman"/>
                <w:b/>
                <w:bCs/>
                <w:color w:val="000000"/>
                <w:sz w:val="22"/>
              </w:rPr>
            </w:pPr>
            <w:r w:rsidRPr="00D66E9E">
              <w:rPr>
                <w:rFonts w:eastAsia="Times New Roman" w:cs="Times New Roman"/>
                <w:b/>
                <w:bCs/>
                <w:color w:val="000000"/>
                <w:sz w:val="22"/>
              </w:rPr>
              <w:t>Sample No.</w:t>
            </w:r>
          </w:p>
        </w:tc>
        <w:tc>
          <w:tcPr>
            <w:tcW w:w="0" w:type="auto"/>
            <w:tcBorders>
              <w:top w:val="single" w:sz="4" w:space="0" w:color="auto"/>
              <w:left w:val="nil"/>
              <w:bottom w:val="single" w:sz="4" w:space="0" w:color="auto"/>
              <w:right w:val="nil"/>
            </w:tcBorders>
            <w:shd w:val="clear" w:color="auto" w:fill="auto"/>
            <w:vAlign w:val="center"/>
            <w:hideMark/>
          </w:tcPr>
          <w:p w14:paraId="4D1ACB3C" w14:textId="77777777" w:rsidR="00C93128" w:rsidRPr="00D66E9E" w:rsidRDefault="00C93128" w:rsidP="00C93128">
            <w:pPr>
              <w:spacing w:line="240" w:lineRule="auto"/>
              <w:jc w:val="center"/>
              <w:rPr>
                <w:rFonts w:eastAsia="Times New Roman" w:cs="Times New Roman"/>
                <w:b/>
                <w:bCs/>
                <w:color w:val="000000"/>
                <w:sz w:val="22"/>
              </w:rPr>
            </w:pPr>
            <w:r w:rsidRPr="00D66E9E">
              <w:rPr>
                <w:rFonts w:eastAsia="Times New Roman" w:cs="Times New Roman"/>
                <w:b/>
                <w:bCs/>
                <w:color w:val="000000"/>
                <w:sz w:val="22"/>
              </w:rPr>
              <w:t>Specimen ID</w:t>
            </w:r>
          </w:p>
        </w:tc>
        <w:tc>
          <w:tcPr>
            <w:tcW w:w="0" w:type="auto"/>
            <w:tcBorders>
              <w:top w:val="single" w:sz="4" w:space="0" w:color="auto"/>
              <w:left w:val="nil"/>
              <w:bottom w:val="single" w:sz="4" w:space="0" w:color="auto"/>
              <w:right w:val="nil"/>
            </w:tcBorders>
            <w:shd w:val="clear" w:color="auto" w:fill="auto"/>
            <w:vAlign w:val="center"/>
            <w:hideMark/>
          </w:tcPr>
          <w:p w14:paraId="17F39F41" w14:textId="77777777" w:rsidR="00C93128" w:rsidRPr="00D66E9E" w:rsidRDefault="00C93128" w:rsidP="00C93128">
            <w:pPr>
              <w:spacing w:line="240" w:lineRule="auto"/>
              <w:jc w:val="center"/>
              <w:rPr>
                <w:rFonts w:eastAsia="Times New Roman" w:cs="Times New Roman"/>
                <w:b/>
                <w:bCs/>
                <w:color w:val="000000"/>
                <w:sz w:val="22"/>
              </w:rPr>
            </w:pPr>
            <w:r w:rsidRPr="00D66E9E">
              <w:rPr>
                <w:rFonts w:eastAsia="Times New Roman" w:cs="Times New Roman"/>
                <w:b/>
                <w:bCs/>
                <w:color w:val="000000"/>
                <w:sz w:val="22"/>
              </w:rPr>
              <w:t>Type of Sample</w:t>
            </w:r>
          </w:p>
        </w:tc>
      </w:tr>
      <w:tr w:rsidR="00C93128" w:rsidRPr="00D66E9E" w14:paraId="633F8C1A" w14:textId="77777777" w:rsidTr="00C93128">
        <w:trPr>
          <w:trHeight w:val="315"/>
          <w:jc w:val="center"/>
        </w:trPr>
        <w:tc>
          <w:tcPr>
            <w:tcW w:w="0" w:type="auto"/>
            <w:gridSpan w:val="5"/>
            <w:tcBorders>
              <w:top w:val="single" w:sz="4" w:space="0" w:color="auto"/>
              <w:left w:val="nil"/>
              <w:bottom w:val="single" w:sz="4" w:space="0" w:color="auto"/>
              <w:right w:val="nil"/>
            </w:tcBorders>
            <w:shd w:val="clear" w:color="auto" w:fill="auto"/>
            <w:vAlign w:val="center"/>
            <w:hideMark/>
          </w:tcPr>
          <w:p w14:paraId="168ABB49" w14:textId="77777777" w:rsidR="00C93128" w:rsidRPr="00D66E9E" w:rsidRDefault="00C93128" w:rsidP="00C93128">
            <w:pPr>
              <w:spacing w:line="240" w:lineRule="auto"/>
              <w:jc w:val="center"/>
              <w:rPr>
                <w:rFonts w:eastAsia="Times New Roman" w:cs="Times New Roman"/>
                <w:b/>
                <w:bCs/>
                <w:color w:val="000000"/>
                <w:szCs w:val="24"/>
              </w:rPr>
            </w:pPr>
            <w:r w:rsidRPr="00D66E9E">
              <w:rPr>
                <w:rFonts w:eastAsia="Times New Roman" w:cs="Times New Roman"/>
                <w:b/>
                <w:bCs/>
                <w:color w:val="000000"/>
                <w:szCs w:val="24"/>
              </w:rPr>
              <w:t>Post-construction – t</w:t>
            </w:r>
            <w:r w:rsidRPr="00D66E9E">
              <w:rPr>
                <w:rFonts w:eastAsia="Times New Roman" w:cs="Times New Roman"/>
                <w:b/>
                <w:bCs/>
                <w:color w:val="000000"/>
                <w:szCs w:val="24"/>
                <w:vertAlign w:val="subscript"/>
              </w:rPr>
              <w:t>1</w:t>
            </w:r>
            <w:r w:rsidRPr="00D66E9E">
              <w:rPr>
                <w:rFonts w:eastAsia="Times New Roman" w:cs="Times New Roman"/>
                <w:b/>
                <w:bCs/>
                <w:color w:val="000000"/>
                <w:szCs w:val="24"/>
              </w:rPr>
              <w:t xml:space="preserve"> sampling</w:t>
            </w:r>
          </w:p>
        </w:tc>
      </w:tr>
      <w:tr w:rsidR="00C93128" w:rsidRPr="00D66E9E" w14:paraId="5B7D84F0" w14:textId="77777777" w:rsidTr="00C93128">
        <w:trPr>
          <w:trHeight w:val="315"/>
          <w:jc w:val="center"/>
        </w:trPr>
        <w:tc>
          <w:tcPr>
            <w:tcW w:w="0" w:type="auto"/>
            <w:tcBorders>
              <w:top w:val="nil"/>
              <w:left w:val="nil"/>
              <w:bottom w:val="nil"/>
              <w:right w:val="nil"/>
            </w:tcBorders>
            <w:shd w:val="clear" w:color="auto" w:fill="auto"/>
            <w:noWrap/>
            <w:vAlign w:val="center"/>
            <w:hideMark/>
          </w:tcPr>
          <w:p w14:paraId="17EE9E36" w14:textId="28CC859D" w:rsidR="00C93128" w:rsidRPr="00D66E9E" w:rsidRDefault="001F5B59"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C16</w:t>
            </w:r>
            <w:r w:rsidR="00C93128" w:rsidRPr="00D66E9E">
              <w:rPr>
                <w:rFonts w:eastAsia="Times New Roman" w:cs="Times New Roman"/>
                <w:color w:val="000000"/>
                <w:szCs w:val="24"/>
              </w:rPr>
              <w:t>102</w:t>
            </w:r>
          </w:p>
        </w:tc>
        <w:tc>
          <w:tcPr>
            <w:tcW w:w="0" w:type="auto"/>
            <w:tcBorders>
              <w:top w:val="nil"/>
              <w:left w:val="nil"/>
              <w:bottom w:val="nil"/>
              <w:right w:val="nil"/>
            </w:tcBorders>
            <w:shd w:val="clear" w:color="auto" w:fill="auto"/>
            <w:noWrap/>
            <w:vAlign w:val="center"/>
            <w:hideMark/>
          </w:tcPr>
          <w:p w14:paraId="38382C26"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5E027FED" w14:textId="77777777" w:rsidR="00C93128" w:rsidRPr="000A2C93" w:rsidRDefault="00C93128" w:rsidP="00C93128">
            <w:pPr>
              <w:spacing w:line="240" w:lineRule="auto"/>
              <w:jc w:val="center"/>
              <w:rPr>
                <w:rFonts w:eastAsia="Times New Roman" w:cs="Times New Roman"/>
                <w:color w:val="000000"/>
                <w:szCs w:val="24"/>
                <w:highlight w:val="green"/>
              </w:rPr>
            </w:pPr>
            <w:r w:rsidRPr="000A2C93">
              <w:rPr>
                <w:rFonts w:eastAsia="Times New Roman" w:cs="Times New Roman"/>
                <w:color w:val="000000"/>
                <w:szCs w:val="24"/>
                <w:highlight w:val="green"/>
              </w:rPr>
              <w:t>CA01102</w:t>
            </w:r>
          </w:p>
        </w:tc>
        <w:tc>
          <w:tcPr>
            <w:tcW w:w="0" w:type="auto"/>
            <w:tcBorders>
              <w:top w:val="nil"/>
              <w:left w:val="nil"/>
              <w:bottom w:val="nil"/>
              <w:right w:val="nil"/>
            </w:tcBorders>
            <w:shd w:val="clear" w:color="auto" w:fill="auto"/>
            <w:noWrap/>
            <w:vAlign w:val="center"/>
            <w:hideMark/>
          </w:tcPr>
          <w:p w14:paraId="20F283F0" w14:textId="4C591576" w:rsidR="00C93128" w:rsidRPr="000A2C93" w:rsidRDefault="001F5B59" w:rsidP="00C93128">
            <w:pPr>
              <w:spacing w:line="240" w:lineRule="auto"/>
              <w:jc w:val="center"/>
              <w:rPr>
                <w:rFonts w:eastAsia="Times New Roman" w:cs="Times New Roman"/>
                <w:color w:val="000000"/>
                <w:szCs w:val="24"/>
                <w:highlight w:val="green"/>
              </w:rPr>
            </w:pPr>
            <w:r w:rsidRPr="000A2C93">
              <w:rPr>
                <w:rFonts w:eastAsia="Times New Roman" w:cs="Times New Roman"/>
                <w:color w:val="000000"/>
                <w:szCs w:val="24"/>
                <w:highlight w:val="green"/>
              </w:rPr>
              <w:t>S42C16</w:t>
            </w:r>
            <w:r w:rsidR="00C93128" w:rsidRPr="000A2C93">
              <w:rPr>
                <w:rFonts w:eastAsia="Times New Roman" w:cs="Times New Roman"/>
                <w:color w:val="000000"/>
                <w:szCs w:val="24"/>
                <w:highlight w:val="green"/>
              </w:rPr>
              <w:t>L8</w:t>
            </w:r>
          </w:p>
        </w:tc>
        <w:tc>
          <w:tcPr>
            <w:tcW w:w="0" w:type="auto"/>
            <w:tcBorders>
              <w:top w:val="nil"/>
              <w:left w:val="nil"/>
              <w:bottom w:val="nil"/>
              <w:right w:val="nil"/>
            </w:tcBorders>
            <w:shd w:val="clear" w:color="auto" w:fill="auto"/>
            <w:noWrap/>
            <w:vAlign w:val="center"/>
            <w:hideMark/>
          </w:tcPr>
          <w:p w14:paraId="12BC43B0"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C93128" w:rsidRPr="00D66E9E" w14:paraId="78989379" w14:textId="77777777" w:rsidTr="00C93128">
        <w:trPr>
          <w:trHeight w:val="315"/>
          <w:jc w:val="center"/>
        </w:trPr>
        <w:tc>
          <w:tcPr>
            <w:tcW w:w="0" w:type="auto"/>
            <w:tcBorders>
              <w:top w:val="nil"/>
              <w:left w:val="nil"/>
              <w:bottom w:val="nil"/>
              <w:right w:val="nil"/>
            </w:tcBorders>
            <w:shd w:val="clear" w:color="auto" w:fill="auto"/>
            <w:noWrap/>
            <w:vAlign w:val="center"/>
            <w:hideMark/>
          </w:tcPr>
          <w:p w14:paraId="7961C865" w14:textId="12F749B0" w:rsidR="00C93128" w:rsidRPr="00D66E9E" w:rsidRDefault="001F5B59"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C17</w:t>
            </w:r>
            <w:r w:rsidR="00C93128" w:rsidRPr="00D66E9E">
              <w:rPr>
                <w:rFonts w:eastAsia="Times New Roman" w:cs="Times New Roman"/>
                <w:color w:val="000000"/>
                <w:szCs w:val="24"/>
              </w:rPr>
              <w:t>102</w:t>
            </w:r>
          </w:p>
        </w:tc>
        <w:tc>
          <w:tcPr>
            <w:tcW w:w="0" w:type="auto"/>
            <w:tcBorders>
              <w:top w:val="nil"/>
              <w:left w:val="nil"/>
              <w:bottom w:val="nil"/>
              <w:right w:val="nil"/>
            </w:tcBorders>
            <w:shd w:val="clear" w:color="auto" w:fill="auto"/>
            <w:noWrap/>
            <w:vAlign w:val="center"/>
            <w:hideMark/>
          </w:tcPr>
          <w:p w14:paraId="3751C965"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57A80786" w14:textId="77777777" w:rsidR="00C93128" w:rsidRPr="000A2C93" w:rsidRDefault="00C93128" w:rsidP="00C93128">
            <w:pPr>
              <w:spacing w:line="240" w:lineRule="auto"/>
              <w:jc w:val="center"/>
              <w:rPr>
                <w:rFonts w:eastAsia="Times New Roman" w:cs="Times New Roman"/>
                <w:color w:val="000000"/>
                <w:szCs w:val="24"/>
                <w:highlight w:val="green"/>
              </w:rPr>
            </w:pPr>
            <w:r w:rsidRPr="000A2C93">
              <w:rPr>
                <w:rFonts w:eastAsia="Times New Roman" w:cs="Times New Roman"/>
                <w:color w:val="000000"/>
                <w:szCs w:val="24"/>
                <w:highlight w:val="green"/>
              </w:rPr>
              <w:t>CA02102</w:t>
            </w:r>
          </w:p>
        </w:tc>
        <w:tc>
          <w:tcPr>
            <w:tcW w:w="0" w:type="auto"/>
            <w:tcBorders>
              <w:top w:val="nil"/>
              <w:left w:val="nil"/>
              <w:bottom w:val="nil"/>
              <w:right w:val="nil"/>
            </w:tcBorders>
            <w:shd w:val="clear" w:color="auto" w:fill="auto"/>
            <w:noWrap/>
            <w:vAlign w:val="center"/>
            <w:hideMark/>
          </w:tcPr>
          <w:p w14:paraId="643585BB" w14:textId="57241BE2" w:rsidR="00C93128" w:rsidRPr="000A2C93" w:rsidRDefault="001F5B59" w:rsidP="00C93128">
            <w:pPr>
              <w:spacing w:line="240" w:lineRule="auto"/>
              <w:jc w:val="center"/>
              <w:rPr>
                <w:rFonts w:eastAsia="Times New Roman" w:cs="Times New Roman"/>
                <w:color w:val="000000"/>
                <w:szCs w:val="24"/>
                <w:highlight w:val="green"/>
              </w:rPr>
            </w:pPr>
            <w:r w:rsidRPr="000A2C93">
              <w:rPr>
                <w:rFonts w:eastAsia="Times New Roman" w:cs="Times New Roman"/>
                <w:color w:val="000000"/>
                <w:szCs w:val="24"/>
                <w:highlight w:val="green"/>
              </w:rPr>
              <w:t>S42C17</w:t>
            </w:r>
            <w:r w:rsidR="00C93128" w:rsidRPr="000A2C93">
              <w:rPr>
                <w:rFonts w:eastAsia="Times New Roman" w:cs="Times New Roman"/>
                <w:color w:val="000000"/>
                <w:szCs w:val="24"/>
                <w:highlight w:val="green"/>
              </w:rPr>
              <w:t>L8</w:t>
            </w:r>
          </w:p>
        </w:tc>
        <w:tc>
          <w:tcPr>
            <w:tcW w:w="0" w:type="auto"/>
            <w:tcBorders>
              <w:top w:val="nil"/>
              <w:left w:val="nil"/>
              <w:bottom w:val="nil"/>
              <w:right w:val="nil"/>
            </w:tcBorders>
            <w:shd w:val="clear" w:color="auto" w:fill="auto"/>
            <w:noWrap/>
            <w:vAlign w:val="center"/>
            <w:hideMark/>
          </w:tcPr>
          <w:p w14:paraId="74583FE8"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C93128" w:rsidRPr="00D66E9E" w14:paraId="7638917B" w14:textId="77777777" w:rsidTr="00C93128">
        <w:trPr>
          <w:trHeight w:val="330"/>
          <w:jc w:val="center"/>
        </w:trPr>
        <w:tc>
          <w:tcPr>
            <w:tcW w:w="0" w:type="auto"/>
            <w:tcBorders>
              <w:top w:val="nil"/>
              <w:left w:val="nil"/>
              <w:bottom w:val="nil"/>
              <w:right w:val="nil"/>
            </w:tcBorders>
            <w:shd w:val="clear" w:color="auto" w:fill="auto"/>
            <w:noWrap/>
            <w:vAlign w:val="center"/>
            <w:hideMark/>
          </w:tcPr>
          <w:p w14:paraId="105E9441" w14:textId="076EE24C" w:rsidR="00C93128" w:rsidRPr="00D66E9E" w:rsidRDefault="001F5B59"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C18</w:t>
            </w:r>
            <w:r w:rsidR="00C93128" w:rsidRPr="00D66E9E">
              <w:rPr>
                <w:rFonts w:eastAsia="Times New Roman" w:cs="Times New Roman"/>
                <w:color w:val="000000"/>
                <w:szCs w:val="24"/>
              </w:rPr>
              <w:t>102</w:t>
            </w:r>
          </w:p>
        </w:tc>
        <w:tc>
          <w:tcPr>
            <w:tcW w:w="0" w:type="auto"/>
            <w:tcBorders>
              <w:top w:val="nil"/>
              <w:left w:val="nil"/>
              <w:bottom w:val="nil"/>
              <w:right w:val="nil"/>
            </w:tcBorders>
            <w:shd w:val="clear" w:color="auto" w:fill="auto"/>
            <w:noWrap/>
            <w:vAlign w:val="center"/>
            <w:hideMark/>
          </w:tcPr>
          <w:p w14:paraId="176A2881"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5EA09AC1" w14:textId="77777777" w:rsidR="00C93128" w:rsidRPr="000A2C93" w:rsidRDefault="00C93128" w:rsidP="00C93128">
            <w:pPr>
              <w:spacing w:line="240" w:lineRule="auto"/>
              <w:jc w:val="center"/>
              <w:rPr>
                <w:rFonts w:eastAsia="Times New Roman" w:cs="Times New Roman"/>
                <w:color w:val="000000"/>
                <w:szCs w:val="24"/>
                <w:highlight w:val="green"/>
              </w:rPr>
            </w:pPr>
            <w:r w:rsidRPr="000A2C93">
              <w:rPr>
                <w:rFonts w:eastAsia="Times New Roman" w:cs="Times New Roman"/>
                <w:color w:val="000000"/>
                <w:szCs w:val="24"/>
                <w:highlight w:val="green"/>
              </w:rPr>
              <w:t>CA03102</w:t>
            </w:r>
          </w:p>
        </w:tc>
        <w:tc>
          <w:tcPr>
            <w:tcW w:w="0" w:type="auto"/>
            <w:tcBorders>
              <w:top w:val="nil"/>
              <w:left w:val="nil"/>
              <w:bottom w:val="nil"/>
              <w:right w:val="nil"/>
            </w:tcBorders>
            <w:shd w:val="clear" w:color="auto" w:fill="auto"/>
            <w:noWrap/>
            <w:vAlign w:val="center"/>
            <w:hideMark/>
          </w:tcPr>
          <w:p w14:paraId="525DB94D" w14:textId="396F1CAD" w:rsidR="00C93128" w:rsidRPr="000A2C93" w:rsidRDefault="001F5B59" w:rsidP="00C93128">
            <w:pPr>
              <w:spacing w:line="240" w:lineRule="auto"/>
              <w:jc w:val="center"/>
              <w:rPr>
                <w:rFonts w:eastAsia="Times New Roman" w:cs="Times New Roman"/>
                <w:color w:val="000000"/>
                <w:szCs w:val="24"/>
                <w:highlight w:val="green"/>
              </w:rPr>
            </w:pPr>
            <w:r w:rsidRPr="000A2C93">
              <w:rPr>
                <w:rFonts w:eastAsia="Times New Roman" w:cs="Times New Roman"/>
                <w:color w:val="000000"/>
                <w:szCs w:val="24"/>
                <w:highlight w:val="green"/>
              </w:rPr>
              <w:t>S42C18</w:t>
            </w:r>
            <w:r w:rsidR="00C93128" w:rsidRPr="000A2C93">
              <w:rPr>
                <w:rFonts w:eastAsia="Times New Roman" w:cs="Times New Roman"/>
                <w:color w:val="000000"/>
                <w:szCs w:val="24"/>
                <w:highlight w:val="green"/>
              </w:rPr>
              <w:t>L8</w:t>
            </w:r>
          </w:p>
        </w:tc>
        <w:tc>
          <w:tcPr>
            <w:tcW w:w="0" w:type="auto"/>
            <w:tcBorders>
              <w:top w:val="nil"/>
              <w:left w:val="nil"/>
              <w:bottom w:val="nil"/>
              <w:right w:val="nil"/>
            </w:tcBorders>
            <w:shd w:val="clear" w:color="auto" w:fill="auto"/>
            <w:noWrap/>
            <w:vAlign w:val="center"/>
            <w:hideMark/>
          </w:tcPr>
          <w:p w14:paraId="709A9AFB"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C93128" w:rsidRPr="00D66E9E" w14:paraId="56E6A788" w14:textId="77777777" w:rsidTr="00C93128">
        <w:trPr>
          <w:trHeight w:val="315"/>
          <w:jc w:val="center"/>
        </w:trPr>
        <w:tc>
          <w:tcPr>
            <w:tcW w:w="0" w:type="auto"/>
            <w:tcBorders>
              <w:top w:val="nil"/>
              <w:left w:val="nil"/>
              <w:bottom w:val="nil"/>
              <w:right w:val="nil"/>
            </w:tcBorders>
            <w:shd w:val="clear" w:color="auto" w:fill="auto"/>
            <w:noWrap/>
            <w:vAlign w:val="center"/>
            <w:hideMark/>
          </w:tcPr>
          <w:p w14:paraId="73321716" w14:textId="722675D0" w:rsidR="00C93128" w:rsidRPr="00D66E9E" w:rsidRDefault="001F5B59"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C19</w:t>
            </w:r>
            <w:r w:rsidR="00C93128" w:rsidRPr="00D66E9E">
              <w:rPr>
                <w:rFonts w:eastAsia="Times New Roman" w:cs="Times New Roman"/>
                <w:color w:val="000000"/>
                <w:szCs w:val="24"/>
              </w:rPr>
              <w:t>102</w:t>
            </w:r>
          </w:p>
        </w:tc>
        <w:tc>
          <w:tcPr>
            <w:tcW w:w="0" w:type="auto"/>
            <w:tcBorders>
              <w:top w:val="nil"/>
              <w:left w:val="nil"/>
              <w:bottom w:val="nil"/>
              <w:right w:val="nil"/>
            </w:tcBorders>
            <w:shd w:val="clear" w:color="auto" w:fill="auto"/>
            <w:noWrap/>
            <w:vAlign w:val="center"/>
            <w:hideMark/>
          </w:tcPr>
          <w:p w14:paraId="63ACAD7D"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7288700B" w14:textId="77777777" w:rsidR="00C93128" w:rsidRPr="000A2C93" w:rsidRDefault="00C93128" w:rsidP="00C93128">
            <w:pPr>
              <w:spacing w:line="240" w:lineRule="auto"/>
              <w:jc w:val="center"/>
              <w:rPr>
                <w:rFonts w:eastAsia="Times New Roman" w:cs="Times New Roman"/>
                <w:color w:val="000000"/>
                <w:szCs w:val="24"/>
                <w:highlight w:val="green"/>
              </w:rPr>
            </w:pPr>
            <w:r w:rsidRPr="000A2C93">
              <w:rPr>
                <w:rFonts w:eastAsia="Times New Roman" w:cs="Times New Roman"/>
                <w:color w:val="000000"/>
                <w:szCs w:val="24"/>
                <w:highlight w:val="green"/>
              </w:rPr>
              <w:t>CA04102</w:t>
            </w:r>
          </w:p>
        </w:tc>
        <w:tc>
          <w:tcPr>
            <w:tcW w:w="0" w:type="auto"/>
            <w:tcBorders>
              <w:top w:val="nil"/>
              <w:left w:val="nil"/>
              <w:bottom w:val="nil"/>
              <w:right w:val="nil"/>
            </w:tcBorders>
            <w:shd w:val="clear" w:color="auto" w:fill="auto"/>
            <w:noWrap/>
            <w:vAlign w:val="center"/>
            <w:hideMark/>
          </w:tcPr>
          <w:p w14:paraId="773F5BD1" w14:textId="53E67754" w:rsidR="00C93128" w:rsidRPr="000A2C93" w:rsidRDefault="001F5B59" w:rsidP="00C93128">
            <w:pPr>
              <w:spacing w:line="240" w:lineRule="auto"/>
              <w:jc w:val="center"/>
              <w:rPr>
                <w:rFonts w:eastAsia="Times New Roman" w:cs="Times New Roman"/>
                <w:color w:val="000000"/>
                <w:szCs w:val="24"/>
                <w:highlight w:val="green"/>
              </w:rPr>
            </w:pPr>
            <w:r w:rsidRPr="000A2C93">
              <w:rPr>
                <w:rFonts w:eastAsia="Times New Roman" w:cs="Times New Roman"/>
                <w:color w:val="000000"/>
                <w:szCs w:val="24"/>
                <w:highlight w:val="green"/>
              </w:rPr>
              <w:t>S42C19</w:t>
            </w:r>
            <w:r w:rsidR="00C93128" w:rsidRPr="000A2C93">
              <w:rPr>
                <w:rFonts w:eastAsia="Times New Roman" w:cs="Times New Roman"/>
                <w:color w:val="000000"/>
                <w:szCs w:val="24"/>
                <w:highlight w:val="green"/>
              </w:rPr>
              <w:t>L8</w:t>
            </w:r>
          </w:p>
        </w:tc>
        <w:tc>
          <w:tcPr>
            <w:tcW w:w="0" w:type="auto"/>
            <w:tcBorders>
              <w:top w:val="nil"/>
              <w:left w:val="nil"/>
              <w:bottom w:val="nil"/>
              <w:right w:val="nil"/>
            </w:tcBorders>
            <w:shd w:val="clear" w:color="auto" w:fill="auto"/>
            <w:noWrap/>
            <w:vAlign w:val="center"/>
            <w:hideMark/>
          </w:tcPr>
          <w:p w14:paraId="54B24AA6"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C93128" w:rsidRPr="00D66E9E" w14:paraId="36C16F56" w14:textId="77777777" w:rsidTr="00C93128">
        <w:trPr>
          <w:trHeight w:val="315"/>
          <w:jc w:val="center"/>
        </w:trPr>
        <w:tc>
          <w:tcPr>
            <w:tcW w:w="0" w:type="auto"/>
            <w:tcBorders>
              <w:top w:val="nil"/>
              <w:left w:val="nil"/>
              <w:bottom w:val="nil"/>
              <w:right w:val="nil"/>
            </w:tcBorders>
            <w:shd w:val="clear" w:color="auto" w:fill="auto"/>
            <w:noWrap/>
            <w:vAlign w:val="center"/>
            <w:hideMark/>
          </w:tcPr>
          <w:p w14:paraId="69B5F574" w14:textId="4ACD5E57" w:rsidR="00C93128" w:rsidRPr="00D66E9E" w:rsidRDefault="001F5B59"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C20</w:t>
            </w:r>
            <w:r w:rsidR="00C93128" w:rsidRPr="00D66E9E">
              <w:rPr>
                <w:rFonts w:eastAsia="Times New Roman" w:cs="Times New Roman"/>
                <w:color w:val="000000"/>
                <w:szCs w:val="24"/>
              </w:rPr>
              <w:t>102</w:t>
            </w:r>
          </w:p>
        </w:tc>
        <w:tc>
          <w:tcPr>
            <w:tcW w:w="0" w:type="auto"/>
            <w:tcBorders>
              <w:top w:val="nil"/>
              <w:left w:val="nil"/>
              <w:bottom w:val="nil"/>
              <w:right w:val="nil"/>
            </w:tcBorders>
            <w:shd w:val="clear" w:color="auto" w:fill="auto"/>
            <w:noWrap/>
            <w:vAlign w:val="center"/>
            <w:hideMark/>
          </w:tcPr>
          <w:p w14:paraId="0496564F"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1679CF25" w14:textId="77777777" w:rsidR="00C93128" w:rsidRPr="000A2C93" w:rsidRDefault="00C93128" w:rsidP="00C93128">
            <w:pPr>
              <w:spacing w:line="240" w:lineRule="auto"/>
              <w:jc w:val="center"/>
              <w:rPr>
                <w:rFonts w:eastAsia="Times New Roman" w:cs="Times New Roman"/>
                <w:color w:val="000000"/>
                <w:szCs w:val="24"/>
                <w:highlight w:val="green"/>
              </w:rPr>
            </w:pPr>
            <w:r w:rsidRPr="000A2C93">
              <w:rPr>
                <w:rFonts w:eastAsia="Times New Roman" w:cs="Times New Roman"/>
                <w:color w:val="000000"/>
                <w:szCs w:val="24"/>
                <w:highlight w:val="green"/>
              </w:rPr>
              <w:t>CA05102</w:t>
            </w:r>
          </w:p>
        </w:tc>
        <w:tc>
          <w:tcPr>
            <w:tcW w:w="0" w:type="auto"/>
            <w:tcBorders>
              <w:top w:val="nil"/>
              <w:left w:val="nil"/>
              <w:bottom w:val="nil"/>
              <w:right w:val="nil"/>
            </w:tcBorders>
            <w:shd w:val="clear" w:color="auto" w:fill="auto"/>
            <w:noWrap/>
            <w:vAlign w:val="center"/>
            <w:hideMark/>
          </w:tcPr>
          <w:p w14:paraId="5A0C8BFE" w14:textId="7664BA6F" w:rsidR="00C93128" w:rsidRPr="000A2C93" w:rsidRDefault="001F5B59" w:rsidP="00C93128">
            <w:pPr>
              <w:spacing w:line="240" w:lineRule="auto"/>
              <w:jc w:val="center"/>
              <w:rPr>
                <w:rFonts w:eastAsia="Times New Roman" w:cs="Times New Roman"/>
                <w:color w:val="000000"/>
                <w:szCs w:val="24"/>
                <w:highlight w:val="green"/>
              </w:rPr>
            </w:pPr>
            <w:r w:rsidRPr="000A2C93">
              <w:rPr>
                <w:rFonts w:eastAsia="Times New Roman" w:cs="Times New Roman"/>
                <w:color w:val="000000"/>
                <w:szCs w:val="24"/>
                <w:highlight w:val="green"/>
              </w:rPr>
              <w:t>S42C20</w:t>
            </w:r>
            <w:r w:rsidR="00C93128" w:rsidRPr="000A2C93">
              <w:rPr>
                <w:rFonts w:eastAsia="Times New Roman" w:cs="Times New Roman"/>
                <w:color w:val="000000"/>
                <w:szCs w:val="24"/>
                <w:highlight w:val="green"/>
              </w:rPr>
              <w:t>L8</w:t>
            </w:r>
          </w:p>
        </w:tc>
        <w:tc>
          <w:tcPr>
            <w:tcW w:w="0" w:type="auto"/>
            <w:tcBorders>
              <w:top w:val="nil"/>
              <w:left w:val="nil"/>
              <w:bottom w:val="nil"/>
              <w:right w:val="nil"/>
            </w:tcBorders>
            <w:shd w:val="clear" w:color="auto" w:fill="auto"/>
            <w:noWrap/>
            <w:vAlign w:val="center"/>
            <w:hideMark/>
          </w:tcPr>
          <w:p w14:paraId="2E63690A"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C93128" w:rsidRPr="00D66E9E" w14:paraId="3DF812DD" w14:textId="77777777" w:rsidTr="00C93128">
        <w:trPr>
          <w:trHeight w:val="315"/>
          <w:jc w:val="center"/>
        </w:trPr>
        <w:tc>
          <w:tcPr>
            <w:tcW w:w="0" w:type="auto"/>
            <w:tcBorders>
              <w:top w:val="nil"/>
              <w:left w:val="nil"/>
              <w:bottom w:val="nil"/>
              <w:right w:val="nil"/>
            </w:tcBorders>
            <w:shd w:val="clear" w:color="auto" w:fill="auto"/>
            <w:noWrap/>
            <w:vAlign w:val="center"/>
            <w:hideMark/>
          </w:tcPr>
          <w:p w14:paraId="35D913C1" w14:textId="382AF85E" w:rsidR="00C93128" w:rsidRPr="00D66E9E" w:rsidRDefault="001F5B59"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C21</w:t>
            </w:r>
            <w:r w:rsidR="00C93128" w:rsidRPr="00D66E9E">
              <w:rPr>
                <w:rFonts w:eastAsia="Times New Roman" w:cs="Times New Roman"/>
                <w:color w:val="000000"/>
                <w:szCs w:val="24"/>
              </w:rPr>
              <w:t>102</w:t>
            </w:r>
          </w:p>
        </w:tc>
        <w:tc>
          <w:tcPr>
            <w:tcW w:w="0" w:type="auto"/>
            <w:tcBorders>
              <w:top w:val="nil"/>
              <w:left w:val="nil"/>
              <w:bottom w:val="nil"/>
              <w:right w:val="nil"/>
            </w:tcBorders>
            <w:shd w:val="clear" w:color="auto" w:fill="auto"/>
            <w:noWrap/>
            <w:vAlign w:val="center"/>
            <w:hideMark/>
          </w:tcPr>
          <w:p w14:paraId="63D7A0F6"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6246F301" w14:textId="77777777" w:rsidR="00C93128" w:rsidRPr="000A2C93" w:rsidRDefault="00C93128" w:rsidP="00C93128">
            <w:pPr>
              <w:spacing w:line="240" w:lineRule="auto"/>
              <w:jc w:val="center"/>
              <w:rPr>
                <w:rFonts w:eastAsia="Times New Roman" w:cs="Times New Roman"/>
                <w:color w:val="000000"/>
                <w:szCs w:val="24"/>
                <w:highlight w:val="green"/>
              </w:rPr>
            </w:pPr>
            <w:r w:rsidRPr="000A2C93">
              <w:rPr>
                <w:rFonts w:eastAsia="Times New Roman" w:cs="Times New Roman"/>
                <w:color w:val="000000"/>
                <w:szCs w:val="24"/>
                <w:highlight w:val="green"/>
              </w:rPr>
              <w:t>CA06102</w:t>
            </w:r>
          </w:p>
        </w:tc>
        <w:tc>
          <w:tcPr>
            <w:tcW w:w="0" w:type="auto"/>
            <w:tcBorders>
              <w:top w:val="nil"/>
              <w:left w:val="nil"/>
              <w:bottom w:val="nil"/>
              <w:right w:val="nil"/>
            </w:tcBorders>
            <w:shd w:val="clear" w:color="auto" w:fill="auto"/>
            <w:noWrap/>
            <w:vAlign w:val="center"/>
            <w:hideMark/>
          </w:tcPr>
          <w:p w14:paraId="56E54DF2" w14:textId="2E67A1FF" w:rsidR="00C93128" w:rsidRPr="000A2C93" w:rsidRDefault="001F5B59" w:rsidP="00C93128">
            <w:pPr>
              <w:spacing w:line="240" w:lineRule="auto"/>
              <w:jc w:val="center"/>
              <w:rPr>
                <w:rFonts w:eastAsia="Times New Roman" w:cs="Times New Roman"/>
                <w:color w:val="000000"/>
                <w:szCs w:val="24"/>
                <w:highlight w:val="green"/>
              </w:rPr>
            </w:pPr>
            <w:r w:rsidRPr="000A2C93">
              <w:rPr>
                <w:rFonts w:eastAsia="Times New Roman" w:cs="Times New Roman"/>
                <w:color w:val="000000"/>
                <w:szCs w:val="24"/>
                <w:highlight w:val="green"/>
              </w:rPr>
              <w:t>S42C21</w:t>
            </w:r>
            <w:r w:rsidR="00C93128" w:rsidRPr="000A2C93">
              <w:rPr>
                <w:rFonts w:eastAsia="Times New Roman" w:cs="Times New Roman"/>
                <w:color w:val="000000"/>
                <w:szCs w:val="24"/>
                <w:highlight w:val="green"/>
              </w:rPr>
              <w:t>L8</w:t>
            </w:r>
          </w:p>
        </w:tc>
        <w:tc>
          <w:tcPr>
            <w:tcW w:w="0" w:type="auto"/>
            <w:tcBorders>
              <w:top w:val="nil"/>
              <w:left w:val="nil"/>
              <w:bottom w:val="nil"/>
              <w:right w:val="nil"/>
            </w:tcBorders>
            <w:shd w:val="clear" w:color="auto" w:fill="auto"/>
            <w:noWrap/>
            <w:vAlign w:val="center"/>
            <w:hideMark/>
          </w:tcPr>
          <w:p w14:paraId="35EC1BED"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C93128" w:rsidRPr="00D66E9E" w14:paraId="29598623" w14:textId="77777777" w:rsidTr="00C93128">
        <w:trPr>
          <w:trHeight w:val="315"/>
          <w:jc w:val="center"/>
        </w:trPr>
        <w:tc>
          <w:tcPr>
            <w:tcW w:w="0" w:type="auto"/>
            <w:tcBorders>
              <w:top w:val="nil"/>
              <w:left w:val="nil"/>
              <w:bottom w:val="single" w:sz="4" w:space="0" w:color="auto"/>
              <w:right w:val="nil"/>
            </w:tcBorders>
            <w:shd w:val="clear" w:color="auto" w:fill="auto"/>
            <w:noWrap/>
            <w:vAlign w:val="center"/>
            <w:hideMark/>
          </w:tcPr>
          <w:p w14:paraId="70F871DD" w14:textId="03E7B591" w:rsidR="00C93128" w:rsidRPr="00D66E9E" w:rsidRDefault="001F5B59"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C22</w:t>
            </w:r>
            <w:r w:rsidR="00C93128" w:rsidRPr="00D66E9E">
              <w:rPr>
                <w:rFonts w:eastAsia="Times New Roman" w:cs="Times New Roman"/>
                <w:color w:val="000000"/>
                <w:szCs w:val="24"/>
              </w:rPr>
              <w:t>102</w:t>
            </w:r>
          </w:p>
        </w:tc>
        <w:tc>
          <w:tcPr>
            <w:tcW w:w="0" w:type="auto"/>
            <w:tcBorders>
              <w:top w:val="nil"/>
              <w:left w:val="nil"/>
              <w:bottom w:val="single" w:sz="4" w:space="0" w:color="auto"/>
              <w:right w:val="nil"/>
            </w:tcBorders>
            <w:shd w:val="clear" w:color="auto" w:fill="auto"/>
            <w:noWrap/>
            <w:vAlign w:val="center"/>
            <w:hideMark/>
          </w:tcPr>
          <w:p w14:paraId="0635135D"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single" w:sz="4" w:space="0" w:color="auto"/>
              <w:right w:val="nil"/>
            </w:tcBorders>
            <w:shd w:val="clear" w:color="auto" w:fill="auto"/>
            <w:noWrap/>
            <w:vAlign w:val="center"/>
            <w:hideMark/>
          </w:tcPr>
          <w:p w14:paraId="3D3495CD" w14:textId="77777777" w:rsidR="00C93128" w:rsidRPr="000A2C93" w:rsidRDefault="00C93128" w:rsidP="00C93128">
            <w:pPr>
              <w:spacing w:line="240" w:lineRule="auto"/>
              <w:jc w:val="center"/>
              <w:rPr>
                <w:rFonts w:eastAsia="Times New Roman" w:cs="Times New Roman"/>
                <w:color w:val="000000"/>
                <w:szCs w:val="24"/>
                <w:highlight w:val="green"/>
              </w:rPr>
            </w:pPr>
            <w:r w:rsidRPr="000A2C93">
              <w:rPr>
                <w:rFonts w:eastAsia="Times New Roman" w:cs="Times New Roman"/>
                <w:color w:val="000000"/>
                <w:szCs w:val="24"/>
                <w:highlight w:val="green"/>
              </w:rPr>
              <w:t>CA07102</w:t>
            </w:r>
          </w:p>
        </w:tc>
        <w:tc>
          <w:tcPr>
            <w:tcW w:w="0" w:type="auto"/>
            <w:tcBorders>
              <w:top w:val="nil"/>
              <w:left w:val="nil"/>
              <w:bottom w:val="single" w:sz="4" w:space="0" w:color="auto"/>
              <w:right w:val="nil"/>
            </w:tcBorders>
            <w:shd w:val="clear" w:color="auto" w:fill="auto"/>
            <w:noWrap/>
            <w:vAlign w:val="center"/>
            <w:hideMark/>
          </w:tcPr>
          <w:p w14:paraId="2563AA19" w14:textId="703766CF" w:rsidR="00C93128" w:rsidRPr="000A2C93" w:rsidRDefault="001F5B59" w:rsidP="00C93128">
            <w:pPr>
              <w:spacing w:line="240" w:lineRule="auto"/>
              <w:jc w:val="center"/>
              <w:rPr>
                <w:rFonts w:eastAsia="Times New Roman" w:cs="Times New Roman"/>
                <w:color w:val="000000"/>
                <w:szCs w:val="24"/>
                <w:highlight w:val="green"/>
              </w:rPr>
            </w:pPr>
            <w:r w:rsidRPr="000A2C93">
              <w:rPr>
                <w:rFonts w:eastAsia="Times New Roman" w:cs="Times New Roman"/>
                <w:color w:val="000000"/>
                <w:szCs w:val="24"/>
                <w:highlight w:val="green"/>
              </w:rPr>
              <w:t>S42C22</w:t>
            </w:r>
            <w:r w:rsidR="00C93128" w:rsidRPr="000A2C93">
              <w:rPr>
                <w:rFonts w:eastAsia="Times New Roman" w:cs="Times New Roman"/>
                <w:color w:val="000000"/>
                <w:szCs w:val="24"/>
                <w:highlight w:val="green"/>
              </w:rPr>
              <w:t>L8</w:t>
            </w:r>
          </w:p>
        </w:tc>
        <w:tc>
          <w:tcPr>
            <w:tcW w:w="0" w:type="auto"/>
            <w:tcBorders>
              <w:top w:val="nil"/>
              <w:left w:val="nil"/>
              <w:bottom w:val="single" w:sz="4" w:space="0" w:color="auto"/>
              <w:right w:val="nil"/>
            </w:tcBorders>
            <w:shd w:val="clear" w:color="auto" w:fill="auto"/>
            <w:noWrap/>
            <w:vAlign w:val="center"/>
            <w:hideMark/>
          </w:tcPr>
          <w:p w14:paraId="7B8145A3"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bl>
    <w:p w14:paraId="518EFCBD" w14:textId="77777777" w:rsidR="00F364E4" w:rsidRPr="00D66E9E" w:rsidRDefault="00F364E4" w:rsidP="00F05E00"/>
    <w:p w14:paraId="7582CC5A" w14:textId="07794177" w:rsidR="008933EA" w:rsidRPr="00D66E9E" w:rsidRDefault="008933EA">
      <w:pPr>
        <w:spacing w:after="200"/>
      </w:pPr>
      <w:r w:rsidRPr="00D66E9E">
        <w:br w:type="page"/>
      </w:r>
    </w:p>
    <w:p w14:paraId="51D1349E" w14:textId="77777777" w:rsidR="00F364E4" w:rsidRPr="00D66E9E" w:rsidRDefault="00F364E4" w:rsidP="00F05E00"/>
    <w:p w14:paraId="5F938E6A" w14:textId="333060C9" w:rsidR="00222A1B" w:rsidRPr="00D66E9E" w:rsidRDefault="008933EA" w:rsidP="00F05E00">
      <w:pPr>
        <w:pStyle w:val="Caption"/>
      </w:pPr>
      <w:bookmarkStart w:id="60" w:name="_Toc435092719"/>
      <w:r w:rsidRPr="00D66E9E">
        <w:rPr>
          <w:b/>
        </w:rPr>
        <w:t xml:space="preserve">Table </w:t>
      </w:r>
      <w:r w:rsidRPr="00D66E9E">
        <w:rPr>
          <w:b/>
        </w:rPr>
        <w:fldChar w:fldCharType="begin"/>
      </w:r>
      <w:r w:rsidRPr="00D66E9E">
        <w:rPr>
          <w:b/>
        </w:rPr>
        <w:instrText xml:space="preserve"> SEQ Table \* ARABIC </w:instrText>
      </w:r>
      <w:r w:rsidRPr="00D66E9E">
        <w:rPr>
          <w:b/>
        </w:rPr>
        <w:fldChar w:fldCharType="separate"/>
      </w:r>
      <w:r w:rsidR="00905AA0" w:rsidRPr="00D66E9E">
        <w:rPr>
          <w:b/>
          <w:noProof/>
        </w:rPr>
        <w:t>8</w:t>
      </w:r>
      <w:r w:rsidRPr="00D66E9E">
        <w:rPr>
          <w:b/>
        </w:rPr>
        <w:fldChar w:fldCharType="end"/>
      </w:r>
      <w:r w:rsidRPr="00D66E9E">
        <w:rPr>
          <w:b/>
        </w:rPr>
        <w:t>.</w:t>
      </w:r>
      <w:r w:rsidRPr="00D66E9E">
        <w:t xml:space="preserve"> </w:t>
      </w:r>
      <w:r w:rsidR="00222A1B" w:rsidRPr="00D66E9E">
        <w:t xml:space="preserve">Samples </w:t>
      </w:r>
      <w:r w:rsidR="00506CAB" w:rsidRPr="00D66E9E">
        <w:t>acquired from test section 40A</w:t>
      </w:r>
      <w:r w:rsidR="00222A1B" w:rsidRPr="00D66E9E">
        <w:t>A03</w:t>
      </w:r>
      <w:bookmarkEnd w:id="60"/>
    </w:p>
    <w:tbl>
      <w:tblPr>
        <w:tblW w:w="0" w:type="auto"/>
        <w:jc w:val="center"/>
        <w:tblLook w:val="04A0" w:firstRow="1" w:lastRow="0" w:firstColumn="1" w:lastColumn="0" w:noHBand="0" w:noVBand="1"/>
      </w:tblPr>
      <w:tblGrid>
        <w:gridCol w:w="1799"/>
        <w:gridCol w:w="1616"/>
        <w:gridCol w:w="1292"/>
        <w:gridCol w:w="2781"/>
        <w:gridCol w:w="1683"/>
      </w:tblGrid>
      <w:tr w:rsidR="00C93128" w:rsidRPr="00D66E9E" w14:paraId="2ED3487B" w14:textId="77777777" w:rsidTr="00C93128">
        <w:trPr>
          <w:trHeight w:val="585"/>
          <w:jc w:val="center"/>
        </w:trPr>
        <w:tc>
          <w:tcPr>
            <w:tcW w:w="0" w:type="auto"/>
            <w:tcBorders>
              <w:top w:val="single" w:sz="4" w:space="0" w:color="auto"/>
              <w:left w:val="nil"/>
              <w:bottom w:val="single" w:sz="4" w:space="0" w:color="auto"/>
              <w:right w:val="nil"/>
            </w:tcBorders>
            <w:shd w:val="clear" w:color="auto" w:fill="auto"/>
            <w:vAlign w:val="center"/>
            <w:hideMark/>
          </w:tcPr>
          <w:p w14:paraId="6E303D29" w14:textId="77777777" w:rsidR="00C93128" w:rsidRPr="00D66E9E" w:rsidRDefault="00C93128" w:rsidP="00C93128">
            <w:pPr>
              <w:spacing w:line="240" w:lineRule="auto"/>
              <w:jc w:val="center"/>
              <w:rPr>
                <w:rFonts w:eastAsia="Times New Roman" w:cs="Times New Roman"/>
                <w:b/>
                <w:bCs/>
                <w:color w:val="000000"/>
                <w:sz w:val="22"/>
              </w:rPr>
            </w:pPr>
            <w:r w:rsidRPr="00D66E9E">
              <w:rPr>
                <w:rFonts w:eastAsia="Times New Roman" w:cs="Times New Roman"/>
                <w:b/>
                <w:bCs/>
                <w:color w:val="000000"/>
                <w:sz w:val="22"/>
              </w:rPr>
              <w:t>Sample Location</w:t>
            </w:r>
          </w:p>
        </w:tc>
        <w:tc>
          <w:tcPr>
            <w:tcW w:w="0" w:type="auto"/>
            <w:tcBorders>
              <w:top w:val="single" w:sz="4" w:space="0" w:color="auto"/>
              <w:left w:val="nil"/>
              <w:bottom w:val="single" w:sz="4" w:space="0" w:color="auto"/>
              <w:right w:val="nil"/>
            </w:tcBorders>
            <w:shd w:val="clear" w:color="auto" w:fill="auto"/>
            <w:vAlign w:val="center"/>
            <w:hideMark/>
          </w:tcPr>
          <w:p w14:paraId="4BA74EFF" w14:textId="77777777" w:rsidR="00C93128" w:rsidRPr="00D66E9E" w:rsidRDefault="00C93128" w:rsidP="00C93128">
            <w:pPr>
              <w:spacing w:line="240" w:lineRule="auto"/>
              <w:jc w:val="center"/>
              <w:rPr>
                <w:rFonts w:eastAsia="Times New Roman" w:cs="Times New Roman"/>
                <w:b/>
                <w:bCs/>
                <w:color w:val="000000"/>
                <w:sz w:val="22"/>
              </w:rPr>
            </w:pPr>
            <w:r w:rsidRPr="00D66E9E">
              <w:rPr>
                <w:rFonts w:eastAsia="Times New Roman" w:cs="Times New Roman"/>
                <w:b/>
                <w:bCs/>
                <w:color w:val="000000"/>
                <w:sz w:val="22"/>
              </w:rPr>
              <w:t>Layer Number</w:t>
            </w:r>
          </w:p>
        </w:tc>
        <w:tc>
          <w:tcPr>
            <w:tcW w:w="0" w:type="auto"/>
            <w:tcBorders>
              <w:top w:val="single" w:sz="4" w:space="0" w:color="auto"/>
              <w:left w:val="nil"/>
              <w:bottom w:val="single" w:sz="4" w:space="0" w:color="auto"/>
              <w:right w:val="nil"/>
            </w:tcBorders>
            <w:shd w:val="clear" w:color="auto" w:fill="auto"/>
            <w:vAlign w:val="center"/>
            <w:hideMark/>
          </w:tcPr>
          <w:p w14:paraId="6C8E6546" w14:textId="77777777" w:rsidR="00C93128" w:rsidRPr="00D66E9E" w:rsidRDefault="00C93128" w:rsidP="00C93128">
            <w:pPr>
              <w:spacing w:line="240" w:lineRule="auto"/>
              <w:jc w:val="center"/>
              <w:rPr>
                <w:rFonts w:eastAsia="Times New Roman" w:cs="Times New Roman"/>
                <w:b/>
                <w:bCs/>
                <w:color w:val="000000"/>
                <w:sz w:val="22"/>
              </w:rPr>
            </w:pPr>
            <w:r w:rsidRPr="00D66E9E">
              <w:rPr>
                <w:rFonts w:eastAsia="Times New Roman" w:cs="Times New Roman"/>
                <w:b/>
                <w:bCs/>
                <w:color w:val="000000"/>
                <w:sz w:val="22"/>
              </w:rPr>
              <w:t>Sample No.</w:t>
            </w:r>
          </w:p>
        </w:tc>
        <w:tc>
          <w:tcPr>
            <w:tcW w:w="0" w:type="auto"/>
            <w:tcBorders>
              <w:top w:val="single" w:sz="4" w:space="0" w:color="auto"/>
              <w:left w:val="nil"/>
              <w:bottom w:val="single" w:sz="4" w:space="0" w:color="auto"/>
              <w:right w:val="nil"/>
            </w:tcBorders>
            <w:shd w:val="clear" w:color="auto" w:fill="auto"/>
            <w:vAlign w:val="center"/>
            <w:hideMark/>
          </w:tcPr>
          <w:p w14:paraId="2DD02A10" w14:textId="77777777" w:rsidR="00C93128" w:rsidRPr="00D66E9E" w:rsidRDefault="00C93128" w:rsidP="00C93128">
            <w:pPr>
              <w:spacing w:line="240" w:lineRule="auto"/>
              <w:jc w:val="center"/>
              <w:rPr>
                <w:rFonts w:eastAsia="Times New Roman" w:cs="Times New Roman"/>
                <w:b/>
                <w:bCs/>
                <w:color w:val="000000"/>
                <w:sz w:val="22"/>
              </w:rPr>
            </w:pPr>
            <w:r w:rsidRPr="00D66E9E">
              <w:rPr>
                <w:rFonts w:eastAsia="Times New Roman" w:cs="Times New Roman"/>
                <w:b/>
                <w:bCs/>
                <w:color w:val="000000"/>
                <w:sz w:val="22"/>
              </w:rPr>
              <w:t>Specimen ID</w:t>
            </w:r>
          </w:p>
        </w:tc>
        <w:tc>
          <w:tcPr>
            <w:tcW w:w="0" w:type="auto"/>
            <w:tcBorders>
              <w:top w:val="single" w:sz="4" w:space="0" w:color="auto"/>
              <w:left w:val="nil"/>
              <w:bottom w:val="single" w:sz="4" w:space="0" w:color="auto"/>
              <w:right w:val="nil"/>
            </w:tcBorders>
            <w:shd w:val="clear" w:color="auto" w:fill="auto"/>
            <w:vAlign w:val="center"/>
            <w:hideMark/>
          </w:tcPr>
          <w:p w14:paraId="25EA7690" w14:textId="77777777" w:rsidR="00C93128" w:rsidRPr="00D66E9E" w:rsidRDefault="00C93128" w:rsidP="00C93128">
            <w:pPr>
              <w:spacing w:line="240" w:lineRule="auto"/>
              <w:jc w:val="center"/>
              <w:rPr>
                <w:rFonts w:eastAsia="Times New Roman" w:cs="Times New Roman"/>
                <w:b/>
                <w:bCs/>
                <w:color w:val="000000"/>
                <w:sz w:val="22"/>
              </w:rPr>
            </w:pPr>
            <w:r w:rsidRPr="00D66E9E">
              <w:rPr>
                <w:rFonts w:eastAsia="Times New Roman" w:cs="Times New Roman"/>
                <w:b/>
                <w:bCs/>
                <w:color w:val="000000"/>
                <w:sz w:val="22"/>
              </w:rPr>
              <w:t>Type of Sample</w:t>
            </w:r>
          </w:p>
        </w:tc>
      </w:tr>
      <w:tr w:rsidR="00C93128" w:rsidRPr="00D66E9E" w14:paraId="1192DDDB" w14:textId="77777777" w:rsidTr="00C93128">
        <w:trPr>
          <w:trHeight w:val="315"/>
          <w:jc w:val="center"/>
        </w:trPr>
        <w:tc>
          <w:tcPr>
            <w:tcW w:w="0" w:type="auto"/>
            <w:gridSpan w:val="5"/>
            <w:tcBorders>
              <w:top w:val="single" w:sz="4" w:space="0" w:color="auto"/>
              <w:left w:val="nil"/>
              <w:bottom w:val="single" w:sz="4" w:space="0" w:color="auto"/>
              <w:right w:val="nil"/>
            </w:tcBorders>
            <w:shd w:val="clear" w:color="auto" w:fill="auto"/>
            <w:vAlign w:val="center"/>
            <w:hideMark/>
          </w:tcPr>
          <w:p w14:paraId="7A906C2C" w14:textId="77777777" w:rsidR="00C93128" w:rsidRPr="00D66E9E" w:rsidRDefault="00C93128" w:rsidP="00C93128">
            <w:pPr>
              <w:spacing w:line="240" w:lineRule="auto"/>
              <w:jc w:val="center"/>
              <w:rPr>
                <w:rFonts w:eastAsia="Times New Roman" w:cs="Times New Roman"/>
                <w:b/>
                <w:bCs/>
                <w:color w:val="000000"/>
                <w:szCs w:val="24"/>
              </w:rPr>
            </w:pPr>
            <w:r w:rsidRPr="00D66E9E">
              <w:rPr>
                <w:rFonts w:eastAsia="Times New Roman" w:cs="Times New Roman"/>
                <w:b/>
                <w:bCs/>
                <w:color w:val="000000"/>
                <w:szCs w:val="24"/>
              </w:rPr>
              <w:t>Post-construction – t</w:t>
            </w:r>
            <w:r w:rsidRPr="00D66E9E">
              <w:rPr>
                <w:rFonts w:eastAsia="Times New Roman" w:cs="Times New Roman"/>
                <w:b/>
                <w:bCs/>
                <w:color w:val="000000"/>
                <w:szCs w:val="24"/>
                <w:vertAlign w:val="subscript"/>
              </w:rPr>
              <w:t>1</w:t>
            </w:r>
            <w:r w:rsidRPr="00D66E9E">
              <w:rPr>
                <w:rFonts w:eastAsia="Times New Roman" w:cs="Times New Roman"/>
                <w:b/>
                <w:bCs/>
                <w:color w:val="000000"/>
                <w:szCs w:val="24"/>
              </w:rPr>
              <w:t xml:space="preserve"> sampling</w:t>
            </w:r>
          </w:p>
        </w:tc>
      </w:tr>
      <w:tr w:rsidR="00C93128" w:rsidRPr="00D66E9E" w14:paraId="31F594DC" w14:textId="77777777" w:rsidTr="00C93128">
        <w:trPr>
          <w:trHeight w:val="315"/>
          <w:jc w:val="center"/>
        </w:trPr>
        <w:tc>
          <w:tcPr>
            <w:tcW w:w="0" w:type="auto"/>
            <w:tcBorders>
              <w:top w:val="nil"/>
              <w:left w:val="nil"/>
              <w:bottom w:val="nil"/>
              <w:right w:val="nil"/>
            </w:tcBorders>
            <w:shd w:val="clear" w:color="auto" w:fill="auto"/>
            <w:noWrap/>
            <w:vAlign w:val="center"/>
            <w:hideMark/>
          </w:tcPr>
          <w:p w14:paraId="4A55D66D" w14:textId="3FEEAC5B" w:rsidR="00C93128" w:rsidRPr="00D66E9E" w:rsidRDefault="001F5B59"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C16</w:t>
            </w:r>
            <w:r w:rsidR="00C93128" w:rsidRPr="00D66E9E">
              <w:rPr>
                <w:rFonts w:eastAsia="Times New Roman" w:cs="Times New Roman"/>
                <w:color w:val="000000"/>
                <w:szCs w:val="24"/>
              </w:rPr>
              <w:t>103</w:t>
            </w:r>
          </w:p>
        </w:tc>
        <w:tc>
          <w:tcPr>
            <w:tcW w:w="0" w:type="auto"/>
            <w:tcBorders>
              <w:top w:val="nil"/>
              <w:left w:val="nil"/>
              <w:bottom w:val="nil"/>
              <w:right w:val="nil"/>
            </w:tcBorders>
            <w:shd w:val="clear" w:color="auto" w:fill="auto"/>
            <w:noWrap/>
            <w:vAlign w:val="center"/>
            <w:hideMark/>
          </w:tcPr>
          <w:p w14:paraId="5A0FF275"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30D54AB2" w14:textId="77777777" w:rsidR="00C93128" w:rsidRPr="00737AF6" w:rsidRDefault="00C93128" w:rsidP="00C93128">
            <w:pPr>
              <w:spacing w:line="240" w:lineRule="auto"/>
              <w:jc w:val="center"/>
              <w:rPr>
                <w:rFonts w:eastAsia="Times New Roman" w:cs="Times New Roman"/>
                <w:color w:val="000000"/>
                <w:szCs w:val="24"/>
                <w:highlight w:val="green"/>
                <w:rPrChange w:id="61" w:author="Dickes, Jesse" w:date="2020-06-04T14:45:00Z">
                  <w:rPr>
                    <w:rFonts w:eastAsia="Times New Roman" w:cs="Times New Roman"/>
                    <w:color w:val="000000"/>
                    <w:szCs w:val="24"/>
                  </w:rPr>
                </w:rPrChange>
              </w:rPr>
            </w:pPr>
            <w:r w:rsidRPr="00737AF6">
              <w:rPr>
                <w:rFonts w:eastAsia="Times New Roman" w:cs="Times New Roman"/>
                <w:color w:val="000000"/>
                <w:szCs w:val="24"/>
                <w:highlight w:val="green"/>
                <w:rPrChange w:id="62" w:author="Dickes, Jesse" w:date="2020-06-04T14:45:00Z">
                  <w:rPr>
                    <w:rFonts w:eastAsia="Times New Roman" w:cs="Times New Roman"/>
                    <w:color w:val="000000"/>
                    <w:szCs w:val="24"/>
                  </w:rPr>
                </w:rPrChange>
              </w:rPr>
              <w:t>CA01103</w:t>
            </w:r>
          </w:p>
        </w:tc>
        <w:tc>
          <w:tcPr>
            <w:tcW w:w="0" w:type="auto"/>
            <w:tcBorders>
              <w:top w:val="nil"/>
              <w:left w:val="nil"/>
              <w:bottom w:val="nil"/>
              <w:right w:val="nil"/>
            </w:tcBorders>
            <w:shd w:val="clear" w:color="auto" w:fill="auto"/>
            <w:noWrap/>
            <w:vAlign w:val="center"/>
            <w:hideMark/>
          </w:tcPr>
          <w:p w14:paraId="019F607D" w14:textId="5F452174" w:rsidR="00C93128" w:rsidRPr="00737AF6" w:rsidRDefault="00737AF6" w:rsidP="00C93128">
            <w:pPr>
              <w:spacing w:line="240" w:lineRule="auto"/>
              <w:jc w:val="center"/>
              <w:rPr>
                <w:rFonts w:eastAsia="Times New Roman" w:cs="Times New Roman"/>
                <w:color w:val="000000"/>
                <w:szCs w:val="24"/>
                <w:highlight w:val="green"/>
                <w:rPrChange w:id="63" w:author="Dickes, Jesse" w:date="2020-06-04T14:45:00Z">
                  <w:rPr>
                    <w:rFonts w:eastAsia="Times New Roman" w:cs="Times New Roman"/>
                    <w:color w:val="000000"/>
                    <w:szCs w:val="24"/>
                    <w:highlight w:val="red"/>
                  </w:rPr>
                </w:rPrChange>
              </w:rPr>
            </w:pPr>
            <w:ins w:id="64" w:author="Dickes, Jesse" w:date="2020-06-04T14:43:00Z">
              <w:r w:rsidRPr="00737AF6">
                <w:rPr>
                  <w:rFonts w:eastAsia="Times New Roman" w:cs="Times New Roman"/>
                  <w:color w:val="000000"/>
                  <w:szCs w:val="24"/>
                  <w:highlight w:val="green"/>
                  <w:rPrChange w:id="65" w:author="Dickes, Jesse" w:date="2020-06-04T14:45:00Z">
                    <w:rPr>
                      <w:rFonts w:eastAsia="Times New Roman" w:cs="Times New Roman"/>
                      <w:color w:val="000000"/>
                      <w:szCs w:val="24"/>
                    </w:rPr>
                  </w:rPrChange>
                </w:rPr>
                <w:t>S43C22L08</w:t>
              </w:r>
            </w:ins>
            <w:del w:id="66" w:author="Dickes, Jesse" w:date="2020-06-04T14:43:00Z">
              <w:r w:rsidR="001F5B59" w:rsidRPr="00737AF6" w:rsidDel="00737AF6">
                <w:rPr>
                  <w:rFonts w:eastAsia="Times New Roman" w:cs="Times New Roman"/>
                  <w:color w:val="000000"/>
                  <w:szCs w:val="24"/>
                  <w:highlight w:val="green"/>
                  <w:rPrChange w:id="67" w:author="Dickes, Jesse" w:date="2020-06-04T14:45:00Z">
                    <w:rPr>
                      <w:rFonts w:eastAsia="Times New Roman" w:cs="Times New Roman"/>
                      <w:color w:val="000000"/>
                      <w:szCs w:val="24"/>
                      <w:highlight w:val="red"/>
                    </w:rPr>
                  </w:rPrChange>
                </w:rPr>
                <w:delText>S43C16</w:delText>
              </w:r>
              <w:r w:rsidR="00C93128" w:rsidRPr="00737AF6" w:rsidDel="00737AF6">
                <w:rPr>
                  <w:rFonts w:eastAsia="Times New Roman" w:cs="Times New Roman"/>
                  <w:color w:val="000000"/>
                  <w:szCs w:val="24"/>
                  <w:highlight w:val="green"/>
                  <w:rPrChange w:id="68" w:author="Dickes, Jesse" w:date="2020-06-04T14:45:00Z">
                    <w:rPr>
                      <w:rFonts w:eastAsia="Times New Roman" w:cs="Times New Roman"/>
                      <w:color w:val="000000"/>
                      <w:szCs w:val="24"/>
                      <w:highlight w:val="red"/>
                    </w:rPr>
                  </w:rPrChange>
                </w:rPr>
                <w:delText>L8</w:delText>
              </w:r>
            </w:del>
          </w:p>
        </w:tc>
        <w:tc>
          <w:tcPr>
            <w:tcW w:w="0" w:type="auto"/>
            <w:tcBorders>
              <w:top w:val="nil"/>
              <w:left w:val="nil"/>
              <w:bottom w:val="nil"/>
              <w:right w:val="nil"/>
            </w:tcBorders>
            <w:shd w:val="clear" w:color="auto" w:fill="auto"/>
            <w:noWrap/>
            <w:vAlign w:val="center"/>
            <w:hideMark/>
          </w:tcPr>
          <w:p w14:paraId="5A455C5F"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C93128" w:rsidRPr="00D66E9E" w14:paraId="7D9B4604" w14:textId="77777777" w:rsidTr="00C93128">
        <w:trPr>
          <w:trHeight w:val="315"/>
          <w:jc w:val="center"/>
        </w:trPr>
        <w:tc>
          <w:tcPr>
            <w:tcW w:w="0" w:type="auto"/>
            <w:tcBorders>
              <w:top w:val="nil"/>
              <w:left w:val="nil"/>
              <w:bottom w:val="nil"/>
              <w:right w:val="nil"/>
            </w:tcBorders>
            <w:shd w:val="clear" w:color="auto" w:fill="auto"/>
            <w:noWrap/>
            <w:vAlign w:val="center"/>
            <w:hideMark/>
          </w:tcPr>
          <w:p w14:paraId="355C93E3" w14:textId="3DC7CE2A" w:rsidR="00C93128" w:rsidRPr="00D66E9E" w:rsidRDefault="001F5B59"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C17</w:t>
            </w:r>
            <w:r w:rsidR="00C93128" w:rsidRPr="00D66E9E">
              <w:rPr>
                <w:rFonts w:eastAsia="Times New Roman" w:cs="Times New Roman"/>
                <w:color w:val="000000"/>
                <w:szCs w:val="24"/>
              </w:rPr>
              <w:t>103</w:t>
            </w:r>
          </w:p>
        </w:tc>
        <w:tc>
          <w:tcPr>
            <w:tcW w:w="0" w:type="auto"/>
            <w:tcBorders>
              <w:top w:val="nil"/>
              <w:left w:val="nil"/>
              <w:bottom w:val="nil"/>
              <w:right w:val="nil"/>
            </w:tcBorders>
            <w:shd w:val="clear" w:color="auto" w:fill="auto"/>
            <w:noWrap/>
            <w:vAlign w:val="center"/>
            <w:hideMark/>
          </w:tcPr>
          <w:p w14:paraId="3BA24EBF"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5CB3C2B6" w14:textId="77777777" w:rsidR="00C93128" w:rsidRPr="00737AF6" w:rsidRDefault="00C93128" w:rsidP="00C93128">
            <w:pPr>
              <w:spacing w:line="240" w:lineRule="auto"/>
              <w:jc w:val="center"/>
              <w:rPr>
                <w:rFonts w:eastAsia="Times New Roman" w:cs="Times New Roman"/>
                <w:color w:val="000000"/>
                <w:szCs w:val="24"/>
                <w:highlight w:val="green"/>
                <w:rPrChange w:id="69" w:author="Dickes, Jesse" w:date="2020-06-04T14:45:00Z">
                  <w:rPr>
                    <w:rFonts w:eastAsia="Times New Roman" w:cs="Times New Roman"/>
                    <w:color w:val="000000"/>
                    <w:szCs w:val="24"/>
                  </w:rPr>
                </w:rPrChange>
              </w:rPr>
            </w:pPr>
            <w:r w:rsidRPr="00737AF6">
              <w:rPr>
                <w:rFonts w:eastAsia="Times New Roman" w:cs="Times New Roman"/>
                <w:color w:val="000000"/>
                <w:szCs w:val="24"/>
                <w:highlight w:val="green"/>
                <w:rPrChange w:id="70" w:author="Dickes, Jesse" w:date="2020-06-04T14:45:00Z">
                  <w:rPr>
                    <w:rFonts w:eastAsia="Times New Roman" w:cs="Times New Roman"/>
                    <w:color w:val="000000"/>
                    <w:szCs w:val="24"/>
                  </w:rPr>
                </w:rPrChange>
              </w:rPr>
              <w:t>CA02103</w:t>
            </w:r>
          </w:p>
        </w:tc>
        <w:tc>
          <w:tcPr>
            <w:tcW w:w="0" w:type="auto"/>
            <w:tcBorders>
              <w:top w:val="nil"/>
              <w:left w:val="nil"/>
              <w:bottom w:val="nil"/>
              <w:right w:val="nil"/>
            </w:tcBorders>
            <w:shd w:val="clear" w:color="auto" w:fill="auto"/>
            <w:noWrap/>
            <w:vAlign w:val="center"/>
            <w:hideMark/>
          </w:tcPr>
          <w:p w14:paraId="7741AB56" w14:textId="63995041" w:rsidR="00C93128" w:rsidRPr="00737AF6" w:rsidRDefault="00737AF6" w:rsidP="00C93128">
            <w:pPr>
              <w:spacing w:line="240" w:lineRule="auto"/>
              <w:jc w:val="center"/>
              <w:rPr>
                <w:rFonts w:eastAsia="Times New Roman" w:cs="Times New Roman"/>
                <w:color w:val="000000"/>
                <w:szCs w:val="24"/>
                <w:highlight w:val="green"/>
                <w:rPrChange w:id="71" w:author="Dickes, Jesse" w:date="2020-06-04T14:45:00Z">
                  <w:rPr>
                    <w:rFonts w:eastAsia="Times New Roman" w:cs="Times New Roman"/>
                    <w:color w:val="000000"/>
                    <w:szCs w:val="24"/>
                    <w:highlight w:val="red"/>
                  </w:rPr>
                </w:rPrChange>
              </w:rPr>
            </w:pPr>
            <w:ins w:id="72" w:author="Dickes, Jesse" w:date="2020-06-04T14:43:00Z">
              <w:r w:rsidRPr="00737AF6">
                <w:rPr>
                  <w:rFonts w:eastAsia="Times New Roman" w:cs="Times New Roman"/>
                  <w:color w:val="000000"/>
                  <w:szCs w:val="24"/>
                  <w:highlight w:val="green"/>
                  <w:rPrChange w:id="73" w:author="Dickes, Jesse" w:date="2020-06-04T14:45:00Z">
                    <w:rPr>
                      <w:rFonts w:eastAsia="Times New Roman" w:cs="Times New Roman"/>
                      <w:color w:val="000000"/>
                      <w:szCs w:val="24"/>
                    </w:rPr>
                  </w:rPrChange>
                </w:rPr>
                <w:t>S43C23L08</w:t>
              </w:r>
            </w:ins>
            <w:del w:id="74" w:author="Dickes, Jesse" w:date="2020-06-04T14:43:00Z">
              <w:r w:rsidR="001F5B59" w:rsidRPr="00737AF6" w:rsidDel="00737AF6">
                <w:rPr>
                  <w:rFonts w:eastAsia="Times New Roman" w:cs="Times New Roman"/>
                  <w:color w:val="000000"/>
                  <w:szCs w:val="24"/>
                  <w:highlight w:val="green"/>
                  <w:rPrChange w:id="75" w:author="Dickes, Jesse" w:date="2020-06-04T14:45:00Z">
                    <w:rPr>
                      <w:rFonts w:eastAsia="Times New Roman" w:cs="Times New Roman"/>
                      <w:color w:val="000000"/>
                      <w:szCs w:val="24"/>
                      <w:highlight w:val="red"/>
                    </w:rPr>
                  </w:rPrChange>
                </w:rPr>
                <w:delText>S43C17</w:delText>
              </w:r>
              <w:r w:rsidR="00C93128" w:rsidRPr="00737AF6" w:rsidDel="00737AF6">
                <w:rPr>
                  <w:rFonts w:eastAsia="Times New Roman" w:cs="Times New Roman"/>
                  <w:color w:val="000000"/>
                  <w:szCs w:val="24"/>
                  <w:highlight w:val="green"/>
                  <w:rPrChange w:id="76" w:author="Dickes, Jesse" w:date="2020-06-04T14:45:00Z">
                    <w:rPr>
                      <w:rFonts w:eastAsia="Times New Roman" w:cs="Times New Roman"/>
                      <w:color w:val="000000"/>
                      <w:szCs w:val="24"/>
                      <w:highlight w:val="red"/>
                    </w:rPr>
                  </w:rPrChange>
                </w:rPr>
                <w:delText>L8</w:delText>
              </w:r>
            </w:del>
          </w:p>
        </w:tc>
        <w:tc>
          <w:tcPr>
            <w:tcW w:w="0" w:type="auto"/>
            <w:tcBorders>
              <w:top w:val="nil"/>
              <w:left w:val="nil"/>
              <w:bottom w:val="nil"/>
              <w:right w:val="nil"/>
            </w:tcBorders>
            <w:shd w:val="clear" w:color="auto" w:fill="auto"/>
            <w:noWrap/>
            <w:vAlign w:val="center"/>
            <w:hideMark/>
          </w:tcPr>
          <w:p w14:paraId="2D56FFAC"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C93128" w:rsidRPr="00D66E9E" w14:paraId="6D8B734D" w14:textId="77777777" w:rsidTr="00C93128">
        <w:trPr>
          <w:trHeight w:val="315"/>
          <w:jc w:val="center"/>
        </w:trPr>
        <w:tc>
          <w:tcPr>
            <w:tcW w:w="0" w:type="auto"/>
            <w:tcBorders>
              <w:top w:val="nil"/>
              <w:left w:val="nil"/>
              <w:bottom w:val="nil"/>
              <w:right w:val="nil"/>
            </w:tcBorders>
            <w:shd w:val="clear" w:color="auto" w:fill="auto"/>
            <w:noWrap/>
            <w:vAlign w:val="center"/>
            <w:hideMark/>
          </w:tcPr>
          <w:p w14:paraId="48DA142B" w14:textId="695214CB" w:rsidR="00C93128" w:rsidRPr="00D66E9E" w:rsidRDefault="001F5B59"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C18</w:t>
            </w:r>
            <w:r w:rsidR="00C93128" w:rsidRPr="00D66E9E">
              <w:rPr>
                <w:rFonts w:eastAsia="Times New Roman" w:cs="Times New Roman"/>
                <w:color w:val="000000"/>
                <w:szCs w:val="24"/>
              </w:rPr>
              <w:t>103</w:t>
            </w:r>
          </w:p>
        </w:tc>
        <w:tc>
          <w:tcPr>
            <w:tcW w:w="0" w:type="auto"/>
            <w:tcBorders>
              <w:top w:val="nil"/>
              <w:left w:val="nil"/>
              <w:bottom w:val="nil"/>
              <w:right w:val="nil"/>
            </w:tcBorders>
            <w:shd w:val="clear" w:color="auto" w:fill="auto"/>
            <w:noWrap/>
            <w:vAlign w:val="center"/>
            <w:hideMark/>
          </w:tcPr>
          <w:p w14:paraId="71449441"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6EF86B42" w14:textId="77777777" w:rsidR="00C93128" w:rsidRPr="00737AF6" w:rsidRDefault="00C93128" w:rsidP="00C93128">
            <w:pPr>
              <w:spacing w:line="240" w:lineRule="auto"/>
              <w:jc w:val="center"/>
              <w:rPr>
                <w:rFonts w:eastAsia="Times New Roman" w:cs="Times New Roman"/>
                <w:color w:val="000000"/>
                <w:szCs w:val="24"/>
                <w:highlight w:val="green"/>
                <w:rPrChange w:id="77" w:author="Dickes, Jesse" w:date="2020-06-04T14:45:00Z">
                  <w:rPr>
                    <w:rFonts w:eastAsia="Times New Roman" w:cs="Times New Roman"/>
                    <w:color w:val="000000"/>
                    <w:szCs w:val="24"/>
                  </w:rPr>
                </w:rPrChange>
              </w:rPr>
            </w:pPr>
            <w:r w:rsidRPr="00737AF6">
              <w:rPr>
                <w:rFonts w:eastAsia="Times New Roman" w:cs="Times New Roman"/>
                <w:color w:val="000000"/>
                <w:szCs w:val="24"/>
                <w:highlight w:val="green"/>
                <w:rPrChange w:id="78" w:author="Dickes, Jesse" w:date="2020-06-04T14:45:00Z">
                  <w:rPr>
                    <w:rFonts w:eastAsia="Times New Roman" w:cs="Times New Roman"/>
                    <w:color w:val="000000"/>
                    <w:szCs w:val="24"/>
                  </w:rPr>
                </w:rPrChange>
              </w:rPr>
              <w:t>CA03103</w:t>
            </w:r>
          </w:p>
        </w:tc>
        <w:tc>
          <w:tcPr>
            <w:tcW w:w="0" w:type="auto"/>
            <w:tcBorders>
              <w:top w:val="nil"/>
              <w:left w:val="nil"/>
              <w:bottom w:val="nil"/>
              <w:right w:val="nil"/>
            </w:tcBorders>
            <w:shd w:val="clear" w:color="auto" w:fill="auto"/>
            <w:noWrap/>
            <w:vAlign w:val="center"/>
            <w:hideMark/>
          </w:tcPr>
          <w:p w14:paraId="4B37C7AD" w14:textId="509F8446" w:rsidR="00C93128" w:rsidRPr="00737AF6" w:rsidRDefault="00737AF6" w:rsidP="00C93128">
            <w:pPr>
              <w:spacing w:line="240" w:lineRule="auto"/>
              <w:jc w:val="center"/>
              <w:rPr>
                <w:rFonts w:eastAsia="Times New Roman" w:cs="Times New Roman"/>
                <w:color w:val="000000"/>
                <w:szCs w:val="24"/>
                <w:highlight w:val="green"/>
                <w:rPrChange w:id="79" w:author="Dickes, Jesse" w:date="2020-06-04T14:45:00Z">
                  <w:rPr>
                    <w:rFonts w:eastAsia="Times New Roman" w:cs="Times New Roman"/>
                    <w:color w:val="000000"/>
                    <w:szCs w:val="24"/>
                    <w:highlight w:val="red"/>
                  </w:rPr>
                </w:rPrChange>
              </w:rPr>
            </w:pPr>
            <w:ins w:id="80" w:author="Dickes, Jesse" w:date="2020-06-04T14:43:00Z">
              <w:r w:rsidRPr="00737AF6">
                <w:rPr>
                  <w:rFonts w:eastAsia="Times New Roman" w:cs="Times New Roman"/>
                  <w:color w:val="000000"/>
                  <w:szCs w:val="24"/>
                  <w:highlight w:val="green"/>
                  <w:rPrChange w:id="81" w:author="Dickes, Jesse" w:date="2020-06-04T14:45:00Z">
                    <w:rPr>
                      <w:rFonts w:eastAsia="Times New Roman" w:cs="Times New Roman"/>
                      <w:color w:val="000000"/>
                      <w:szCs w:val="24"/>
                    </w:rPr>
                  </w:rPrChange>
                </w:rPr>
                <w:t>S43C24L08</w:t>
              </w:r>
            </w:ins>
            <w:del w:id="82" w:author="Dickes, Jesse" w:date="2020-06-04T14:43:00Z">
              <w:r w:rsidR="001F5B59" w:rsidRPr="00737AF6" w:rsidDel="00737AF6">
                <w:rPr>
                  <w:rFonts w:eastAsia="Times New Roman" w:cs="Times New Roman"/>
                  <w:color w:val="000000"/>
                  <w:szCs w:val="24"/>
                  <w:highlight w:val="green"/>
                  <w:rPrChange w:id="83" w:author="Dickes, Jesse" w:date="2020-06-04T14:45:00Z">
                    <w:rPr>
                      <w:rFonts w:eastAsia="Times New Roman" w:cs="Times New Roman"/>
                      <w:color w:val="000000"/>
                      <w:szCs w:val="24"/>
                      <w:highlight w:val="red"/>
                    </w:rPr>
                  </w:rPrChange>
                </w:rPr>
                <w:delText>S43C18</w:delText>
              </w:r>
              <w:r w:rsidR="00C93128" w:rsidRPr="00737AF6" w:rsidDel="00737AF6">
                <w:rPr>
                  <w:rFonts w:eastAsia="Times New Roman" w:cs="Times New Roman"/>
                  <w:color w:val="000000"/>
                  <w:szCs w:val="24"/>
                  <w:highlight w:val="green"/>
                  <w:rPrChange w:id="84" w:author="Dickes, Jesse" w:date="2020-06-04T14:45:00Z">
                    <w:rPr>
                      <w:rFonts w:eastAsia="Times New Roman" w:cs="Times New Roman"/>
                      <w:color w:val="000000"/>
                      <w:szCs w:val="24"/>
                      <w:highlight w:val="red"/>
                    </w:rPr>
                  </w:rPrChange>
                </w:rPr>
                <w:delText>L8</w:delText>
              </w:r>
            </w:del>
          </w:p>
        </w:tc>
        <w:tc>
          <w:tcPr>
            <w:tcW w:w="0" w:type="auto"/>
            <w:tcBorders>
              <w:top w:val="nil"/>
              <w:left w:val="nil"/>
              <w:bottom w:val="nil"/>
              <w:right w:val="nil"/>
            </w:tcBorders>
            <w:shd w:val="clear" w:color="auto" w:fill="auto"/>
            <w:noWrap/>
            <w:vAlign w:val="center"/>
            <w:hideMark/>
          </w:tcPr>
          <w:p w14:paraId="35F405B3"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C93128" w:rsidRPr="00D66E9E" w14:paraId="3D3FB4AB" w14:textId="77777777" w:rsidTr="00C93128">
        <w:trPr>
          <w:trHeight w:val="315"/>
          <w:jc w:val="center"/>
        </w:trPr>
        <w:tc>
          <w:tcPr>
            <w:tcW w:w="0" w:type="auto"/>
            <w:tcBorders>
              <w:top w:val="nil"/>
              <w:left w:val="nil"/>
              <w:bottom w:val="nil"/>
              <w:right w:val="nil"/>
            </w:tcBorders>
            <w:shd w:val="clear" w:color="auto" w:fill="auto"/>
            <w:noWrap/>
            <w:vAlign w:val="center"/>
            <w:hideMark/>
          </w:tcPr>
          <w:p w14:paraId="19D3318F" w14:textId="2E134A8F" w:rsidR="00C93128" w:rsidRPr="00D66E9E" w:rsidRDefault="001F5B59"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C19</w:t>
            </w:r>
            <w:r w:rsidR="00C93128" w:rsidRPr="00D66E9E">
              <w:rPr>
                <w:rFonts w:eastAsia="Times New Roman" w:cs="Times New Roman"/>
                <w:color w:val="000000"/>
                <w:szCs w:val="24"/>
              </w:rPr>
              <w:t>103</w:t>
            </w:r>
          </w:p>
        </w:tc>
        <w:tc>
          <w:tcPr>
            <w:tcW w:w="0" w:type="auto"/>
            <w:tcBorders>
              <w:top w:val="nil"/>
              <w:left w:val="nil"/>
              <w:bottom w:val="nil"/>
              <w:right w:val="nil"/>
            </w:tcBorders>
            <w:shd w:val="clear" w:color="auto" w:fill="auto"/>
            <w:noWrap/>
            <w:vAlign w:val="center"/>
            <w:hideMark/>
          </w:tcPr>
          <w:p w14:paraId="5620F3AB"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4930D437" w14:textId="77777777" w:rsidR="00C93128" w:rsidRPr="00737AF6" w:rsidRDefault="00C93128" w:rsidP="00C93128">
            <w:pPr>
              <w:spacing w:line="240" w:lineRule="auto"/>
              <w:jc w:val="center"/>
              <w:rPr>
                <w:rFonts w:eastAsia="Times New Roman" w:cs="Times New Roman"/>
                <w:color w:val="000000"/>
                <w:szCs w:val="24"/>
                <w:highlight w:val="green"/>
                <w:rPrChange w:id="85" w:author="Dickes, Jesse" w:date="2020-06-04T14:45:00Z">
                  <w:rPr>
                    <w:rFonts w:eastAsia="Times New Roman" w:cs="Times New Roman"/>
                    <w:color w:val="000000"/>
                    <w:szCs w:val="24"/>
                  </w:rPr>
                </w:rPrChange>
              </w:rPr>
            </w:pPr>
            <w:r w:rsidRPr="00737AF6">
              <w:rPr>
                <w:rFonts w:eastAsia="Times New Roman" w:cs="Times New Roman"/>
                <w:color w:val="000000"/>
                <w:szCs w:val="24"/>
                <w:highlight w:val="green"/>
                <w:rPrChange w:id="86" w:author="Dickes, Jesse" w:date="2020-06-04T14:45:00Z">
                  <w:rPr>
                    <w:rFonts w:eastAsia="Times New Roman" w:cs="Times New Roman"/>
                    <w:color w:val="000000"/>
                    <w:szCs w:val="24"/>
                  </w:rPr>
                </w:rPrChange>
              </w:rPr>
              <w:t>CA04103</w:t>
            </w:r>
          </w:p>
        </w:tc>
        <w:tc>
          <w:tcPr>
            <w:tcW w:w="0" w:type="auto"/>
            <w:tcBorders>
              <w:top w:val="nil"/>
              <w:left w:val="nil"/>
              <w:bottom w:val="nil"/>
              <w:right w:val="nil"/>
            </w:tcBorders>
            <w:shd w:val="clear" w:color="auto" w:fill="auto"/>
            <w:noWrap/>
            <w:vAlign w:val="center"/>
            <w:hideMark/>
          </w:tcPr>
          <w:p w14:paraId="714A2DCD" w14:textId="1341558C" w:rsidR="00C93128" w:rsidRPr="00737AF6" w:rsidRDefault="00737AF6" w:rsidP="00C93128">
            <w:pPr>
              <w:spacing w:line="240" w:lineRule="auto"/>
              <w:jc w:val="center"/>
              <w:rPr>
                <w:rFonts w:eastAsia="Times New Roman" w:cs="Times New Roman"/>
                <w:color w:val="000000"/>
                <w:szCs w:val="24"/>
                <w:highlight w:val="green"/>
                <w:rPrChange w:id="87" w:author="Dickes, Jesse" w:date="2020-06-04T14:45:00Z">
                  <w:rPr>
                    <w:rFonts w:eastAsia="Times New Roman" w:cs="Times New Roman"/>
                    <w:color w:val="000000"/>
                    <w:szCs w:val="24"/>
                    <w:highlight w:val="red"/>
                  </w:rPr>
                </w:rPrChange>
              </w:rPr>
            </w:pPr>
            <w:ins w:id="88" w:author="Dickes, Jesse" w:date="2020-06-04T14:44:00Z">
              <w:r w:rsidRPr="00737AF6">
                <w:rPr>
                  <w:rFonts w:eastAsia="Times New Roman" w:cs="Times New Roman"/>
                  <w:color w:val="000000"/>
                  <w:szCs w:val="24"/>
                  <w:highlight w:val="green"/>
                  <w:rPrChange w:id="89" w:author="Dickes, Jesse" w:date="2020-06-04T14:45:00Z">
                    <w:rPr>
                      <w:rFonts w:eastAsia="Times New Roman" w:cs="Times New Roman"/>
                      <w:color w:val="000000"/>
                      <w:szCs w:val="24"/>
                    </w:rPr>
                  </w:rPrChange>
                </w:rPr>
                <w:t>S43C25L08</w:t>
              </w:r>
            </w:ins>
            <w:del w:id="90" w:author="Dickes, Jesse" w:date="2020-06-04T14:44:00Z">
              <w:r w:rsidR="001F5B59" w:rsidRPr="00737AF6" w:rsidDel="00737AF6">
                <w:rPr>
                  <w:rFonts w:eastAsia="Times New Roman" w:cs="Times New Roman"/>
                  <w:color w:val="000000"/>
                  <w:szCs w:val="24"/>
                  <w:highlight w:val="green"/>
                  <w:rPrChange w:id="91" w:author="Dickes, Jesse" w:date="2020-06-04T14:45:00Z">
                    <w:rPr>
                      <w:rFonts w:eastAsia="Times New Roman" w:cs="Times New Roman"/>
                      <w:color w:val="000000"/>
                      <w:szCs w:val="24"/>
                      <w:highlight w:val="red"/>
                    </w:rPr>
                  </w:rPrChange>
                </w:rPr>
                <w:delText>S43C19</w:delText>
              </w:r>
              <w:r w:rsidR="00C93128" w:rsidRPr="00737AF6" w:rsidDel="00737AF6">
                <w:rPr>
                  <w:rFonts w:eastAsia="Times New Roman" w:cs="Times New Roman"/>
                  <w:color w:val="000000"/>
                  <w:szCs w:val="24"/>
                  <w:highlight w:val="green"/>
                  <w:rPrChange w:id="92" w:author="Dickes, Jesse" w:date="2020-06-04T14:45:00Z">
                    <w:rPr>
                      <w:rFonts w:eastAsia="Times New Roman" w:cs="Times New Roman"/>
                      <w:color w:val="000000"/>
                      <w:szCs w:val="24"/>
                      <w:highlight w:val="red"/>
                    </w:rPr>
                  </w:rPrChange>
                </w:rPr>
                <w:delText>L8</w:delText>
              </w:r>
            </w:del>
          </w:p>
        </w:tc>
        <w:tc>
          <w:tcPr>
            <w:tcW w:w="0" w:type="auto"/>
            <w:tcBorders>
              <w:top w:val="nil"/>
              <w:left w:val="nil"/>
              <w:bottom w:val="nil"/>
              <w:right w:val="nil"/>
            </w:tcBorders>
            <w:shd w:val="clear" w:color="auto" w:fill="auto"/>
            <w:noWrap/>
            <w:vAlign w:val="center"/>
            <w:hideMark/>
          </w:tcPr>
          <w:p w14:paraId="45CBF9EC"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C93128" w:rsidRPr="00D66E9E" w14:paraId="1C626349" w14:textId="77777777" w:rsidTr="00C93128">
        <w:trPr>
          <w:trHeight w:val="315"/>
          <w:jc w:val="center"/>
        </w:trPr>
        <w:tc>
          <w:tcPr>
            <w:tcW w:w="0" w:type="auto"/>
            <w:tcBorders>
              <w:top w:val="nil"/>
              <w:left w:val="nil"/>
              <w:bottom w:val="nil"/>
              <w:right w:val="nil"/>
            </w:tcBorders>
            <w:shd w:val="clear" w:color="auto" w:fill="auto"/>
            <w:noWrap/>
            <w:vAlign w:val="center"/>
            <w:hideMark/>
          </w:tcPr>
          <w:p w14:paraId="5002C71B" w14:textId="6E2D5DDA" w:rsidR="00C93128" w:rsidRPr="00D66E9E" w:rsidRDefault="001F5B59"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C20</w:t>
            </w:r>
            <w:r w:rsidR="00C93128" w:rsidRPr="00D66E9E">
              <w:rPr>
                <w:rFonts w:eastAsia="Times New Roman" w:cs="Times New Roman"/>
                <w:color w:val="000000"/>
                <w:szCs w:val="24"/>
              </w:rPr>
              <w:t>103</w:t>
            </w:r>
          </w:p>
        </w:tc>
        <w:tc>
          <w:tcPr>
            <w:tcW w:w="0" w:type="auto"/>
            <w:tcBorders>
              <w:top w:val="nil"/>
              <w:left w:val="nil"/>
              <w:bottom w:val="nil"/>
              <w:right w:val="nil"/>
            </w:tcBorders>
            <w:shd w:val="clear" w:color="auto" w:fill="auto"/>
            <w:noWrap/>
            <w:vAlign w:val="center"/>
            <w:hideMark/>
          </w:tcPr>
          <w:p w14:paraId="159D3F7D"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4C99485F" w14:textId="77777777" w:rsidR="00C93128" w:rsidRPr="00737AF6" w:rsidRDefault="00C93128" w:rsidP="00C93128">
            <w:pPr>
              <w:spacing w:line="240" w:lineRule="auto"/>
              <w:jc w:val="center"/>
              <w:rPr>
                <w:rFonts w:eastAsia="Times New Roman" w:cs="Times New Roman"/>
                <w:color w:val="000000"/>
                <w:szCs w:val="24"/>
                <w:highlight w:val="green"/>
                <w:rPrChange w:id="93" w:author="Dickes, Jesse" w:date="2020-06-04T14:45:00Z">
                  <w:rPr>
                    <w:rFonts w:eastAsia="Times New Roman" w:cs="Times New Roman"/>
                    <w:color w:val="000000"/>
                    <w:szCs w:val="24"/>
                  </w:rPr>
                </w:rPrChange>
              </w:rPr>
            </w:pPr>
            <w:r w:rsidRPr="00737AF6">
              <w:rPr>
                <w:rFonts w:eastAsia="Times New Roman" w:cs="Times New Roman"/>
                <w:color w:val="000000"/>
                <w:szCs w:val="24"/>
                <w:highlight w:val="green"/>
                <w:rPrChange w:id="94" w:author="Dickes, Jesse" w:date="2020-06-04T14:45:00Z">
                  <w:rPr>
                    <w:rFonts w:eastAsia="Times New Roman" w:cs="Times New Roman"/>
                    <w:color w:val="000000"/>
                    <w:szCs w:val="24"/>
                  </w:rPr>
                </w:rPrChange>
              </w:rPr>
              <w:t>CA05103</w:t>
            </w:r>
          </w:p>
        </w:tc>
        <w:tc>
          <w:tcPr>
            <w:tcW w:w="0" w:type="auto"/>
            <w:tcBorders>
              <w:top w:val="nil"/>
              <w:left w:val="nil"/>
              <w:bottom w:val="nil"/>
              <w:right w:val="nil"/>
            </w:tcBorders>
            <w:shd w:val="clear" w:color="auto" w:fill="auto"/>
            <w:noWrap/>
            <w:vAlign w:val="center"/>
            <w:hideMark/>
          </w:tcPr>
          <w:p w14:paraId="2F7A3390" w14:textId="435A124E" w:rsidR="00C93128" w:rsidRPr="00737AF6" w:rsidRDefault="00737AF6" w:rsidP="00C93128">
            <w:pPr>
              <w:spacing w:line="240" w:lineRule="auto"/>
              <w:jc w:val="center"/>
              <w:rPr>
                <w:rFonts w:eastAsia="Times New Roman" w:cs="Times New Roman"/>
                <w:color w:val="000000"/>
                <w:szCs w:val="24"/>
                <w:highlight w:val="green"/>
                <w:rPrChange w:id="95" w:author="Dickes, Jesse" w:date="2020-06-04T14:45:00Z">
                  <w:rPr>
                    <w:rFonts w:eastAsia="Times New Roman" w:cs="Times New Roman"/>
                    <w:color w:val="000000"/>
                    <w:szCs w:val="24"/>
                    <w:highlight w:val="red"/>
                  </w:rPr>
                </w:rPrChange>
              </w:rPr>
            </w:pPr>
            <w:ins w:id="96" w:author="Dickes, Jesse" w:date="2020-06-04T14:44:00Z">
              <w:r w:rsidRPr="00737AF6">
                <w:rPr>
                  <w:rFonts w:eastAsia="Times New Roman" w:cs="Times New Roman"/>
                  <w:color w:val="000000"/>
                  <w:szCs w:val="24"/>
                  <w:highlight w:val="green"/>
                  <w:rPrChange w:id="97" w:author="Dickes, Jesse" w:date="2020-06-04T14:45:00Z">
                    <w:rPr>
                      <w:rFonts w:eastAsia="Times New Roman" w:cs="Times New Roman"/>
                      <w:color w:val="000000"/>
                      <w:szCs w:val="24"/>
                    </w:rPr>
                  </w:rPrChange>
                </w:rPr>
                <w:t>S43C26L08</w:t>
              </w:r>
            </w:ins>
            <w:del w:id="98" w:author="Dickes, Jesse" w:date="2020-06-04T14:44:00Z">
              <w:r w:rsidR="001F5B59" w:rsidRPr="00737AF6" w:rsidDel="00737AF6">
                <w:rPr>
                  <w:rFonts w:eastAsia="Times New Roman" w:cs="Times New Roman"/>
                  <w:color w:val="000000"/>
                  <w:szCs w:val="24"/>
                  <w:highlight w:val="green"/>
                  <w:rPrChange w:id="99" w:author="Dickes, Jesse" w:date="2020-06-04T14:45:00Z">
                    <w:rPr>
                      <w:rFonts w:eastAsia="Times New Roman" w:cs="Times New Roman"/>
                      <w:color w:val="000000"/>
                      <w:szCs w:val="24"/>
                      <w:highlight w:val="red"/>
                    </w:rPr>
                  </w:rPrChange>
                </w:rPr>
                <w:delText>S43C20</w:delText>
              </w:r>
              <w:r w:rsidR="00C93128" w:rsidRPr="00737AF6" w:rsidDel="00737AF6">
                <w:rPr>
                  <w:rFonts w:eastAsia="Times New Roman" w:cs="Times New Roman"/>
                  <w:color w:val="000000"/>
                  <w:szCs w:val="24"/>
                  <w:highlight w:val="green"/>
                  <w:rPrChange w:id="100" w:author="Dickes, Jesse" w:date="2020-06-04T14:45:00Z">
                    <w:rPr>
                      <w:rFonts w:eastAsia="Times New Roman" w:cs="Times New Roman"/>
                      <w:color w:val="000000"/>
                      <w:szCs w:val="24"/>
                      <w:highlight w:val="red"/>
                    </w:rPr>
                  </w:rPrChange>
                </w:rPr>
                <w:delText>L8</w:delText>
              </w:r>
            </w:del>
          </w:p>
        </w:tc>
        <w:tc>
          <w:tcPr>
            <w:tcW w:w="0" w:type="auto"/>
            <w:tcBorders>
              <w:top w:val="nil"/>
              <w:left w:val="nil"/>
              <w:bottom w:val="nil"/>
              <w:right w:val="nil"/>
            </w:tcBorders>
            <w:shd w:val="clear" w:color="auto" w:fill="auto"/>
            <w:noWrap/>
            <w:vAlign w:val="center"/>
            <w:hideMark/>
          </w:tcPr>
          <w:p w14:paraId="7E18E6FD"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C93128" w:rsidRPr="00D66E9E" w14:paraId="15F6EB0C" w14:textId="77777777" w:rsidTr="00C93128">
        <w:trPr>
          <w:trHeight w:val="330"/>
          <w:jc w:val="center"/>
        </w:trPr>
        <w:tc>
          <w:tcPr>
            <w:tcW w:w="0" w:type="auto"/>
            <w:tcBorders>
              <w:top w:val="nil"/>
              <w:left w:val="nil"/>
              <w:bottom w:val="nil"/>
              <w:right w:val="nil"/>
            </w:tcBorders>
            <w:shd w:val="clear" w:color="auto" w:fill="auto"/>
            <w:noWrap/>
            <w:vAlign w:val="center"/>
            <w:hideMark/>
          </w:tcPr>
          <w:p w14:paraId="0587A63D" w14:textId="49B66856" w:rsidR="00C93128" w:rsidRPr="00D66E9E" w:rsidRDefault="001F5B59"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C21</w:t>
            </w:r>
            <w:r w:rsidR="00C93128" w:rsidRPr="00D66E9E">
              <w:rPr>
                <w:rFonts w:eastAsia="Times New Roman" w:cs="Times New Roman"/>
                <w:color w:val="000000"/>
                <w:szCs w:val="24"/>
              </w:rPr>
              <w:t>103</w:t>
            </w:r>
          </w:p>
        </w:tc>
        <w:tc>
          <w:tcPr>
            <w:tcW w:w="0" w:type="auto"/>
            <w:tcBorders>
              <w:top w:val="nil"/>
              <w:left w:val="nil"/>
              <w:bottom w:val="nil"/>
              <w:right w:val="nil"/>
            </w:tcBorders>
            <w:shd w:val="clear" w:color="auto" w:fill="auto"/>
            <w:noWrap/>
            <w:vAlign w:val="center"/>
            <w:hideMark/>
          </w:tcPr>
          <w:p w14:paraId="400126E9"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073E8DB1" w14:textId="77777777" w:rsidR="00C93128" w:rsidRPr="00737AF6" w:rsidRDefault="00C93128" w:rsidP="00C93128">
            <w:pPr>
              <w:spacing w:line="240" w:lineRule="auto"/>
              <w:jc w:val="center"/>
              <w:rPr>
                <w:rFonts w:eastAsia="Times New Roman" w:cs="Times New Roman"/>
                <w:color w:val="000000"/>
                <w:szCs w:val="24"/>
                <w:highlight w:val="green"/>
                <w:rPrChange w:id="101" w:author="Dickes, Jesse" w:date="2020-06-04T14:45:00Z">
                  <w:rPr>
                    <w:rFonts w:eastAsia="Times New Roman" w:cs="Times New Roman"/>
                    <w:color w:val="000000"/>
                    <w:szCs w:val="24"/>
                  </w:rPr>
                </w:rPrChange>
              </w:rPr>
            </w:pPr>
            <w:r w:rsidRPr="00737AF6">
              <w:rPr>
                <w:rFonts w:eastAsia="Times New Roman" w:cs="Times New Roman"/>
                <w:color w:val="000000"/>
                <w:szCs w:val="24"/>
                <w:highlight w:val="green"/>
                <w:rPrChange w:id="102" w:author="Dickes, Jesse" w:date="2020-06-04T14:45:00Z">
                  <w:rPr>
                    <w:rFonts w:eastAsia="Times New Roman" w:cs="Times New Roman"/>
                    <w:color w:val="000000"/>
                    <w:szCs w:val="24"/>
                  </w:rPr>
                </w:rPrChange>
              </w:rPr>
              <w:t>CA06103</w:t>
            </w:r>
          </w:p>
        </w:tc>
        <w:tc>
          <w:tcPr>
            <w:tcW w:w="0" w:type="auto"/>
            <w:tcBorders>
              <w:top w:val="nil"/>
              <w:left w:val="nil"/>
              <w:bottom w:val="nil"/>
              <w:right w:val="nil"/>
            </w:tcBorders>
            <w:shd w:val="clear" w:color="auto" w:fill="auto"/>
            <w:noWrap/>
            <w:vAlign w:val="center"/>
            <w:hideMark/>
          </w:tcPr>
          <w:p w14:paraId="05CE7900" w14:textId="4EEBF2CB" w:rsidR="00C93128" w:rsidRPr="00737AF6" w:rsidRDefault="00737AF6" w:rsidP="00C93128">
            <w:pPr>
              <w:spacing w:line="240" w:lineRule="auto"/>
              <w:jc w:val="center"/>
              <w:rPr>
                <w:rFonts w:eastAsia="Times New Roman" w:cs="Times New Roman"/>
                <w:color w:val="000000"/>
                <w:szCs w:val="24"/>
                <w:highlight w:val="green"/>
                <w:rPrChange w:id="103" w:author="Dickes, Jesse" w:date="2020-06-04T14:45:00Z">
                  <w:rPr>
                    <w:rFonts w:eastAsia="Times New Roman" w:cs="Times New Roman"/>
                    <w:color w:val="000000"/>
                    <w:szCs w:val="24"/>
                    <w:highlight w:val="red"/>
                  </w:rPr>
                </w:rPrChange>
              </w:rPr>
            </w:pPr>
            <w:ins w:id="104" w:author="Dickes, Jesse" w:date="2020-06-04T14:44:00Z">
              <w:r w:rsidRPr="00737AF6">
                <w:rPr>
                  <w:rFonts w:eastAsia="Times New Roman" w:cs="Times New Roman"/>
                  <w:color w:val="000000"/>
                  <w:szCs w:val="24"/>
                  <w:highlight w:val="green"/>
                  <w:rPrChange w:id="105" w:author="Dickes, Jesse" w:date="2020-06-04T14:45:00Z">
                    <w:rPr>
                      <w:rFonts w:eastAsia="Times New Roman" w:cs="Times New Roman"/>
                      <w:color w:val="000000"/>
                      <w:szCs w:val="24"/>
                    </w:rPr>
                  </w:rPrChange>
                </w:rPr>
                <w:t>S43C27L08</w:t>
              </w:r>
            </w:ins>
            <w:del w:id="106" w:author="Dickes, Jesse" w:date="2020-06-04T14:44:00Z">
              <w:r w:rsidR="001F5B59" w:rsidRPr="00737AF6" w:rsidDel="00737AF6">
                <w:rPr>
                  <w:rFonts w:eastAsia="Times New Roman" w:cs="Times New Roman"/>
                  <w:color w:val="000000"/>
                  <w:szCs w:val="24"/>
                  <w:highlight w:val="green"/>
                  <w:rPrChange w:id="107" w:author="Dickes, Jesse" w:date="2020-06-04T14:45:00Z">
                    <w:rPr>
                      <w:rFonts w:eastAsia="Times New Roman" w:cs="Times New Roman"/>
                      <w:color w:val="000000"/>
                      <w:szCs w:val="24"/>
                      <w:highlight w:val="red"/>
                    </w:rPr>
                  </w:rPrChange>
                </w:rPr>
                <w:delText>S43C21</w:delText>
              </w:r>
              <w:r w:rsidR="00C93128" w:rsidRPr="00737AF6" w:rsidDel="00737AF6">
                <w:rPr>
                  <w:rFonts w:eastAsia="Times New Roman" w:cs="Times New Roman"/>
                  <w:color w:val="000000"/>
                  <w:szCs w:val="24"/>
                  <w:highlight w:val="green"/>
                  <w:rPrChange w:id="108" w:author="Dickes, Jesse" w:date="2020-06-04T14:45:00Z">
                    <w:rPr>
                      <w:rFonts w:eastAsia="Times New Roman" w:cs="Times New Roman"/>
                      <w:color w:val="000000"/>
                      <w:szCs w:val="24"/>
                      <w:highlight w:val="red"/>
                    </w:rPr>
                  </w:rPrChange>
                </w:rPr>
                <w:delText>L8</w:delText>
              </w:r>
            </w:del>
          </w:p>
        </w:tc>
        <w:tc>
          <w:tcPr>
            <w:tcW w:w="0" w:type="auto"/>
            <w:tcBorders>
              <w:top w:val="nil"/>
              <w:left w:val="nil"/>
              <w:bottom w:val="nil"/>
              <w:right w:val="nil"/>
            </w:tcBorders>
            <w:shd w:val="clear" w:color="auto" w:fill="auto"/>
            <w:noWrap/>
            <w:vAlign w:val="center"/>
            <w:hideMark/>
          </w:tcPr>
          <w:p w14:paraId="5D04A33B"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C93128" w:rsidRPr="00D66E9E" w14:paraId="1A4CC6B1" w14:textId="77777777" w:rsidTr="00C93128">
        <w:trPr>
          <w:trHeight w:val="315"/>
          <w:jc w:val="center"/>
        </w:trPr>
        <w:tc>
          <w:tcPr>
            <w:tcW w:w="0" w:type="auto"/>
            <w:tcBorders>
              <w:top w:val="nil"/>
              <w:left w:val="nil"/>
              <w:bottom w:val="single" w:sz="4" w:space="0" w:color="auto"/>
              <w:right w:val="nil"/>
            </w:tcBorders>
            <w:shd w:val="clear" w:color="auto" w:fill="auto"/>
            <w:noWrap/>
            <w:vAlign w:val="center"/>
            <w:hideMark/>
          </w:tcPr>
          <w:p w14:paraId="3CA3F251" w14:textId="16F5720D" w:rsidR="00C93128" w:rsidRPr="00D66E9E" w:rsidRDefault="001F5B59"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C22</w:t>
            </w:r>
            <w:r w:rsidR="00C93128" w:rsidRPr="00D66E9E">
              <w:rPr>
                <w:rFonts w:eastAsia="Times New Roman" w:cs="Times New Roman"/>
                <w:color w:val="000000"/>
                <w:szCs w:val="24"/>
              </w:rPr>
              <w:t>103</w:t>
            </w:r>
          </w:p>
        </w:tc>
        <w:tc>
          <w:tcPr>
            <w:tcW w:w="0" w:type="auto"/>
            <w:tcBorders>
              <w:top w:val="nil"/>
              <w:left w:val="nil"/>
              <w:bottom w:val="single" w:sz="4" w:space="0" w:color="auto"/>
              <w:right w:val="nil"/>
            </w:tcBorders>
            <w:shd w:val="clear" w:color="auto" w:fill="auto"/>
            <w:noWrap/>
            <w:vAlign w:val="center"/>
            <w:hideMark/>
          </w:tcPr>
          <w:p w14:paraId="7893E7C9"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single" w:sz="4" w:space="0" w:color="auto"/>
              <w:right w:val="nil"/>
            </w:tcBorders>
            <w:shd w:val="clear" w:color="auto" w:fill="auto"/>
            <w:noWrap/>
            <w:vAlign w:val="center"/>
            <w:hideMark/>
          </w:tcPr>
          <w:p w14:paraId="5D300C78" w14:textId="77777777" w:rsidR="00C93128" w:rsidRPr="00737AF6" w:rsidRDefault="00C93128" w:rsidP="00C93128">
            <w:pPr>
              <w:spacing w:line="240" w:lineRule="auto"/>
              <w:jc w:val="center"/>
              <w:rPr>
                <w:rFonts w:eastAsia="Times New Roman" w:cs="Times New Roman"/>
                <w:color w:val="000000"/>
                <w:szCs w:val="24"/>
                <w:highlight w:val="green"/>
                <w:rPrChange w:id="109" w:author="Dickes, Jesse" w:date="2020-06-04T14:45:00Z">
                  <w:rPr>
                    <w:rFonts w:eastAsia="Times New Roman" w:cs="Times New Roman"/>
                    <w:color w:val="000000"/>
                    <w:szCs w:val="24"/>
                  </w:rPr>
                </w:rPrChange>
              </w:rPr>
            </w:pPr>
            <w:r w:rsidRPr="00737AF6">
              <w:rPr>
                <w:rFonts w:eastAsia="Times New Roman" w:cs="Times New Roman"/>
                <w:color w:val="000000"/>
                <w:szCs w:val="24"/>
                <w:highlight w:val="green"/>
                <w:rPrChange w:id="110" w:author="Dickes, Jesse" w:date="2020-06-04T14:45:00Z">
                  <w:rPr>
                    <w:rFonts w:eastAsia="Times New Roman" w:cs="Times New Roman"/>
                    <w:color w:val="000000"/>
                    <w:szCs w:val="24"/>
                  </w:rPr>
                </w:rPrChange>
              </w:rPr>
              <w:t>CA07103</w:t>
            </w:r>
          </w:p>
        </w:tc>
        <w:tc>
          <w:tcPr>
            <w:tcW w:w="0" w:type="auto"/>
            <w:tcBorders>
              <w:top w:val="nil"/>
              <w:left w:val="nil"/>
              <w:bottom w:val="single" w:sz="4" w:space="0" w:color="auto"/>
              <w:right w:val="nil"/>
            </w:tcBorders>
            <w:shd w:val="clear" w:color="auto" w:fill="auto"/>
            <w:noWrap/>
            <w:vAlign w:val="center"/>
            <w:hideMark/>
          </w:tcPr>
          <w:p w14:paraId="175B3A94" w14:textId="464A932C" w:rsidR="00C93128" w:rsidRPr="00737AF6" w:rsidRDefault="00737AF6" w:rsidP="00C93128">
            <w:pPr>
              <w:spacing w:line="240" w:lineRule="auto"/>
              <w:jc w:val="center"/>
              <w:rPr>
                <w:rFonts w:eastAsia="Times New Roman" w:cs="Times New Roman"/>
                <w:color w:val="000000"/>
                <w:szCs w:val="24"/>
                <w:highlight w:val="green"/>
                <w:rPrChange w:id="111" w:author="Dickes, Jesse" w:date="2020-06-04T14:45:00Z">
                  <w:rPr>
                    <w:rFonts w:eastAsia="Times New Roman" w:cs="Times New Roman"/>
                    <w:color w:val="000000"/>
                    <w:szCs w:val="24"/>
                  </w:rPr>
                </w:rPrChange>
              </w:rPr>
            </w:pPr>
            <w:ins w:id="112" w:author="Dickes, Jesse" w:date="2020-06-04T14:44:00Z">
              <w:r w:rsidRPr="00737AF6">
                <w:rPr>
                  <w:rFonts w:eastAsia="Times New Roman" w:cs="Times New Roman"/>
                  <w:color w:val="000000"/>
                  <w:szCs w:val="24"/>
                  <w:highlight w:val="green"/>
                  <w:rPrChange w:id="113" w:author="Dickes, Jesse" w:date="2020-06-04T14:45:00Z">
                    <w:rPr>
                      <w:rFonts w:eastAsia="Times New Roman" w:cs="Times New Roman"/>
                      <w:color w:val="000000"/>
                      <w:szCs w:val="24"/>
                    </w:rPr>
                  </w:rPrChange>
                </w:rPr>
                <w:t>S43C28L08</w:t>
              </w:r>
            </w:ins>
            <w:commentRangeStart w:id="114"/>
            <w:del w:id="115" w:author="Dickes, Jesse" w:date="2020-06-04T14:44:00Z">
              <w:r w:rsidR="001F5B59" w:rsidRPr="00737AF6" w:rsidDel="00737AF6">
                <w:rPr>
                  <w:rFonts w:eastAsia="Times New Roman" w:cs="Times New Roman"/>
                  <w:color w:val="000000"/>
                  <w:szCs w:val="24"/>
                  <w:highlight w:val="green"/>
                </w:rPr>
                <w:delText>S43C22</w:delText>
              </w:r>
              <w:r w:rsidR="00C93128" w:rsidRPr="00836FA0" w:rsidDel="00737AF6">
                <w:rPr>
                  <w:rFonts w:eastAsia="Times New Roman" w:cs="Times New Roman"/>
                  <w:color w:val="000000"/>
                  <w:szCs w:val="24"/>
                  <w:highlight w:val="green"/>
                </w:rPr>
                <w:delText>L8</w:delText>
              </w:r>
              <w:commentRangeEnd w:id="114"/>
              <w:r w:rsidR="004E6190" w:rsidRPr="00737AF6" w:rsidDel="00737AF6">
                <w:rPr>
                  <w:rStyle w:val="CommentReference"/>
                  <w:highlight w:val="green"/>
                  <w:rPrChange w:id="116" w:author="Dickes, Jesse" w:date="2020-06-04T14:45:00Z">
                    <w:rPr>
                      <w:rStyle w:val="CommentReference"/>
                    </w:rPr>
                  </w:rPrChange>
                </w:rPr>
                <w:commentReference w:id="114"/>
              </w:r>
            </w:del>
          </w:p>
        </w:tc>
        <w:tc>
          <w:tcPr>
            <w:tcW w:w="0" w:type="auto"/>
            <w:tcBorders>
              <w:top w:val="nil"/>
              <w:left w:val="nil"/>
              <w:bottom w:val="single" w:sz="4" w:space="0" w:color="auto"/>
              <w:right w:val="nil"/>
            </w:tcBorders>
            <w:shd w:val="clear" w:color="auto" w:fill="auto"/>
            <w:noWrap/>
            <w:vAlign w:val="center"/>
            <w:hideMark/>
          </w:tcPr>
          <w:p w14:paraId="21E2F138"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bl>
    <w:p w14:paraId="2D1CA2D5" w14:textId="77777777" w:rsidR="00222A1B" w:rsidRPr="00D66E9E" w:rsidRDefault="00222A1B" w:rsidP="00F05E00"/>
    <w:p w14:paraId="71249C30" w14:textId="77777777" w:rsidR="00222A1B" w:rsidRPr="00D66E9E" w:rsidRDefault="00222A1B" w:rsidP="00F05E00"/>
    <w:p w14:paraId="2488BF39" w14:textId="77777777" w:rsidR="000C5D1B" w:rsidRPr="00D66E9E" w:rsidRDefault="000C5D1B" w:rsidP="00F05E00">
      <w:pPr>
        <w:sectPr w:rsidR="000C5D1B" w:rsidRPr="00D66E9E" w:rsidSect="00F05E00">
          <w:pgSz w:w="12240" w:h="15840"/>
          <w:pgMar w:top="1440" w:right="1440" w:bottom="1440" w:left="1440" w:header="720" w:footer="720" w:gutter="0"/>
          <w:pgBorders w:offsetFrom="page">
            <w:top w:val="single" w:sz="2" w:space="24" w:color="auto"/>
            <w:bottom w:val="single" w:sz="2" w:space="24" w:color="auto"/>
          </w:pgBorders>
          <w:cols w:space="720"/>
          <w:docGrid w:linePitch="360"/>
        </w:sectPr>
      </w:pPr>
    </w:p>
    <w:p w14:paraId="0C26BF9D" w14:textId="09B5925E" w:rsidR="00E02689" w:rsidRPr="00D66E9E" w:rsidRDefault="00927916">
      <w:pPr>
        <w:pStyle w:val="Caption"/>
        <w:rPr>
          <w:rFonts w:cs="Times New Roman"/>
          <w:szCs w:val="24"/>
        </w:rPr>
      </w:pPr>
      <w:r w:rsidRPr="00D66E9E">
        <w:rPr>
          <w:rFonts w:cs="Times New Roman"/>
          <w:szCs w:val="24"/>
        </w:rPr>
        <w:lastRenderedPageBreak/>
        <w:t xml:space="preserve"> </w:t>
      </w:r>
    </w:p>
    <w:p w14:paraId="26D2DF8E" w14:textId="67399BAB" w:rsidR="00E02689" w:rsidRPr="00D66E9E" w:rsidRDefault="005A57B9">
      <w:pPr>
        <w:spacing w:after="200"/>
        <w:rPr>
          <w:rFonts w:cs="Times New Roman"/>
          <w:szCs w:val="24"/>
        </w:rPr>
      </w:pPr>
      <w:r w:rsidRPr="00D66E9E">
        <w:rPr>
          <w:rFonts w:cs="Times New Roman"/>
          <w:noProof/>
          <w:szCs w:val="24"/>
        </w:rPr>
        <mc:AlternateContent>
          <mc:Choice Requires="wps">
            <w:drawing>
              <wp:anchor distT="0" distB="0" distL="114300" distR="114300" simplePos="0" relativeHeight="251707392" behindDoc="0" locked="0" layoutInCell="1" allowOverlap="1" wp14:anchorId="61AE3EF6" wp14:editId="2815E0CA">
                <wp:simplePos x="0" y="0"/>
                <wp:positionH relativeFrom="column">
                  <wp:posOffset>2692400</wp:posOffset>
                </wp:positionH>
                <wp:positionV relativeFrom="paragraph">
                  <wp:posOffset>2118682</wp:posOffset>
                </wp:positionV>
                <wp:extent cx="146304" cy="146301"/>
                <wp:effectExtent l="0" t="0" r="25400" b="25400"/>
                <wp:wrapNone/>
                <wp:docPr id="463" name="Oval 463"/>
                <wp:cNvGraphicFramePr/>
                <a:graphic xmlns:a="http://schemas.openxmlformats.org/drawingml/2006/main">
                  <a:graphicData uri="http://schemas.microsoft.com/office/word/2010/wordprocessingShape">
                    <wps:wsp>
                      <wps:cNvSpPr/>
                      <wps:spPr>
                        <a:xfrm>
                          <a:off x="0" y="0"/>
                          <a:ext cx="146304" cy="14630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9CF6255" w14:textId="77777777" w:rsidR="00B32602" w:rsidRDefault="00B32602" w:rsidP="00F05E0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http://schemas.microsoft.com/office/word/2018/wordml" xmlns:w16cex="http://schemas.microsoft.com/office/word/2018/wordml/cex">
            <w:pict>
              <v:oval w14:anchorId="61AE3EF6" id="Oval 463" o:spid="_x0000_s1158" style="position:absolute;margin-left:212pt;margin-top:166.85pt;width:11.5pt;height:11.5pt;z-index:251707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" filled="f" strokecolor="black [3213]" strokeweight="1pt">
                <v:textbox>
                  <w:txbxContent>
                    <w:p w14:paraId="39CF6255" w14:textId="77777777" w:rsidR="00B32602" w:rsidRDefault="00B32602" w:rsidP="00F05E00">
                      <w:pPr>
                        <w:jc w:val="center"/>
                      </w:pPr>
                    </w:p>
                  </w:txbxContent>
                </v:textbox>
              </v:oval>
            </w:pict>
          </mc:Fallback>
        </mc:AlternateContent>
      </w:r>
      <w:r w:rsidR="00463DC0" w:rsidRPr="00D66E9E">
        <w:rPr>
          <w:noProof/>
        </w:rPr>
        <mc:AlternateContent>
          <mc:Choice Requires="wps">
            <w:drawing>
              <wp:anchor distT="0" distB="0" distL="114300" distR="114300" simplePos="0" relativeHeight="251669504" behindDoc="0" locked="0" layoutInCell="1" allowOverlap="1" wp14:anchorId="6F3D0BE9" wp14:editId="69E85046">
                <wp:simplePos x="0" y="0"/>
                <wp:positionH relativeFrom="column">
                  <wp:posOffset>2655418</wp:posOffset>
                </wp:positionH>
                <wp:positionV relativeFrom="paragraph">
                  <wp:posOffset>3204340</wp:posOffset>
                </wp:positionV>
                <wp:extent cx="146050" cy="146047"/>
                <wp:effectExtent l="0" t="0" r="0" b="0"/>
                <wp:wrapNone/>
                <wp:docPr id="418" name="Oval 418"/>
                <wp:cNvGraphicFramePr/>
                <a:graphic xmlns:a="http://schemas.openxmlformats.org/drawingml/2006/main">
                  <a:graphicData uri="http://schemas.microsoft.com/office/word/2010/wordprocessingShape">
                    <wps:wsp>
                      <wps:cNvSpPr/>
                      <wps:spPr>
                        <a:xfrm>
                          <a:off x="0" y="0"/>
                          <a:ext cx="146050" cy="146047"/>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582A44" w14:textId="77777777" w:rsidR="00B32602" w:rsidRDefault="00B32602" w:rsidP="00463DC0">
                            <w:pPr>
                              <w:pStyle w:val="NormalWeb"/>
                              <w:spacing w:before="0" w:beforeAutospacing="0" w:after="200" w:afterAutospacing="0" w:line="276" w:lineRule="auto"/>
                            </w:pPr>
                            <w:r>
                              <w:rPr>
                                <w:rFonts w:eastAsia="Times New Roman"/>
                                <w:sz w:val="22"/>
                                <w:szCs w:val="22"/>
                              </w:rPr>
                              <w:t> </w:t>
                            </w:r>
                          </w:p>
                          <w:p w14:paraId="175A6499" w14:textId="7293AFD3" w:rsidR="00B32602" w:rsidRDefault="00B32602" w:rsidP="00463DC0">
                            <w:pPr>
                              <w:pStyle w:val="NormalWeb"/>
                              <w:spacing w:before="0" w:beforeAutospacing="0" w:after="200" w:afterAutospacing="0" w:line="276" w:lineRule="auto"/>
                            </w:pP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http://schemas.microsoft.com/office/word/2018/wordml" xmlns:w16cex="http://schemas.microsoft.com/office/word/2018/wordml/cex">
            <w:pict>
              <v:oval w14:anchorId="6F3D0BE9" id="Oval 418" o:spid="_x0000_s1159" style="position:absolute;margin-left:209.1pt;margin-top:252.3pt;width:11.5pt;height:11.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" filled="f" strokecolor="black [3213]" strokeweight="1pt">
                <v:textbox>
                  <w:txbxContent>
                    <w:p w14:paraId="7E582A44" w14:textId="77777777" w:rsidR="00B32602" w:rsidRDefault="00B32602" w:rsidP="00463DC0">
                      <w:pPr>
                        <w:pStyle w:val="NormalWeb"/>
                        <w:spacing w:before="0" w:beforeAutospacing="0" w:after="200" w:afterAutospacing="0" w:line="276" w:lineRule="auto"/>
                      </w:pPr>
                      <w:r>
                        <w:rPr>
                          <w:rFonts w:eastAsia="Times New Roman"/>
                          <w:sz w:val="22"/>
                          <w:szCs w:val="22"/>
                        </w:rPr>
                        <w:t> </w:t>
                      </w:r>
                    </w:p>
                    <w:p w14:paraId="175A6499" w14:textId="7293AFD3" w:rsidR="00B32602" w:rsidRDefault="00B32602" w:rsidP="00463DC0">
                      <w:pPr>
                        <w:pStyle w:val="NormalWeb"/>
                        <w:spacing w:before="0" w:beforeAutospacing="0" w:after="200" w:afterAutospacing="0" w:line="276" w:lineRule="auto"/>
                      </w:pPr>
                    </w:p>
                  </w:txbxContent>
                </v:textbox>
              </v:oval>
            </w:pict>
          </mc:Fallback>
        </mc:AlternateContent>
      </w:r>
      <w:r w:rsidR="00500A0C" w:rsidRPr="00D66E9E">
        <w:rPr>
          <w:noProof/>
        </w:rPr>
        <mc:AlternateContent>
          <mc:Choice Requires="wpc">
            <w:drawing>
              <wp:inline distT="0" distB="0" distL="0" distR="0" wp14:anchorId="5D95A918" wp14:editId="7568AFAB">
                <wp:extent cx="8229600" cy="5625465"/>
                <wp:effectExtent l="0" t="0" r="38100" b="0"/>
                <wp:docPr id="417" name="Canvas 417"/>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1878"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D480629" w14:textId="6BB6476A" w:rsidR="00B32602" w:rsidRDefault="00B32602" w:rsidP="00500A0C">
                              <w:pPr>
                                <w:pStyle w:val="NormalWeb"/>
                                <w:spacing w:before="0" w:beforeAutospacing="0" w:after="200" w:afterAutospacing="0" w:line="276" w:lineRule="auto"/>
                                <w:contextualSpacing/>
                                <w:jc w:val="center"/>
                              </w:pPr>
                              <w:r>
                                <w:rPr>
                                  <w:rFonts w:eastAsia="Calibri"/>
                                </w:rPr>
                                <w:t>5+50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80"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47F13D5" w14:textId="07D21280" w:rsidR="00B32602" w:rsidRDefault="00B32602" w:rsidP="00500A0C">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83" name="Text Box 25"/>
                        <wps:cNvSpPr txBox="1"/>
                        <wps:spPr>
                          <a:xfrm>
                            <a:off x="348234" y="0"/>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81B52CC" w14:textId="77777777" w:rsidR="00B32602" w:rsidRDefault="00B32602" w:rsidP="00500A0C">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84" name="Text Box 25"/>
                        <wps:cNvSpPr txBox="1"/>
                        <wps:spPr>
                          <a:xfrm>
                            <a:off x="1571601" y="438574"/>
                            <a:ext cx="3301168" cy="860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E1693A8" w14:textId="77777777" w:rsidR="00B32602" w:rsidRDefault="00B32602" w:rsidP="00500A0C">
                              <w:pPr>
                                <w:pStyle w:val="NormalWeb"/>
                                <w:spacing w:before="0" w:beforeAutospacing="0" w:after="120" w:afterAutospacing="0"/>
                                <w:contextualSpacing/>
                                <w:rPr>
                                  <w:rFonts w:eastAsia="Calibri"/>
                                </w:rPr>
                              </w:pPr>
                              <w:r>
                                <w:rPr>
                                  <w:rFonts w:eastAsia="Calibri"/>
                                </w:rPr>
                                <w:t>Section: 400A0X</w:t>
                              </w:r>
                            </w:p>
                            <w:p w14:paraId="332B57FE" w14:textId="77777777" w:rsidR="00B32602" w:rsidRDefault="00B32602" w:rsidP="00500A0C">
                              <w:pPr>
                                <w:pStyle w:val="NormalWeb"/>
                                <w:spacing w:before="0" w:beforeAutospacing="0" w:after="120" w:afterAutospacing="0"/>
                                <w:contextualSpacing/>
                              </w:pPr>
                              <w:r>
                                <w:rPr>
                                  <w:rFonts w:eastAsia="Calibri"/>
                                </w:rPr>
                                <w:t>Description: HM</w:t>
                              </w:r>
                              <w:r>
                                <w:t>AC Control Section</w:t>
                              </w:r>
                            </w:p>
                            <w:p w14:paraId="20DB7B73" w14:textId="0A0A0D1B" w:rsidR="00B32602" w:rsidRDefault="00B32602" w:rsidP="00500A0C">
                              <w:pPr>
                                <w:pStyle w:val="NormalWeb"/>
                                <w:spacing w:before="0" w:beforeAutospacing="0" w:after="120" w:afterAutospacing="0"/>
                                <w:contextualSpacing/>
                                <w:rPr>
                                  <w:rFonts w:eastAsia="Calibri"/>
                                </w:rPr>
                              </w:pPr>
                              <w:r>
                                <w:t>Sampling Area: 02</w:t>
                              </w:r>
                            </w:p>
                            <w:p w14:paraId="1F1BABE4" w14:textId="426A4178" w:rsidR="00B32602" w:rsidRDefault="00B32602" w:rsidP="00500A0C">
                              <w:pPr>
                                <w:pStyle w:val="NormalWeb"/>
                                <w:spacing w:before="0" w:beforeAutospacing="0" w:after="120" w:afterAutospacing="0"/>
                              </w:pPr>
                              <w:r>
                                <w:rPr>
                                  <w:rFonts w:eastAsia="Calibri"/>
                                </w:rPr>
                                <w:t>Sampling Interval: t</w:t>
                              </w:r>
                              <w:r>
                                <w:rPr>
                                  <w:rFonts w:eastAsia="Calibri"/>
                                  <w:vertAlign w:val="subscript"/>
                                </w:rPr>
                                <w:t>1</w:t>
                              </w:r>
                            </w:p>
                            <w:p w14:paraId="039E1DC0" w14:textId="77777777" w:rsidR="00B32602" w:rsidRDefault="00B32602" w:rsidP="00500A0C">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85"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92E1FC6" w14:textId="77777777" w:rsidR="00B32602" w:rsidRDefault="00B32602" w:rsidP="00500A0C">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86"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06C426" w14:textId="365657E9" w:rsidR="00B32602" w:rsidRPr="00595860" w:rsidRDefault="00B32602" w:rsidP="00500A0C">
                              <w:pPr>
                                <w:pStyle w:val="NormalWeb"/>
                                <w:spacing w:before="0" w:beforeAutospacing="0" w:after="0" w:afterAutospacing="0" w:line="276" w:lineRule="auto"/>
                                <w:rPr>
                                  <w:sz w:val="22"/>
                                </w:rPr>
                              </w:pPr>
                              <w:r>
                                <w:rPr>
                                  <w:rFonts w:eastAsia="Calibri"/>
                                  <w:sz w:val="22"/>
                                </w:rPr>
                                <w:t>C171</w:t>
                              </w:r>
                              <w:r w:rsidRPr="00595860">
                                <w:rPr>
                                  <w:rFonts w:eastAsia="Calibri"/>
                                  <w:sz w:val="22"/>
                                </w:rPr>
                                <w:t>0X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87"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AF27D1" w14:textId="7D67F82D" w:rsidR="00B32602" w:rsidRDefault="00B32602" w:rsidP="00500A0C">
                              <w:pPr>
                                <w:pStyle w:val="NormalWeb"/>
                                <w:spacing w:before="0" w:beforeAutospacing="0" w:after="0" w:afterAutospacing="0" w:line="276" w:lineRule="auto"/>
                              </w:pPr>
                              <w:r>
                                <w:rPr>
                                  <w:rFonts w:eastAsia="Calibri"/>
                                  <w:sz w:val="22"/>
                                </w:rPr>
                                <w:t>C191</w:t>
                              </w:r>
                              <w:r w:rsidRPr="00595860">
                                <w:rPr>
                                  <w:rFonts w:eastAsia="Calibri"/>
                                  <w:sz w:val="22"/>
                                </w:rPr>
                                <w:t>0X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A5FAD5" w14:textId="00588607" w:rsidR="00B32602" w:rsidRPr="00595860" w:rsidRDefault="00B32602" w:rsidP="00500A0C">
                              <w:pPr>
                                <w:pStyle w:val="NormalWeb"/>
                                <w:spacing w:before="0" w:beforeAutospacing="0" w:after="0" w:afterAutospacing="0" w:line="276" w:lineRule="auto"/>
                                <w:rPr>
                                  <w:sz w:val="22"/>
                                </w:rPr>
                              </w:pPr>
                              <w:r>
                                <w:rPr>
                                  <w:rFonts w:eastAsia="Calibri"/>
                                  <w:sz w:val="22"/>
                                </w:rPr>
                                <w:t>C211</w:t>
                              </w:r>
                              <w:r w:rsidRPr="00595860">
                                <w:rPr>
                                  <w:rFonts w:eastAsia="Calibri"/>
                                  <w:sz w:val="22"/>
                                </w:rPr>
                                <w:t>0X</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139" name="Group 139"/>
                        <wpg:cNvGrpSpPr/>
                        <wpg:grpSpPr>
                          <a:xfrm>
                            <a:off x="1119704" y="2424701"/>
                            <a:ext cx="292735" cy="1376253"/>
                            <a:chOff x="495243" y="2199777"/>
                            <a:chExt cx="292735" cy="1376253"/>
                          </a:xfrm>
                        </wpg:grpSpPr>
                        <wps:wsp>
                          <wps:cNvPr id="140"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441A13D" w14:textId="77777777" w:rsidR="00B32602" w:rsidRDefault="00B32602"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41"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4559062" w14:textId="77777777" w:rsidR="00B32602" w:rsidRPr="00EF30B3" w:rsidRDefault="00B32602" w:rsidP="00500A0C">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42"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2A3854" w14:textId="77777777" w:rsidR="00B32602" w:rsidRDefault="00B32602" w:rsidP="00500A0C">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43" name="Straight Connector 143"/>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44" name="Straight Connector 144"/>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145" name="Straight Connector 145"/>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46" name="Straight Connector 146"/>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48" name="Straight Connector 148"/>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50" name="Straight Connector 150"/>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52" name="Straight Connector 152"/>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53" name="Straight Connector 153"/>
                        <wps:cNvCnPr/>
                        <wps:spPr>
                          <a:xfrm>
                            <a:off x="3905638"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154" name="Group 154"/>
                        <wpg:cNvGrpSpPr/>
                        <wpg:grpSpPr>
                          <a:xfrm>
                            <a:off x="1731643" y="4096956"/>
                            <a:ext cx="2104012" cy="298460"/>
                            <a:chOff x="1130997" y="3910136"/>
                            <a:chExt cx="2104012" cy="298460"/>
                          </a:xfrm>
                        </wpg:grpSpPr>
                        <wps:wsp>
                          <wps:cNvPr id="155" name="Text Box 155"/>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97F6A62" w14:textId="77777777" w:rsidR="00B32602" w:rsidRPr="00E31110" w:rsidRDefault="00B32602" w:rsidP="00500A0C">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156"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639A5CC" w14:textId="77777777" w:rsidR="00B32602" w:rsidRDefault="00B32602"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57"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EE3036D" w14:textId="77777777" w:rsidR="00B32602" w:rsidRDefault="00B32602"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58"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1EF13F3" w14:textId="77777777" w:rsidR="00B32602" w:rsidRDefault="00B32602"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090" name="Straight Connector 1090"/>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091" name="Straight Arrow Connector 1091"/>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92" name="Straight Arrow Connector 1092"/>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93" name="Straight Arrow Connector 1093"/>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94" name="Straight Arrow Connector 1094"/>
                        <wps:cNvCnPr/>
                        <wps:spPr>
                          <a:xfrm>
                            <a:off x="3333238" y="412199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98" name="Straight Arrow Connector 1098"/>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99" name="Straight Arrow Connector 1099"/>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00" name="Straight Connector 1100"/>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101" name="Straight Connector 1101"/>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102" name="Straight Arrow Connector 1102"/>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03" name="Straight Connector 1103"/>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104" name="Text Box 1104"/>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F18D854" w14:textId="3AFDBB3F" w:rsidR="00B32602" w:rsidRPr="00281D4F" w:rsidRDefault="00B32602" w:rsidP="00500A0C">
                              <w:pPr>
                                <w:spacing w:line="240" w:lineRule="auto"/>
                                <w:rPr>
                                  <w:rFonts w:cs="Times New Roman"/>
                                  <w:sz w:val="22"/>
                                  <w:szCs w:val="24"/>
                                </w:rPr>
                              </w:pPr>
                              <w:r>
                                <w:rPr>
                                  <w:rFonts w:cs="Times New Roman"/>
                                  <w:sz w:val="22"/>
                                  <w:szCs w:val="24"/>
                                </w:rPr>
                                <w:t>C161</w:t>
                              </w:r>
                              <w:r w:rsidRPr="00281D4F">
                                <w:rPr>
                                  <w:rFonts w:cs="Times New Roman"/>
                                  <w:sz w:val="22"/>
                                  <w:szCs w:val="24"/>
                                </w:rPr>
                                <w:t>0X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05"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780F3BB" w14:textId="262E8D8D" w:rsidR="00B32602" w:rsidRPr="00281D4F" w:rsidRDefault="00B32602" w:rsidP="00500A0C">
                              <w:pPr>
                                <w:pStyle w:val="NormalWeb"/>
                                <w:spacing w:before="0" w:beforeAutospacing="0" w:after="0" w:afterAutospacing="0" w:line="276" w:lineRule="auto"/>
                                <w:rPr>
                                  <w:sz w:val="22"/>
                                </w:rPr>
                              </w:pPr>
                              <w:r>
                                <w:rPr>
                                  <w:rFonts w:eastAsia="Calibri"/>
                                  <w:sz w:val="22"/>
                                </w:rPr>
                                <w:t>C181</w:t>
                              </w:r>
                              <w:r w:rsidRPr="00281D4F">
                                <w:rPr>
                                  <w:rFonts w:eastAsia="Calibri"/>
                                  <w:sz w:val="22"/>
                                </w:rPr>
                                <w:t>0X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06"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4242DA7" w14:textId="654C4AB0" w:rsidR="00B32602" w:rsidRPr="00281D4F" w:rsidRDefault="00B32602" w:rsidP="00500A0C">
                              <w:pPr>
                                <w:pStyle w:val="NormalWeb"/>
                                <w:spacing w:before="0" w:beforeAutospacing="0" w:after="0" w:afterAutospacing="0" w:line="276" w:lineRule="auto"/>
                                <w:rPr>
                                  <w:sz w:val="22"/>
                                </w:rPr>
                              </w:pPr>
                              <w:r>
                                <w:rPr>
                                  <w:rFonts w:eastAsia="Calibri"/>
                                  <w:sz w:val="22"/>
                                </w:rPr>
                                <w:t>C201</w:t>
                              </w:r>
                              <w:r w:rsidRPr="00281D4F">
                                <w:rPr>
                                  <w:rFonts w:eastAsia="Calibri"/>
                                  <w:sz w:val="22"/>
                                </w:rPr>
                                <w:t>0X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07" name="Text Box 165"/>
                        <wps:cNvSpPr txBox="1"/>
                        <wps:spPr>
                          <a:xfrm>
                            <a:off x="3549175" y="339288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2D3BE97" w14:textId="1CB13555" w:rsidR="00B32602" w:rsidRPr="00281D4F" w:rsidRDefault="00B32602" w:rsidP="00500A0C">
                              <w:pPr>
                                <w:pStyle w:val="NormalWeb"/>
                                <w:spacing w:before="0" w:beforeAutospacing="0" w:after="0" w:afterAutospacing="0" w:line="276" w:lineRule="auto"/>
                                <w:rPr>
                                  <w:sz w:val="22"/>
                                </w:rPr>
                              </w:pPr>
                              <w:r>
                                <w:rPr>
                                  <w:rFonts w:eastAsia="Calibri"/>
                                  <w:sz w:val="22"/>
                                </w:rPr>
                                <w:t>C221</w:t>
                              </w:r>
                              <w:r w:rsidRPr="00281D4F">
                                <w:rPr>
                                  <w:rFonts w:eastAsia="Calibri"/>
                                  <w:sz w:val="22"/>
                                </w:rPr>
                                <w:t>0X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33" name="Straight Connector 1133"/>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137" name="Straight Connector 1137"/>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139" name="Straight Connector 1139"/>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140" name="Straight Connector 1140"/>
                        <wps:cNvCnPr/>
                        <wps:spPr>
                          <a:xfrm>
                            <a:off x="39675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141" name="Text Box 25"/>
                        <wps:cNvSpPr txBox="1"/>
                        <wps:spPr>
                          <a:xfrm>
                            <a:off x="1896673" y="2379382"/>
                            <a:ext cx="399415" cy="2927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C5913B2" w14:textId="77777777" w:rsidR="00B32602" w:rsidRPr="00B07112" w:rsidRDefault="00B32602" w:rsidP="00500A0C">
                              <w:pPr>
                                <w:pStyle w:val="NormalWeb"/>
                                <w:spacing w:before="0" w:beforeAutospacing="0" w:after="200" w:afterAutospacing="0" w:line="276" w:lineRule="auto"/>
                              </w:pPr>
                              <w:r w:rsidRPr="00B07112">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42"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6BB82D" w14:textId="77777777" w:rsidR="00B32602" w:rsidRDefault="00B32602"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43" name="Text Box 25"/>
                        <wps:cNvSpPr txBox="1"/>
                        <wps:spPr>
                          <a:xfrm>
                            <a:off x="3647397" y="2374524"/>
                            <a:ext cx="261152"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26EE62" w14:textId="2DBE579A" w:rsidR="00B32602" w:rsidRDefault="00B32602" w:rsidP="00500A0C">
                              <w:pPr>
                                <w:pStyle w:val="NormalWeb"/>
                                <w:spacing w:before="0" w:beforeAutospacing="0" w:after="200" w:afterAutospacing="0" w:line="276" w:lineRule="auto"/>
                              </w:pPr>
                              <w:r>
                                <w:rPr>
                                  <w:rFonts w:eastAsia="Calibri"/>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44"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6DB024D" w14:textId="77777777" w:rsidR="00B32602" w:rsidRDefault="00B32602"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48" name="Straight Arrow Connector 1148"/>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49" name="Straight Arrow Connector 1149"/>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50" name="Straight Arrow Connector 1150"/>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51" name="Straight Arrow Connector 1151"/>
                        <wps:cNvCnPr/>
                        <wps:spPr>
                          <a:xfrm>
                            <a:off x="3624038" y="2628012"/>
                            <a:ext cx="351511"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23" name="Oval 323"/>
                        <wps:cNvSpPr/>
                        <wps:spPr>
                          <a:xfrm>
                            <a:off x="3829306" y="3265685"/>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619F015" w14:textId="77777777" w:rsidR="00B32602" w:rsidRDefault="00B32602" w:rsidP="00500A0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5" name="Oval 325"/>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6" name="Oval 326"/>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2103FE0" w14:textId="77777777" w:rsidR="00B32602" w:rsidRDefault="00B32602" w:rsidP="00500A0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1" name="Straight Connector 331"/>
                        <wps:cNvCnPr/>
                        <wps:spPr>
                          <a:xfrm flipV="1">
                            <a:off x="7377499" y="630705"/>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343" name="Text Box 343"/>
                        <wps:cNvSpPr txBox="1"/>
                        <wps:spPr>
                          <a:xfrm>
                            <a:off x="-1" y="-40171"/>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AF32926" w14:textId="77777777" w:rsidR="00B32602" w:rsidRDefault="00B32602" w:rsidP="00500A0C">
                              <w:pPr>
                                <w:spacing w:line="240" w:lineRule="auto"/>
                                <w:contextualSpacing/>
                                <w:rPr>
                                  <w:rFonts w:cs="Times New Roman"/>
                                  <w:szCs w:val="24"/>
                                </w:rPr>
                              </w:pPr>
                              <w:r>
                                <w:rPr>
                                  <w:rFonts w:cs="Times New Roman"/>
                                  <w:szCs w:val="24"/>
                                </w:rPr>
                                <w:t>Section: 01</w:t>
                              </w:r>
                            </w:p>
                            <w:p w14:paraId="6D7E7450" w14:textId="77777777" w:rsidR="00B32602" w:rsidRDefault="00B32602" w:rsidP="00500A0C">
                              <w:pPr>
                                <w:spacing w:line="240" w:lineRule="auto"/>
                                <w:contextualSpacing/>
                                <w:rPr>
                                  <w:rFonts w:cs="Times New Roman"/>
                                  <w:szCs w:val="24"/>
                                </w:rPr>
                              </w:pPr>
                              <w:r>
                                <w:rPr>
                                  <w:rFonts w:cs="Times New Roman"/>
                                  <w:szCs w:val="24"/>
                                </w:rPr>
                                <w:t>Description: HMA Control Section</w:t>
                              </w:r>
                            </w:p>
                            <w:p w14:paraId="27411547" w14:textId="77777777" w:rsidR="00B32602" w:rsidRPr="00177AD0" w:rsidRDefault="00B32602" w:rsidP="00500A0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44" name="Straight Connector 344"/>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345" name="Straight Connector 345"/>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346" name="Straight Connector 346"/>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347" name="Oval 347"/>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4390A0" w14:textId="77777777" w:rsidR="00B32602" w:rsidRDefault="00B32602" w:rsidP="00500A0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30" name="Oval 2230"/>
                        <wps:cNvSpPr/>
                        <wps:spPr>
                          <a:xfrm>
                            <a:off x="2381876"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41FBD8" w14:textId="77777777" w:rsidR="00B32602" w:rsidRDefault="00B32602" w:rsidP="00500A0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32" name="Oval 2232"/>
                        <wps:cNvSpPr/>
                        <wps:spPr>
                          <a:xfrm>
                            <a:off x="2072238" y="3218680"/>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E201DE" w14:textId="77777777" w:rsidR="00B32602" w:rsidRDefault="00B32602" w:rsidP="00463DC0">
                              <w:pPr>
                                <w:pStyle w:val="NormalWeb"/>
                                <w:spacing w:before="0" w:beforeAutospacing="0" w:after="200" w:afterAutospacing="0" w:line="276" w:lineRule="auto"/>
                              </w:pPr>
                              <w:r>
                                <w:rPr>
                                  <w:rFonts w:eastAsia="Times New Roman"/>
                                  <w:sz w:val="22"/>
                                  <w:szCs w:val="22"/>
                                </w:rPr>
                                <w:t> </w:t>
                              </w:r>
                            </w:p>
                            <w:p w14:paraId="0C8CAA5C" w14:textId="69DEFAF4" w:rsidR="00B32602" w:rsidRDefault="00B32602" w:rsidP="00500A0C">
                              <w:pPr>
                                <w:pStyle w:val="NormalWeb"/>
                                <w:spacing w:before="0" w:beforeAutospacing="0" w:after="200" w:afterAutospacing="0" w:line="276" w:lineRule="auto"/>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2253" name="Group 2253"/>
                        <wpg:cNvGrpSpPr/>
                        <wpg:grpSpPr>
                          <a:xfrm>
                            <a:off x="457977" y="4399191"/>
                            <a:ext cx="4316048" cy="1190714"/>
                            <a:chOff x="0" y="13889"/>
                            <a:chExt cx="4316201" cy="1191400"/>
                          </a:xfrm>
                        </wpg:grpSpPr>
                        <wps:wsp>
                          <wps:cNvPr id="2259" name="Text Box 25"/>
                          <wps:cNvSpPr txBox="1"/>
                          <wps:spPr>
                            <a:xfrm>
                              <a:off x="184045"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708837" w14:textId="09EE23E2" w:rsidR="00B32602" w:rsidRDefault="00B32602" w:rsidP="00D87104">
                                <w:pPr>
                                  <w:pStyle w:val="NormalWeb"/>
                                  <w:spacing w:before="160" w:beforeAutospacing="0" w:after="80" w:afterAutospacing="0"/>
                                  <w:rPr>
                                    <w:rFonts w:eastAsia="Calibri"/>
                                  </w:rPr>
                                </w:pPr>
                                <w:r>
                                  <w:rPr>
                                    <w:rFonts w:eastAsia="Calibri"/>
                                  </w:rPr>
                                  <w:t>6” Core Experimental AC</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61" name="Oval 2261"/>
                          <wps:cNvSpPr/>
                          <wps:spPr>
                            <a:xfrm>
                              <a:off x="0" y="1728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6F621E" w14:textId="77777777" w:rsidR="00B32602" w:rsidRDefault="00B32602" w:rsidP="00500A0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674" name="Straight Arrow Connector 674"/>
                        <wps:cNvCnPr/>
                        <wps:spPr>
                          <a:xfrm rot="16200000">
                            <a:off x="1258345" y="2047764"/>
                            <a:ext cx="2832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75" name="Straight Connector 675"/>
                        <wps:cNvCnPr/>
                        <wps:spPr>
                          <a:xfrm rot="16200000">
                            <a:off x="1405665" y="2052844"/>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676" name="Straight Connector 676"/>
                        <wps:cNvCnPr/>
                        <wps:spPr>
                          <a:xfrm rot="16200000">
                            <a:off x="1405348" y="1769951"/>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677" name="Text Box 25"/>
                        <wps:cNvSpPr txBox="1"/>
                        <wps:spPr>
                          <a:xfrm rot="16200000">
                            <a:off x="1026418" y="1869608"/>
                            <a:ext cx="365760"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156E21" w14:textId="77777777" w:rsidR="00B32602" w:rsidRDefault="00B32602" w:rsidP="005D71D4">
                              <w:pPr>
                                <w:pStyle w:val="NormalWeb"/>
                                <w:spacing w:before="0" w:beforeAutospacing="0" w:after="200" w:afterAutospacing="0" w:line="276" w:lineRule="auto"/>
                              </w:pPr>
                              <w:r>
                                <w:rPr>
                                  <w:rFonts w:eastAsia="Times New Roman"/>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c:wpc>
                  </a:graphicData>
                </a:graphic>
              </wp:inline>
            </w:drawing>
          </mc:Choice>
          <mc:Fallback>
            <w:pict>
              <v:group w14:anchorId="5D95A918" id="Canvas 417" o:spid="_x0000_s1160" editas="canvas" style="width:9in;height:442.95pt;mso-position-horizontal-relative:char;mso-position-vertical-relative:line" coordsize="82296,56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">
                <v:shape id="_x0000_s1161" type="#_x0000_t75" style="position:absolute;width:82296;height:56254;visibility:visible;mso-wrap-style:square">
                  <v:fill o:detectmouseclick="t"/>
                  <v:path o:connecttype="none"/>
                </v:shape>
                <v:shapetype id="_x0000_t202" coordsize="21600,21600" o:spt="202" path="m,l,21600r21600,l21600,xe">
                  <v:stroke joinstyle="miter"/>
                  <v:path gradientshapeok="t" o:connecttype="rect"/>
                </v:shapetype>
                <v:shape id="_x0000_s1162"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" fillcolor="white [3201]" stroked="f" strokeweight=".5pt">
                  <v:textbox inset="3.16931mm,1.58464mm,3.16931mm,1.58464mm">
                    <w:txbxContent>
                      <w:p w14:paraId="2D480629" w14:textId="6BB6476A" w:rsidR="00B32602" w:rsidRDefault="00B32602" w:rsidP="00500A0C">
                        <w:pPr>
                          <w:pStyle w:val="NormalWeb"/>
                          <w:spacing w:before="0" w:beforeAutospacing="0" w:after="200" w:afterAutospacing="0" w:line="276" w:lineRule="auto"/>
                          <w:contextualSpacing/>
                          <w:jc w:val="center"/>
                        </w:pPr>
                        <w:r>
                          <w:rPr>
                            <w:rFonts w:eastAsia="Calibri"/>
                          </w:rPr>
                          <w:t>5+50</w:t>
                        </w:r>
                      </w:p>
                    </w:txbxContent>
                  </v:textbox>
                </v:shape>
                <v:shape id="_x0000_s1163"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" fillcolor="white [3201]" stroked="f" strokeweight=".5pt">
                  <v:textbox inset="3.16931mm,1.58464mm,3.16931mm,1.58464mm">
                    <w:txbxContent>
                      <w:p w14:paraId="747F13D5" w14:textId="07D21280" w:rsidR="00B32602" w:rsidRDefault="00B32602" w:rsidP="00500A0C">
                        <w:pPr>
                          <w:pStyle w:val="NormalWeb"/>
                          <w:spacing w:before="0" w:beforeAutospacing="0" w:after="200" w:afterAutospacing="0" w:line="276" w:lineRule="auto"/>
                          <w:contextualSpacing/>
                          <w:jc w:val="center"/>
                        </w:pPr>
                        <w:r>
                          <w:rPr>
                            <w:rFonts w:eastAsia="Calibri"/>
                          </w:rPr>
                          <w:t>5+70</w:t>
                        </w:r>
                      </w:p>
                    </w:txbxContent>
                  </v:textbox>
                </v:shape>
                <v:shape id="_x0000_s1164" type="#_x0000_t202" style="position:absolute;left:3482;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" fillcolor="white [3201]" stroked="f" strokeweight=".5pt">
                  <v:textbox inset="3.16931mm,1.58464mm,3.16931mm,1.58464mm">
                    <w:txbxContent>
                      <w:p w14:paraId="181B52CC" w14:textId="77777777" w:rsidR="00B32602" w:rsidRDefault="00B32602" w:rsidP="00500A0C">
                        <w:pPr>
                          <w:pStyle w:val="NormalWeb"/>
                          <w:spacing w:before="0" w:beforeAutospacing="0" w:after="200" w:afterAutospacing="0" w:line="276" w:lineRule="auto"/>
                          <w:jc w:val="center"/>
                        </w:pPr>
                        <w:r>
                          <w:rPr>
                            <w:rFonts w:eastAsia="Calibri"/>
                          </w:rPr>
                          <w:t>Section STA:</w:t>
                        </w:r>
                      </w:p>
                    </w:txbxContent>
                  </v:textbox>
                </v:shape>
                <v:shape id="_x0000_s1165" type="#_x0000_t202" style="position:absolute;left:15716;top:4385;width:33011;height:8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" fillcolor="white [3201]" stroked="f" strokeweight=".5pt">
                  <v:textbox inset="3.16931mm,1.58464mm,3.16931mm,1.58464mm">
                    <w:txbxContent>
                      <w:p w14:paraId="2E1693A8" w14:textId="77777777" w:rsidR="00B32602" w:rsidRDefault="00B32602" w:rsidP="00500A0C">
                        <w:pPr>
                          <w:pStyle w:val="NormalWeb"/>
                          <w:spacing w:before="0" w:beforeAutospacing="0" w:after="120" w:afterAutospacing="0"/>
                          <w:contextualSpacing/>
                          <w:rPr>
                            <w:rFonts w:eastAsia="Calibri"/>
                          </w:rPr>
                        </w:pPr>
                        <w:r>
                          <w:rPr>
                            <w:rFonts w:eastAsia="Calibri"/>
                          </w:rPr>
                          <w:t>Section: 400A0X</w:t>
                        </w:r>
                      </w:p>
                      <w:p w14:paraId="332B57FE" w14:textId="77777777" w:rsidR="00B32602" w:rsidRDefault="00B32602" w:rsidP="00500A0C">
                        <w:pPr>
                          <w:pStyle w:val="NormalWeb"/>
                          <w:spacing w:before="0" w:beforeAutospacing="0" w:after="120" w:afterAutospacing="0"/>
                          <w:contextualSpacing/>
                        </w:pPr>
                        <w:r>
                          <w:rPr>
                            <w:rFonts w:eastAsia="Calibri"/>
                          </w:rPr>
                          <w:t>Description: HM</w:t>
                        </w:r>
                        <w:r>
                          <w:t>AC Control Section</w:t>
                        </w:r>
                      </w:p>
                      <w:p w14:paraId="20DB7B73" w14:textId="0A0A0D1B" w:rsidR="00B32602" w:rsidRDefault="00B32602" w:rsidP="00500A0C">
                        <w:pPr>
                          <w:pStyle w:val="NormalWeb"/>
                          <w:spacing w:before="0" w:beforeAutospacing="0" w:after="120" w:afterAutospacing="0"/>
                          <w:contextualSpacing/>
                          <w:rPr>
                            <w:rFonts w:eastAsia="Calibri"/>
                          </w:rPr>
                        </w:pPr>
                        <w:r>
                          <w:t>Sampling Area: 02</w:t>
                        </w:r>
                      </w:p>
                      <w:p w14:paraId="1F1BABE4" w14:textId="426A4178" w:rsidR="00B32602" w:rsidRDefault="00B32602" w:rsidP="00500A0C">
                        <w:pPr>
                          <w:pStyle w:val="NormalWeb"/>
                          <w:spacing w:before="0" w:beforeAutospacing="0" w:after="120" w:afterAutospacing="0"/>
                        </w:pPr>
                        <w:r>
                          <w:rPr>
                            <w:rFonts w:eastAsia="Calibri"/>
                          </w:rPr>
                          <w:t>Sampling Interval: t</w:t>
                        </w:r>
                        <w:r>
                          <w:rPr>
                            <w:rFonts w:eastAsia="Calibri"/>
                            <w:vertAlign w:val="subscript"/>
                          </w:rPr>
                          <w:t>1</w:t>
                        </w:r>
                      </w:p>
                      <w:p w14:paraId="039E1DC0" w14:textId="77777777" w:rsidR="00B32602" w:rsidRDefault="00B32602" w:rsidP="00500A0C">
                        <w:pPr>
                          <w:pStyle w:val="NormalWeb"/>
                          <w:spacing w:before="0" w:beforeAutospacing="0" w:after="200" w:afterAutospacing="0" w:line="276" w:lineRule="auto"/>
                        </w:pPr>
                        <w:r>
                          <w:rPr>
                            <w:rFonts w:eastAsia="Times New Roman"/>
                          </w:rPr>
                          <w:t> </w:t>
                        </w:r>
                      </w:p>
                    </w:txbxContent>
                  </v:textbox>
                </v:shape>
                <v:shape id="Text Box 165" o:spid="_x0000_s1166"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" fillcolor="white [3201]" stroked="f" strokeweight=".5pt">
                  <v:textbox>
                    <w:txbxContent>
                      <w:p w14:paraId="592E1FC6" w14:textId="77777777" w:rsidR="00B32602" w:rsidRDefault="00B32602" w:rsidP="00500A0C">
                        <w:pPr>
                          <w:pStyle w:val="NormalWeb"/>
                          <w:spacing w:before="0" w:beforeAutospacing="0" w:after="0" w:afterAutospacing="0" w:line="276" w:lineRule="auto"/>
                        </w:pPr>
                        <w:r>
                          <w:rPr>
                            <w:rFonts w:eastAsia="Calibri"/>
                          </w:rPr>
                          <w:t>Shoulder</w:t>
                        </w:r>
                      </w:p>
                    </w:txbxContent>
                  </v:textbox>
                </v:shape>
                <v:shape id="Text Box 165" o:spid="_x0000_s1167"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" fillcolor="white [3201]" stroked="f" strokeweight=".5pt">
                  <v:textbox>
                    <w:txbxContent>
                      <w:p w14:paraId="7C06C426" w14:textId="365657E9" w:rsidR="00B32602" w:rsidRPr="00595860" w:rsidRDefault="00B32602" w:rsidP="00500A0C">
                        <w:pPr>
                          <w:pStyle w:val="NormalWeb"/>
                          <w:spacing w:before="0" w:beforeAutospacing="0" w:after="0" w:afterAutospacing="0" w:line="276" w:lineRule="auto"/>
                          <w:rPr>
                            <w:sz w:val="22"/>
                          </w:rPr>
                        </w:pPr>
                        <w:r>
                          <w:rPr>
                            <w:rFonts w:eastAsia="Calibri"/>
                            <w:sz w:val="22"/>
                          </w:rPr>
                          <w:t>C171</w:t>
                        </w:r>
                        <w:r w:rsidRPr="00595860">
                          <w:rPr>
                            <w:rFonts w:eastAsia="Calibri"/>
                            <w:sz w:val="22"/>
                          </w:rPr>
                          <w:t>0X</w:t>
                        </w:r>
                      </w:p>
                    </w:txbxContent>
                  </v:textbox>
                </v:shape>
                <v:shape id="Text Box 165" o:spid="_x0000_s1168"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" fillcolor="white [3201]" stroked="f" strokeweight=".5pt">
                  <v:textbox>
                    <w:txbxContent>
                      <w:p w14:paraId="53AF27D1" w14:textId="7D67F82D" w:rsidR="00B32602" w:rsidRDefault="00B32602" w:rsidP="00500A0C">
                        <w:pPr>
                          <w:pStyle w:val="NormalWeb"/>
                          <w:spacing w:before="0" w:beforeAutospacing="0" w:after="0" w:afterAutospacing="0" w:line="276" w:lineRule="auto"/>
                        </w:pPr>
                        <w:r>
                          <w:rPr>
                            <w:rFonts w:eastAsia="Calibri"/>
                            <w:sz w:val="22"/>
                          </w:rPr>
                          <w:t>C191</w:t>
                        </w:r>
                        <w:r w:rsidRPr="00595860">
                          <w:rPr>
                            <w:rFonts w:eastAsia="Calibri"/>
                            <w:sz w:val="22"/>
                          </w:rPr>
                          <w:t>0X</w:t>
                        </w:r>
                      </w:p>
                    </w:txbxContent>
                  </v:textbox>
                </v:shape>
                <v:shape id="Text Box 165" o:spid="_x0000_s1169"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" fillcolor="white [3201]" stroked="f" strokeweight=".5pt">
                  <v:textbox>
                    <w:txbxContent>
                      <w:p w14:paraId="27A5FAD5" w14:textId="00588607" w:rsidR="00B32602" w:rsidRPr="00595860" w:rsidRDefault="00B32602" w:rsidP="00500A0C">
                        <w:pPr>
                          <w:pStyle w:val="NormalWeb"/>
                          <w:spacing w:before="0" w:beforeAutospacing="0" w:after="0" w:afterAutospacing="0" w:line="276" w:lineRule="auto"/>
                          <w:rPr>
                            <w:sz w:val="22"/>
                          </w:rPr>
                        </w:pPr>
                        <w:r>
                          <w:rPr>
                            <w:rFonts w:eastAsia="Calibri"/>
                            <w:sz w:val="22"/>
                          </w:rPr>
                          <w:t>C211</w:t>
                        </w:r>
                        <w:r w:rsidRPr="00595860">
                          <w:rPr>
                            <w:rFonts w:eastAsia="Calibri"/>
                            <w:sz w:val="22"/>
                          </w:rPr>
                          <w:t>0X</w:t>
                        </w:r>
                      </w:p>
                    </w:txbxContent>
                  </v:textbox>
                </v:shape>
                <v:group id="Group 139" o:spid="_x0000_s1170"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">
                  <v:shape id="_x0000_s1171"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" fillcolor="white [3201]" stroked="f" strokeweight=".5pt">
                    <v:textbox inset="3.16931mm,1.58464mm,3.16931mm,1.58464mm">
                      <w:txbxContent>
                        <w:p w14:paraId="7441A13D" w14:textId="77777777" w:rsidR="00B32602" w:rsidRDefault="00B32602" w:rsidP="00500A0C">
                          <w:pPr>
                            <w:pStyle w:val="NormalWeb"/>
                            <w:spacing w:before="0" w:beforeAutospacing="0" w:after="200" w:afterAutospacing="0" w:line="276" w:lineRule="auto"/>
                          </w:pPr>
                          <w:r>
                            <w:rPr>
                              <w:rFonts w:eastAsia="Calibri"/>
                            </w:rPr>
                            <w:t>2’</w:t>
                          </w:r>
                        </w:p>
                      </w:txbxContent>
                    </v:textbox>
                  </v:shape>
                  <v:shape id="_x0000_s1172"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" fillcolor="white [3201]" stroked="f" strokeweight=".5pt">
                    <v:textbox inset="3.16931mm,1.58464mm,3.16931mm,1.58464mm">
                      <w:txbxContent>
                        <w:p w14:paraId="14559062" w14:textId="77777777" w:rsidR="00B32602" w:rsidRPr="00EF30B3" w:rsidRDefault="00B32602" w:rsidP="00500A0C">
                          <w:pPr>
                            <w:pStyle w:val="NormalWeb"/>
                            <w:spacing w:before="0" w:beforeAutospacing="0" w:after="200" w:afterAutospacing="0" w:line="276" w:lineRule="auto"/>
                          </w:pPr>
                          <w:r w:rsidRPr="00EF30B3">
                            <w:t>1’</w:t>
                          </w:r>
                        </w:p>
                      </w:txbxContent>
                    </v:textbox>
                  </v:shape>
                  <v:shape id="_x0000_s1173"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" fillcolor="white [3201]" stroked="f" strokeweight=".5pt">
                    <v:textbox inset="3.16931mm,1.58464mm,3.16931mm,1.58464mm">
                      <w:txbxContent>
                        <w:p w14:paraId="172A3854" w14:textId="77777777" w:rsidR="00B32602" w:rsidRDefault="00B32602" w:rsidP="00500A0C">
                          <w:pPr>
                            <w:pStyle w:val="NormalWeb"/>
                            <w:spacing w:before="0" w:beforeAutospacing="0" w:after="200" w:afterAutospacing="0" w:line="276" w:lineRule="auto"/>
                          </w:pPr>
                          <w:r>
                            <w:rPr>
                              <w:rFonts w:eastAsia="Times New Roman"/>
                            </w:rPr>
                            <w:t>3’</w:t>
                          </w:r>
                        </w:p>
                      </w:txbxContent>
                    </v:textbox>
                  </v:shape>
                </v:group>
                <v:line id="Straight Connector 143" o:spid="_x0000_s1174"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" strokecolor="black [3040]"/>
                <v:line id="Straight Connector 144" o:spid="_x0000_s1175"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" strokecolor="black [3040]"/>
                <v:line id="Straight Connector 145" o:spid="_x0000_s1176"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" strokecolor="black [3040]"/>
                <v:line id="Straight Connector 146" o:spid="_x0000_s1177"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" strokecolor="black [3040]"/>
                <v:line id="Straight Connector 148" o:spid="_x0000_s1178"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" strokecolor="black [3040]"/>
                <v:line id="Straight Connector 150" o:spid="_x0000_s1179"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" strokecolor="black [3040]"/>
                <v:line id="Straight Connector 152" o:spid="_x0000_s1180"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" strokecolor="black [3040]"/>
                <v:line id="Straight Connector 153" o:spid="_x0000_s1181" style="position:absolute;visibility:visible;mso-wrap-style:square" from="39056,39761" to="39056,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" strokecolor="black [3040]"/>
                <v:group id="Group 154" o:spid="_x0000_s1182" style="position:absolute;left:17316;top:40969;width:21040;height:2985" coordorigin="11309,39101" coordsize="21040,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v:shape id="Text Box 155" o:spid="_x0000_s1183"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" fillcolor="white [3201]" stroked="f" strokeweight=".5pt">
                    <v:textbox inset="3.16931mm,1.58464mm,3.16931mm,1.58464mm">
                      <w:txbxContent>
                        <w:p w14:paraId="597F6A62" w14:textId="77777777" w:rsidR="00B32602" w:rsidRPr="00E31110" w:rsidRDefault="00B32602" w:rsidP="00500A0C">
                          <w:pPr>
                            <w:rPr>
                              <w:rFonts w:cs="Times New Roman"/>
                              <w:szCs w:val="24"/>
                            </w:rPr>
                          </w:pPr>
                          <w:r w:rsidRPr="00E31110">
                            <w:rPr>
                              <w:rFonts w:cs="Times New Roman"/>
                              <w:szCs w:val="24"/>
                            </w:rPr>
                            <w:t>2’</w:t>
                          </w:r>
                        </w:p>
                      </w:txbxContent>
                    </v:textbox>
                  </v:shape>
                  <v:shape id="_x0000_s1184"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" fillcolor="white [3201]" stroked="f" strokeweight=".5pt">
                    <v:textbox inset="3.16931mm,1.58464mm,3.16931mm,1.58464mm">
                      <w:txbxContent>
                        <w:p w14:paraId="7639A5CC" w14:textId="77777777" w:rsidR="00B32602" w:rsidRDefault="00B32602" w:rsidP="00500A0C">
                          <w:pPr>
                            <w:pStyle w:val="NormalWeb"/>
                            <w:spacing w:before="0" w:beforeAutospacing="0" w:after="200" w:afterAutospacing="0" w:line="276" w:lineRule="auto"/>
                          </w:pPr>
                          <w:r>
                            <w:rPr>
                              <w:rFonts w:eastAsia="Calibri"/>
                            </w:rPr>
                            <w:t>2’</w:t>
                          </w:r>
                        </w:p>
                      </w:txbxContent>
                    </v:textbox>
                  </v:shape>
                  <v:shape id="_x0000_s1185"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" fillcolor="white [3201]" stroked="f" strokeweight=".5pt">
                    <v:textbox inset="3.16931mm,1.58464mm,3.16931mm,1.58464mm">
                      <w:txbxContent>
                        <w:p w14:paraId="6EE3036D" w14:textId="77777777" w:rsidR="00B32602" w:rsidRDefault="00B32602" w:rsidP="00500A0C">
                          <w:pPr>
                            <w:pStyle w:val="NormalWeb"/>
                            <w:spacing w:before="0" w:beforeAutospacing="0" w:after="200" w:afterAutospacing="0" w:line="276" w:lineRule="auto"/>
                          </w:pPr>
                          <w:r>
                            <w:rPr>
                              <w:rFonts w:eastAsia="Calibri"/>
                            </w:rPr>
                            <w:t>2’</w:t>
                          </w:r>
                        </w:p>
                      </w:txbxContent>
                    </v:textbox>
                  </v:shape>
                  <v:shape id="_x0000_s1186"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" fillcolor="white [3201]" stroked="f" strokeweight=".5pt">
                    <v:textbox inset="3.16931mm,1.58464mm,3.16931mm,1.58464mm">
                      <w:txbxContent>
                        <w:p w14:paraId="31EF13F3" w14:textId="77777777" w:rsidR="00B32602" w:rsidRDefault="00B32602" w:rsidP="00500A0C">
                          <w:pPr>
                            <w:pStyle w:val="NormalWeb"/>
                            <w:spacing w:before="0" w:beforeAutospacing="0" w:after="200" w:afterAutospacing="0" w:line="276" w:lineRule="auto"/>
                          </w:pPr>
                          <w:r>
                            <w:rPr>
                              <w:rFonts w:eastAsia="Calibri"/>
                            </w:rPr>
                            <w:t>2’</w:t>
                          </w:r>
                        </w:p>
                      </w:txbxContent>
                    </v:textbox>
                  </v:shape>
                </v:group>
                <v:line id="Straight Connector 1090" o:spid="_x0000_s1187"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" strokecolor="black [3040]"/>
                <v:shapetype id="_x0000_t32" coordsize="21600,21600" o:spt="32" o:oned="t" path="m,l21600,21600e" filled="f">
                  <v:path arrowok="t" fillok="f" o:connecttype="none"/>
                  <o:lock v:ext="edit" shapetype="t"/>
                </v:shapetype>
                <v:shape id="Straight Arrow Connector 1091" o:spid="_x0000_s1188"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" strokecolor="black [3040]">
                  <v:stroke startarrow="open" endarrow="open"/>
                </v:shape>
                <v:shape id="Straight Arrow Connector 1092" o:spid="_x0000_s1189"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" strokecolor="black [3040]">
                  <v:stroke startarrow="open" endarrow="open"/>
                </v:shape>
                <v:shape id="Straight Arrow Connector 1093" o:spid="_x0000_s1190"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" strokecolor="black [3040]">
                  <v:stroke startarrow="open" endarrow="open"/>
                </v:shape>
                <v:shape id="Straight Arrow Connector 1094" o:spid="_x0000_s1191" type="#_x0000_t32" style="position:absolute;left:33332;top:4121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" strokecolor="black [3040]">
                  <v:stroke startarrow="open" endarrow="open"/>
                </v:shape>
                <v:shape id="Straight Arrow Connector 1098" o:spid="_x0000_s1192"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" strokecolor="black [3040]">
                  <v:stroke startarrow="open" endarrow="open"/>
                </v:shape>
                <v:shape id="Straight Arrow Connector 1099" o:spid="_x0000_s1193"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" strokecolor="black [3040]">
                  <v:stroke startarrow="open" endarrow="open"/>
                </v:shape>
                <v:line id="Straight Connector 1100" o:spid="_x0000_s1194"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" strokecolor="black [3040]"/>
                <v:line id="Straight Connector 1101" o:spid="_x0000_s1195"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" strokecolor="black [3040]"/>
                <v:shape id="Straight Arrow Connector 1102" o:spid="_x0000_s1196"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" strokecolor="black [3040]">
                  <v:stroke startarrow="open" endarrow="open"/>
                </v:shape>
                <v:line id="Straight Connector 1103" o:spid="_x0000_s1197"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" strokecolor="black [3040]"/>
                <v:shape id="Text Box 1104" o:spid="_x0000_s1198"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" fillcolor="white [3201]" stroked="f" strokeweight=".5pt">
                  <v:textbox>
                    <w:txbxContent>
                      <w:p w14:paraId="5F18D854" w14:textId="3AFDBB3F" w:rsidR="00B32602" w:rsidRPr="00281D4F" w:rsidRDefault="00B32602" w:rsidP="00500A0C">
                        <w:pPr>
                          <w:spacing w:line="240" w:lineRule="auto"/>
                          <w:rPr>
                            <w:rFonts w:cs="Times New Roman"/>
                            <w:sz w:val="22"/>
                            <w:szCs w:val="24"/>
                          </w:rPr>
                        </w:pPr>
                        <w:r>
                          <w:rPr>
                            <w:rFonts w:cs="Times New Roman"/>
                            <w:sz w:val="22"/>
                            <w:szCs w:val="24"/>
                          </w:rPr>
                          <w:t>C161</w:t>
                        </w:r>
                        <w:r w:rsidRPr="00281D4F">
                          <w:rPr>
                            <w:rFonts w:cs="Times New Roman"/>
                            <w:sz w:val="22"/>
                            <w:szCs w:val="24"/>
                          </w:rPr>
                          <w:t>0X</w:t>
                        </w:r>
                      </w:p>
                    </w:txbxContent>
                  </v:textbox>
                </v:shape>
                <v:shape id="Text Box 165" o:spid="_x0000_s1199"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" fillcolor="white [3201]" stroked="f" strokeweight=".5pt">
                  <v:textbox>
                    <w:txbxContent>
                      <w:p w14:paraId="6780F3BB" w14:textId="262E8D8D" w:rsidR="00B32602" w:rsidRPr="00281D4F" w:rsidRDefault="00B32602" w:rsidP="00500A0C">
                        <w:pPr>
                          <w:pStyle w:val="NormalWeb"/>
                          <w:spacing w:before="0" w:beforeAutospacing="0" w:after="0" w:afterAutospacing="0" w:line="276" w:lineRule="auto"/>
                          <w:rPr>
                            <w:sz w:val="22"/>
                          </w:rPr>
                        </w:pPr>
                        <w:r>
                          <w:rPr>
                            <w:rFonts w:eastAsia="Calibri"/>
                            <w:sz w:val="22"/>
                          </w:rPr>
                          <w:t>C181</w:t>
                        </w:r>
                        <w:r w:rsidRPr="00281D4F">
                          <w:rPr>
                            <w:rFonts w:eastAsia="Calibri"/>
                            <w:sz w:val="22"/>
                          </w:rPr>
                          <w:t>0X</w:t>
                        </w:r>
                      </w:p>
                    </w:txbxContent>
                  </v:textbox>
                </v:shape>
                <v:shape id="Text Box 165" o:spid="_x0000_s1200"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" fillcolor="white [3201]" stroked="f" strokeweight=".5pt">
                  <v:textbox>
                    <w:txbxContent>
                      <w:p w14:paraId="54242DA7" w14:textId="654C4AB0" w:rsidR="00B32602" w:rsidRPr="00281D4F" w:rsidRDefault="00B32602" w:rsidP="00500A0C">
                        <w:pPr>
                          <w:pStyle w:val="NormalWeb"/>
                          <w:spacing w:before="0" w:beforeAutospacing="0" w:after="0" w:afterAutospacing="0" w:line="276" w:lineRule="auto"/>
                          <w:rPr>
                            <w:sz w:val="22"/>
                          </w:rPr>
                        </w:pPr>
                        <w:r>
                          <w:rPr>
                            <w:rFonts w:eastAsia="Calibri"/>
                            <w:sz w:val="22"/>
                          </w:rPr>
                          <w:t>C201</w:t>
                        </w:r>
                        <w:r w:rsidRPr="00281D4F">
                          <w:rPr>
                            <w:rFonts w:eastAsia="Calibri"/>
                            <w:sz w:val="22"/>
                          </w:rPr>
                          <w:t>0X</w:t>
                        </w:r>
                      </w:p>
                    </w:txbxContent>
                  </v:textbox>
                </v:shape>
                <v:shape id="Text Box 165" o:spid="_x0000_s1201" type="#_x0000_t202" style="position:absolute;left:35491;top:33928;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" fillcolor="white [3201]" stroked="f" strokeweight=".5pt">
                  <v:textbox>
                    <w:txbxContent>
                      <w:p w14:paraId="72D3BE97" w14:textId="1CB13555" w:rsidR="00B32602" w:rsidRPr="00281D4F" w:rsidRDefault="00B32602" w:rsidP="00500A0C">
                        <w:pPr>
                          <w:pStyle w:val="NormalWeb"/>
                          <w:spacing w:before="0" w:beforeAutospacing="0" w:after="0" w:afterAutospacing="0" w:line="276" w:lineRule="auto"/>
                          <w:rPr>
                            <w:sz w:val="22"/>
                          </w:rPr>
                        </w:pPr>
                        <w:r>
                          <w:rPr>
                            <w:rFonts w:eastAsia="Calibri"/>
                            <w:sz w:val="22"/>
                          </w:rPr>
                          <w:t>C221</w:t>
                        </w:r>
                        <w:r w:rsidRPr="00281D4F">
                          <w:rPr>
                            <w:rFonts w:eastAsia="Calibri"/>
                            <w:sz w:val="22"/>
                          </w:rPr>
                          <w:t>0X</w:t>
                        </w:r>
                      </w:p>
                    </w:txbxContent>
                  </v:textbox>
                </v:shape>
                <v:line id="Straight Connector 1133" o:spid="_x0000_s1202"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" strokecolor="black [3040]"/>
                <v:line id="Straight Connector 1137" o:spid="_x0000_s1203"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" strokecolor="black [3040]"/>
                <v:line id="Straight Connector 1139" o:spid="_x0000_s1204"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" strokecolor="black [3040]"/>
                <v:line id="Straight Connector 1140" o:spid="_x0000_s1205" style="position:absolute;visibility:visible;mso-wrap-style:square" from="39675,25105" to="39675,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" strokecolor="black [3040]"/>
                <v:shape id="_x0000_s1206"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" filled="f" stroked="f" strokeweight=".5pt">
                  <v:textbox inset="3.16931mm,1.58464mm,3.16931mm,1.58464mm">
                    <w:txbxContent>
                      <w:p w14:paraId="0C5913B2" w14:textId="77777777" w:rsidR="00B32602" w:rsidRPr="00B07112" w:rsidRDefault="00B32602" w:rsidP="00500A0C">
                        <w:pPr>
                          <w:pStyle w:val="NormalWeb"/>
                          <w:spacing w:before="0" w:beforeAutospacing="0" w:after="200" w:afterAutospacing="0" w:line="276" w:lineRule="auto"/>
                        </w:pPr>
                        <w:r w:rsidRPr="00B07112">
                          <w:rPr>
                            <w:rFonts w:eastAsia="Calibri"/>
                          </w:rPr>
                          <w:t>3’</w:t>
                        </w:r>
                      </w:p>
                    </w:txbxContent>
                  </v:textbox>
                </v:shape>
                <v:shape id="_x0000_s1207"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" fillcolor="white [3201]" stroked="f" strokeweight=".5pt">
                  <v:textbox inset="3.16931mm,1.58464mm,3.16931mm,1.58464mm">
                    <w:txbxContent>
                      <w:p w14:paraId="736BB82D" w14:textId="77777777" w:rsidR="00B32602" w:rsidRDefault="00B32602" w:rsidP="00500A0C">
                        <w:pPr>
                          <w:pStyle w:val="NormalWeb"/>
                          <w:spacing w:before="0" w:beforeAutospacing="0" w:after="200" w:afterAutospacing="0" w:line="276" w:lineRule="auto"/>
                        </w:pPr>
                        <w:r>
                          <w:rPr>
                            <w:rFonts w:eastAsia="Calibri"/>
                          </w:rPr>
                          <w:t>2’</w:t>
                        </w:r>
                      </w:p>
                    </w:txbxContent>
                  </v:textbox>
                </v:shape>
                <v:shape id="_x0000_s1208" type="#_x0000_t202" style="position:absolute;left:36473;top:23745;width:2612;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" fillcolor="white [3201]" stroked="f" strokeweight=".5pt">
                  <v:textbox inset="3.16931mm,1.58464mm,3.16931mm,1.58464mm">
                    <w:txbxContent>
                      <w:p w14:paraId="4E26EE62" w14:textId="2DBE579A" w:rsidR="00B32602" w:rsidRDefault="00B32602" w:rsidP="00500A0C">
                        <w:pPr>
                          <w:pStyle w:val="NormalWeb"/>
                          <w:spacing w:before="0" w:beforeAutospacing="0" w:after="200" w:afterAutospacing="0" w:line="276" w:lineRule="auto"/>
                        </w:pPr>
                        <w:r>
                          <w:rPr>
                            <w:rFonts w:eastAsia="Calibri"/>
                          </w:rPr>
                          <w:t>1’</w:t>
                        </w:r>
                      </w:p>
                    </w:txbxContent>
                  </v:textbox>
                </v:shape>
                <v:shape id="_x0000_s1209"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" fillcolor="white [3201]" stroked="f" strokeweight=".5pt">
                  <v:textbox inset="3.16931mm,1.58464mm,3.16931mm,1.58464mm">
                    <w:txbxContent>
                      <w:p w14:paraId="36DB024D" w14:textId="77777777" w:rsidR="00B32602" w:rsidRDefault="00B32602" w:rsidP="00500A0C">
                        <w:pPr>
                          <w:pStyle w:val="NormalWeb"/>
                          <w:spacing w:before="0" w:beforeAutospacing="0" w:after="200" w:afterAutospacing="0" w:line="276" w:lineRule="auto"/>
                        </w:pPr>
                        <w:r>
                          <w:rPr>
                            <w:rFonts w:eastAsia="Calibri"/>
                          </w:rPr>
                          <w:t>2’</w:t>
                        </w:r>
                      </w:p>
                    </w:txbxContent>
                  </v:textbox>
                </v:shape>
                <v:shape id="Straight Arrow Connector 1148" o:spid="_x0000_s1210"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" strokecolor="black [3040]">
                  <v:stroke startarrow="open" endarrow="open"/>
                </v:shape>
                <v:shape id="Straight Arrow Connector 1149" o:spid="_x0000_s1211"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" strokecolor="black [3040]">
                  <v:stroke startarrow="open" endarrow="open"/>
                </v:shape>
                <v:shape id="Straight Arrow Connector 1150" o:spid="_x0000_s1212"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" strokecolor="black [3040]">
                  <v:stroke startarrow="open" endarrow="open"/>
                </v:shape>
                <v:shape id="Straight Arrow Connector 1151" o:spid="_x0000_s1213" type="#_x0000_t32" style="position:absolute;left:36240;top:26280;width:35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" strokecolor="black [3040]">
                  <v:stroke startarrow="open" endarrow="open"/>
                </v:shape>
                <v:oval id="Oval 323" o:spid="_x0000_s1214" style="position:absolute;left:38293;top:32656;width:1462;height:1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" filled="f" strokecolor="black [3213]" strokeweight="1pt">
                  <v:textbox>
                    <w:txbxContent>
                      <w:p w14:paraId="4619F015" w14:textId="77777777" w:rsidR="00B32602" w:rsidRDefault="00B32602" w:rsidP="00500A0C">
                        <w:pPr>
                          <w:rPr>
                            <w:rFonts w:eastAsia="Times New Roman"/>
                          </w:rPr>
                        </w:pPr>
                      </w:p>
                    </w:txbxContent>
                  </v:textbox>
                </v:oval>
                <v:oval id="Oval 325" o:spid="_x0000_s1215"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" filled="f" strokecolor="black [3213]" strokeweight="1pt"/>
                <v:oval id="Oval 326" o:spid="_x0000_s1216"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" filled="f" strokecolor="black [3213]" strokeweight="1pt">
                  <v:textbox>
                    <w:txbxContent>
                      <w:p w14:paraId="22103FE0" w14:textId="77777777" w:rsidR="00B32602" w:rsidRDefault="00B32602" w:rsidP="00500A0C">
                        <w:pPr>
                          <w:rPr>
                            <w:rFonts w:eastAsia="Times New Roman"/>
                          </w:rPr>
                        </w:pPr>
                      </w:p>
                    </w:txbxContent>
                  </v:textbox>
                </v:oval>
                <v:line id="Straight Connector 331" o:spid="_x0000_s1217" style="position:absolute;flip:y;visibility:visible;mso-wrap-style:square" from="73774,6307" to="73774,405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" strokecolor="black [3040]"/>
                <v:shape id="Text Box 343" o:spid="_x0000_s1218"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" fillcolor="white [3201]" stroked="f" strokeweight=".5pt">
                  <v:textbox>
                    <w:txbxContent>
                      <w:p w14:paraId="4AF32926" w14:textId="77777777" w:rsidR="00B32602" w:rsidRDefault="00B32602" w:rsidP="00500A0C">
                        <w:pPr>
                          <w:spacing w:line="240" w:lineRule="auto"/>
                          <w:contextualSpacing/>
                          <w:rPr>
                            <w:rFonts w:cs="Times New Roman"/>
                            <w:szCs w:val="24"/>
                          </w:rPr>
                        </w:pPr>
                        <w:r>
                          <w:rPr>
                            <w:rFonts w:cs="Times New Roman"/>
                            <w:szCs w:val="24"/>
                          </w:rPr>
                          <w:t>Section: 01</w:t>
                        </w:r>
                      </w:p>
                      <w:p w14:paraId="6D7E7450" w14:textId="77777777" w:rsidR="00B32602" w:rsidRDefault="00B32602" w:rsidP="00500A0C">
                        <w:pPr>
                          <w:spacing w:line="240" w:lineRule="auto"/>
                          <w:contextualSpacing/>
                          <w:rPr>
                            <w:rFonts w:cs="Times New Roman"/>
                            <w:szCs w:val="24"/>
                          </w:rPr>
                        </w:pPr>
                        <w:r>
                          <w:rPr>
                            <w:rFonts w:cs="Times New Roman"/>
                            <w:szCs w:val="24"/>
                          </w:rPr>
                          <w:t>Description: HMA Control Section</w:t>
                        </w:r>
                      </w:p>
                      <w:p w14:paraId="27411547" w14:textId="77777777" w:rsidR="00B32602" w:rsidRPr="00177AD0" w:rsidRDefault="00B32602" w:rsidP="00500A0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344" o:spid="_x0000_s1219"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" strokecolor="black [3040]">
                  <v:stroke dashstyle="longDash"/>
                </v:line>
                <v:line id="Straight Connector 345" o:spid="_x0000_s1220"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" strokecolor="black [3040]"/>
                <v:line id="Straight Connector 346" o:spid="_x0000_s1221"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" strokecolor="black [3040]"/>
                <v:oval id="Oval 347" o:spid="_x0000_s1222"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" filled="f" strokecolor="black [3213]" strokeweight="1pt">
                  <v:textbox>
                    <w:txbxContent>
                      <w:p w14:paraId="774390A0" w14:textId="77777777" w:rsidR="00B32602" w:rsidRDefault="00B32602" w:rsidP="00500A0C">
                        <w:pPr>
                          <w:pStyle w:val="NormalWeb"/>
                          <w:spacing w:before="0" w:beforeAutospacing="0" w:after="200" w:afterAutospacing="0" w:line="276" w:lineRule="auto"/>
                        </w:pPr>
                        <w:r>
                          <w:rPr>
                            <w:rFonts w:eastAsia="Times New Roman"/>
                            <w:sz w:val="22"/>
                            <w:szCs w:val="22"/>
                          </w:rPr>
                          <w:t> </w:t>
                        </w:r>
                      </w:p>
                    </w:txbxContent>
                  </v:textbox>
                </v:oval>
                <v:oval id="Oval 2230" o:spid="_x0000_s1223" style="position:absolute;left:23818;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" filled="f" strokecolor="black [3213]" strokeweight="1pt">
                  <v:textbox>
                    <w:txbxContent>
                      <w:p w14:paraId="2E41FBD8" w14:textId="77777777" w:rsidR="00B32602" w:rsidRDefault="00B32602" w:rsidP="00500A0C">
                        <w:pPr>
                          <w:pStyle w:val="NormalWeb"/>
                          <w:spacing w:before="0" w:beforeAutospacing="0" w:after="200" w:afterAutospacing="0" w:line="276" w:lineRule="auto"/>
                        </w:pPr>
                        <w:r>
                          <w:rPr>
                            <w:rFonts w:eastAsia="Times New Roman"/>
                            <w:sz w:val="22"/>
                            <w:szCs w:val="22"/>
                          </w:rPr>
                          <w:t> </w:t>
                        </w:r>
                      </w:p>
                    </w:txbxContent>
                  </v:textbox>
                </v:oval>
                <v:oval id="Oval 2232" o:spid="_x0000_s1224" style="position:absolute;left:20722;top:32186;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" filled="f" strokecolor="black [3213]" strokeweight="1pt">
                  <v:textbox>
                    <w:txbxContent>
                      <w:p w14:paraId="2DE201DE" w14:textId="77777777" w:rsidR="00B32602" w:rsidRDefault="00B32602" w:rsidP="00463DC0">
                        <w:pPr>
                          <w:pStyle w:val="NormalWeb"/>
                          <w:spacing w:before="0" w:beforeAutospacing="0" w:after="200" w:afterAutospacing="0" w:line="276" w:lineRule="auto"/>
                        </w:pPr>
                        <w:r>
                          <w:rPr>
                            <w:rFonts w:eastAsia="Times New Roman"/>
                            <w:sz w:val="22"/>
                            <w:szCs w:val="22"/>
                          </w:rPr>
                          <w:t> </w:t>
                        </w:r>
                      </w:p>
                      <w:p w14:paraId="0C8CAA5C" w14:textId="69DEFAF4" w:rsidR="00B32602" w:rsidRDefault="00B32602" w:rsidP="00500A0C">
                        <w:pPr>
                          <w:pStyle w:val="NormalWeb"/>
                          <w:spacing w:before="0" w:beforeAutospacing="0" w:after="200" w:afterAutospacing="0" w:line="276" w:lineRule="auto"/>
                        </w:pPr>
                      </w:p>
                    </w:txbxContent>
                  </v:textbox>
                </v:oval>
                <v:group id="Group 2253" o:spid="_x0000_s1225" style="position:absolute;left:4579;top:43991;width:43161;height:11908" coordorigin=",138" coordsize="43162,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">
                  <v:shape id="_x0000_s1226" type="#_x0000_t202" style="position:absolute;left:1840;top:138;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" fillcolor="white [3201]" stroked="f" strokeweight=".5pt">
                    <v:textbox inset="3.16931mm,1.58464mm,3.16931mm,1.58464mm">
                      <w:txbxContent>
                        <w:p w14:paraId="41708837" w14:textId="09EE23E2" w:rsidR="00B32602" w:rsidRDefault="00B32602" w:rsidP="00D87104">
                          <w:pPr>
                            <w:pStyle w:val="NormalWeb"/>
                            <w:spacing w:before="160" w:beforeAutospacing="0" w:after="80" w:afterAutospacing="0"/>
                            <w:rPr>
                              <w:rFonts w:eastAsia="Calibri"/>
                            </w:rPr>
                          </w:pPr>
                          <w:r>
                            <w:rPr>
                              <w:rFonts w:eastAsia="Calibri"/>
                            </w:rPr>
                            <w:t>6” Core Experimental AC</w:t>
                          </w:r>
                        </w:p>
                      </w:txbxContent>
                    </v:textbox>
                  </v:shape>
                  <v:oval id="Oval 2261" o:spid="_x0000_s1227" style="position:absolute;top:1728;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" filled="f" strokecolor="black [3213]" strokeweight="1pt">
                    <v:textbox>
                      <w:txbxContent>
                        <w:p w14:paraId="026F621E" w14:textId="77777777" w:rsidR="00B32602" w:rsidRDefault="00B32602" w:rsidP="00500A0C">
                          <w:pPr>
                            <w:pStyle w:val="NormalWeb"/>
                            <w:spacing w:before="0" w:beforeAutospacing="0" w:after="200" w:afterAutospacing="0" w:line="276" w:lineRule="auto"/>
                          </w:pPr>
                          <w:r>
                            <w:rPr>
                              <w:rFonts w:eastAsia="Times New Roman"/>
                              <w:sz w:val="22"/>
                              <w:szCs w:val="22"/>
                            </w:rPr>
                            <w:t> </w:t>
                          </w:r>
                        </w:p>
                      </w:txbxContent>
                    </v:textbox>
                  </v:oval>
                </v:group>
                <v:shape id="Straight Arrow Connector 674" o:spid="_x0000_s1228" type="#_x0000_t32" style="position:absolute;left:12583;top:20477;width:2832;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" strokecolor="black [3040]">
                  <v:stroke startarrow="open" endarrow="open"/>
                </v:shape>
                <v:line id="Straight Connector 675" o:spid="_x0000_s1229" style="position:absolute;rotation:-90;visibility:visible;mso-wrap-style:square" from="14056,20528" to="14056,23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" strokecolor="black [3040]"/>
                <v:line id="Straight Connector 676" o:spid="_x0000_s1230" style="position:absolute;rotation:-90;visibility:visible;mso-wrap-style:square" from="14053,17699" to="14053,20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" strokecolor="black [3040]"/>
                <v:shape id="_x0000_s1231" type="#_x0000_t202" style="position:absolute;left:10264;top:18695;width:3658;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" fillcolor="white [3201]" stroked="f" strokeweight=".5pt">
                  <v:textbox inset="3.16931mm,1.58464mm,3.16931mm,1.58464mm">
                    <w:txbxContent>
                      <w:p w14:paraId="27156E21" w14:textId="77777777" w:rsidR="00B32602" w:rsidRDefault="00B32602" w:rsidP="005D71D4">
                        <w:pPr>
                          <w:pStyle w:val="NormalWeb"/>
                          <w:spacing w:before="0" w:beforeAutospacing="0" w:after="200" w:afterAutospacing="0" w:line="276" w:lineRule="auto"/>
                        </w:pPr>
                        <w:r>
                          <w:rPr>
                            <w:rFonts w:eastAsia="Times New Roman"/>
                          </w:rPr>
                          <w:t>1’</w:t>
                        </w:r>
                      </w:p>
                    </w:txbxContent>
                  </v:textbox>
                </v:shape>
                <w10:anchorlock/>
              </v:group>
            </w:pict>
          </mc:Fallback>
        </mc:AlternateContent>
      </w:r>
    </w:p>
    <w:p w14:paraId="58523842" w14:textId="4E97C0BB" w:rsidR="00927916" w:rsidRPr="00D66E9E" w:rsidRDefault="00DB1E76">
      <w:pPr>
        <w:pStyle w:val="Caption"/>
        <w:rPr>
          <w:rFonts w:cs="Times New Roman"/>
          <w:szCs w:val="24"/>
        </w:rPr>
      </w:pPr>
      <w:r w:rsidRPr="00D66E9E">
        <w:rPr>
          <w:b/>
        </w:rPr>
        <w:lastRenderedPageBreak/>
        <w:t xml:space="preserve">Figure </w:t>
      </w:r>
      <w:r w:rsidRPr="00D66E9E">
        <w:rPr>
          <w:b/>
        </w:rPr>
        <w:fldChar w:fldCharType="begin"/>
      </w:r>
      <w:r w:rsidRPr="00D66E9E">
        <w:rPr>
          <w:b/>
        </w:rPr>
        <w:instrText xml:space="preserve"> SEQ Figure \* ARABIC </w:instrText>
      </w:r>
      <w:r w:rsidRPr="00D66E9E">
        <w:rPr>
          <w:b/>
        </w:rPr>
        <w:fldChar w:fldCharType="separate"/>
      </w:r>
      <w:r w:rsidR="00905AA0" w:rsidRPr="00D66E9E">
        <w:rPr>
          <w:b/>
          <w:noProof/>
        </w:rPr>
        <w:t>4</w:t>
      </w:r>
      <w:r w:rsidRPr="00D66E9E">
        <w:rPr>
          <w:b/>
        </w:rPr>
        <w:fldChar w:fldCharType="end"/>
      </w:r>
      <w:r w:rsidRPr="00D66E9E">
        <w:rPr>
          <w:b/>
        </w:rPr>
        <w:t>.</w:t>
      </w:r>
      <w:r w:rsidRPr="00D66E9E">
        <w:t xml:space="preserve"> </w:t>
      </w:r>
      <w:r w:rsidRPr="00D66E9E">
        <w:rPr>
          <w:rFonts w:cs="Times New Roman"/>
          <w:szCs w:val="24"/>
        </w:rPr>
        <w:t>Sampling and testing pla</w:t>
      </w:r>
      <w:r w:rsidR="006E2A74" w:rsidRPr="00D66E9E">
        <w:rPr>
          <w:rFonts w:cs="Times New Roman"/>
          <w:szCs w:val="24"/>
        </w:rPr>
        <w:t>n for test section 01 to 03</w:t>
      </w:r>
      <w:r w:rsidR="008F435D" w:rsidRPr="00D66E9E">
        <w:rPr>
          <w:rFonts w:cs="Times New Roman"/>
          <w:szCs w:val="24"/>
        </w:rPr>
        <w:t xml:space="preserve"> at post-construction time 1</w:t>
      </w:r>
      <w:r w:rsidRPr="00D66E9E">
        <w:rPr>
          <w:rFonts w:cs="Times New Roman"/>
          <w:szCs w:val="24"/>
        </w:rPr>
        <w:t xml:space="preserve"> Oklahoma SPS-10</w:t>
      </w:r>
    </w:p>
    <w:p w14:paraId="6F0527FD" w14:textId="77777777" w:rsidR="00D87104" w:rsidRPr="00D66E9E" w:rsidRDefault="00D87104" w:rsidP="00D87104"/>
    <w:p w14:paraId="4591AA67" w14:textId="77777777" w:rsidR="00927916" w:rsidRPr="00D66E9E" w:rsidRDefault="00927916" w:rsidP="00927916">
      <w:pPr>
        <w:sectPr w:rsidR="00927916" w:rsidRPr="00D66E9E" w:rsidSect="00F05E00">
          <w:pgSz w:w="15840" w:h="12240" w:orient="landscape"/>
          <w:pgMar w:top="1440" w:right="1440" w:bottom="1440" w:left="1440" w:header="720" w:footer="720" w:gutter="0"/>
          <w:pgBorders w:offsetFrom="page">
            <w:top w:val="single" w:sz="2" w:space="24" w:color="auto"/>
            <w:bottom w:val="single" w:sz="2" w:space="24" w:color="auto"/>
          </w:pgBorders>
          <w:cols w:space="720"/>
          <w:docGrid w:linePitch="360"/>
        </w:sectPr>
      </w:pPr>
    </w:p>
    <w:p w14:paraId="403E1910" w14:textId="77777777" w:rsidR="00F4222A" w:rsidRPr="00D66E9E" w:rsidRDefault="00F4222A" w:rsidP="00F4222A"/>
    <w:p w14:paraId="29544957" w14:textId="77777777" w:rsidR="00F4222A" w:rsidRPr="00D66E9E" w:rsidRDefault="00F4222A" w:rsidP="00F4222A">
      <w:pPr>
        <w:pStyle w:val="Heading3"/>
      </w:pPr>
      <w:bookmarkStart w:id="117" w:name="_Toc456770814"/>
      <w:r w:rsidRPr="00D66E9E">
        <w:t>Supplementary test sections</w:t>
      </w:r>
      <w:bookmarkEnd w:id="117"/>
    </w:p>
    <w:p w14:paraId="218E4FDF" w14:textId="77777777" w:rsidR="00F4222A" w:rsidRPr="00D66E9E" w:rsidRDefault="00F4222A" w:rsidP="00F4222A"/>
    <w:p w14:paraId="6B9AD981" w14:textId="77777777" w:rsidR="00F4222A" w:rsidRPr="00D66E9E" w:rsidRDefault="00F4222A" w:rsidP="00F4222A"/>
    <w:p w14:paraId="2E970C3F" w14:textId="71D40A93" w:rsidR="00F4222A" w:rsidRPr="00D66E9E" w:rsidRDefault="00592767" w:rsidP="00F05E00">
      <w:pPr>
        <w:pStyle w:val="Caption"/>
      </w:pPr>
      <w:bookmarkStart w:id="118" w:name="_Ref435093105"/>
      <w:bookmarkStart w:id="119" w:name="_Toc435092720"/>
      <w:r w:rsidRPr="00D66E9E">
        <w:rPr>
          <w:b/>
        </w:rPr>
        <w:t xml:space="preserve">Table </w:t>
      </w:r>
      <w:r w:rsidRPr="00D66E9E">
        <w:rPr>
          <w:b/>
        </w:rPr>
        <w:fldChar w:fldCharType="begin"/>
      </w:r>
      <w:r w:rsidRPr="00D66E9E">
        <w:rPr>
          <w:b/>
        </w:rPr>
        <w:instrText xml:space="preserve"> SEQ Table \* ARABIC </w:instrText>
      </w:r>
      <w:r w:rsidRPr="00D66E9E">
        <w:rPr>
          <w:b/>
        </w:rPr>
        <w:fldChar w:fldCharType="separate"/>
      </w:r>
      <w:r w:rsidR="00905AA0" w:rsidRPr="00D66E9E">
        <w:rPr>
          <w:b/>
          <w:noProof/>
        </w:rPr>
        <w:t>9</w:t>
      </w:r>
      <w:r w:rsidRPr="00D66E9E">
        <w:rPr>
          <w:b/>
        </w:rPr>
        <w:fldChar w:fldCharType="end"/>
      </w:r>
      <w:bookmarkEnd w:id="118"/>
      <w:r w:rsidRPr="00D66E9E">
        <w:rPr>
          <w:b/>
        </w:rPr>
        <w:t>.</w:t>
      </w:r>
      <w:r w:rsidRPr="00D66E9E">
        <w:t xml:space="preserve"> </w:t>
      </w:r>
      <w:r w:rsidR="00F4222A" w:rsidRPr="00D66E9E">
        <w:t>Scope of material sampling for supplementary test sections</w:t>
      </w:r>
      <w:bookmarkEnd w:id="119"/>
    </w:p>
    <w:tbl>
      <w:tblPr>
        <w:tblW w:w="5000" w:type="pct"/>
        <w:jc w:val="center"/>
        <w:shd w:val="clear" w:color="auto" w:fill="FFFFFF" w:themeFill="background1"/>
        <w:tblLayout w:type="fixed"/>
        <w:tblLook w:val="04A0" w:firstRow="1" w:lastRow="0" w:firstColumn="1" w:lastColumn="0" w:noHBand="0" w:noVBand="1"/>
      </w:tblPr>
      <w:tblGrid>
        <w:gridCol w:w="4590"/>
        <w:gridCol w:w="719"/>
        <w:gridCol w:w="698"/>
        <w:gridCol w:w="655"/>
        <w:gridCol w:w="2698"/>
      </w:tblGrid>
      <w:tr w:rsidR="0037368F" w:rsidRPr="00D66E9E" w14:paraId="6F20EBF5" w14:textId="77777777" w:rsidTr="00D35654">
        <w:trPr>
          <w:trHeight w:val="315"/>
          <w:jc w:val="center"/>
        </w:trPr>
        <w:tc>
          <w:tcPr>
            <w:tcW w:w="2452" w:type="pct"/>
            <w:tcBorders>
              <w:top w:val="single" w:sz="4" w:space="0" w:color="auto"/>
            </w:tcBorders>
            <w:shd w:val="clear" w:color="auto" w:fill="FFFFFF" w:themeFill="background1"/>
            <w:noWrap/>
            <w:hideMark/>
          </w:tcPr>
          <w:p w14:paraId="4FDD0DA9" w14:textId="77777777" w:rsidR="007A20A1" w:rsidRPr="00D66E9E" w:rsidRDefault="007A20A1" w:rsidP="007A20A1">
            <w:pPr>
              <w:spacing w:line="240" w:lineRule="auto"/>
              <w:rPr>
                <w:rFonts w:eastAsia="Times New Roman" w:cs="Times New Roman"/>
                <w:b/>
                <w:bCs/>
                <w:color w:val="000000"/>
                <w:szCs w:val="24"/>
                <w:u w:val="single"/>
              </w:rPr>
            </w:pPr>
            <w:r w:rsidRPr="00D66E9E">
              <w:rPr>
                <w:rFonts w:eastAsia="Times New Roman" w:cs="Times New Roman"/>
                <w:b/>
                <w:bCs/>
                <w:color w:val="000000"/>
                <w:szCs w:val="24"/>
                <w:u w:val="single"/>
              </w:rPr>
              <w:t>POST-CONSTRUCTION SAMPLING</w:t>
            </w:r>
          </w:p>
        </w:tc>
        <w:tc>
          <w:tcPr>
            <w:tcW w:w="384" w:type="pct"/>
            <w:tcBorders>
              <w:top w:val="single" w:sz="4" w:space="0" w:color="auto"/>
            </w:tcBorders>
            <w:shd w:val="clear" w:color="auto" w:fill="FFFFFF" w:themeFill="background1"/>
            <w:noWrap/>
            <w:hideMark/>
          </w:tcPr>
          <w:p w14:paraId="6E61F97D" w14:textId="77777777" w:rsidR="007A20A1" w:rsidRPr="00D66E9E" w:rsidRDefault="007A20A1">
            <w:pPr>
              <w:spacing w:line="240" w:lineRule="auto"/>
              <w:jc w:val="center"/>
              <w:rPr>
                <w:rFonts w:eastAsia="Times New Roman" w:cs="Times New Roman"/>
                <w:color w:val="000000"/>
                <w:szCs w:val="24"/>
              </w:rPr>
            </w:pPr>
          </w:p>
        </w:tc>
        <w:tc>
          <w:tcPr>
            <w:tcW w:w="373" w:type="pct"/>
            <w:tcBorders>
              <w:top w:val="single" w:sz="4" w:space="0" w:color="auto"/>
            </w:tcBorders>
            <w:shd w:val="clear" w:color="auto" w:fill="FFFFFF" w:themeFill="background1"/>
          </w:tcPr>
          <w:p w14:paraId="6936C676" w14:textId="77777777" w:rsidR="007A20A1" w:rsidRPr="00D66E9E" w:rsidRDefault="007A20A1" w:rsidP="00F05E00">
            <w:pPr>
              <w:spacing w:line="240" w:lineRule="auto"/>
              <w:jc w:val="center"/>
              <w:rPr>
                <w:rFonts w:eastAsia="Times New Roman" w:cs="Times New Roman"/>
                <w:color w:val="000000"/>
                <w:szCs w:val="24"/>
              </w:rPr>
            </w:pPr>
          </w:p>
        </w:tc>
        <w:tc>
          <w:tcPr>
            <w:tcW w:w="350" w:type="pct"/>
            <w:tcBorders>
              <w:top w:val="single" w:sz="4" w:space="0" w:color="auto"/>
            </w:tcBorders>
            <w:shd w:val="clear" w:color="auto" w:fill="FFFFFF" w:themeFill="background1"/>
          </w:tcPr>
          <w:p w14:paraId="462AA6B5" w14:textId="2F40EFA8" w:rsidR="007A20A1" w:rsidRPr="00D66E9E" w:rsidRDefault="007A20A1" w:rsidP="00F05E00">
            <w:pPr>
              <w:spacing w:line="240" w:lineRule="auto"/>
              <w:jc w:val="center"/>
              <w:rPr>
                <w:rFonts w:eastAsia="Times New Roman" w:cs="Times New Roman"/>
                <w:color w:val="000000"/>
                <w:szCs w:val="24"/>
              </w:rPr>
            </w:pPr>
          </w:p>
        </w:tc>
        <w:tc>
          <w:tcPr>
            <w:tcW w:w="1441" w:type="pct"/>
            <w:tcBorders>
              <w:top w:val="single" w:sz="4" w:space="0" w:color="auto"/>
            </w:tcBorders>
            <w:shd w:val="clear" w:color="auto" w:fill="FFFFFF" w:themeFill="background1"/>
            <w:noWrap/>
            <w:hideMark/>
          </w:tcPr>
          <w:p w14:paraId="3FAD1C3B" w14:textId="3087007E" w:rsidR="007A20A1" w:rsidRPr="00D66E9E" w:rsidRDefault="007A20A1" w:rsidP="007A20A1">
            <w:pPr>
              <w:spacing w:line="240" w:lineRule="auto"/>
              <w:rPr>
                <w:rFonts w:eastAsia="Times New Roman" w:cs="Times New Roman"/>
                <w:color w:val="000000"/>
                <w:szCs w:val="24"/>
              </w:rPr>
            </w:pPr>
            <w:r w:rsidRPr="00D66E9E">
              <w:rPr>
                <w:rFonts w:eastAsia="Times New Roman" w:cs="Times New Roman"/>
                <w:color w:val="000000"/>
                <w:szCs w:val="24"/>
              </w:rPr>
              <w:t> </w:t>
            </w:r>
          </w:p>
        </w:tc>
      </w:tr>
      <w:tr w:rsidR="0037368F" w:rsidRPr="00D66E9E" w14:paraId="5EA1D6F3" w14:textId="77777777" w:rsidTr="00D35654">
        <w:trPr>
          <w:trHeight w:val="315"/>
          <w:jc w:val="center"/>
        </w:trPr>
        <w:tc>
          <w:tcPr>
            <w:tcW w:w="2452" w:type="pct"/>
            <w:shd w:val="clear" w:color="auto" w:fill="FFFFFF" w:themeFill="background1"/>
            <w:noWrap/>
            <w:hideMark/>
          </w:tcPr>
          <w:p w14:paraId="5D08FEC1" w14:textId="77777777" w:rsidR="007A20A1" w:rsidRPr="00D66E9E" w:rsidRDefault="007A20A1" w:rsidP="007A20A1">
            <w:pPr>
              <w:spacing w:line="240" w:lineRule="auto"/>
              <w:rPr>
                <w:rFonts w:eastAsia="Times New Roman" w:cs="Times New Roman"/>
                <w:b/>
                <w:bCs/>
                <w:color w:val="000000"/>
                <w:szCs w:val="24"/>
              </w:rPr>
            </w:pPr>
            <w:r w:rsidRPr="00D66E9E">
              <w:rPr>
                <w:rFonts w:eastAsia="Times New Roman" w:cs="Times New Roman"/>
                <w:b/>
                <w:bCs/>
                <w:color w:val="000000"/>
                <w:szCs w:val="24"/>
              </w:rPr>
              <w:t>EXPERIMENTAL AC</w:t>
            </w:r>
          </w:p>
        </w:tc>
        <w:tc>
          <w:tcPr>
            <w:tcW w:w="384" w:type="pct"/>
            <w:shd w:val="clear" w:color="auto" w:fill="FFFFFF" w:themeFill="background1"/>
            <w:noWrap/>
            <w:hideMark/>
          </w:tcPr>
          <w:p w14:paraId="3D22098E" w14:textId="77777777" w:rsidR="007A20A1" w:rsidRPr="00D66E9E" w:rsidRDefault="007A20A1">
            <w:pPr>
              <w:spacing w:line="240" w:lineRule="auto"/>
              <w:jc w:val="center"/>
              <w:rPr>
                <w:rFonts w:eastAsia="Times New Roman" w:cs="Times New Roman"/>
                <w:color w:val="000000"/>
                <w:szCs w:val="24"/>
              </w:rPr>
            </w:pPr>
          </w:p>
        </w:tc>
        <w:tc>
          <w:tcPr>
            <w:tcW w:w="373" w:type="pct"/>
            <w:shd w:val="clear" w:color="auto" w:fill="FFFFFF" w:themeFill="background1"/>
          </w:tcPr>
          <w:p w14:paraId="47E31E48" w14:textId="77777777" w:rsidR="007A20A1" w:rsidRPr="00D66E9E" w:rsidRDefault="007A20A1" w:rsidP="00F05E00">
            <w:pPr>
              <w:spacing w:line="240" w:lineRule="auto"/>
              <w:jc w:val="center"/>
              <w:rPr>
                <w:rFonts w:eastAsia="Times New Roman" w:cs="Times New Roman"/>
                <w:color w:val="000000"/>
                <w:szCs w:val="24"/>
              </w:rPr>
            </w:pPr>
          </w:p>
        </w:tc>
        <w:tc>
          <w:tcPr>
            <w:tcW w:w="350" w:type="pct"/>
            <w:shd w:val="clear" w:color="auto" w:fill="FFFFFF" w:themeFill="background1"/>
          </w:tcPr>
          <w:p w14:paraId="564A5CA6" w14:textId="7568932D" w:rsidR="007A20A1" w:rsidRPr="00D66E9E" w:rsidRDefault="007A20A1" w:rsidP="00F05E00">
            <w:pPr>
              <w:spacing w:line="240" w:lineRule="auto"/>
              <w:jc w:val="center"/>
              <w:rPr>
                <w:rFonts w:eastAsia="Times New Roman" w:cs="Times New Roman"/>
                <w:color w:val="000000"/>
                <w:szCs w:val="24"/>
              </w:rPr>
            </w:pPr>
          </w:p>
        </w:tc>
        <w:tc>
          <w:tcPr>
            <w:tcW w:w="1441" w:type="pct"/>
            <w:shd w:val="clear" w:color="auto" w:fill="FFFFFF" w:themeFill="background1"/>
            <w:noWrap/>
            <w:hideMark/>
          </w:tcPr>
          <w:p w14:paraId="5DD56573" w14:textId="6D4A4BC9" w:rsidR="007A20A1" w:rsidRPr="00D66E9E" w:rsidRDefault="007A20A1" w:rsidP="007A20A1">
            <w:pPr>
              <w:spacing w:line="240" w:lineRule="auto"/>
              <w:rPr>
                <w:rFonts w:eastAsia="Times New Roman" w:cs="Times New Roman"/>
                <w:color w:val="000000"/>
                <w:szCs w:val="24"/>
              </w:rPr>
            </w:pPr>
            <w:r w:rsidRPr="00D66E9E">
              <w:rPr>
                <w:rFonts w:eastAsia="Times New Roman" w:cs="Times New Roman"/>
                <w:color w:val="000000"/>
                <w:szCs w:val="24"/>
              </w:rPr>
              <w:t> </w:t>
            </w:r>
          </w:p>
        </w:tc>
      </w:tr>
      <w:tr w:rsidR="0037368F" w:rsidRPr="00D66E9E" w14:paraId="11088523" w14:textId="77777777" w:rsidTr="00D35654">
        <w:trPr>
          <w:trHeight w:val="315"/>
          <w:jc w:val="center"/>
        </w:trPr>
        <w:tc>
          <w:tcPr>
            <w:tcW w:w="2452" w:type="pct"/>
            <w:tcBorders>
              <w:bottom w:val="single" w:sz="4" w:space="0" w:color="auto"/>
            </w:tcBorders>
            <w:shd w:val="clear" w:color="auto" w:fill="FFFFFF" w:themeFill="background1"/>
            <w:noWrap/>
            <w:hideMark/>
          </w:tcPr>
          <w:p w14:paraId="01C010E2" w14:textId="77777777" w:rsidR="007A20A1" w:rsidRPr="00D66E9E" w:rsidRDefault="007A20A1" w:rsidP="007A20A1">
            <w:pPr>
              <w:spacing w:line="240" w:lineRule="auto"/>
              <w:rPr>
                <w:rFonts w:eastAsia="Times New Roman" w:cs="Times New Roman"/>
                <w:color w:val="000000"/>
                <w:szCs w:val="24"/>
              </w:rPr>
            </w:pPr>
            <w:r w:rsidRPr="00D66E9E">
              <w:rPr>
                <w:rFonts w:eastAsia="Times New Roman" w:cs="Times New Roman"/>
                <w:color w:val="000000"/>
                <w:szCs w:val="24"/>
              </w:rPr>
              <w:t>6" Core</w:t>
            </w:r>
          </w:p>
        </w:tc>
        <w:tc>
          <w:tcPr>
            <w:tcW w:w="384" w:type="pct"/>
            <w:tcBorders>
              <w:bottom w:val="single" w:sz="4" w:space="0" w:color="auto"/>
            </w:tcBorders>
            <w:shd w:val="clear" w:color="auto" w:fill="FFFFFF" w:themeFill="background1"/>
            <w:noWrap/>
            <w:hideMark/>
          </w:tcPr>
          <w:p w14:paraId="40545118" w14:textId="53602A5E" w:rsidR="007A20A1" w:rsidRPr="00D66E9E" w:rsidRDefault="00F95013" w:rsidP="00F95013">
            <w:pPr>
              <w:spacing w:line="240" w:lineRule="auto"/>
              <w:jc w:val="center"/>
              <w:rPr>
                <w:rFonts w:eastAsia="Times New Roman" w:cs="Times New Roman"/>
                <w:color w:val="000000"/>
                <w:szCs w:val="24"/>
              </w:rPr>
            </w:pPr>
            <w:r w:rsidRPr="00D66E9E">
              <w:rPr>
                <w:rFonts w:eastAsia="Times New Roman" w:cs="Times New Roman"/>
                <w:color w:val="000000"/>
                <w:szCs w:val="24"/>
              </w:rPr>
              <w:t>7</w:t>
            </w:r>
          </w:p>
        </w:tc>
        <w:tc>
          <w:tcPr>
            <w:tcW w:w="373" w:type="pct"/>
            <w:tcBorders>
              <w:bottom w:val="single" w:sz="4" w:space="0" w:color="auto"/>
            </w:tcBorders>
            <w:shd w:val="clear" w:color="auto" w:fill="FFFFFF" w:themeFill="background1"/>
          </w:tcPr>
          <w:p w14:paraId="7670C1ED" w14:textId="46BE5508" w:rsidR="007A20A1" w:rsidRPr="00D66E9E" w:rsidRDefault="00F95013" w:rsidP="00D452A8">
            <w:pPr>
              <w:spacing w:line="240" w:lineRule="auto"/>
              <w:jc w:val="center"/>
              <w:rPr>
                <w:rFonts w:eastAsia="Times New Roman" w:cs="Times New Roman"/>
                <w:color w:val="000000"/>
                <w:szCs w:val="24"/>
              </w:rPr>
            </w:pPr>
            <w:r w:rsidRPr="00D66E9E">
              <w:rPr>
                <w:rFonts w:eastAsia="Times New Roman" w:cs="Times New Roman"/>
                <w:color w:val="000000"/>
                <w:szCs w:val="24"/>
              </w:rPr>
              <w:t>7</w:t>
            </w:r>
          </w:p>
        </w:tc>
        <w:tc>
          <w:tcPr>
            <w:tcW w:w="350" w:type="pct"/>
            <w:tcBorders>
              <w:bottom w:val="single" w:sz="4" w:space="0" w:color="auto"/>
            </w:tcBorders>
            <w:shd w:val="clear" w:color="auto" w:fill="FFFFFF" w:themeFill="background1"/>
          </w:tcPr>
          <w:p w14:paraId="5B8EACAA" w14:textId="26E5A325" w:rsidR="007A20A1" w:rsidRPr="00D66E9E" w:rsidRDefault="00F95013" w:rsidP="00D452A8">
            <w:pPr>
              <w:spacing w:line="240" w:lineRule="auto"/>
              <w:jc w:val="center"/>
              <w:rPr>
                <w:rFonts w:eastAsia="Times New Roman" w:cs="Times New Roman"/>
                <w:color w:val="000000"/>
                <w:szCs w:val="24"/>
              </w:rPr>
            </w:pPr>
            <w:r w:rsidRPr="00D66E9E">
              <w:rPr>
                <w:rFonts w:eastAsia="Times New Roman" w:cs="Times New Roman"/>
                <w:color w:val="000000"/>
                <w:szCs w:val="24"/>
              </w:rPr>
              <w:t>7</w:t>
            </w:r>
          </w:p>
        </w:tc>
        <w:tc>
          <w:tcPr>
            <w:tcW w:w="1441" w:type="pct"/>
            <w:tcBorders>
              <w:bottom w:val="single" w:sz="4" w:space="0" w:color="auto"/>
            </w:tcBorders>
            <w:shd w:val="clear" w:color="auto" w:fill="FFFFFF" w:themeFill="background1"/>
            <w:hideMark/>
          </w:tcPr>
          <w:p w14:paraId="7DB7D8E3" w14:textId="0390A1A0" w:rsidR="007A20A1" w:rsidRPr="00D66E9E" w:rsidRDefault="0037368F" w:rsidP="00F95013">
            <w:pPr>
              <w:spacing w:line="240" w:lineRule="auto"/>
              <w:rPr>
                <w:rFonts w:eastAsia="Times New Roman" w:cs="Times New Roman"/>
                <w:color w:val="000000"/>
                <w:szCs w:val="24"/>
              </w:rPr>
            </w:pPr>
            <w:r w:rsidRPr="00D66E9E">
              <w:rPr>
                <w:rFonts w:eastAsia="Times New Roman" w:cs="Times New Roman"/>
                <w:color w:val="000000"/>
                <w:szCs w:val="24"/>
              </w:rPr>
              <w:t>C</w:t>
            </w:r>
            <w:r w:rsidR="001F5B59" w:rsidRPr="00D66E9E">
              <w:rPr>
                <w:rFonts w:eastAsia="Times New Roman" w:cs="Times New Roman"/>
                <w:color w:val="000000"/>
                <w:szCs w:val="24"/>
              </w:rPr>
              <w:t>16</w:t>
            </w:r>
            <w:r w:rsidR="00F95013" w:rsidRPr="00D66E9E">
              <w:rPr>
                <w:rFonts w:eastAsia="Times New Roman" w:cs="Times New Roman"/>
                <w:color w:val="000000"/>
                <w:szCs w:val="24"/>
              </w:rPr>
              <w:t>1</w:t>
            </w:r>
            <w:r w:rsidR="001F5B59" w:rsidRPr="00D66E9E">
              <w:rPr>
                <w:rFonts w:eastAsia="Times New Roman" w:cs="Times New Roman"/>
                <w:color w:val="000000"/>
                <w:szCs w:val="24"/>
              </w:rPr>
              <w:t>61-C22161, C16162-C22162, C16163-C22</w:t>
            </w:r>
            <w:r w:rsidR="000F738F" w:rsidRPr="00D66E9E">
              <w:rPr>
                <w:rFonts w:eastAsia="Times New Roman" w:cs="Times New Roman"/>
                <w:color w:val="000000"/>
                <w:szCs w:val="24"/>
              </w:rPr>
              <w:t>1</w:t>
            </w:r>
            <w:r w:rsidR="007A20A1" w:rsidRPr="00D66E9E">
              <w:rPr>
                <w:rFonts w:eastAsia="Times New Roman" w:cs="Times New Roman"/>
                <w:color w:val="000000"/>
                <w:szCs w:val="24"/>
              </w:rPr>
              <w:t>63</w:t>
            </w:r>
          </w:p>
        </w:tc>
      </w:tr>
    </w:tbl>
    <w:p w14:paraId="09F2E110" w14:textId="77777777" w:rsidR="00F4222A" w:rsidRPr="00D66E9E" w:rsidRDefault="00F4222A" w:rsidP="00F4222A"/>
    <w:p w14:paraId="45B0DC5B" w14:textId="77777777" w:rsidR="00F4222A" w:rsidRPr="00D66E9E" w:rsidRDefault="00F4222A" w:rsidP="00F4222A">
      <w:pPr>
        <w:rPr>
          <w:b/>
          <w:bCs/>
          <w:szCs w:val="18"/>
        </w:rPr>
      </w:pPr>
    </w:p>
    <w:p w14:paraId="2D027C15" w14:textId="77777777" w:rsidR="00F4222A" w:rsidRPr="00D66E9E" w:rsidRDefault="00F4222A" w:rsidP="00F4222A">
      <w:r w:rsidRPr="00D66E9E">
        <w:br w:type="page"/>
      </w:r>
    </w:p>
    <w:p w14:paraId="535EF01E" w14:textId="77777777" w:rsidR="00F4222A" w:rsidRPr="00D66E9E" w:rsidRDefault="00F4222A" w:rsidP="00F4222A">
      <w:pPr>
        <w:ind w:left="360"/>
        <w:jc w:val="center"/>
      </w:pPr>
    </w:p>
    <w:p w14:paraId="7C2E9B77" w14:textId="21FEF18A" w:rsidR="00F4222A" w:rsidRPr="00D66E9E" w:rsidRDefault="00F4222A" w:rsidP="00D32039">
      <w:pPr>
        <w:pStyle w:val="Caption"/>
        <w:keepNext/>
      </w:pPr>
      <w:bookmarkStart w:id="120" w:name="_Toc435092721"/>
      <w:r w:rsidRPr="00D66E9E">
        <w:rPr>
          <w:b/>
        </w:rPr>
        <w:t xml:space="preserve">TABLE </w:t>
      </w:r>
      <w:r w:rsidRPr="00D66E9E">
        <w:rPr>
          <w:b/>
        </w:rPr>
        <w:fldChar w:fldCharType="begin"/>
      </w:r>
      <w:r w:rsidRPr="00D66E9E">
        <w:rPr>
          <w:b/>
        </w:rPr>
        <w:instrText xml:space="preserve"> SEQ Table \* ARABIC </w:instrText>
      </w:r>
      <w:r w:rsidRPr="00D66E9E">
        <w:rPr>
          <w:b/>
        </w:rPr>
        <w:fldChar w:fldCharType="separate"/>
      </w:r>
      <w:r w:rsidR="00905AA0" w:rsidRPr="00D66E9E">
        <w:rPr>
          <w:b/>
          <w:noProof/>
        </w:rPr>
        <w:t>10</w:t>
      </w:r>
      <w:r w:rsidRPr="00D66E9E">
        <w:rPr>
          <w:b/>
        </w:rPr>
        <w:fldChar w:fldCharType="end"/>
      </w:r>
      <w:r w:rsidRPr="00D66E9E">
        <w:rPr>
          <w:b/>
          <w:noProof/>
        </w:rPr>
        <w:t>:</w:t>
      </w:r>
      <w:r w:rsidRPr="00D66E9E">
        <w:t xml:space="preserve"> Sample</w:t>
      </w:r>
      <w:r w:rsidR="00D32039" w:rsidRPr="00D66E9E">
        <w:t>s acquired from test section 40A</w:t>
      </w:r>
      <w:r w:rsidRPr="00D66E9E">
        <w:t>A61</w:t>
      </w:r>
      <w:bookmarkEnd w:id="120"/>
    </w:p>
    <w:p w14:paraId="22E5E315" w14:textId="77777777" w:rsidR="00F4222A" w:rsidRPr="00D66E9E" w:rsidRDefault="00F4222A" w:rsidP="00F4222A"/>
    <w:tbl>
      <w:tblPr>
        <w:tblW w:w="0" w:type="auto"/>
        <w:jc w:val="center"/>
        <w:tblLook w:val="04A0" w:firstRow="1" w:lastRow="0" w:firstColumn="1" w:lastColumn="0" w:noHBand="0" w:noVBand="1"/>
      </w:tblPr>
      <w:tblGrid>
        <w:gridCol w:w="1799"/>
        <w:gridCol w:w="1616"/>
        <w:gridCol w:w="1292"/>
        <w:gridCol w:w="1420"/>
        <w:gridCol w:w="1683"/>
      </w:tblGrid>
      <w:tr w:rsidR="00765B3F" w:rsidRPr="00D66E9E" w14:paraId="21209D25" w14:textId="77777777" w:rsidTr="00765B3F">
        <w:trPr>
          <w:trHeight w:val="570"/>
          <w:jc w:val="center"/>
        </w:trPr>
        <w:tc>
          <w:tcPr>
            <w:tcW w:w="0" w:type="auto"/>
            <w:tcBorders>
              <w:top w:val="single" w:sz="4" w:space="0" w:color="auto"/>
              <w:left w:val="nil"/>
              <w:bottom w:val="single" w:sz="4" w:space="0" w:color="auto"/>
              <w:right w:val="nil"/>
            </w:tcBorders>
            <w:shd w:val="clear" w:color="auto" w:fill="auto"/>
            <w:vAlign w:val="center"/>
            <w:hideMark/>
          </w:tcPr>
          <w:p w14:paraId="1954B958" w14:textId="77777777" w:rsidR="00765B3F" w:rsidRPr="00D66E9E" w:rsidRDefault="00765B3F" w:rsidP="00765B3F">
            <w:pPr>
              <w:spacing w:line="240" w:lineRule="auto"/>
              <w:jc w:val="center"/>
              <w:rPr>
                <w:rFonts w:eastAsia="Times New Roman" w:cs="Times New Roman"/>
                <w:b/>
                <w:bCs/>
                <w:color w:val="000000"/>
                <w:sz w:val="22"/>
              </w:rPr>
            </w:pPr>
            <w:r w:rsidRPr="00D66E9E">
              <w:rPr>
                <w:rFonts w:eastAsia="Times New Roman" w:cs="Times New Roman"/>
                <w:b/>
                <w:bCs/>
                <w:color w:val="000000"/>
                <w:sz w:val="22"/>
              </w:rPr>
              <w:t>Sample Location</w:t>
            </w:r>
          </w:p>
        </w:tc>
        <w:tc>
          <w:tcPr>
            <w:tcW w:w="0" w:type="auto"/>
            <w:tcBorders>
              <w:top w:val="single" w:sz="4" w:space="0" w:color="auto"/>
              <w:left w:val="nil"/>
              <w:bottom w:val="single" w:sz="4" w:space="0" w:color="auto"/>
              <w:right w:val="nil"/>
            </w:tcBorders>
            <w:shd w:val="clear" w:color="auto" w:fill="auto"/>
            <w:vAlign w:val="center"/>
            <w:hideMark/>
          </w:tcPr>
          <w:p w14:paraId="6257348A" w14:textId="77777777" w:rsidR="00765B3F" w:rsidRPr="00D66E9E" w:rsidRDefault="00765B3F" w:rsidP="00765B3F">
            <w:pPr>
              <w:spacing w:line="240" w:lineRule="auto"/>
              <w:jc w:val="center"/>
              <w:rPr>
                <w:rFonts w:eastAsia="Times New Roman" w:cs="Times New Roman"/>
                <w:b/>
                <w:bCs/>
                <w:color w:val="000000"/>
                <w:sz w:val="22"/>
              </w:rPr>
            </w:pPr>
            <w:r w:rsidRPr="00D66E9E">
              <w:rPr>
                <w:rFonts w:eastAsia="Times New Roman" w:cs="Times New Roman"/>
                <w:b/>
                <w:bCs/>
                <w:color w:val="000000"/>
                <w:sz w:val="22"/>
              </w:rPr>
              <w:t>Layer Number</w:t>
            </w:r>
          </w:p>
        </w:tc>
        <w:tc>
          <w:tcPr>
            <w:tcW w:w="0" w:type="auto"/>
            <w:tcBorders>
              <w:top w:val="single" w:sz="4" w:space="0" w:color="auto"/>
              <w:left w:val="nil"/>
              <w:bottom w:val="single" w:sz="4" w:space="0" w:color="auto"/>
              <w:right w:val="nil"/>
            </w:tcBorders>
            <w:shd w:val="clear" w:color="auto" w:fill="auto"/>
            <w:vAlign w:val="center"/>
            <w:hideMark/>
          </w:tcPr>
          <w:p w14:paraId="46878E97" w14:textId="77777777" w:rsidR="00765B3F" w:rsidRPr="00D66E9E" w:rsidRDefault="00765B3F" w:rsidP="00765B3F">
            <w:pPr>
              <w:spacing w:line="240" w:lineRule="auto"/>
              <w:jc w:val="center"/>
              <w:rPr>
                <w:rFonts w:eastAsia="Times New Roman" w:cs="Times New Roman"/>
                <w:b/>
                <w:bCs/>
                <w:color w:val="000000"/>
                <w:sz w:val="22"/>
              </w:rPr>
            </w:pPr>
            <w:r w:rsidRPr="00D66E9E">
              <w:rPr>
                <w:rFonts w:eastAsia="Times New Roman" w:cs="Times New Roman"/>
                <w:b/>
                <w:bCs/>
                <w:color w:val="000000"/>
                <w:sz w:val="22"/>
              </w:rPr>
              <w:t>Sample No.</w:t>
            </w:r>
          </w:p>
        </w:tc>
        <w:tc>
          <w:tcPr>
            <w:tcW w:w="0" w:type="auto"/>
            <w:tcBorders>
              <w:top w:val="single" w:sz="4" w:space="0" w:color="auto"/>
              <w:left w:val="nil"/>
              <w:bottom w:val="single" w:sz="4" w:space="0" w:color="auto"/>
              <w:right w:val="nil"/>
            </w:tcBorders>
            <w:shd w:val="clear" w:color="auto" w:fill="auto"/>
            <w:vAlign w:val="center"/>
            <w:hideMark/>
          </w:tcPr>
          <w:p w14:paraId="59760561" w14:textId="77777777" w:rsidR="00765B3F" w:rsidRPr="00D66E9E" w:rsidRDefault="00765B3F" w:rsidP="00765B3F">
            <w:pPr>
              <w:spacing w:line="240" w:lineRule="auto"/>
              <w:jc w:val="center"/>
              <w:rPr>
                <w:rFonts w:eastAsia="Times New Roman" w:cs="Times New Roman"/>
                <w:b/>
                <w:bCs/>
                <w:color w:val="000000"/>
                <w:sz w:val="22"/>
              </w:rPr>
            </w:pPr>
            <w:r w:rsidRPr="00D66E9E">
              <w:rPr>
                <w:rFonts w:eastAsia="Times New Roman" w:cs="Times New Roman"/>
                <w:b/>
                <w:bCs/>
                <w:color w:val="000000"/>
                <w:sz w:val="22"/>
              </w:rPr>
              <w:t>Specimen ID</w:t>
            </w:r>
          </w:p>
        </w:tc>
        <w:tc>
          <w:tcPr>
            <w:tcW w:w="0" w:type="auto"/>
            <w:tcBorders>
              <w:top w:val="single" w:sz="4" w:space="0" w:color="auto"/>
              <w:left w:val="nil"/>
              <w:bottom w:val="single" w:sz="4" w:space="0" w:color="auto"/>
              <w:right w:val="nil"/>
            </w:tcBorders>
            <w:shd w:val="clear" w:color="auto" w:fill="auto"/>
            <w:vAlign w:val="center"/>
            <w:hideMark/>
          </w:tcPr>
          <w:p w14:paraId="1FB941DE" w14:textId="77777777" w:rsidR="00765B3F" w:rsidRPr="00D66E9E" w:rsidRDefault="00765B3F" w:rsidP="00765B3F">
            <w:pPr>
              <w:spacing w:line="240" w:lineRule="auto"/>
              <w:jc w:val="center"/>
              <w:rPr>
                <w:rFonts w:eastAsia="Times New Roman" w:cs="Times New Roman"/>
                <w:b/>
                <w:bCs/>
                <w:color w:val="000000"/>
                <w:sz w:val="22"/>
              </w:rPr>
            </w:pPr>
            <w:r w:rsidRPr="00D66E9E">
              <w:rPr>
                <w:rFonts w:eastAsia="Times New Roman" w:cs="Times New Roman"/>
                <w:b/>
                <w:bCs/>
                <w:color w:val="000000"/>
                <w:sz w:val="22"/>
              </w:rPr>
              <w:t>Type of Sample</w:t>
            </w:r>
          </w:p>
        </w:tc>
      </w:tr>
      <w:tr w:rsidR="00765B3F" w:rsidRPr="00D66E9E" w14:paraId="60D0854C" w14:textId="77777777" w:rsidTr="00765B3F">
        <w:trPr>
          <w:trHeight w:val="315"/>
          <w:jc w:val="center"/>
        </w:trPr>
        <w:tc>
          <w:tcPr>
            <w:tcW w:w="0" w:type="auto"/>
            <w:gridSpan w:val="5"/>
            <w:tcBorders>
              <w:top w:val="single" w:sz="4" w:space="0" w:color="auto"/>
              <w:left w:val="nil"/>
              <w:bottom w:val="single" w:sz="4" w:space="0" w:color="auto"/>
              <w:right w:val="nil"/>
            </w:tcBorders>
            <w:shd w:val="clear" w:color="auto" w:fill="auto"/>
            <w:vAlign w:val="center"/>
            <w:hideMark/>
          </w:tcPr>
          <w:p w14:paraId="7B395075" w14:textId="77777777" w:rsidR="00765B3F" w:rsidRPr="00D66E9E" w:rsidRDefault="00765B3F" w:rsidP="00765B3F">
            <w:pPr>
              <w:spacing w:line="240" w:lineRule="auto"/>
              <w:jc w:val="center"/>
              <w:rPr>
                <w:rFonts w:eastAsia="Times New Roman" w:cs="Times New Roman"/>
                <w:b/>
                <w:bCs/>
                <w:color w:val="000000"/>
                <w:szCs w:val="24"/>
              </w:rPr>
            </w:pPr>
            <w:r w:rsidRPr="00D66E9E">
              <w:rPr>
                <w:rFonts w:eastAsia="Times New Roman" w:cs="Times New Roman"/>
                <w:b/>
                <w:bCs/>
                <w:color w:val="000000"/>
                <w:szCs w:val="24"/>
              </w:rPr>
              <w:t>Post-construction – t</w:t>
            </w:r>
            <w:r w:rsidRPr="00D66E9E">
              <w:rPr>
                <w:rFonts w:eastAsia="Times New Roman" w:cs="Times New Roman"/>
                <w:b/>
                <w:bCs/>
                <w:color w:val="000000"/>
                <w:szCs w:val="24"/>
                <w:vertAlign w:val="subscript"/>
              </w:rPr>
              <w:t>1</w:t>
            </w:r>
            <w:r w:rsidRPr="00D66E9E">
              <w:rPr>
                <w:rFonts w:eastAsia="Times New Roman" w:cs="Times New Roman"/>
                <w:b/>
                <w:bCs/>
                <w:color w:val="000000"/>
                <w:szCs w:val="24"/>
              </w:rPr>
              <w:t xml:space="preserve"> sampling</w:t>
            </w:r>
          </w:p>
        </w:tc>
      </w:tr>
      <w:tr w:rsidR="00765B3F" w:rsidRPr="00D66E9E" w14:paraId="284F99EB" w14:textId="77777777" w:rsidTr="00765B3F">
        <w:trPr>
          <w:trHeight w:val="315"/>
          <w:jc w:val="center"/>
        </w:trPr>
        <w:tc>
          <w:tcPr>
            <w:tcW w:w="0" w:type="auto"/>
            <w:tcBorders>
              <w:top w:val="nil"/>
              <w:left w:val="nil"/>
              <w:bottom w:val="nil"/>
              <w:right w:val="nil"/>
            </w:tcBorders>
            <w:shd w:val="clear" w:color="auto" w:fill="auto"/>
            <w:noWrap/>
            <w:vAlign w:val="center"/>
            <w:hideMark/>
          </w:tcPr>
          <w:p w14:paraId="3A96AAEC" w14:textId="3AFBF450" w:rsidR="00765B3F" w:rsidRPr="00D66E9E" w:rsidRDefault="00B722B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C16</w:t>
            </w:r>
            <w:r w:rsidR="00765B3F" w:rsidRPr="00D66E9E">
              <w:rPr>
                <w:rFonts w:eastAsia="Times New Roman" w:cs="Times New Roman"/>
                <w:color w:val="000000"/>
                <w:szCs w:val="24"/>
              </w:rPr>
              <w:t>161</w:t>
            </w:r>
          </w:p>
        </w:tc>
        <w:tc>
          <w:tcPr>
            <w:tcW w:w="0" w:type="auto"/>
            <w:tcBorders>
              <w:top w:val="nil"/>
              <w:left w:val="nil"/>
              <w:bottom w:val="nil"/>
              <w:right w:val="nil"/>
            </w:tcBorders>
            <w:shd w:val="clear" w:color="auto" w:fill="auto"/>
            <w:noWrap/>
            <w:vAlign w:val="center"/>
            <w:hideMark/>
          </w:tcPr>
          <w:p w14:paraId="4127F24E" w14:textId="77777777" w:rsidR="00765B3F" w:rsidRPr="00D66E9E" w:rsidRDefault="00765B3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34877A9F" w14:textId="77777777" w:rsidR="00765B3F" w:rsidRPr="004E6190" w:rsidRDefault="00765B3F" w:rsidP="00765B3F">
            <w:pPr>
              <w:spacing w:line="240" w:lineRule="auto"/>
              <w:jc w:val="center"/>
              <w:rPr>
                <w:rFonts w:eastAsia="Times New Roman" w:cs="Times New Roman"/>
                <w:color w:val="000000"/>
                <w:szCs w:val="24"/>
                <w:highlight w:val="green"/>
              </w:rPr>
            </w:pPr>
            <w:r w:rsidRPr="004E6190">
              <w:rPr>
                <w:rFonts w:eastAsia="Times New Roman" w:cs="Times New Roman"/>
                <w:color w:val="000000"/>
                <w:szCs w:val="24"/>
                <w:highlight w:val="green"/>
              </w:rPr>
              <w:t>CA01161</w:t>
            </w:r>
          </w:p>
        </w:tc>
        <w:tc>
          <w:tcPr>
            <w:tcW w:w="0" w:type="auto"/>
            <w:tcBorders>
              <w:top w:val="nil"/>
              <w:left w:val="nil"/>
              <w:bottom w:val="nil"/>
              <w:right w:val="nil"/>
            </w:tcBorders>
            <w:shd w:val="clear" w:color="auto" w:fill="auto"/>
            <w:noWrap/>
            <w:vAlign w:val="center"/>
            <w:hideMark/>
          </w:tcPr>
          <w:p w14:paraId="4C77E8E6" w14:textId="235FA8FE" w:rsidR="00765B3F" w:rsidRPr="004E6190" w:rsidRDefault="00B722BF" w:rsidP="00765B3F">
            <w:pPr>
              <w:spacing w:line="240" w:lineRule="auto"/>
              <w:jc w:val="center"/>
              <w:rPr>
                <w:rFonts w:eastAsia="Times New Roman" w:cs="Times New Roman"/>
                <w:color w:val="000000"/>
                <w:szCs w:val="24"/>
                <w:highlight w:val="green"/>
              </w:rPr>
            </w:pPr>
            <w:r w:rsidRPr="004E6190">
              <w:rPr>
                <w:rFonts w:eastAsia="Times New Roman" w:cs="Times New Roman"/>
                <w:color w:val="000000"/>
                <w:szCs w:val="24"/>
                <w:highlight w:val="green"/>
              </w:rPr>
              <w:t>S44C16</w:t>
            </w:r>
            <w:r w:rsidR="00765B3F" w:rsidRPr="004E6190">
              <w:rPr>
                <w:rFonts w:eastAsia="Times New Roman" w:cs="Times New Roman"/>
                <w:color w:val="000000"/>
                <w:szCs w:val="24"/>
                <w:highlight w:val="green"/>
              </w:rPr>
              <w:t>L8</w:t>
            </w:r>
          </w:p>
        </w:tc>
        <w:tc>
          <w:tcPr>
            <w:tcW w:w="0" w:type="auto"/>
            <w:tcBorders>
              <w:top w:val="nil"/>
              <w:left w:val="nil"/>
              <w:bottom w:val="nil"/>
              <w:right w:val="nil"/>
            </w:tcBorders>
            <w:shd w:val="clear" w:color="auto" w:fill="auto"/>
            <w:noWrap/>
            <w:vAlign w:val="center"/>
            <w:hideMark/>
          </w:tcPr>
          <w:p w14:paraId="2F2E8FCE" w14:textId="77777777" w:rsidR="00765B3F" w:rsidRPr="00D66E9E" w:rsidRDefault="00765B3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765B3F" w:rsidRPr="00D66E9E" w14:paraId="71C83759" w14:textId="77777777" w:rsidTr="00765B3F">
        <w:trPr>
          <w:trHeight w:val="330"/>
          <w:jc w:val="center"/>
        </w:trPr>
        <w:tc>
          <w:tcPr>
            <w:tcW w:w="0" w:type="auto"/>
            <w:tcBorders>
              <w:top w:val="nil"/>
              <w:left w:val="nil"/>
              <w:bottom w:val="nil"/>
              <w:right w:val="nil"/>
            </w:tcBorders>
            <w:shd w:val="clear" w:color="auto" w:fill="auto"/>
            <w:noWrap/>
            <w:vAlign w:val="center"/>
            <w:hideMark/>
          </w:tcPr>
          <w:p w14:paraId="10D09C2C" w14:textId="11EF51CB" w:rsidR="00765B3F" w:rsidRPr="00D66E9E" w:rsidRDefault="00B722B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C17</w:t>
            </w:r>
            <w:r w:rsidR="00765B3F" w:rsidRPr="00D66E9E">
              <w:rPr>
                <w:rFonts w:eastAsia="Times New Roman" w:cs="Times New Roman"/>
                <w:color w:val="000000"/>
                <w:szCs w:val="24"/>
              </w:rPr>
              <w:t>161</w:t>
            </w:r>
          </w:p>
        </w:tc>
        <w:tc>
          <w:tcPr>
            <w:tcW w:w="0" w:type="auto"/>
            <w:tcBorders>
              <w:top w:val="nil"/>
              <w:left w:val="nil"/>
              <w:bottom w:val="nil"/>
              <w:right w:val="nil"/>
            </w:tcBorders>
            <w:shd w:val="clear" w:color="auto" w:fill="auto"/>
            <w:noWrap/>
            <w:vAlign w:val="center"/>
            <w:hideMark/>
          </w:tcPr>
          <w:p w14:paraId="2E04089F" w14:textId="77777777" w:rsidR="00765B3F" w:rsidRPr="00D66E9E" w:rsidRDefault="00765B3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6BCB7DEC" w14:textId="77777777" w:rsidR="00765B3F" w:rsidRPr="004E6190" w:rsidRDefault="00765B3F" w:rsidP="00765B3F">
            <w:pPr>
              <w:spacing w:line="240" w:lineRule="auto"/>
              <w:jc w:val="center"/>
              <w:rPr>
                <w:rFonts w:eastAsia="Times New Roman" w:cs="Times New Roman"/>
                <w:color w:val="000000"/>
                <w:szCs w:val="24"/>
                <w:highlight w:val="green"/>
              </w:rPr>
            </w:pPr>
            <w:r w:rsidRPr="004E6190">
              <w:rPr>
                <w:rFonts w:eastAsia="Times New Roman" w:cs="Times New Roman"/>
                <w:color w:val="000000"/>
                <w:szCs w:val="24"/>
                <w:highlight w:val="green"/>
              </w:rPr>
              <w:t>CA02161</w:t>
            </w:r>
          </w:p>
        </w:tc>
        <w:tc>
          <w:tcPr>
            <w:tcW w:w="0" w:type="auto"/>
            <w:tcBorders>
              <w:top w:val="nil"/>
              <w:left w:val="nil"/>
              <w:bottom w:val="nil"/>
              <w:right w:val="nil"/>
            </w:tcBorders>
            <w:shd w:val="clear" w:color="auto" w:fill="auto"/>
            <w:noWrap/>
            <w:vAlign w:val="center"/>
            <w:hideMark/>
          </w:tcPr>
          <w:p w14:paraId="78AAAF7B" w14:textId="6FEB641E" w:rsidR="00765B3F" w:rsidRPr="004E6190" w:rsidRDefault="00B722BF" w:rsidP="00765B3F">
            <w:pPr>
              <w:spacing w:line="240" w:lineRule="auto"/>
              <w:jc w:val="center"/>
              <w:rPr>
                <w:rFonts w:eastAsia="Times New Roman" w:cs="Times New Roman"/>
                <w:color w:val="000000"/>
                <w:szCs w:val="24"/>
                <w:highlight w:val="green"/>
              </w:rPr>
            </w:pPr>
            <w:r w:rsidRPr="004E6190">
              <w:rPr>
                <w:rFonts w:eastAsia="Times New Roman" w:cs="Times New Roman"/>
                <w:color w:val="000000"/>
                <w:szCs w:val="24"/>
                <w:highlight w:val="green"/>
              </w:rPr>
              <w:t>S44C17</w:t>
            </w:r>
            <w:r w:rsidR="00765B3F" w:rsidRPr="004E6190">
              <w:rPr>
                <w:rFonts w:eastAsia="Times New Roman" w:cs="Times New Roman"/>
                <w:color w:val="000000"/>
                <w:szCs w:val="24"/>
                <w:highlight w:val="green"/>
              </w:rPr>
              <w:t>L8</w:t>
            </w:r>
          </w:p>
        </w:tc>
        <w:tc>
          <w:tcPr>
            <w:tcW w:w="0" w:type="auto"/>
            <w:tcBorders>
              <w:top w:val="nil"/>
              <w:left w:val="nil"/>
              <w:bottom w:val="nil"/>
              <w:right w:val="nil"/>
            </w:tcBorders>
            <w:shd w:val="clear" w:color="auto" w:fill="auto"/>
            <w:noWrap/>
            <w:vAlign w:val="center"/>
            <w:hideMark/>
          </w:tcPr>
          <w:p w14:paraId="471AFF7D" w14:textId="77777777" w:rsidR="00765B3F" w:rsidRPr="00D66E9E" w:rsidRDefault="00765B3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765B3F" w:rsidRPr="00D66E9E" w14:paraId="779D3361" w14:textId="77777777" w:rsidTr="00765B3F">
        <w:trPr>
          <w:trHeight w:val="315"/>
          <w:jc w:val="center"/>
        </w:trPr>
        <w:tc>
          <w:tcPr>
            <w:tcW w:w="0" w:type="auto"/>
            <w:tcBorders>
              <w:top w:val="nil"/>
              <w:left w:val="nil"/>
              <w:bottom w:val="nil"/>
              <w:right w:val="nil"/>
            </w:tcBorders>
            <w:shd w:val="clear" w:color="auto" w:fill="auto"/>
            <w:noWrap/>
            <w:vAlign w:val="center"/>
            <w:hideMark/>
          </w:tcPr>
          <w:p w14:paraId="2900427A" w14:textId="1DD964AC" w:rsidR="00765B3F" w:rsidRPr="00D66E9E" w:rsidRDefault="00B722B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C18</w:t>
            </w:r>
            <w:r w:rsidR="00765B3F" w:rsidRPr="00D66E9E">
              <w:rPr>
                <w:rFonts w:eastAsia="Times New Roman" w:cs="Times New Roman"/>
                <w:color w:val="000000"/>
                <w:szCs w:val="24"/>
              </w:rPr>
              <w:t>161</w:t>
            </w:r>
          </w:p>
        </w:tc>
        <w:tc>
          <w:tcPr>
            <w:tcW w:w="0" w:type="auto"/>
            <w:tcBorders>
              <w:top w:val="nil"/>
              <w:left w:val="nil"/>
              <w:bottom w:val="nil"/>
              <w:right w:val="nil"/>
            </w:tcBorders>
            <w:shd w:val="clear" w:color="auto" w:fill="auto"/>
            <w:noWrap/>
            <w:vAlign w:val="center"/>
            <w:hideMark/>
          </w:tcPr>
          <w:p w14:paraId="0A030097" w14:textId="77777777" w:rsidR="00765B3F" w:rsidRPr="00D66E9E" w:rsidRDefault="00765B3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303A5229" w14:textId="77777777" w:rsidR="00765B3F" w:rsidRPr="004E6190" w:rsidRDefault="00765B3F" w:rsidP="00765B3F">
            <w:pPr>
              <w:spacing w:line="240" w:lineRule="auto"/>
              <w:jc w:val="center"/>
              <w:rPr>
                <w:rFonts w:eastAsia="Times New Roman" w:cs="Times New Roman"/>
                <w:color w:val="000000"/>
                <w:szCs w:val="24"/>
                <w:highlight w:val="green"/>
              </w:rPr>
            </w:pPr>
            <w:r w:rsidRPr="004E6190">
              <w:rPr>
                <w:rFonts w:eastAsia="Times New Roman" w:cs="Times New Roman"/>
                <w:color w:val="000000"/>
                <w:szCs w:val="24"/>
                <w:highlight w:val="green"/>
              </w:rPr>
              <w:t>CA03161</w:t>
            </w:r>
          </w:p>
        </w:tc>
        <w:tc>
          <w:tcPr>
            <w:tcW w:w="0" w:type="auto"/>
            <w:tcBorders>
              <w:top w:val="nil"/>
              <w:left w:val="nil"/>
              <w:bottom w:val="nil"/>
              <w:right w:val="nil"/>
            </w:tcBorders>
            <w:shd w:val="clear" w:color="auto" w:fill="auto"/>
            <w:noWrap/>
            <w:vAlign w:val="center"/>
            <w:hideMark/>
          </w:tcPr>
          <w:p w14:paraId="486EB64D" w14:textId="0ABFC949" w:rsidR="00765B3F" w:rsidRPr="004E6190" w:rsidRDefault="00B722BF" w:rsidP="00765B3F">
            <w:pPr>
              <w:spacing w:line="240" w:lineRule="auto"/>
              <w:jc w:val="center"/>
              <w:rPr>
                <w:rFonts w:eastAsia="Times New Roman" w:cs="Times New Roman"/>
                <w:color w:val="000000"/>
                <w:szCs w:val="24"/>
                <w:highlight w:val="green"/>
              </w:rPr>
            </w:pPr>
            <w:r w:rsidRPr="004E6190">
              <w:rPr>
                <w:rFonts w:eastAsia="Times New Roman" w:cs="Times New Roman"/>
                <w:color w:val="000000"/>
                <w:szCs w:val="24"/>
                <w:highlight w:val="green"/>
              </w:rPr>
              <w:t>S44C18</w:t>
            </w:r>
            <w:r w:rsidR="00765B3F" w:rsidRPr="004E6190">
              <w:rPr>
                <w:rFonts w:eastAsia="Times New Roman" w:cs="Times New Roman"/>
                <w:color w:val="000000"/>
                <w:szCs w:val="24"/>
                <w:highlight w:val="green"/>
              </w:rPr>
              <w:t>L8</w:t>
            </w:r>
          </w:p>
        </w:tc>
        <w:tc>
          <w:tcPr>
            <w:tcW w:w="0" w:type="auto"/>
            <w:tcBorders>
              <w:top w:val="nil"/>
              <w:left w:val="nil"/>
              <w:bottom w:val="nil"/>
              <w:right w:val="nil"/>
            </w:tcBorders>
            <w:shd w:val="clear" w:color="auto" w:fill="auto"/>
            <w:noWrap/>
            <w:vAlign w:val="center"/>
            <w:hideMark/>
          </w:tcPr>
          <w:p w14:paraId="5A5485C8" w14:textId="77777777" w:rsidR="00765B3F" w:rsidRPr="00D66E9E" w:rsidRDefault="00765B3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765B3F" w:rsidRPr="00D66E9E" w14:paraId="266E7F22" w14:textId="77777777" w:rsidTr="00765B3F">
        <w:trPr>
          <w:trHeight w:val="315"/>
          <w:jc w:val="center"/>
        </w:trPr>
        <w:tc>
          <w:tcPr>
            <w:tcW w:w="0" w:type="auto"/>
            <w:tcBorders>
              <w:top w:val="nil"/>
              <w:left w:val="nil"/>
              <w:bottom w:val="nil"/>
              <w:right w:val="nil"/>
            </w:tcBorders>
            <w:shd w:val="clear" w:color="auto" w:fill="auto"/>
            <w:noWrap/>
            <w:vAlign w:val="center"/>
            <w:hideMark/>
          </w:tcPr>
          <w:p w14:paraId="64C8F564" w14:textId="1DFF53A3" w:rsidR="00765B3F" w:rsidRPr="00D66E9E" w:rsidRDefault="00B722B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C19</w:t>
            </w:r>
            <w:r w:rsidR="00765B3F" w:rsidRPr="00D66E9E">
              <w:rPr>
                <w:rFonts w:eastAsia="Times New Roman" w:cs="Times New Roman"/>
                <w:color w:val="000000"/>
                <w:szCs w:val="24"/>
              </w:rPr>
              <w:t>161</w:t>
            </w:r>
          </w:p>
        </w:tc>
        <w:tc>
          <w:tcPr>
            <w:tcW w:w="0" w:type="auto"/>
            <w:tcBorders>
              <w:top w:val="nil"/>
              <w:left w:val="nil"/>
              <w:bottom w:val="nil"/>
              <w:right w:val="nil"/>
            </w:tcBorders>
            <w:shd w:val="clear" w:color="auto" w:fill="auto"/>
            <w:noWrap/>
            <w:vAlign w:val="center"/>
            <w:hideMark/>
          </w:tcPr>
          <w:p w14:paraId="0C7ADF90" w14:textId="77777777" w:rsidR="00765B3F" w:rsidRPr="00D66E9E" w:rsidRDefault="00765B3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60DF4FCF" w14:textId="77777777" w:rsidR="00765B3F" w:rsidRPr="004E6190" w:rsidRDefault="00765B3F" w:rsidP="00765B3F">
            <w:pPr>
              <w:spacing w:line="240" w:lineRule="auto"/>
              <w:jc w:val="center"/>
              <w:rPr>
                <w:rFonts w:eastAsia="Times New Roman" w:cs="Times New Roman"/>
                <w:color w:val="000000"/>
                <w:szCs w:val="24"/>
                <w:highlight w:val="green"/>
              </w:rPr>
            </w:pPr>
            <w:r w:rsidRPr="004E6190">
              <w:rPr>
                <w:rFonts w:eastAsia="Times New Roman" w:cs="Times New Roman"/>
                <w:color w:val="000000"/>
                <w:szCs w:val="24"/>
                <w:highlight w:val="green"/>
              </w:rPr>
              <w:t>CA04161</w:t>
            </w:r>
          </w:p>
        </w:tc>
        <w:tc>
          <w:tcPr>
            <w:tcW w:w="0" w:type="auto"/>
            <w:tcBorders>
              <w:top w:val="nil"/>
              <w:left w:val="nil"/>
              <w:bottom w:val="nil"/>
              <w:right w:val="nil"/>
            </w:tcBorders>
            <w:shd w:val="clear" w:color="auto" w:fill="auto"/>
            <w:noWrap/>
            <w:vAlign w:val="center"/>
            <w:hideMark/>
          </w:tcPr>
          <w:p w14:paraId="72059063" w14:textId="6506A135" w:rsidR="00765B3F" w:rsidRPr="004E6190" w:rsidRDefault="00B722BF" w:rsidP="00765B3F">
            <w:pPr>
              <w:spacing w:line="240" w:lineRule="auto"/>
              <w:jc w:val="center"/>
              <w:rPr>
                <w:rFonts w:eastAsia="Times New Roman" w:cs="Times New Roman"/>
                <w:color w:val="000000"/>
                <w:szCs w:val="24"/>
                <w:highlight w:val="green"/>
              </w:rPr>
            </w:pPr>
            <w:r w:rsidRPr="004E6190">
              <w:rPr>
                <w:rFonts w:eastAsia="Times New Roman" w:cs="Times New Roman"/>
                <w:color w:val="000000"/>
                <w:szCs w:val="24"/>
                <w:highlight w:val="green"/>
              </w:rPr>
              <w:t>S44C19</w:t>
            </w:r>
            <w:r w:rsidR="00765B3F" w:rsidRPr="004E6190">
              <w:rPr>
                <w:rFonts w:eastAsia="Times New Roman" w:cs="Times New Roman"/>
                <w:color w:val="000000"/>
                <w:szCs w:val="24"/>
                <w:highlight w:val="green"/>
              </w:rPr>
              <w:t>L8</w:t>
            </w:r>
          </w:p>
        </w:tc>
        <w:tc>
          <w:tcPr>
            <w:tcW w:w="0" w:type="auto"/>
            <w:tcBorders>
              <w:top w:val="nil"/>
              <w:left w:val="nil"/>
              <w:bottom w:val="nil"/>
              <w:right w:val="nil"/>
            </w:tcBorders>
            <w:shd w:val="clear" w:color="auto" w:fill="auto"/>
            <w:noWrap/>
            <w:vAlign w:val="center"/>
            <w:hideMark/>
          </w:tcPr>
          <w:p w14:paraId="5A811E26" w14:textId="77777777" w:rsidR="00765B3F" w:rsidRPr="00D66E9E" w:rsidRDefault="00765B3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765B3F" w:rsidRPr="00D66E9E" w14:paraId="3D8E9D5D" w14:textId="77777777" w:rsidTr="00765B3F">
        <w:trPr>
          <w:trHeight w:val="315"/>
          <w:jc w:val="center"/>
        </w:trPr>
        <w:tc>
          <w:tcPr>
            <w:tcW w:w="0" w:type="auto"/>
            <w:tcBorders>
              <w:top w:val="nil"/>
              <w:left w:val="nil"/>
              <w:bottom w:val="nil"/>
              <w:right w:val="nil"/>
            </w:tcBorders>
            <w:shd w:val="clear" w:color="auto" w:fill="auto"/>
            <w:noWrap/>
            <w:vAlign w:val="center"/>
            <w:hideMark/>
          </w:tcPr>
          <w:p w14:paraId="78100155" w14:textId="79D62B4C" w:rsidR="00765B3F" w:rsidRPr="00D66E9E" w:rsidRDefault="00B722B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C20</w:t>
            </w:r>
            <w:r w:rsidR="00765B3F" w:rsidRPr="00D66E9E">
              <w:rPr>
                <w:rFonts w:eastAsia="Times New Roman" w:cs="Times New Roman"/>
                <w:color w:val="000000"/>
                <w:szCs w:val="24"/>
              </w:rPr>
              <w:t>161</w:t>
            </w:r>
          </w:p>
        </w:tc>
        <w:tc>
          <w:tcPr>
            <w:tcW w:w="0" w:type="auto"/>
            <w:tcBorders>
              <w:top w:val="nil"/>
              <w:left w:val="nil"/>
              <w:bottom w:val="nil"/>
              <w:right w:val="nil"/>
            </w:tcBorders>
            <w:shd w:val="clear" w:color="auto" w:fill="auto"/>
            <w:noWrap/>
            <w:vAlign w:val="center"/>
            <w:hideMark/>
          </w:tcPr>
          <w:p w14:paraId="19100CBF" w14:textId="77777777" w:rsidR="00765B3F" w:rsidRPr="00D66E9E" w:rsidRDefault="00765B3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17C5C066" w14:textId="77777777" w:rsidR="00765B3F" w:rsidRPr="004E6190" w:rsidRDefault="00765B3F" w:rsidP="00765B3F">
            <w:pPr>
              <w:spacing w:line="240" w:lineRule="auto"/>
              <w:jc w:val="center"/>
              <w:rPr>
                <w:rFonts w:eastAsia="Times New Roman" w:cs="Times New Roman"/>
                <w:color w:val="000000"/>
                <w:szCs w:val="24"/>
                <w:highlight w:val="green"/>
              </w:rPr>
            </w:pPr>
            <w:r w:rsidRPr="004E6190">
              <w:rPr>
                <w:rFonts w:eastAsia="Times New Roman" w:cs="Times New Roman"/>
                <w:color w:val="000000"/>
                <w:szCs w:val="24"/>
                <w:highlight w:val="green"/>
              </w:rPr>
              <w:t>CA05161</w:t>
            </w:r>
          </w:p>
        </w:tc>
        <w:tc>
          <w:tcPr>
            <w:tcW w:w="0" w:type="auto"/>
            <w:tcBorders>
              <w:top w:val="nil"/>
              <w:left w:val="nil"/>
              <w:bottom w:val="nil"/>
              <w:right w:val="nil"/>
            </w:tcBorders>
            <w:shd w:val="clear" w:color="auto" w:fill="auto"/>
            <w:noWrap/>
            <w:vAlign w:val="center"/>
            <w:hideMark/>
          </w:tcPr>
          <w:p w14:paraId="1872C7B3" w14:textId="0CEDCD5D" w:rsidR="00765B3F" w:rsidRPr="004E6190" w:rsidRDefault="00B722BF" w:rsidP="00765B3F">
            <w:pPr>
              <w:spacing w:line="240" w:lineRule="auto"/>
              <w:jc w:val="center"/>
              <w:rPr>
                <w:rFonts w:eastAsia="Times New Roman" w:cs="Times New Roman"/>
                <w:color w:val="000000"/>
                <w:szCs w:val="24"/>
                <w:highlight w:val="green"/>
              </w:rPr>
            </w:pPr>
            <w:r w:rsidRPr="004E6190">
              <w:rPr>
                <w:rFonts w:eastAsia="Times New Roman" w:cs="Times New Roman"/>
                <w:color w:val="000000"/>
                <w:szCs w:val="24"/>
                <w:highlight w:val="green"/>
              </w:rPr>
              <w:t>S44C20</w:t>
            </w:r>
            <w:r w:rsidR="00765B3F" w:rsidRPr="004E6190">
              <w:rPr>
                <w:rFonts w:eastAsia="Times New Roman" w:cs="Times New Roman"/>
                <w:color w:val="000000"/>
                <w:szCs w:val="24"/>
                <w:highlight w:val="green"/>
              </w:rPr>
              <w:t>L8</w:t>
            </w:r>
          </w:p>
        </w:tc>
        <w:tc>
          <w:tcPr>
            <w:tcW w:w="0" w:type="auto"/>
            <w:tcBorders>
              <w:top w:val="nil"/>
              <w:left w:val="nil"/>
              <w:bottom w:val="nil"/>
              <w:right w:val="nil"/>
            </w:tcBorders>
            <w:shd w:val="clear" w:color="auto" w:fill="auto"/>
            <w:noWrap/>
            <w:vAlign w:val="center"/>
            <w:hideMark/>
          </w:tcPr>
          <w:p w14:paraId="0663CBD0" w14:textId="77777777" w:rsidR="00765B3F" w:rsidRPr="00D66E9E" w:rsidRDefault="00765B3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765B3F" w:rsidRPr="00D66E9E" w14:paraId="4E9FD5D5" w14:textId="77777777" w:rsidTr="00765B3F">
        <w:trPr>
          <w:trHeight w:val="315"/>
          <w:jc w:val="center"/>
        </w:trPr>
        <w:tc>
          <w:tcPr>
            <w:tcW w:w="0" w:type="auto"/>
            <w:tcBorders>
              <w:top w:val="nil"/>
              <w:left w:val="nil"/>
              <w:bottom w:val="nil"/>
              <w:right w:val="nil"/>
            </w:tcBorders>
            <w:shd w:val="clear" w:color="auto" w:fill="auto"/>
            <w:noWrap/>
            <w:vAlign w:val="center"/>
            <w:hideMark/>
          </w:tcPr>
          <w:p w14:paraId="2337D878" w14:textId="5FA1E777" w:rsidR="00765B3F" w:rsidRPr="00D66E9E" w:rsidRDefault="00B722B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C21</w:t>
            </w:r>
            <w:r w:rsidR="00765B3F" w:rsidRPr="00D66E9E">
              <w:rPr>
                <w:rFonts w:eastAsia="Times New Roman" w:cs="Times New Roman"/>
                <w:color w:val="000000"/>
                <w:szCs w:val="24"/>
              </w:rPr>
              <w:t>161</w:t>
            </w:r>
          </w:p>
        </w:tc>
        <w:tc>
          <w:tcPr>
            <w:tcW w:w="0" w:type="auto"/>
            <w:tcBorders>
              <w:top w:val="nil"/>
              <w:left w:val="nil"/>
              <w:bottom w:val="nil"/>
              <w:right w:val="nil"/>
            </w:tcBorders>
            <w:shd w:val="clear" w:color="auto" w:fill="auto"/>
            <w:noWrap/>
            <w:vAlign w:val="center"/>
            <w:hideMark/>
          </w:tcPr>
          <w:p w14:paraId="30784BB6" w14:textId="77777777" w:rsidR="00765B3F" w:rsidRPr="00D66E9E" w:rsidRDefault="00765B3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11FD4FF9" w14:textId="77777777" w:rsidR="00765B3F" w:rsidRPr="00D66E9E" w:rsidRDefault="00765B3F" w:rsidP="00765B3F">
            <w:pPr>
              <w:spacing w:line="240" w:lineRule="auto"/>
              <w:jc w:val="center"/>
              <w:rPr>
                <w:rFonts w:eastAsia="Times New Roman" w:cs="Times New Roman"/>
                <w:color w:val="000000"/>
                <w:szCs w:val="24"/>
              </w:rPr>
            </w:pPr>
            <w:r w:rsidRPr="004E6190">
              <w:rPr>
                <w:rFonts w:eastAsia="Times New Roman" w:cs="Times New Roman"/>
                <w:color w:val="000000"/>
                <w:szCs w:val="24"/>
                <w:highlight w:val="green"/>
              </w:rPr>
              <w:t>CA06161</w:t>
            </w:r>
          </w:p>
        </w:tc>
        <w:tc>
          <w:tcPr>
            <w:tcW w:w="0" w:type="auto"/>
            <w:tcBorders>
              <w:top w:val="nil"/>
              <w:left w:val="nil"/>
              <w:bottom w:val="nil"/>
              <w:right w:val="nil"/>
            </w:tcBorders>
            <w:shd w:val="clear" w:color="auto" w:fill="auto"/>
            <w:noWrap/>
            <w:vAlign w:val="center"/>
            <w:hideMark/>
          </w:tcPr>
          <w:p w14:paraId="3DF1C88B" w14:textId="08C12903" w:rsidR="00765B3F" w:rsidRPr="004E6190" w:rsidRDefault="00B722BF" w:rsidP="00765B3F">
            <w:pPr>
              <w:spacing w:line="240" w:lineRule="auto"/>
              <w:jc w:val="center"/>
              <w:rPr>
                <w:rFonts w:eastAsia="Times New Roman" w:cs="Times New Roman"/>
                <w:color w:val="000000"/>
                <w:szCs w:val="24"/>
                <w:highlight w:val="green"/>
              </w:rPr>
            </w:pPr>
            <w:r w:rsidRPr="004E6190">
              <w:rPr>
                <w:rFonts w:eastAsia="Times New Roman" w:cs="Times New Roman"/>
                <w:color w:val="000000"/>
                <w:szCs w:val="24"/>
                <w:highlight w:val="green"/>
              </w:rPr>
              <w:t>S44C21</w:t>
            </w:r>
            <w:r w:rsidR="00765B3F" w:rsidRPr="004E6190">
              <w:rPr>
                <w:rFonts w:eastAsia="Times New Roman" w:cs="Times New Roman"/>
                <w:color w:val="000000"/>
                <w:szCs w:val="24"/>
                <w:highlight w:val="green"/>
              </w:rPr>
              <w:t>L8</w:t>
            </w:r>
          </w:p>
        </w:tc>
        <w:tc>
          <w:tcPr>
            <w:tcW w:w="0" w:type="auto"/>
            <w:tcBorders>
              <w:top w:val="nil"/>
              <w:left w:val="nil"/>
              <w:bottom w:val="nil"/>
              <w:right w:val="nil"/>
            </w:tcBorders>
            <w:shd w:val="clear" w:color="auto" w:fill="auto"/>
            <w:noWrap/>
            <w:vAlign w:val="center"/>
            <w:hideMark/>
          </w:tcPr>
          <w:p w14:paraId="7FA7421A" w14:textId="77777777" w:rsidR="00765B3F" w:rsidRPr="00D66E9E" w:rsidRDefault="00765B3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765B3F" w:rsidRPr="00D66E9E" w14:paraId="3CC66B39" w14:textId="77777777" w:rsidTr="00765B3F">
        <w:trPr>
          <w:trHeight w:val="315"/>
          <w:jc w:val="center"/>
        </w:trPr>
        <w:tc>
          <w:tcPr>
            <w:tcW w:w="0" w:type="auto"/>
            <w:tcBorders>
              <w:top w:val="nil"/>
              <w:left w:val="nil"/>
              <w:bottom w:val="single" w:sz="4" w:space="0" w:color="auto"/>
              <w:right w:val="nil"/>
            </w:tcBorders>
            <w:shd w:val="clear" w:color="auto" w:fill="auto"/>
            <w:noWrap/>
            <w:vAlign w:val="center"/>
            <w:hideMark/>
          </w:tcPr>
          <w:p w14:paraId="64DB25EB" w14:textId="4A7532ED" w:rsidR="00765B3F" w:rsidRPr="00D66E9E" w:rsidRDefault="00B722B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C22</w:t>
            </w:r>
            <w:r w:rsidR="00765B3F" w:rsidRPr="00D66E9E">
              <w:rPr>
                <w:rFonts w:eastAsia="Times New Roman" w:cs="Times New Roman"/>
                <w:color w:val="000000"/>
                <w:szCs w:val="24"/>
              </w:rPr>
              <w:t>161</w:t>
            </w:r>
          </w:p>
        </w:tc>
        <w:tc>
          <w:tcPr>
            <w:tcW w:w="0" w:type="auto"/>
            <w:tcBorders>
              <w:top w:val="nil"/>
              <w:left w:val="nil"/>
              <w:bottom w:val="single" w:sz="4" w:space="0" w:color="auto"/>
              <w:right w:val="nil"/>
            </w:tcBorders>
            <w:shd w:val="clear" w:color="auto" w:fill="auto"/>
            <w:noWrap/>
            <w:vAlign w:val="center"/>
            <w:hideMark/>
          </w:tcPr>
          <w:p w14:paraId="464A8488" w14:textId="77777777" w:rsidR="00765B3F" w:rsidRPr="00D66E9E" w:rsidRDefault="00765B3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single" w:sz="4" w:space="0" w:color="auto"/>
              <w:right w:val="nil"/>
            </w:tcBorders>
            <w:shd w:val="clear" w:color="auto" w:fill="auto"/>
            <w:noWrap/>
            <w:vAlign w:val="center"/>
            <w:hideMark/>
          </w:tcPr>
          <w:p w14:paraId="33CB3F48" w14:textId="77777777" w:rsidR="00765B3F" w:rsidRPr="00D66E9E" w:rsidRDefault="00765B3F" w:rsidP="00765B3F">
            <w:pPr>
              <w:spacing w:line="240" w:lineRule="auto"/>
              <w:jc w:val="center"/>
              <w:rPr>
                <w:rFonts w:eastAsia="Times New Roman" w:cs="Times New Roman"/>
                <w:color w:val="000000"/>
                <w:szCs w:val="24"/>
              </w:rPr>
            </w:pPr>
            <w:r w:rsidRPr="004E6190">
              <w:rPr>
                <w:rFonts w:eastAsia="Times New Roman" w:cs="Times New Roman"/>
                <w:color w:val="000000"/>
                <w:szCs w:val="24"/>
                <w:highlight w:val="green"/>
              </w:rPr>
              <w:t>CA07161</w:t>
            </w:r>
          </w:p>
        </w:tc>
        <w:tc>
          <w:tcPr>
            <w:tcW w:w="0" w:type="auto"/>
            <w:tcBorders>
              <w:top w:val="nil"/>
              <w:left w:val="nil"/>
              <w:bottom w:val="single" w:sz="4" w:space="0" w:color="auto"/>
              <w:right w:val="nil"/>
            </w:tcBorders>
            <w:shd w:val="clear" w:color="auto" w:fill="auto"/>
            <w:noWrap/>
            <w:vAlign w:val="center"/>
            <w:hideMark/>
          </w:tcPr>
          <w:p w14:paraId="174779E3" w14:textId="22E09306" w:rsidR="00765B3F" w:rsidRPr="00D66E9E" w:rsidRDefault="00B722BF" w:rsidP="00765B3F">
            <w:pPr>
              <w:spacing w:line="240" w:lineRule="auto"/>
              <w:jc w:val="center"/>
              <w:rPr>
                <w:rFonts w:eastAsia="Times New Roman" w:cs="Times New Roman"/>
                <w:color w:val="000000"/>
                <w:szCs w:val="24"/>
              </w:rPr>
            </w:pPr>
            <w:r w:rsidRPr="004E6190">
              <w:rPr>
                <w:rFonts w:eastAsia="Times New Roman" w:cs="Times New Roman"/>
                <w:color w:val="000000"/>
                <w:szCs w:val="24"/>
                <w:highlight w:val="green"/>
              </w:rPr>
              <w:t>S44C22</w:t>
            </w:r>
            <w:r w:rsidR="00765B3F" w:rsidRPr="004E6190">
              <w:rPr>
                <w:rFonts w:eastAsia="Times New Roman" w:cs="Times New Roman"/>
                <w:color w:val="000000"/>
                <w:szCs w:val="24"/>
                <w:highlight w:val="green"/>
              </w:rPr>
              <w:t>L8</w:t>
            </w:r>
          </w:p>
        </w:tc>
        <w:tc>
          <w:tcPr>
            <w:tcW w:w="0" w:type="auto"/>
            <w:tcBorders>
              <w:top w:val="nil"/>
              <w:left w:val="nil"/>
              <w:bottom w:val="single" w:sz="4" w:space="0" w:color="auto"/>
              <w:right w:val="nil"/>
            </w:tcBorders>
            <w:shd w:val="clear" w:color="auto" w:fill="auto"/>
            <w:noWrap/>
            <w:vAlign w:val="center"/>
            <w:hideMark/>
          </w:tcPr>
          <w:p w14:paraId="2C1BACF1" w14:textId="77777777" w:rsidR="00765B3F" w:rsidRPr="00D66E9E" w:rsidRDefault="00765B3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bl>
    <w:p w14:paraId="65401231" w14:textId="77777777" w:rsidR="002C0523" w:rsidRPr="00D66E9E" w:rsidRDefault="002C0523" w:rsidP="00F4222A">
      <w:pPr>
        <w:sectPr w:rsidR="002C0523" w:rsidRPr="00D66E9E" w:rsidSect="00F05E00">
          <w:pgSz w:w="12240" w:h="15840"/>
          <w:pgMar w:top="1440" w:right="1440" w:bottom="1440" w:left="1440" w:header="720" w:footer="720" w:gutter="0"/>
          <w:pgBorders w:offsetFrom="page">
            <w:top w:val="single" w:sz="2" w:space="24" w:color="auto"/>
            <w:bottom w:val="single" w:sz="2" w:space="24" w:color="auto"/>
          </w:pgBorders>
          <w:cols w:space="720"/>
          <w:docGrid w:linePitch="360"/>
        </w:sectPr>
      </w:pPr>
    </w:p>
    <w:p w14:paraId="1CD4C40A" w14:textId="77777777" w:rsidR="007908AE" w:rsidRPr="00D66E9E" w:rsidRDefault="007908AE" w:rsidP="00F05E00">
      <w:pPr>
        <w:pStyle w:val="Caption"/>
      </w:pPr>
    </w:p>
    <w:p w14:paraId="68455533" w14:textId="457DAC28" w:rsidR="00F4222A" w:rsidRPr="00D66E9E" w:rsidRDefault="007908AE" w:rsidP="00F05E00">
      <w:pPr>
        <w:pStyle w:val="Caption"/>
      </w:pPr>
      <w:bookmarkStart w:id="121" w:name="_Toc435092722"/>
      <w:r w:rsidRPr="00D66E9E">
        <w:rPr>
          <w:b/>
        </w:rPr>
        <w:t xml:space="preserve">Table </w:t>
      </w:r>
      <w:r w:rsidRPr="00D66E9E">
        <w:rPr>
          <w:b/>
        </w:rPr>
        <w:fldChar w:fldCharType="begin"/>
      </w:r>
      <w:r w:rsidRPr="00D66E9E">
        <w:rPr>
          <w:b/>
        </w:rPr>
        <w:instrText xml:space="preserve"> SEQ Table \* ARABIC </w:instrText>
      </w:r>
      <w:r w:rsidRPr="00D66E9E">
        <w:rPr>
          <w:b/>
        </w:rPr>
        <w:fldChar w:fldCharType="separate"/>
      </w:r>
      <w:r w:rsidR="00905AA0" w:rsidRPr="00D66E9E">
        <w:rPr>
          <w:b/>
          <w:noProof/>
        </w:rPr>
        <w:t>11</w:t>
      </w:r>
      <w:r w:rsidRPr="00D66E9E">
        <w:rPr>
          <w:b/>
        </w:rPr>
        <w:fldChar w:fldCharType="end"/>
      </w:r>
      <w:r w:rsidRPr="00D66E9E">
        <w:rPr>
          <w:b/>
        </w:rPr>
        <w:t>.</w:t>
      </w:r>
      <w:r w:rsidRPr="00D66E9E">
        <w:t xml:space="preserve"> </w:t>
      </w:r>
      <w:r w:rsidR="00F4222A" w:rsidRPr="00D66E9E">
        <w:t>Sample</w:t>
      </w:r>
      <w:r w:rsidR="00D32039" w:rsidRPr="00D66E9E">
        <w:t>s acquired from test section 40A</w:t>
      </w:r>
      <w:r w:rsidR="00F4222A" w:rsidRPr="00D66E9E">
        <w:t>A62</w:t>
      </w:r>
      <w:bookmarkEnd w:id="121"/>
    </w:p>
    <w:tbl>
      <w:tblPr>
        <w:tblW w:w="0" w:type="auto"/>
        <w:jc w:val="center"/>
        <w:tblLook w:val="04A0" w:firstRow="1" w:lastRow="0" w:firstColumn="1" w:lastColumn="0" w:noHBand="0" w:noVBand="1"/>
      </w:tblPr>
      <w:tblGrid>
        <w:gridCol w:w="1799"/>
        <w:gridCol w:w="1616"/>
        <w:gridCol w:w="1292"/>
        <w:gridCol w:w="2781"/>
        <w:gridCol w:w="1683"/>
      </w:tblGrid>
      <w:tr w:rsidR="000F6188" w:rsidRPr="00D66E9E" w14:paraId="1629C6FD" w14:textId="77777777" w:rsidTr="000F6188">
        <w:trPr>
          <w:trHeight w:val="570"/>
          <w:jc w:val="center"/>
        </w:trPr>
        <w:tc>
          <w:tcPr>
            <w:tcW w:w="0" w:type="auto"/>
            <w:tcBorders>
              <w:top w:val="single" w:sz="4" w:space="0" w:color="auto"/>
              <w:left w:val="nil"/>
              <w:bottom w:val="single" w:sz="4" w:space="0" w:color="auto"/>
              <w:right w:val="nil"/>
            </w:tcBorders>
            <w:shd w:val="clear" w:color="auto" w:fill="auto"/>
            <w:vAlign w:val="center"/>
            <w:hideMark/>
          </w:tcPr>
          <w:p w14:paraId="1D6FC384" w14:textId="77777777" w:rsidR="000F6188" w:rsidRPr="00D66E9E" w:rsidRDefault="000F6188" w:rsidP="000F6188">
            <w:pPr>
              <w:spacing w:line="240" w:lineRule="auto"/>
              <w:jc w:val="center"/>
              <w:rPr>
                <w:rFonts w:eastAsia="Times New Roman" w:cs="Times New Roman"/>
                <w:b/>
                <w:bCs/>
                <w:color w:val="000000"/>
                <w:sz w:val="22"/>
              </w:rPr>
            </w:pPr>
            <w:r w:rsidRPr="00D66E9E">
              <w:rPr>
                <w:rFonts w:eastAsia="Times New Roman" w:cs="Times New Roman"/>
                <w:b/>
                <w:bCs/>
                <w:color w:val="000000"/>
                <w:sz w:val="22"/>
              </w:rPr>
              <w:t>Sample Location</w:t>
            </w:r>
          </w:p>
        </w:tc>
        <w:tc>
          <w:tcPr>
            <w:tcW w:w="0" w:type="auto"/>
            <w:tcBorders>
              <w:top w:val="single" w:sz="4" w:space="0" w:color="auto"/>
              <w:left w:val="nil"/>
              <w:bottom w:val="single" w:sz="4" w:space="0" w:color="auto"/>
              <w:right w:val="nil"/>
            </w:tcBorders>
            <w:shd w:val="clear" w:color="auto" w:fill="auto"/>
            <w:vAlign w:val="center"/>
            <w:hideMark/>
          </w:tcPr>
          <w:p w14:paraId="63AC5E9A" w14:textId="77777777" w:rsidR="000F6188" w:rsidRPr="00D66E9E" w:rsidRDefault="000F6188" w:rsidP="000F6188">
            <w:pPr>
              <w:spacing w:line="240" w:lineRule="auto"/>
              <w:jc w:val="center"/>
              <w:rPr>
                <w:rFonts w:eastAsia="Times New Roman" w:cs="Times New Roman"/>
                <w:b/>
                <w:bCs/>
                <w:color w:val="000000"/>
                <w:sz w:val="22"/>
              </w:rPr>
            </w:pPr>
            <w:r w:rsidRPr="00D66E9E">
              <w:rPr>
                <w:rFonts w:eastAsia="Times New Roman" w:cs="Times New Roman"/>
                <w:b/>
                <w:bCs/>
                <w:color w:val="000000"/>
                <w:sz w:val="22"/>
              </w:rPr>
              <w:t>Layer Number</w:t>
            </w:r>
          </w:p>
        </w:tc>
        <w:tc>
          <w:tcPr>
            <w:tcW w:w="0" w:type="auto"/>
            <w:tcBorders>
              <w:top w:val="single" w:sz="4" w:space="0" w:color="auto"/>
              <w:left w:val="nil"/>
              <w:bottom w:val="single" w:sz="4" w:space="0" w:color="auto"/>
              <w:right w:val="nil"/>
            </w:tcBorders>
            <w:shd w:val="clear" w:color="auto" w:fill="auto"/>
            <w:vAlign w:val="center"/>
            <w:hideMark/>
          </w:tcPr>
          <w:p w14:paraId="66B6329E" w14:textId="77777777" w:rsidR="000F6188" w:rsidRPr="00D66E9E" w:rsidRDefault="000F6188" w:rsidP="000F6188">
            <w:pPr>
              <w:spacing w:line="240" w:lineRule="auto"/>
              <w:jc w:val="center"/>
              <w:rPr>
                <w:rFonts w:eastAsia="Times New Roman" w:cs="Times New Roman"/>
                <w:b/>
                <w:bCs/>
                <w:color w:val="000000"/>
                <w:sz w:val="22"/>
              </w:rPr>
            </w:pPr>
            <w:r w:rsidRPr="00D66E9E">
              <w:rPr>
                <w:rFonts w:eastAsia="Times New Roman" w:cs="Times New Roman"/>
                <w:b/>
                <w:bCs/>
                <w:color w:val="000000"/>
                <w:sz w:val="22"/>
              </w:rPr>
              <w:t>Sample No.</w:t>
            </w:r>
          </w:p>
        </w:tc>
        <w:tc>
          <w:tcPr>
            <w:tcW w:w="0" w:type="auto"/>
            <w:tcBorders>
              <w:top w:val="single" w:sz="4" w:space="0" w:color="auto"/>
              <w:left w:val="nil"/>
              <w:bottom w:val="single" w:sz="4" w:space="0" w:color="auto"/>
              <w:right w:val="nil"/>
            </w:tcBorders>
            <w:shd w:val="clear" w:color="auto" w:fill="auto"/>
            <w:vAlign w:val="center"/>
            <w:hideMark/>
          </w:tcPr>
          <w:p w14:paraId="76C0B282" w14:textId="77777777" w:rsidR="000F6188" w:rsidRPr="00D66E9E" w:rsidRDefault="000F6188" w:rsidP="000F6188">
            <w:pPr>
              <w:spacing w:line="240" w:lineRule="auto"/>
              <w:jc w:val="center"/>
              <w:rPr>
                <w:rFonts w:eastAsia="Times New Roman" w:cs="Times New Roman"/>
                <w:b/>
                <w:bCs/>
                <w:color w:val="000000"/>
                <w:sz w:val="22"/>
              </w:rPr>
            </w:pPr>
            <w:r w:rsidRPr="00D66E9E">
              <w:rPr>
                <w:rFonts w:eastAsia="Times New Roman" w:cs="Times New Roman"/>
                <w:b/>
                <w:bCs/>
                <w:color w:val="000000"/>
                <w:sz w:val="22"/>
              </w:rPr>
              <w:t>Specimen ID</w:t>
            </w:r>
          </w:p>
        </w:tc>
        <w:tc>
          <w:tcPr>
            <w:tcW w:w="0" w:type="auto"/>
            <w:tcBorders>
              <w:top w:val="single" w:sz="4" w:space="0" w:color="auto"/>
              <w:left w:val="nil"/>
              <w:bottom w:val="single" w:sz="4" w:space="0" w:color="auto"/>
              <w:right w:val="nil"/>
            </w:tcBorders>
            <w:shd w:val="clear" w:color="auto" w:fill="auto"/>
            <w:vAlign w:val="center"/>
            <w:hideMark/>
          </w:tcPr>
          <w:p w14:paraId="598D20A2" w14:textId="77777777" w:rsidR="000F6188" w:rsidRPr="00D66E9E" w:rsidRDefault="000F6188" w:rsidP="000F6188">
            <w:pPr>
              <w:spacing w:line="240" w:lineRule="auto"/>
              <w:jc w:val="center"/>
              <w:rPr>
                <w:rFonts w:eastAsia="Times New Roman" w:cs="Times New Roman"/>
                <w:b/>
                <w:bCs/>
                <w:color w:val="000000"/>
                <w:sz w:val="22"/>
              </w:rPr>
            </w:pPr>
            <w:r w:rsidRPr="00D66E9E">
              <w:rPr>
                <w:rFonts w:eastAsia="Times New Roman" w:cs="Times New Roman"/>
                <w:b/>
                <w:bCs/>
                <w:color w:val="000000"/>
                <w:sz w:val="22"/>
              </w:rPr>
              <w:t>Type of Sample</w:t>
            </w:r>
          </w:p>
        </w:tc>
      </w:tr>
      <w:tr w:rsidR="000F6188" w:rsidRPr="00D66E9E" w14:paraId="780943A9" w14:textId="77777777" w:rsidTr="000F6188">
        <w:trPr>
          <w:trHeight w:val="315"/>
          <w:jc w:val="center"/>
        </w:trPr>
        <w:tc>
          <w:tcPr>
            <w:tcW w:w="0" w:type="auto"/>
            <w:gridSpan w:val="5"/>
            <w:tcBorders>
              <w:top w:val="single" w:sz="4" w:space="0" w:color="auto"/>
              <w:left w:val="nil"/>
              <w:bottom w:val="single" w:sz="4" w:space="0" w:color="auto"/>
              <w:right w:val="nil"/>
            </w:tcBorders>
            <w:shd w:val="clear" w:color="auto" w:fill="auto"/>
            <w:vAlign w:val="center"/>
            <w:hideMark/>
          </w:tcPr>
          <w:p w14:paraId="5BC38D1C" w14:textId="77777777" w:rsidR="000F6188" w:rsidRPr="00D66E9E" w:rsidRDefault="000F6188" w:rsidP="000F6188">
            <w:pPr>
              <w:spacing w:line="240" w:lineRule="auto"/>
              <w:jc w:val="center"/>
              <w:rPr>
                <w:rFonts w:eastAsia="Times New Roman" w:cs="Times New Roman"/>
                <w:b/>
                <w:bCs/>
                <w:color w:val="000000"/>
                <w:szCs w:val="24"/>
              </w:rPr>
            </w:pPr>
            <w:r w:rsidRPr="00D66E9E">
              <w:rPr>
                <w:rFonts w:eastAsia="Times New Roman" w:cs="Times New Roman"/>
                <w:b/>
                <w:bCs/>
                <w:color w:val="000000"/>
                <w:szCs w:val="24"/>
              </w:rPr>
              <w:t>Post-construction – t</w:t>
            </w:r>
            <w:r w:rsidRPr="00D66E9E">
              <w:rPr>
                <w:rFonts w:eastAsia="Times New Roman" w:cs="Times New Roman"/>
                <w:b/>
                <w:bCs/>
                <w:color w:val="000000"/>
                <w:szCs w:val="24"/>
                <w:vertAlign w:val="subscript"/>
              </w:rPr>
              <w:t>1</w:t>
            </w:r>
            <w:r w:rsidRPr="00D66E9E">
              <w:rPr>
                <w:rFonts w:eastAsia="Times New Roman" w:cs="Times New Roman"/>
                <w:b/>
                <w:bCs/>
                <w:color w:val="000000"/>
                <w:szCs w:val="24"/>
              </w:rPr>
              <w:t xml:space="preserve"> sampling</w:t>
            </w:r>
          </w:p>
        </w:tc>
      </w:tr>
      <w:tr w:rsidR="000F6188" w:rsidRPr="00D66E9E" w14:paraId="03E6B2C3" w14:textId="77777777" w:rsidTr="000F6188">
        <w:trPr>
          <w:trHeight w:val="315"/>
          <w:jc w:val="center"/>
        </w:trPr>
        <w:tc>
          <w:tcPr>
            <w:tcW w:w="0" w:type="auto"/>
            <w:tcBorders>
              <w:top w:val="nil"/>
              <w:left w:val="nil"/>
              <w:bottom w:val="nil"/>
              <w:right w:val="nil"/>
            </w:tcBorders>
            <w:shd w:val="clear" w:color="auto" w:fill="auto"/>
            <w:noWrap/>
            <w:vAlign w:val="center"/>
            <w:hideMark/>
          </w:tcPr>
          <w:p w14:paraId="16759818" w14:textId="6CFD00BC" w:rsidR="000F6188" w:rsidRPr="00D66E9E" w:rsidRDefault="00D17195"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C16</w:t>
            </w:r>
            <w:r w:rsidR="000F6188" w:rsidRPr="00D66E9E">
              <w:rPr>
                <w:rFonts w:eastAsia="Times New Roman" w:cs="Times New Roman"/>
                <w:color w:val="000000"/>
                <w:szCs w:val="24"/>
              </w:rPr>
              <w:t>162</w:t>
            </w:r>
          </w:p>
        </w:tc>
        <w:tc>
          <w:tcPr>
            <w:tcW w:w="0" w:type="auto"/>
            <w:tcBorders>
              <w:top w:val="nil"/>
              <w:left w:val="nil"/>
              <w:bottom w:val="nil"/>
              <w:right w:val="nil"/>
            </w:tcBorders>
            <w:shd w:val="clear" w:color="auto" w:fill="auto"/>
            <w:noWrap/>
            <w:vAlign w:val="center"/>
            <w:hideMark/>
          </w:tcPr>
          <w:p w14:paraId="38588133" w14:textId="77777777" w:rsidR="000F6188" w:rsidRPr="00D66E9E" w:rsidRDefault="000F6188"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36614903" w14:textId="77777777" w:rsidR="000F6188" w:rsidRPr="00737AF6" w:rsidRDefault="000F6188" w:rsidP="000F6188">
            <w:pPr>
              <w:spacing w:line="240" w:lineRule="auto"/>
              <w:jc w:val="center"/>
              <w:rPr>
                <w:rFonts w:eastAsia="Times New Roman" w:cs="Times New Roman"/>
                <w:color w:val="000000"/>
                <w:szCs w:val="24"/>
                <w:highlight w:val="green"/>
                <w:rPrChange w:id="122" w:author="Dickes, Jesse" w:date="2020-06-04T14:47:00Z">
                  <w:rPr>
                    <w:rFonts w:eastAsia="Times New Roman" w:cs="Times New Roman"/>
                    <w:color w:val="000000"/>
                    <w:szCs w:val="24"/>
                  </w:rPr>
                </w:rPrChange>
              </w:rPr>
            </w:pPr>
            <w:r w:rsidRPr="00737AF6">
              <w:rPr>
                <w:rFonts w:eastAsia="Times New Roman" w:cs="Times New Roman"/>
                <w:color w:val="000000"/>
                <w:szCs w:val="24"/>
                <w:highlight w:val="green"/>
                <w:rPrChange w:id="123" w:author="Dickes, Jesse" w:date="2020-06-04T14:47:00Z">
                  <w:rPr>
                    <w:rFonts w:eastAsia="Times New Roman" w:cs="Times New Roman"/>
                    <w:color w:val="000000"/>
                    <w:szCs w:val="24"/>
                  </w:rPr>
                </w:rPrChange>
              </w:rPr>
              <w:t>CA01162</w:t>
            </w:r>
          </w:p>
        </w:tc>
        <w:tc>
          <w:tcPr>
            <w:tcW w:w="0" w:type="auto"/>
            <w:tcBorders>
              <w:top w:val="nil"/>
              <w:left w:val="nil"/>
              <w:bottom w:val="nil"/>
              <w:right w:val="nil"/>
            </w:tcBorders>
            <w:shd w:val="clear" w:color="auto" w:fill="auto"/>
            <w:noWrap/>
            <w:vAlign w:val="center"/>
            <w:hideMark/>
          </w:tcPr>
          <w:p w14:paraId="4D3AB681" w14:textId="582F3B35" w:rsidR="000F6188" w:rsidRPr="00737AF6" w:rsidRDefault="00737AF6" w:rsidP="000F6188">
            <w:pPr>
              <w:spacing w:line="240" w:lineRule="auto"/>
              <w:jc w:val="center"/>
              <w:rPr>
                <w:rFonts w:eastAsia="Times New Roman" w:cs="Times New Roman"/>
                <w:color w:val="000000"/>
                <w:szCs w:val="24"/>
                <w:highlight w:val="green"/>
                <w:rPrChange w:id="124" w:author="Dickes, Jesse" w:date="2020-06-04T14:47:00Z">
                  <w:rPr>
                    <w:rFonts w:eastAsia="Times New Roman" w:cs="Times New Roman"/>
                    <w:color w:val="000000"/>
                    <w:szCs w:val="24"/>
                    <w:highlight w:val="red"/>
                  </w:rPr>
                </w:rPrChange>
              </w:rPr>
            </w:pPr>
            <w:ins w:id="125" w:author="Dickes, Jesse" w:date="2020-06-04T14:45:00Z">
              <w:r w:rsidRPr="00737AF6">
                <w:rPr>
                  <w:rFonts w:eastAsia="Times New Roman" w:cs="Times New Roman"/>
                  <w:color w:val="000000"/>
                  <w:szCs w:val="24"/>
                  <w:highlight w:val="green"/>
                  <w:rPrChange w:id="126" w:author="Dickes, Jesse" w:date="2020-06-04T14:47:00Z">
                    <w:rPr>
                      <w:rFonts w:eastAsia="Times New Roman" w:cs="Times New Roman"/>
                      <w:color w:val="000000"/>
                      <w:szCs w:val="24"/>
                    </w:rPr>
                  </w:rPrChange>
                </w:rPr>
                <w:t>S45C22L08</w:t>
              </w:r>
            </w:ins>
            <w:del w:id="127" w:author="Dickes, Jesse" w:date="2020-06-04T14:45:00Z">
              <w:r w:rsidR="00D17195" w:rsidRPr="00737AF6" w:rsidDel="00737AF6">
                <w:rPr>
                  <w:rFonts w:eastAsia="Times New Roman" w:cs="Times New Roman"/>
                  <w:color w:val="000000"/>
                  <w:szCs w:val="24"/>
                  <w:highlight w:val="green"/>
                  <w:rPrChange w:id="128" w:author="Dickes, Jesse" w:date="2020-06-04T14:47:00Z">
                    <w:rPr>
                      <w:rFonts w:eastAsia="Times New Roman" w:cs="Times New Roman"/>
                      <w:color w:val="000000"/>
                      <w:szCs w:val="24"/>
                      <w:highlight w:val="red"/>
                    </w:rPr>
                  </w:rPrChange>
                </w:rPr>
                <w:delText>S45C16</w:delText>
              </w:r>
              <w:r w:rsidR="000F6188" w:rsidRPr="00737AF6" w:rsidDel="00737AF6">
                <w:rPr>
                  <w:rFonts w:eastAsia="Times New Roman" w:cs="Times New Roman"/>
                  <w:color w:val="000000"/>
                  <w:szCs w:val="24"/>
                  <w:highlight w:val="green"/>
                  <w:rPrChange w:id="129" w:author="Dickes, Jesse" w:date="2020-06-04T14:47:00Z">
                    <w:rPr>
                      <w:rFonts w:eastAsia="Times New Roman" w:cs="Times New Roman"/>
                      <w:color w:val="000000"/>
                      <w:szCs w:val="24"/>
                      <w:highlight w:val="red"/>
                    </w:rPr>
                  </w:rPrChange>
                </w:rPr>
                <w:delText>L8</w:delText>
              </w:r>
            </w:del>
          </w:p>
        </w:tc>
        <w:tc>
          <w:tcPr>
            <w:tcW w:w="0" w:type="auto"/>
            <w:tcBorders>
              <w:top w:val="nil"/>
              <w:left w:val="nil"/>
              <w:bottom w:val="nil"/>
              <w:right w:val="nil"/>
            </w:tcBorders>
            <w:shd w:val="clear" w:color="auto" w:fill="auto"/>
            <w:noWrap/>
            <w:vAlign w:val="center"/>
            <w:hideMark/>
          </w:tcPr>
          <w:p w14:paraId="60785877" w14:textId="77777777" w:rsidR="000F6188" w:rsidRPr="00D66E9E" w:rsidRDefault="000F6188"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0F6188" w:rsidRPr="00D66E9E" w14:paraId="1A17111A" w14:textId="77777777" w:rsidTr="000F6188">
        <w:trPr>
          <w:trHeight w:val="315"/>
          <w:jc w:val="center"/>
        </w:trPr>
        <w:tc>
          <w:tcPr>
            <w:tcW w:w="0" w:type="auto"/>
            <w:tcBorders>
              <w:top w:val="nil"/>
              <w:left w:val="nil"/>
              <w:bottom w:val="nil"/>
              <w:right w:val="nil"/>
            </w:tcBorders>
            <w:shd w:val="clear" w:color="auto" w:fill="auto"/>
            <w:noWrap/>
            <w:vAlign w:val="center"/>
            <w:hideMark/>
          </w:tcPr>
          <w:p w14:paraId="44649B09" w14:textId="74E4E22B" w:rsidR="000F6188" w:rsidRPr="00D66E9E" w:rsidRDefault="00D17195"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C17</w:t>
            </w:r>
            <w:r w:rsidR="000F6188" w:rsidRPr="00D66E9E">
              <w:rPr>
                <w:rFonts w:eastAsia="Times New Roman" w:cs="Times New Roman"/>
                <w:color w:val="000000"/>
                <w:szCs w:val="24"/>
              </w:rPr>
              <w:t>162</w:t>
            </w:r>
          </w:p>
        </w:tc>
        <w:tc>
          <w:tcPr>
            <w:tcW w:w="0" w:type="auto"/>
            <w:tcBorders>
              <w:top w:val="nil"/>
              <w:left w:val="nil"/>
              <w:bottom w:val="nil"/>
              <w:right w:val="nil"/>
            </w:tcBorders>
            <w:shd w:val="clear" w:color="auto" w:fill="auto"/>
            <w:noWrap/>
            <w:vAlign w:val="center"/>
            <w:hideMark/>
          </w:tcPr>
          <w:p w14:paraId="629C8AF3" w14:textId="77777777" w:rsidR="000F6188" w:rsidRPr="00D66E9E" w:rsidRDefault="000F6188"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2A8B6E96" w14:textId="77777777" w:rsidR="000F6188" w:rsidRPr="00737AF6" w:rsidRDefault="000F6188" w:rsidP="000F6188">
            <w:pPr>
              <w:spacing w:line="240" w:lineRule="auto"/>
              <w:jc w:val="center"/>
              <w:rPr>
                <w:rFonts w:eastAsia="Times New Roman" w:cs="Times New Roman"/>
                <w:color w:val="000000"/>
                <w:szCs w:val="24"/>
                <w:highlight w:val="green"/>
                <w:rPrChange w:id="130" w:author="Dickes, Jesse" w:date="2020-06-04T14:47:00Z">
                  <w:rPr>
                    <w:rFonts w:eastAsia="Times New Roman" w:cs="Times New Roman"/>
                    <w:color w:val="000000"/>
                    <w:szCs w:val="24"/>
                  </w:rPr>
                </w:rPrChange>
              </w:rPr>
            </w:pPr>
            <w:r w:rsidRPr="00737AF6">
              <w:rPr>
                <w:rFonts w:eastAsia="Times New Roman" w:cs="Times New Roman"/>
                <w:color w:val="000000"/>
                <w:szCs w:val="24"/>
                <w:highlight w:val="green"/>
                <w:rPrChange w:id="131" w:author="Dickes, Jesse" w:date="2020-06-04T14:47:00Z">
                  <w:rPr>
                    <w:rFonts w:eastAsia="Times New Roman" w:cs="Times New Roman"/>
                    <w:color w:val="000000"/>
                    <w:szCs w:val="24"/>
                  </w:rPr>
                </w:rPrChange>
              </w:rPr>
              <w:t>CA02162</w:t>
            </w:r>
          </w:p>
        </w:tc>
        <w:tc>
          <w:tcPr>
            <w:tcW w:w="0" w:type="auto"/>
            <w:tcBorders>
              <w:top w:val="nil"/>
              <w:left w:val="nil"/>
              <w:bottom w:val="nil"/>
              <w:right w:val="nil"/>
            </w:tcBorders>
            <w:shd w:val="clear" w:color="auto" w:fill="auto"/>
            <w:noWrap/>
            <w:vAlign w:val="center"/>
            <w:hideMark/>
          </w:tcPr>
          <w:p w14:paraId="421E2FF5" w14:textId="730C58D1" w:rsidR="000F6188" w:rsidRPr="00737AF6" w:rsidRDefault="00737AF6" w:rsidP="000F6188">
            <w:pPr>
              <w:spacing w:line="240" w:lineRule="auto"/>
              <w:jc w:val="center"/>
              <w:rPr>
                <w:rFonts w:eastAsia="Times New Roman" w:cs="Times New Roman"/>
                <w:color w:val="000000"/>
                <w:szCs w:val="24"/>
                <w:highlight w:val="green"/>
                <w:rPrChange w:id="132" w:author="Dickes, Jesse" w:date="2020-06-04T14:47:00Z">
                  <w:rPr>
                    <w:rFonts w:eastAsia="Times New Roman" w:cs="Times New Roman"/>
                    <w:color w:val="000000"/>
                    <w:szCs w:val="24"/>
                    <w:highlight w:val="red"/>
                  </w:rPr>
                </w:rPrChange>
              </w:rPr>
            </w:pPr>
            <w:ins w:id="133" w:author="Dickes, Jesse" w:date="2020-06-04T14:46:00Z">
              <w:r w:rsidRPr="00737AF6">
                <w:rPr>
                  <w:rFonts w:eastAsia="Times New Roman" w:cs="Times New Roman"/>
                  <w:color w:val="000000"/>
                  <w:szCs w:val="24"/>
                  <w:highlight w:val="green"/>
                  <w:rPrChange w:id="134" w:author="Dickes, Jesse" w:date="2020-06-04T14:47:00Z">
                    <w:rPr>
                      <w:rFonts w:eastAsia="Times New Roman" w:cs="Times New Roman"/>
                      <w:color w:val="000000"/>
                      <w:szCs w:val="24"/>
                    </w:rPr>
                  </w:rPrChange>
                </w:rPr>
                <w:t>S45C23L08</w:t>
              </w:r>
            </w:ins>
            <w:del w:id="135" w:author="Dickes, Jesse" w:date="2020-06-04T14:46:00Z">
              <w:r w:rsidR="00D17195" w:rsidRPr="00737AF6" w:rsidDel="00737AF6">
                <w:rPr>
                  <w:rFonts w:eastAsia="Times New Roman" w:cs="Times New Roman"/>
                  <w:color w:val="000000"/>
                  <w:szCs w:val="24"/>
                  <w:highlight w:val="green"/>
                  <w:rPrChange w:id="136" w:author="Dickes, Jesse" w:date="2020-06-04T14:47:00Z">
                    <w:rPr>
                      <w:rFonts w:eastAsia="Times New Roman" w:cs="Times New Roman"/>
                      <w:color w:val="000000"/>
                      <w:szCs w:val="24"/>
                      <w:highlight w:val="red"/>
                    </w:rPr>
                  </w:rPrChange>
                </w:rPr>
                <w:delText>S45C17</w:delText>
              </w:r>
              <w:r w:rsidR="000F6188" w:rsidRPr="00737AF6" w:rsidDel="00737AF6">
                <w:rPr>
                  <w:rFonts w:eastAsia="Times New Roman" w:cs="Times New Roman"/>
                  <w:color w:val="000000"/>
                  <w:szCs w:val="24"/>
                  <w:highlight w:val="green"/>
                  <w:rPrChange w:id="137" w:author="Dickes, Jesse" w:date="2020-06-04T14:47:00Z">
                    <w:rPr>
                      <w:rFonts w:eastAsia="Times New Roman" w:cs="Times New Roman"/>
                      <w:color w:val="000000"/>
                      <w:szCs w:val="24"/>
                      <w:highlight w:val="red"/>
                    </w:rPr>
                  </w:rPrChange>
                </w:rPr>
                <w:delText>L8</w:delText>
              </w:r>
            </w:del>
          </w:p>
        </w:tc>
        <w:tc>
          <w:tcPr>
            <w:tcW w:w="0" w:type="auto"/>
            <w:tcBorders>
              <w:top w:val="nil"/>
              <w:left w:val="nil"/>
              <w:bottom w:val="nil"/>
              <w:right w:val="nil"/>
            </w:tcBorders>
            <w:shd w:val="clear" w:color="auto" w:fill="auto"/>
            <w:noWrap/>
            <w:vAlign w:val="center"/>
            <w:hideMark/>
          </w:tcPr>
          <w:p w14:paraId="1B229E13" w14:textId="77777777" w:rsidR="000F6188" w:rsidRPr="00D66E9E" w:rsidRDefault="000F6188"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0F6188" w:rsidRPr="00D66E9E" w14:paraId="73113F7A" w14:textId="77777777" w:rsidTr="000F6188">
        <w:trPr>
          <w:trHeight w:val="315"/>
          <w:jc w:val="center"/>
        </w:trPr>
        <w:tc>
          <w:tcPr>
            <w:tcW w:w="0" w:type="auto"/>
            <w:tcBorders>
              <w:top w:val="nil"/>
              <w:left w:val="nil"/>
              <w:bottom w:val="nil"/>
              <w:right w:val="nil"/>
            </w:tcBorders>
            <w:shd w:val="clear" w:color="auto" w:fill="auto"/>
            <w:noWrap/>
            <w:vAlign w:val="center"/>
            <w:hideMark/>
          </w:tcPr>
          <w:p w14:paraId="01F7CFE4" w14:textId="0BE315A6" w:rsidR="000F6188" w:rsidRPr="00D66E9E" w:rsidRDefault="00D17195"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C18</w:t>
            </w:r>
            <w:r w:rsidR="000F6188" w:rsidRPr="00D66E9E">
              <w:rPr>
                <w:rFonts w:eastAsia="Times New Roman" w:cs="Times New Roman"/>
                <w:color w:val="000000"/>
                <w:szCs w:val="24"/>
              </w:rPr>
              <w:t>162</w:t>
            </w:r>
          </w:p>
        </w:tc>
        <w:tc>
          <w:tcPr>
            <w:tcW w:w="0" w:type="auto"/>
            <w:tcBorders>
              <w:top w:val="nil"/>
              <w:left w:val="nil"/>
              <w:bottom w:val="nil"/>
              <w:right w:val="nil"/>
            </w:tcBorders>
            <w:shd w:val="clear" w:color="auto" w:fill="auto"/>
            <w:noWrap/>
            <w:vAlign w:val="center"/>
            <w:hideMark/>
          </w:tcPr>
          <w:p w14:paraId="1AEF0F35" w14:textId="77777777" w:rsidR="000F6188" w:rsidRPr="00D66E9E" w:rsidRDefault="000F6188"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602732A1" w14:textId="77777777" w:rsidR="000F6188" w:rsidRPr="00737AF6" w:rsidRDefault="000F6188" w:rsidP="000F6188">
            <w:pPr>
              <w:spacing w:line="240" w:lineRule="auto"/>
              <w:jc w:val="center"/>
              <w:rPr>
                <w:rFonts w:eastAsia="Times New Roman" w:cs="Times New Roman"/>
                <w:color w:val="000000"/>
                <w:szCs w:val="24"/>
                <w:highlight w:val="green"/>
                <w:rPrChange w:id="138" w:author="Dickes, Jesse" w:date="2020-06-04T14:47:00Z">
                  <w:rPr>
                    <w:rFonts w:eastAsia="Times New Roman" w:cs="Times New Roman"/>
                    <w:color w:val="000000"/>
                    <w:szCs w:val="24"/>
                  </w:rPr>
                </w:rPrChange>
              </w:rPr>
            </w:pPr>
            <w:r w:rsidRPr="00737AF6">
              <w:rPr>
                <w:rFonts w:eastAsia="Times New Roman" w:cs="Times New Roman"/>
                <w:color w:val="000000"/>
                <w:szCs w:val="24"/>
                <w:highlight w:val="green"/>
                <w:rPrChange w:id="139" w:author="Dickes, Jesse" w:date="2020-06-04T14:47:00Z">
                  <w:rPr>
                    <w:rFonts w:eastAsia="Times New Roman" w:cs="Times New Roman"/>
                    <w:color w:val="000000"/>
                    <w:szCs w:val="24"/>
                  </w:rPr>
                </w:rPrChange>
              </w:rPr>
              <w:t>CA03162</w:t>
            </w:r>
          </w:p>
        </w:tc>
        <w:tc>
          <w:tcPr>
            <w:tcW w:w="0" w:type="auto"/>
            <w:tcBorders>
              <w:top w:val="nil"/>
              <w:left w:val="nil"/>
              <w:bottom w:val="nil"/>
              <w:right w:val="nil"/>
            </w:tcBorders>
            <w:shd w:val="clear" w:color="auto" w:fill="auto"/>
            <w:noWrap/>
            <w:vAlign w:val="center"/>
            <w:hideMark/>
          </w:tcPr>
          <w:p w14:paraId="5ACE3B2E" w14:textId="51AF6D99" w:rsidR="000F6188" w:rsidRPr="00737AF6" w:rsidRDefault="00737AF6" w:rsidP="000F6188">
            <w:pPr>
              <w:spacing w:line="240" w:lineRule="auto"/>
              <w:jc w:val="center"/>
              <w:rPr>
                <w:rFonts w:eastAsia="Times New Roman" w:cs="Times New Roman"/>
                <w:color w:val="000000"/>
                <w:szCs w:val="24"/>
                <w:highlight w:val="green"/>
                <w:rPrChange w:id="140" w:author="Dickes, Jesse" w:date="2020-06-04T14:47:00Z">
                  <w:rPr>
                    <w:rFonts w:eastAsia="Times New Roman" w:cs="Times New Roman"/>
                    <w:color w:val="000000"/>
                    <w:szCs w:val="24"/>
                    <w:highlight w:val="red"/>
                  </w:rPr>
                </w:rPrChange>
              </w:rPr>
            </w:pPr>
            <w:ins w:id="141" w:author="Dickes, Jesse" w:date="2020-06-04T14:46:00Z">
              <w:r w:rsidRPr="00737AF6">
                <w:rPr>
                  <w:rFonts w:eastAsia="Times New Roman" w:cs="Times New Roman"/>
                  <w:color w:val="000000"/>
                  <w:szCs w:val="24"/>
                  <w:highlight w:val="green"/>
                  <w:rPrChange w:id="142" w:author="Dickes, Jesse" w:date="2020-06-04T14:47:00Z">
                    <w:rPr>
                      <w:rFonts w:eastAsia="Times New Roman" w:cs="Times New Roman"/>
                      <w:color w:val="000000"/>
                      <w:szCs w:val="24"/>
                    </w:rPr>
                  </w:rPrChange>
                </w:rPr>
                <w:t>S45C24L08</w:t>
              </w:r>
            </w:ins>
            <w:del w:id="143" w:author="Dickes, Jesse" w:date="2020-06-04T14:46:00Z">
              <w:r w:rsidR="00D17195" w:rsidRPr="00737AF6" w:rsidDel="00737AF6">
                <w:rPr>
                  <w:rFonts w:eastAsia="Times New Roman" w:cs="Times New Roman"/>
                  <w:color w:val="000000"/>
                  <w:szCs w:val="24"/>
                  <w:highlight w:val="green"/>
                  <w:rPrChange w:id="144" w:author="Dickes, Jesse" w:date="2020-06-04T14:47:00Z">
                    <w:rPr>
                      <w:rFonts w:eastAsia="Times New Roman" w:cs="Times New Roman"/>
                      <w:color w:val="000000"/>
                      <w:szCs w:val="24"/>
                      <w:highlight w:val="red"/>
                    </w:rPr>
                  </w:rPrChange>
                </w:rPr>
                <w:delText>S45C18</w:delText>
              </w:r>
              <w:r w:rsidR="000F6188" w:rsidRPr="00737AF6" w:rsidDel="00737AF6">
                <w:rPr>
                  <w:rFonts w:eastAsia="Times New Roman" w:cs="Times New Roman"/>
                  <w:color w:val="000000"/>
                  <w:szCs w:val="24"/>
                  <w:highlight w:val="green"/>
                  <w:rPrChange w:id="145" w:author="Dickes, Jesse" w:date="2020-06-04T14:47:00Z">
                    <w:rPr>
                      <w:rFonts w:eastAsia="Times New Roman" w:cs="Times New Roman"/>
                      <w:color w:val="000000"/>
                      <w:szCs w:val="24"/>
                      <w:highlight w:val="red"/>
                    </w:rPr>
                  </w:rPrChange>
                </w:rPr>
                <w:delText>L8</w:delText>
              </w:r>
            </w:del>
          </w:p>
        </w:tc>
        <w:tc>
          <w:tcPr>
            <w:tcW w:w="0" w:type="auto"/>
            <w:tcBorders>
              <w:top w:val="nil"/>
              <w:left w:val="nil"/>
              <w:bottom w:val="nil"/>
              <w:right w:val="nil"/>
            </w:tcBorders>
            <w:shd w:val="clear" w:color="auto" w:fill="auto"/>
            <w:noWrap/>
            <w:vAlign w:val="center"/>
            <w:hideMark/>
          </w:tcPr>
          <w:p w14:paraId="34C134BE" w14:textId="77777777" w:rsidR="000F6188" w:rsidRPr="00D66E9E" w:rsidRDefault="000F6188"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0F6188" w:rsidRPr="00D66E9E" w14:paraId="56256D29" w14:textId="77777777" w:rsidTr="000F6188">
        <w:trPr>
          <w:trHeight w:val="315"/>
          <w:jc w:val="center"/>
        </w:trPr>
        <w:tc>
          <w:tcPr>
            <w:tcW w:w="0" w:type="auto"/>
            <w:tcBorders>
              <w:top w:val="nil"/>
              <w:left w:val="nil"/>
              <w:bottom w:val="nil"/>
              <w:right w:val="nil"/>
            </w:tcBorders>
            <w:shd w:val="clear" w:color="auto" w:fill="auto"/>
            <w:noWrap/>
            <w:vAlign w:val="center"/>
            <w:hideMark/>
          </w:tcPr>
          <w:p w14:paraId="77BD1F15" w14:textId="2E52AC15" w:rsidR="000F6188" w:rsidRPr="00D66E9E" w:rsidRDefault="00D17195"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C19</w:t>
            </w:r>
            <w:r w:rsidR="000F6188" w:rsidRPr="00D66E9E">
              <w:rPr>
                <w:rFonts w:eastAsia="Times New Roman" w:cs="Times New Roman"/>
                <w:color w:val="000000"/>
                <w:szCs w:val="24"/>
              </w:rPr>
              <w:t>162</w:t>
            </w:r>
          </w:p>
        </w:tc>
        <w:tc>
          <w:tcPr>
            <w:tcW w:w="0" w:type="auto"/>
            <w:tcBorders>
              <w:top w:val="nil"/>
              <w:left w:val="nil"/>
              <w:bottom w:val="nil"/>
              <w:right w:val="nil"/>
            </w:tcBorders>
            <w:shd w:val="clear" w:color="auto" w:fill="auto"/>
            <w:noWrap/>
            <w:vAlign w:val="center"/>
            <w:hideMark/>
          </w:tcPr>
          <w:p w14:paraId="2D5E5AE5" w14:textId="77777777" w:rsidR="000F6188" w:rsidRPr="00D66E9E" w:rsidRDefault="000F6188"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17D1DD2F" w14:textId="77777777" w:rsidR="000F6188" w:rsidRPr="00737AF6" w:rsidRDefault="000F6188" w:rsidP="000F6188">
            <w:pPr>
              <w:spacing w:line="240" w:lineRule="auto"/>
              <w:jc w:val="center"/>
              <w:rPr>
                <w:rFonts w:eastAsia="Times New Roman" w:cs="Times New Roman"/>
                <w:color w:val="000000"/>
                <w:szCs w:val="24"/>
                <w:highlight w:val="green"/>
                <w:rPrChange w:id="146" w:author="Dickes, Jesse" w:date="2020-06-04T14:47:00Z">
                  <w:rPr>
                    <w:rFonts w:eastAsia="Times New Roman" w:cs="Times New Roman"/>
                    <w:color w:val="000000"/>
                    <w:szCs w:val="24"/>
                  </w:rPr>
                </w:rPrChange>
              </w:rPr>
            </w:pPr>
            <w:r w:rsidRPr="00737AF6">
              <w:rPr>
                <w:rFonts w:eastAsia="Times New Roman" w:cs="Times New Roman"/>
                <w:color w:val="000000"/>
                <w:szCs w:val="24"/>
                <w:highlight w:val="green"/>
                <w:rPrChange w:id="147" w:author="Dickes, Jesse" w:date="2020-06-04T14:47:00Z">
                  <w:rPr>
                    <w:rFonts w:eastAsia="Times New Roman" w:cs="Times New Roman"/>
                    <w:color w:val="000000"/>
                    <w:szCs w:val="24"/>
                  </w:rPr>
                </w:rPrChange>
              </w:rPr>
              <w:t>CA04162</w:t>
            </w:r>
          </w:p>
        </w:tc>
        <w:tc>
          <w:tcPr>
            <w:tcW w:w="0" w:type="auto"/>
            <w:tcBorders>
              <w:top w:val="nil"/>
              <w:left w:val="nil"/>
              <w:bottom w:val="nil"/>
              <w:right w:val="nil"/>
            </w:tcBorders>
            <w:shd w:val="clear" w:color="auto" w:fill="auto"/>
            <w:noWrap/>
            <w:vAlign w:val="center"/>
            <w:hideMark/>
          </w:tcPr>
          <w:p w14:paraId="691F0D51" w14:textId="33E13DCD" w:rsidR="000F6188" w:rsidRPr="00737AF6" w:rsidRDefault="00737AF6" w:rsidP="000F6188">
            <w:pPr>
              <w:spacing w:line="240" w:lineRule="auto"/>
              <w:jc w:val="center"/>
              <w:rPr>
                <w:rFonts w:eastAsia="Times New Roman" w:cs="Times New Roman"/>
                <w:color w:val="000000"/>
                <w:szCs w:val="24"/>
                <w:highlight w:val="green"/>
                <w:rPrChange w:id="148" w:author="Dickes, Jesse" w:date="2020-06-04T14:47:00Z">
                  <w:rPr>
                    <w:rFonts w:eastAsia="Times New Roman" w:cs="Times New Roman"/>
                    <w:color w:val="000000"/>
                    <w:szCs w:val="24"/>
                    <w:highlight w:val="red"/>
                  </w:rPr>
                </w:rPrChange>
              </w:rPr>
            </w:pPr>
            <w:ins w:id="149" w:author="Dickes, Jesse" w:date="2020-06-04T14:46:00Z">
              <w:r w:rsidRPr="00737AF6">
                <w:rPr>
                  <w:rFonts w:eastAsia="Times New Roman" w:cs="Times New Roman"/>
                  <w:color w:val="000000"/>
                  <w:szCs w:val="24"/>
                  <w:highlight w:val="green"/>
                  <w:rPrChange w:id="150" w:author="Dickes, Jesse" w:date="2020-06-04T14:47:00Z">
                    <w:rPr>
                      <w:rFonts w:eastAsia="Times New Roman" w:cs="Times New Roman"/>
                      <w:color w:val="000000"/>
                      <w:szCs w:val="24"/>
                    </w:rPr>
                  </w:rPrChange>
                </w:rPr>
                <w:t>S45C25L08</w:t>
              </w:r>
            </w:ins>
            <w:del w:id="151" w:author="Dickes, Jesse" w:date="2020-06-04T14:46:00Z">
              <w:r w:rsidR="00D17195" w:rsidRPr="00737AF6" w:rsidDel="00737AF6">
                <w:rPr>
                  <w:rFonts w:eastAsia="Times New Roman" w:cs="Times New Roman"/>
                  <w:color w:val="000000"/>
                  <w:szCs w:val="24"/>
                  <w:highlight w:val="green"/>
                  <w:rPrChange w:id="152" w:author="Dickes, Jesse" w:date="2020-06-04T14:47:00Z">
                    <w:rPr>
                      <w:rFonts w:eastAsia="Times New Roman" w:cs="Times New Roman"/>
                      <w:color w:val="000000"/>
                      <w:szCs w:val="24"/>
                      <w:highlight w:val="red"/>
                    </w:rPr>
                  </w:rPrChange>
                </w:rPr>
                <w:delText>S45C19</w:delText>
              </w:r>
              <w:r w:rsidR="000F6188" w:rsidRPr="00737AF6" w:rsidDel="00737AF6">
                <w:rPr>
                  <w:rFonts w:eastAsia="Times New Roman" w:cs="Times New Roman"/>
                  <w:color w:val="000000"/>
                  <w:szCs w:val="24"/>
                  <w:highlight w:val="green"/>
                  <w:rPrChange w:id="153" w:author="Dickes, Jesse" w:date="2020-06-04T14:47:00Z">
                    <w:rPr>
                      <w:rFonts w:eastAsia="Times New Roman" w:cs="Times New Roman"/>
                      <w:color w:val="000000"/>
                      <w:szCs w:val="24"/>
                      <w:highlight w:val="red"/>
                    </w:rPr>
                  </w:rPrChange>
                </w:rPr>
                <w:delText>L8</w:delText>
              </w:r>
            </w:del>
          </w:p>
        </w:tc>
        <w:tc>
          <w:tcPr>
            <w:tcW w:w="0" w:type="auto"/>
            <w:tcBorders>
              <w:top w:val="nil"/>
              <w:left w:val="nil"/>
              <w:bottom w:val="nil"/>
              <w:right w:val="nil"/>
            </w:tcBorders>
            <w:shd w:val="clear" w:color="auto" w:fill="auto"/>
            <w:noWrap/>
            <w:vAlign w:val="center"/>
            <w:hideMark/>
          </w:tcPr>
          <w:p w14:paraId="674ED3EF" w14:textId="77777777" w:rsidR="000F6188" w:rsidRPr="00D66E9E" w:rsidRDefault="000F6188"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0F6188" w:rsidRPr="00D66E9E" w14:paraId="3FE39A9C" w14:textId="77777777" w:rsidTr="000F6188">
        <w:trPr>
          <w:trHeight w:val="315"/>
          <w:jc w:val="center"/>
        </w:trPr>
        <w:tc>
          <w:tcPr>
            <w:tcW w:w="0" w:type="auto"/>
            <w:tcBorders>
              <w:top w:val="nil"/>
              <w:left w:val="nil"/>
              <w:bottom w:val="nil"/>
              <w:right w:val="nil"/>
            </w:tcBorders>
            <w:shd w:val="clear" w:color="auto" w:fill="auto"/>
            <w:noWrap/>
            <w:vAlign w:val="center"/>
            <w:hideMark/>
          </w:tcPr>
          <w:p w14:paraId="74D9A8F7" w14:textId="4DD071C0" w:rsidR="000F6188" w:rsidRPr="00D66E9E" w:rsidRDefault="00D17195"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C20</w:t>
            </w:r>
            <w:r w:rsidR="000F6188" w:rsidRPr="00D66E9E">
              <w:rPr>
                <w:rFonts w:eastAsia="Times New Roman" w:cs="Times New Roman"/>
                <w:color w:val="000000"/>
                <w:szCs w:val="24"/>
              </w:rPr>
              <w:t>162</w:t>
            </w:r>
          </w:p>
        </w:tc>
        <w:tc>
          <w:tcPr>
            <w:tcW w:w="0" w:type="auto"/>
            <w:tcBorders>
              <w:top w:val="nil"/>
              <w:left w:val="nil"/>
              <w:bottom w:val="nil"/>
              <w:right w:val="nil"/>
            </w:tcBorders>
            <w:shd w:val="clear" w:color="auto" w:fill="auto"/>
            <w:noWrap/>
            <w:vAlign w:val="center"/>
            <w:hideMark/>
          </w:tcPr>
          <w:p w14:paraId="5D33FB39" w14:textId="77777777" w:rsidR="000F6188" w:rsidRPr="00D66E9E" w:rsidRDefault="000F6188"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2E399E56" w14:textId="77777777" w:rsidR="000F6188" w:rsidRPr="00737AF6" w:rsidRDefault="000F6188" w:rsidP="000F6188">
            <w:pPr>
              <w:spacing w:line="240" w:lineRule="auto"/>
              <w:jc w:val="center"/>
              <w:rPr>
                <w:rFonts w:eastAsia="Times New Roman" w:cs="Times New Roman"/>
                <w:color w:val="000000"/>
                <w:szCs w:val="24"/>
                <w:highlight w:val="green"/>
                <w:rPrChange w:id="154" w:author="Dickes, Jesse" w:date="2020-06-04T14:47:00Z">
                  <w:rPr>
                    <w:rFonts w:eastAsia="Times New Roman" w:cs="Times New Roman"/>
                    <w:color w:val="000000"/>
                    <w:szCs w:val="24"/>
                  </w:rPr>
                </w:rPrChange>
              </w:rPr>
            </w:pPr>
            <w:r w:rsidRPr="00737AF6">
              <w:rPr>
                <w:rFonts w:eastAsia="Times New Roman" w:cs="Times New Roman"/>
                <w:color w:val="000000"/>
                <w:szCs w:val="24"/>
                <w:highlight w:val="green"/>
                <w:rPrChange w:id="155" w:author="Dickes, Jesse" w:date="2020-06-04T14:47:00Z">
                  <w:rPr>
                    <w:rFonts w:eastAsia="Times New Roman" w:cs="Times New Roman"/>
                    <w:color w:val="000000"/>
                    <w:szCs w:val="24"/>
                  </w:rPr>
                </w:rPrChange>
              </w:rPr>
              <w:t>CA05162</w:t>
            </w:r>
          </w:p>
        </w:tc>
        <w:tc>
          <w:tcPr>
            <w:tcW w:w="0" w:type="auto"/>
            <w:tcBorders>
              <w:top w:val="nil"/>
              <w:left w:val="nil"/>
              <w:bottom w:val="nil"/>
              <w:right w:val="nil"/>
            </w:tcBorders>
            <w:shd w:val="clear" w:color="auto" w:fill="auto"/>
            <w:noWrap/>
            <w:vAlign w:val="center"/>
            <w:hideMark/>
          </w:tcPr>
          <w:p w14:paraId="737C20E8" w14:textId="655152E3" w:rsidR="000F6188" w:rsidRPr="00737AF6" w:rsidRDefault="00737AF6" w:rsidP="000F6188">
            <w:pPr>
              <w:spacing w:line="240" w:lineRule="auto"/>
              <w:jc w:val="center"/>
              <w:rPr>
                <w:rFonts w:eastAsia="Times New Roman" w:cs="Times New Roman"/>
                <w:color w:val="000000"/>
                <w:szCs w:val="24"/>
                <w:highlight w:val="green"/>
                <w:rPrChange w:id="156" w:author="Dickes, Jesse" w:date="2020-06-04T14:47:00Z">
                  <w:rPr>
                    <w:rFonts w:eastAsia="Times New Roman" w:cs="Times New Roman"/>
                    <w:color w:val="000000"/>
                    <w:szCs w:val="24"/>
                    <w:highlight w:val="red"/>
                  </w:rPr>
                </w:rPrChange>
              </w:rPr>
            </w:pPr>
            <w:ins w:id="157" w:author="Dickes, Jesse" w:date="2020-06-04T14:46:00Z">
              <w:r w:rsidRPr="00737AF6">
                <w:rPr>
                  <w:rFonts w:eastAsia="Times New Roman" w:cs="Times New Roman"/>
                  <w:color w:val="000000"/>
                  <w:szCs w:val="24"/>
                  <w:highlight w:val="green"/>
                  <w:rPrChange w:id="158" w:author="Dickes, Jesse" w:date="2020-06-04T14:47:00Z">
                    <w:rPr>
                      <w:rFonts w:eastAsia="Times New Roman" w:cs="Times New Roman"/>
                      <w:color w:val="000000"/>
                      <w:szCs w:val="24"/>
                    </w:rPr>
                  </w:rPrChange>
                </w:rPr>
                <w:t>S45C26L08</w:t>
              </w:r>
            </w:ins>
            <w:del w:id="159" w:author="Dickes, Jesse" w:date="2020-06-04T14:46:00Z">
              <w:r w:rsidR="00D17195" w:rsidRPr="00737AF6" w:rsidDel="00737AF6">
                <w:rPr>
                  <w:rFonts w:eastAsia="Times New Roman" w:cs="Times New Roman"/>
                  <w:color w:val="000000"/>
                  <w:szCs w:val="24"/>
                  <w:highlight w:val="green"/>
                  <w:rPrChange w:id="160" w:author="Dickes, Jesse" w:date="2020-06-04T14:47:00Z">
                    <w:rPr>
                      <w:rFonts w:eastAsia="Times New Roman" w:cs="Times New Roman"/>
                      <w:color w:val="000000"/>
                      <w:szCs w:val="24"/>
                      <w:highlight w:val="red"/>
                    </w:rPr>
                  </w:rPrChange>
                </w:rPr>
                <w:delText>S45C20</w:delText>
              </w:r>
              <w:r w:rsidR="000F6188" w:rsidRPr="00737AF6" w:rsidDel="00737AF6">
                <w:rPr>
                  <w:rFonts w:eastAsia="Times New Roman" w:cs="Times New Roman"/>
                  <w:color w:val="000000"/>
                  <w:szCs w:val="24"/>
                  <w:highlight w:val="green"/>
                  <w:rPrChange w:id="161" w:author="Dickes, Jesse" w:date="2020-06-04T14:47:00Z">
                    <w:rPr>
                      <w:rFonts w:eastAsia="Times New Roman" w:cs="Times New Roman"/>
                      <w:color w:val="000000"/>
                      <w:szCs w:val="24"/>
                      <w:highlight w:val="red"/>
                    </w:rPr>
                  </w:rPrChange>
                </w:rPr>
                <w:delText>L8</w:delText>
              </w:r>
            </w:del>
          </w:p>
        </w:tc>
        <w:tc>
          <w:tcPr>
            <w:tcW w:w="0" w:type="auto"/>
            <w:tcBorders>
              <w:top w:val="nil"/>
              <w:left w:val="nil"/>
              <w:bottom w:val="nil"/>
              <w:right w:val="nil"/>
            </w:tcBorders>
            <w:shd w:val="clear" w:color="auto" w:fill="auto"/>
            <w:noWrap/>
            <w:vAlign w:val="center"/>
            <w:hideMark/>
          </w:tcPr>
          <w:p w14:paraId="7C07520C" w14:textId="77777777" w:rsidR="000F6188" w:rsidRPr="00D66E9E" w:rsidRDefault="000F6188"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0F6188" w:rsidRPr="00D66E9E" w14:paraId="793EF171" w14:textId="77777777" w:rsidTr="000F6188">
        <w:trPr>
          <w:trHeight w:val="315"/>
          <w:jc w:val="center"/>
        </w:trPr>
        <w:tc>
          <w:tcPr>
            <w:tcW w:w="0" w:type="auto"/>
            <w:tcBorders>
              <w:top w:val="nil"/>
              <w:left w:val="nil"/>
              <w:bottom w:val="nil"/>
              <w:right w:val="nil"/>
            </w:tcBorders>
            <w:shd w:val="clear" w:color="auto" w:fill="auto"/>
            <w:noWrap/>
            <w:vAlign w:val="center"/>
            <w:hideMark/>
          </w:tcPr>
          <w:p w14:paraId="19AF1D14" w14:textId="0DD90D44" w:rsidR="000F6188" w:rsidRPr="00D66E9E" w:rsidRDefault="00D17195"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C21</w:t>
            </w:r>
            <w:r w:rsidR="000F6188" w:rsidRPr="00D66E9E">
              <w:rPr>
                <w:rFonts w:eastAsia="Times New Roman" w:cs="Times New Roman"/>
                <w:color w:val="000000"/>
                <w:szCs w:val="24"/>
              </w:rPr>
              <w:t>162</w:t>
            </w:r>
          </w:p>
        </w:tc>
        <w:tc>
          <w:tcPr>
            <w:tcW w:w="0" w:type="auto"/>
            <w:tcBorders>
              <w:top w:val="nil"/>
              <w:left w:val="nil"/>
              <w:bottom w:val="nil"/>
              <w:right w:val="nil"/>
            </w:tcBorders>
            <w:shd w:val="clear" w:color="auto" w:fill="auto"/>
            <w:noWrap/>
            <w:vAlign w:val="center"/>
            <w:hideMark/>
          </w:tcPr>
          <w:p w14:paraId="6DFB49E6" w14:textId="77777777" w:rsidR="000F6188" w:rsidRPr="00D66E9E" w:rsidRDefault="000F6188"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5C4F0140" w14:textId="77777777" w:rsidR="000F6188" w:rsidRPr="00737AF6" w:rsidRDefault="000F6188" w:rsidP="000F6188">
            <w:pPr>
              <w:spacing w:line="240" w:lineRule="auto"/>
              <w:jc w:val="center"/>
              <w:rPr>
                <w:rFonts w:eastAsia="Times New Roman" w:cs="Times New Roman"/>
                <w:color w:val="000000"/>
                <w:szCs w:val="24"/>
                <w:highlight w:val="green"/>
                <w:rPrChange w:id="162" w:author="Dickes, Jesse" w:date="2020-06-04T14:47:00Z">
                  <w:rPr>
                    <w:rFonts w:eastAsia="Times New Roman" w:cs="Times New Roman"/>
                    <w:color w:val="000000"/>
                    <w:szCs w:val="24"/>
                  </w:rPr>
                </w:rPrChange>
              </w:rPr>
            </w:pPr>
            <w:r w:rsidRPr="00737AF6">
              <w:rPr>
                <w:rFonts w:eastAsia="Times New Roman" w:cs="Times New Roman"/>
                <w:color w:val="000000"/>
                <w:szCs w:val="24"/>
                <w:highlight w:val="green"/>
                <w:rPrChange w:id="163" w:author="Dickes, Jesse" w:date="2020-06-04T14:47:00Z">
                  <w:rPr>
                    <w:rFonts w:eastAsia="Times New Roman" w:cs="Times New Roman"/>
                    <w:color w:val="000000"/>
                    <w:szCs w:val="24"/>
                  </w:rPr>
                </w:rPrChange>
              </w:rPr>
              <w:t>CA06162</w:t>
            </w:r>
          </w:p>
        </w:tc>
        <w:tc>
          <w:tcPr>
            <w:tcW w:w="0" w:type="auto"/>
            <w:tcBorders>
              <w:top w:val="nil"/>
              <w:left w:val="nil"/>
              <w:bottom w:val="nil"/>
              <w:right w:val="nil"/>
            </w:tcBorders>
            <w:shd w:val="clear" w:color="auto" w:fill="auto"/>
            <w:noWrap/>
            <w:vAlign w:val="center"/>
            <w:hideMark/>
          </w:tcPr>
          <w:p w14:paraId="5DEFE876" w14:textId="1F1C5AAC" w:rsidR="000F6188" w:rsidRPr="00737AF6" w:rsidRDefault="00737AF6" w:rsidP="000F6188">
            <w:pPr>
              <w:spacing w:line="240" w:lineRule="auto"/>
              <w:jc w:val="center"/>
              <w:rPr>
                <w:rFonts w:eastAsia="Times New Roman" w:cs="Times New Roman"/>
                <w:color w:val="000000"/>
                <w:szCs w:val="24"/>
                <w:highlight w:val="green"/>
                <w:rPrChange w:id="164" w:author="Dickes, Jesse" w:date="2020-06-04T14:47:00Z">
                  <w:rPr>
                    <w:rFonts w:eastAsia="Times New Roman" w:cs="Times New Roman"/>
                    <w:color w:val="000000"/>
                    <w:szCs w:val="24"/>
                    <w:highlight w:val="red"/>
                  </w:rPr>
                </w:rPrChange>
              </w:rPr>
            </w:pPr>
            <w:ins w:id="165" w:author="Dickes, Jesse" w:date="2020-06-04T14:46:00Z">
              <w:r w:rsidRPr="00737AF6">
                <w:rPr>
                  <w:rFonts w:eastAsia="Times New Roman" w:cs="Times New Roman"/>
                  <w:color w:val="000000"/>
                  <w:szCs w:val="24"/>
                  <w:highlight w:val="green"/>
                  <w:rPrChange w:id="166" w:author="Dickes, Jesse" w:date="2020-06-04T14:47:00Z">
                    <w:rPr>
                      <w:rFonts w:eastAsia="Times New Roman" w:cs="Times New Roman"/>
                      <w:color w:val="000000"/>
                      <w:szCs w:val="24"/>
                    </w:rPr>
                  </w:rPrChange>
                </w:rPr>
                <w:t>S45C27L08</w:t>
              </w:r>
            </w:ins>
            <w:del w:id="167" w:author="Dickes, Jesse" w:date="2020-06-04T14:46:00Z">
              <w:r w:rsidR="00D17195" w:rsidRPr="00737AF6" w:rsidDel="00737AF6">
                <w:rPr>
                  <w:rFonts w:eastAsia="Times New Roman" w:cs="Times New Roman"/>
                  <w:color w:val="000000"/>
                  <w:szCs w:val="24"/>
                  <w:highlight w:val="green"/>
                  <w:rPrChange w:id="168" w:author="Dickes, Jesse" w:date="2020-06-04T14:47:00Z">
                    <w:rPr>
                      <w:rFonts w:eastAsia="Times New Roman" w:cs="Times New Roman"/>
                      <w:color w:val="000000"/>
                      <w:szCs w:val="24"/>
                      <w:highlight w:val="red"/>
                    </w:rPr>
                  </w:rPrChange>
                </w:rPr>
                <w:delText>S45C21</w:delText>
              </w:r>
              <w:r w:rsidR="000F6188" w:rsidRPr="00737AF6" w:rsidDel="00737AF6">
                <w:rPr>
                  <w:rFonts w:eastAsia="Times New Roman" w:cs="Times New Roman"/>
                  <w:color w:val="000000"/>
                  <w:szCs w:val="24"/>
                  <w:highlight w:val="green"/>
                  <w:rPrChange w:id="169" w:author="Dickes, Jesse" w:date="2020-06-04T14:47:00Z">
                    <w:rPr>
                      <w:rFonts w:eastAsia="Times New Roman" w:cs="Times New Roman"/>
                      <w:color w:val="000000"/>
                      <w:szCs w:val="24"/>
                      <w:highlight w:val="red"/>
                    </w:rPr>
                  </w:rPrChange>
                </w:rPr>
                <w:delText>L8</w:delText>
              </w:r>
            </w:del>
          </w:p>
        </w:tc>
        <w:tc>
          <w:tcPr>
            <w:tcW w:w="0" w:type="auto"/>
            <w:tcBorders>
              <w:top w:val="nil"/>
              <w:left w:val="nil"/>
              <w:bottom w:val="nil"/>
              <w:right w:val="nil"/>
            </w:tcBorders>
            <w:shd w:val="clear" w:color="auto" w:fill="auto"/>
            <w:noWrap/>
            <w:vAlign w:val="center"/>
            <w:hideMark/>
          </w:tcPr>
          <w:p w14:paraId="57B5EC81" w14:textId="77777777" w:rsidR="000F6188" w:rsidRPr="00D66E9E" w:rsidRDefault="000F6188"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0F6188" w:rsidRPr="00D66E9E" w14:paraId="49C611ED" w14:textId="77777777" w:rsidTr="000F6188">
        <w:trPr>
          <w:trHeight w:val="315"/>
          <w:jc w:val="center"/>
        </w:trPr>
        <w:tc>
          <w:tcPr>
            <w:tcW w:w="0" w:type="auto"/>
            <w:tcBorders>
              <w:top w:val="nil"/>
              <w:left w:val="nil"/>
              <w:bottom w:val="single" w:sz="4" w:space="0" w:color="auto"/>
              <w:right w:val="nil"/>
            </w:tcBorders>
            <w:shd w:val="clear" w:color="auto" w:fill="auto"/>
            <w:noWrap/>
            <w:vAlign w:val="center"/>
            <w:hideMark/>
          </w:tcPr>
          <w:p w14:paraId="7EC1816B" w14:textId="229AFFC2" w:rsidR="000F6188" w:rsidRPr="00D66E9E" w:rsidRDefault="00D17195"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C22</w:t>
            </w:r>
            <w:r w:rsidR="000F6188" w:rsidRPr="00D66E9E">
              <w:rPr>
                <w:rFonts w:eastAsia="Times New Roman" w:cs="Times New Roman"/>
                <w:color w:val="000000"/>
                <w:szCs w:val="24"/>
              </w:rPr>
              <w:t>162</w:t>
            </w:r>
          </w:p>
        </w:tc>
        <w:tc>
          <w:tcPr>
            <w:tcW w:w="0" w:type="auto"/>
            <w:tcBorders>
              <w:top w:val="nil"/>
              <w:left w:val="nil"/>
              <w:bottom w:val="single" w:sz="4" w:space="0" w:color="auto"/>
              <w:right w:val="nil"/>
            </w:tcBorders>
            <w:shd w:val="clear" w:color="auto" w:fill="auto"/>
            <w:noWrap/>
            <w:vAlign w:val="center"/>
            <w:hideMark/>
          </w:tcPr>
          <w:p w14:paraId="608EF25C" w14:textId="77777777" w:rsidR="000F6188" w:rsidRPr="00D66E9E" w:rsidRDefault="000F6188"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single" w:sz="4" w:space="0" w:color="auto"/>
              <w:right w:val="nil"/>
            </w:tcBorders>
            <w:shd w:val="clear" w:color="auto" w:fill="auto"/>
            <w:noWrap/>
            <w:vAlign w:val="center"/>
            <w:hideMark/>
          </w:tcPr>
          <w:p w14:paraId="66F4A370" w14:textId="77777777" w:rsidR="000F6188" w:rsidRPr="00737AF6" w:rsidRDefault="000F6188" w:rsidP="000F6188">
            <w:pPr>
              <w:spacing w:line="240" w:lineRule="auto"/>
              <w:jc w:val="center"/>
              <w:rPr>
                <w:rFonts w:eastAsia="Times New Roman" w:cs="Times New Roman"/>
                <w:color w:val="000000"/>
                <w:szCs w:val="24"/>
                <w:highlight w:val="green"/>
                <w:rPrChange w:id="170" w:author="Dickes, Jesse" w:date="2020-06-04T14:47:00Z">
                  <w:rPr>
                    <w:rFonts w:eastAsia="Times New Roman" w:cs="Times New Roman"/>
                    <w:color w:val="000000"/>
                    <w:szCs w:val="24"/>
                  </w:rPr>
                </w:rPrChange>
              </w:rPr>
            </w:pPr>
            <w:r w:rsidRPr="00737AF6">
              <w:rPr>
                <w:rFonts w:eastAsia="Times New Roman" w:cs="Times New Roman"/>
                <w:color w:val="000000"/>
                <w:szCs w:val="24"/>
                <w:highlight w:val="green"/>
                <w:rPrChange w:id="171" w:author="Dickes, Jesse" w:date="2020-06-04T14:47:00Z">
                  <w:rPr>
                    <w:rFonts w:eastAsia="Times New Roman" w:cs="Times New Roman"/>
                    <w:color w:val="000000"/>
                    <w:szCs w:val="24"/>
                  </w:rPr>
                </w:rPrChange>
              </w:rPr>
              <w:t>CA07162</w:t>
            </w:r>
          </w:p>
        </w:tc>
        <w:tc>
          <w:tcPr>
            <w:tcW w:w="0" w:type="auto"/>
            <w:tcBorders>
              <w:top w:val="nil"/>
              <w:left w:val="nil"/>
              <w:bottom w:val="single" w:sz="4" w:space="0" w:color="auto"/>
              <w:right w:val="nil"/>
            </w:tcBorders>
            <w:shd w:val="clear" w:color="auto" w:fill="auto"/>
            <w:noWrap/>
            <w:vAlign w:val="center"/>
            <w:hideMark/>
          </w:tcPr>
          <w:p w14:paraId="522EEEBB" w14:textId="75081E0D" w:rsidR="000F6188" w:rsidRPr="00737AF6" w:rsidRDefault="00737AF6" w:rsidP="000F6188">
            <w:pPr>
              <w:spacing w:line="240" w:lineRule="auto"/>
              <w:jc w:val="center"/>
              <w:rPr>
                <w:rFonts w:eastAsia="Times New Roman" w:cs="Times New Roman"/>
                <w:color w:val="000000"/>
                <w:szCs w:val="24"/>
                <w:highlight w:val="green"/>
                <w:rPrChange w:id="172" w:author="Dickes, Jesse" w:date="2020-06-04T14:47:00Z">
                  <w:rPr>
                    <w:rFonts w:eastAsia="Times New Roman" w:cs="Times New Roman"/>
                    <w:color w:val="000000"/>
                    <w:szCs w:val="24"/>
                    <w:highlight w:val="red"/>
                  </w:rPr>
                </w:rPrChange>
              </w:rPr>
            </w:pPr>
            <w:ins w:id="173" w:author="Dickes, Jesse" w:date="2020-06-04T14:47:00Z">
              <w:r w:rsidRPr="00737AF6">
                <w:rPr>
                  <w:rFonts w:eastAsia="Times New Roman" w:cs="Times New Roman"/>
                  <w:color w:val="000000"/>
                  <w:szCs w:val="24"/>
                  <w:highlight w:val="green"/>
                  <w:rPrChange w:id="174" w:author="Dickes, Jesse" w:date="2020-06-04T14:47:00Z">
                    <w:rPr>
                      <w:rFonts w:eastAsia="Times New Roman" w:cs="Times New Roman"/>
                      <w:color w:val="000000"/>
                      <w:szCs w:val="24"/>
                    </w:rPr>
                  </w:rPrChange>
                </w:rPr>
                <w:t>S45C28L08</w:t>
              </w:r>
            </w:ins>
            <w:commentRangeStart w:id="175"/>
            <w:del w:id="176" w:author="Dickes, Jesse" w:date="2020-06-04T14:47:00Z">
              <w:r w:rsidR="00D17195" w:rsidRPr="00737AF6" w:rsidDel="00737AF6">
                <w:rPr>
                  <w:rFonts w:eastAsia="Times New Roman" w:cs="Times New Roman"/>
                  <w:color w:val="000000"/>
                  <w:szCs w:val="24"/>
                  <w:highlight w:val="green"/>
                </w:rPr>
                <w:delText>S45C</w:delText>
              </w:r>
              <w:r w:rsidR="00D17195" w:rsidRPr="00716DCC" w:rsidDel="00737AF6">
                <w:rPr>
                  <w:rFonts w:eastAsia="Times New Roman" w:cs="Times New Roman"/>
                  <w:color w:val="000000"/>
                  <w:szCs w:val="24"/>
                  <w:highlight w:val="green"/>
                </w:rPr>
                <w:delText>22</w:delText>
              </w:r>
              <w:r w:rsidR="000F6188" w:rsidRPr="00716DCC" w:rsidDel="00737AF6">
                <w:rPr>
                  <w:rFonts w:eastAsia="Times New Roman" w:cs="Times New Roman"/>
                  <w:color w:val="000000"/>
                  <w:szCs w:val="24"/>
                  <w:highlight w:val="green"/>
                </w:rPr>
                <w:delText>L8</w:delText>
              </w:r>
              <w:commentRangeEnd w:id="175"/>
              <w:r w:rsidR="004E6190" w:rsidRPr="00737AF6" w:rsidDel="00737AF6">
                <w:rPr>
                  <w:rStyle w:val="CommentReference"/>
                  <w:highlight w:val="green"/>
                  <w:rPrChange w:id="177" w:author="Dickes, Jesse" w:date="2020-06-04T14:47:00Z">
                    <w:rPr>
                      <w:rStyle w:val="CommentReference"/>
                    </w:rPr>
                  </w:rPrChange>
                </w:rPr>
                <w:commentReference w:id="175"/>
              </w:r>
            </w:del>
          </w:p>
        </w:tc>
        <w:tc>
          <w:tcPr>
            <w:tcW w:w="0" w:type="auto"/>
            <w:tcBorders>
              <w:top w:val="nil"/>
              <w:left w:val="nil"/>
              <w:bottom w:val="single" w:sz="4" w:space="0" w:color="auto"/>
              <w:right w:val="nil"/>
            </w:tcBorders>
            <w:shd w:val="clear" w:color="auto" w:fill="auto"/>
            <w:noWrap/>
            <w:vAlign w:val="center"/>
            <w:hideMark/>
          </w:tcPr>
          <w:p w14:paraId="6D895D1D" w14:textId="77777777" w:rsidR="000F6188" w:rsidRPr="00D66E9E" w:rsidRDefault="000F6188"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bl>
    <w:p w14:paraId="014242B1" w14:textId="77777777" w:rsidR="000F6188" w:rsidRPr="00D66E9E" w:rsidRDefault="000F6188" w:rsidP="000F6188"/>
    <w:p w14:paraId="6CD1B60B" w14:textId="77777777" w:rsidR="007908AE" w:rsidRPr="00D66E9E" w:rsidRDefault="007908AE" w:rsidP="00F4222A">
      <w:pPr>
        <w:sectPr w:rsidR="007908AE" w:rsidRPr="00D66E9E" w:rsidSect="00F05E00">
          <w:pgSz w:w="12240" w:h="15840"/>
          <w:pgMar w:top="1440" w:right="1440" w:bottom="1440" w:left="1440" w:header="720" w:footer="720" w:gutter="0"/>
          <w:pgBorders w:offsetFrom="page">
            <w:top w:val="single" w:sz="2" w:space="24" w:color="auto"/>
            <w:bottom w:val="single" w:sz="2" w:space="24" w:color="auto"/>
          </w:pgBorders>
          <w:cols w:space="720"/>
          <w:docGrid w:linePitch="360"/>
        </w:sectPr>
      </w:pPr>
    </w:p>
    <w:p w14:paraId="321C839E" w14:textId="77777777" w:rsidR="007577E2" w:rsidRPr="00D66E9E" w:rsidRDefault="007577E2" w:rsidP="00F4222A">
      <w:pPr>
        <w:jc w:val="center"/>
        <w:rPr>
          <w:b/>
        </w:rPr>
      </w:pPr>
    </w:p>
    <w:p w14:paraId="704D77F0" w14:textId="0B474468" w:rsidR="00F4222A" w:rsidRPr="00D66E9E" w:rsidRDefault="007577E2" w:rsidP="00F05E00">
      <w:pPr>
        <w:pStyle w:val="Caption"/>
      </w:pPr>
      <w:bookmarkStart w:id="178" w:name="_Toc435092723"/>
      <w:r w:rsidRPr="00D66E9E">
        <w:rPr>
          <w:b/>
        </w:rPr>
        <w:t xml:space="preserve">Table </w:t>
      </w:r>
      <w:r w:rsidRPr="00D66E9E">
        <w:rPr>
          <w:b/>
        </w:rPr>
        <w:fldChar w:fldCharType="begin"/>
      </w:r>
      <w:r w:rsidRPr="00D66E9E">
        <w:rPr>
          <w:b/>
        </w:rPr>
        <w:instrText xml:space="preserve"> SEQ Table \* ARABIC </w:instrText>
      </w:r>
      <w:r w:rsidRPr="00D66E9E">
        <w:rPr>
          <w:b/>
        </w:rPr>
        <w:fldChar w:fldCharType="separate"/>
      </w:r>
      <w:r w:rsidR="00905AA0" w:rsidRPr="00D66E9E">
        <w:rPr>
          <w:b/>
          <w:noProof/>
        </w:rPr>
        <w:t>12</w:t>
      </w:r>
      <w:r w:rsidRPr="00D66E9E">
        <w:rPr>
          <w:b/>
        </w:rPr>
        <w:fldChar w:fldCharType="end"/>
      </w:r>
      <w:r w:rsidRPr="00D66E9E">
        <w:rPr>
          <w:b/>
        </w:rPr>
        <w:t xml:space="preserve">. </w:t>
      </w:r>
      <w:r w:rsidR="00F4222A" w:rsidRPr="00D66E9E">
        <w:t>Sample</w:t>
      </w:r>
      <w:r w:rsidR="00A04729" w:rsidRPr="00D66E9E">
        <w:t>s acquired from test section 40A</w:t>
      </w:r>
      <w:r w:rsidR="00F4222A" w:rsidRPr="00D66E9E">
        <w:t>A63</w:t>
      </w:r>
      <w:bookmarkEnd w:id="178"/>
    </w:p>
    <w:tbl>
      <w:tblPr>
        <w:tblW w:w="0" w:type="auto"/>
        <w:jc w:val="center"/>
        <w:tblLook w:val="04A0" w:firstRow="1" w:lastRow="0" w:firstColumn="1" w:lastColumn="0" w:noHBand="0" w:noVBand="1"/>
      </w:tblPr>
      <w:tblGrid>
        <w:gridCol w:w="1799"/>
        <w:gridCol w:w="1616"/>
        <w:gridCol w:w="1292"/>
        <w:gridCol w:w="1420"/>
        <w:gridCol w:w="1683"/>
      </w:tblGrid>
      <w:tr w:rsidR="00A27955" w:rsidRPr="00D66E9E" w14:paraId="471AF76D" w14:textId="77777777" w:rsidTr="00A27955">
        <w:trPr>
          <w:trHeight w:val="570"/>
          <w:jc w:val="center"/>
        </w:trPr>
        <w:tc>
          <w:tcPr>
            <w:tcW w:w="0" w:type="auto"/>
            <w:tcBorders>
              <w:top w:val="single" w:sz="4" w:space="0" w:color="auto"/>
              <w:left w:val="nil"/>
              <w:bottom w:val="single" w:sz="4" w:space="0" w:color="auto"/>
              <w:right w:val="nil"/>
            </w:tcBorders>
            <w:shd w:val="clear" w:color="auto" w:fill="auto"/>
            <w:vAlign w:val="center"/>
            <w:hideMark/>
          </w:tcPr>
          <w:p w14:paraId="4C288B89" w14:textId="77777777" w:rsidR="00A27955" w:rsidRPr="00D66E9E" w:rsidRDefault="00A27955" w:rsidP="00A27955">
            <w:pPr>
              <w:spacing w:line="240" w:lineRule="auto"/>
              <w:jc w:val="center"/>
              <w:rPr>
                <w:rFonts w:eastAsia="Times New Roman" w:cs="Times New Roman"/>
                <w:b/>
                <w:bCs/>
                <w:color w:val="000000"/>
                <w:sz w:val="22"/>
              </w:rPr>
            </w:pPr>
            <w:r w:rsidRPr="00D66E9E">
              <w:rPr>
                <w:rFonts w:eastAsia="Times New Roman" w:cs="Times New Roman"/>
                <w:b/>
                <w:bCs/>
                <w:color w:val="000000"/>
                <w:sz w:val="22"/>
              </w:rPr>
              <w:t>Sample Location</w:t>
            </w:r>
          </w:p>
        </w:tc>
        <w:tc>
          <w:tcPr>
            <w:tcW w:w="0" w:type="auto"/>
            <w:tcBorders>
              <w:top w:val="single" w:sz="4" w:space="0" w:color="auto"/>
              <w:left w:val="nil"/>
              <w:bottom w:val="single" w:sz="4" w:space="0" w:color="auto"/>
              <w:right w:val="nil"/>
            </w:tcBorders>
            <w:shd w:val="clear" w:color="auto" w:fill="auto"/>
            <w:vAlign w:val="center"/>
            <w:hideMark/>
          </w:tcPr>
          <w:p w14:paraId="4A7DD2AC" w14:textId="77777777" w:rsidR="00A27955" w:rsidRPr="00D66E9E" w:rsidRDefault="00A27955" w:rsidP="00A27955">
            <w:pPr>
              <w:spacing w:line="240" w:lineRule="auto"/>
              <w:jc w:val="center"/>
              <w:rPr>
                <w:rFonts w:eastAsia="Times New Roman" w:cs="Times New Roman"/>
                <w:b/>
                <w:bCs/>
                <w:color w:val="000000"/>
                <w:sz w:val="22"/>
              </w:rPr>
            </w:pPr>
            <w:r w:rsidRPr="00D66E9E">
              <w:rPr>
                <w:rFonts w:eastAsia="Times New Roman" w:cs="Times New Roman"/>
                <w:b/>
                <w:bCs/>
                <w:color w:val="000000"/>
                <w:sz w:val="22"/>
              </w:rPr>
              <w:t>Layer Number</w:t>
            </w:r>
          </w:p>
        </w:tc>
        <w:tc>
          <w:tcPr>
            <w:tcW w:w="0" w:type="auto"/>
            <w:tcBorders>
              <w:top w:val="single" w:sz="4" w:space="0" w:color="auto"/>
              <w:left w:val="nil"/>
              <w:bottom w:val="single" w:sz="4" w:space="0" w:color="auto"/>
              <w:right w:val="nil"/>
            </w:tcBorders>
            <w:shd w:val="clear" w:color="auto" w:fill="auto"/>
            <w:vAlign w:val="center"/>
            <w:hideMark/>
          </w:tcPr>
          <w:p w14:paraId="5807EA66" w14:textId="77777777" w:rsidR="00A27955" w:rsidRPr="00D66E9E" w:rsidRDefault="00A27955" w:rsidP="00A27955">
            <w:pPr>
              <w:spacing w:line="240" w:lineRule="auto"/>
              <w:jc w:val="center"/>
              <w:rPr>
                <w:rFonts w:eastAsia="Times New Roman" w:cs="Times New Roman"/>
                <w:b/>
                <w:bCs/>
                <w:color w:val="000000"/>
                <w:sz w:val="22"/>
              </w:rPr>
            </w:pPr>
            <w:r w:rsidRPr="00D66E9E">
              <w:rPr>
                <w:rFonts w:eastAsia="Times New Roman" w:cs="Times New Roman"/>
                <w:b/>
                <w:bCs/>
                <w:color w:val="000000"/>
                <w:sz w:val="22"/>
              </w:rPr>
              <w:t>Sample No.</w:t>
            </w:r>
          </w:p>
        </w:tc>
        <w:tc>
          <w:tcPr>
            <w:tcW w:w="0" w:type="auto"/>
            <w:tcBorders>
              <w:top w:val="single" w:sz="4" w:space="0" w:color="auto"/>
              <w:left w:val="nil"/>
              <w:bottom w:val="single" w:sz="4" w:space="0" w:color="auto"/>
              <w:right w:val="nil"/>
            </w:tcBorders>
            <w:shd w:val="clear" w:color="auto" w:fill="auto"/>
            <w:vAlign w:val="center"/>
            <w:hideMark/>
          </w:tcPr>
          <w:p w14:paraId="42B823B2" w14:textId="77777777" w:rsidR="00A27955" w:rsidRPr="00D66E9E" w:rsidRDefault="00A27955" w:rsidP="00A27955">
            <w:pPr>
              <w:spacing w:line="240" w:lineRule="auto"/>
              <w:jc w:val="center"/>
              <w:rPr>
                <w:rFonts w:eastAsia="Times New Roman" w:cs="Times New Roman"/>
                <w:b/>
                <w:bCs/>
                <w:color w:val="000000"/>
                <w:sz w:val="22"/>
              </w:rPr>
            </w:pPr>
            <w:r w:rsidRPr="00D66E9E">
              <w:rPr>
                <w:rFonts w:eastAsia="Times New Roman" w:cs="Times New Roman"/>
                <w:b/>
                <w:bCs/>
                <w:color w:val="000000"/>
                <w:sz w:val="22"/>
              </w:rPr>
              <w:t>Specimen ID</w:t>
            </w:r>
          </w:p>
        </w:tc>
        <w:tc>
          <w:tcPr>
            <w:tcW w:w="0" w:type="auto"/>
            <w:tcBorders>
              <w:top w:val="single" w:sz="4" w:space="0" w:color="auto"/>
              <w:left w:val="nil"/>
              <w:bottom w:val="single" w:sz="4" w:space="0" w:color="auto"/>
              <w:right w:val="nil"/>
            </w:tcBorders>
            <w:shd w:val="clear" w:color="auto" w:fill="auto"/>
            <w:vAlign w:val="center"/>
            <w:hideMark/>
          </w:tcPr>
          <w:p w14:paraId="2D3E38EF" w14:textId="77777777" w:rsidR="00A27955" w:rsidRPr="00D66E9E" w:rsidRDefault="00A27955" w:rsidP="00A27955">
            <w:pPr>
              <w:spacing w:line="240" w:lineRule="auto"/>
              <w:jc w:val="center"/>
              <w:rPr>
                <w:rFonts w:eastAsia="Times New Roman" w:cs="Times New Roman"/>
                <w:b/>
                <w:bCs/>
                <w:color w:val="000000"/>
                <w:sz w:val="22"/>
              </w:rPr>
            </w:pPr>
            <w:r w:rsidRPr="00D66E9E">
              <w:rPr>
                <w:rFonts w:eastAsia="Times New Roman" w:cs="Times New Roman"/>
                <w:b/>
                <w:bCs/>
                <w:color w:val="000000"/>
                <w:sz w:val="22"/>
              </w:rPr>
              <w:t>Type of Sample</w:t>
            </w:r>
          </w:p>
        </w:tc>
      </w:tr>
      <w:tr w:rsidR="00A27955" w:rsidRPr="00D66E9E" w14:paraId="4C951AC0" w14:textId="77777777" w:rsidTr="00A27955">
        <w:trPr>
          <w:trHeight w:val="315"/>
          <w:jc w:val="center"/>
        </w:trPr>
        <w:tc>
          <w:tcPr>
            <w:tcW w:w="0" w:type="auto"/>
            <w:gridSpan w:val="5"/>
            <w:tcBorders>
              <w:top w:val="single" w:sz="4" w:space="0" w:color="auto"/>
              <w:left w:val="nil"/>
              <w:bottom w:val="single" w:sz="4" w:space="0" w:color="auto"/>
              <w:right w:val="nil"/>
            </w:tcBorders>
            <w:shd w:val="clear" w:color="auto" w:fill="auto"/>
            <w:vAlign w:val="center"/>
            <w:hideMark/>
          </w:tcPr>
          <w:p w14:paraId="7092D8D3" w14:textId="77777777" w:rsidR="00A27955" w:rsidRPr="00D66E9E" w:rsidRDefault="00A27955" w:rsidP="00A27955">
            <w:pPr>
              <w:spacing w:line="240" w:lineRule="auto"/>
              <w:jc w:val="center"/>
              <w:rPr>
                <w:rFonts w:eastAsia="Times New Roman" w:cs="Times New Roman"/>
                <w:b/>
                <w:bCs/>
                <w:color w:val="000000"/>
                <w:szCs w:val="24"/>
              </w:rPr>
            </w:pPr>
            <w:r w:rsidRPr="00D66E9E">
              <w:rPr>
                <w:rFonts w:eastAsia="Times New Roman" w:cs="Times New Roman"/>
                <w:b/>
                <w:bCs/>
                <w:color w:val="000000"/>
                <w:szCs w:val="24"/>
              </w:rPr>
              <w:t>Post-construction – t</w:t>
            </w:r>
            <w:r w:rsidRPr="00D66E9E">
              <w:rPr>
                <w:rFonts w:eastAsia="Times New Roman" w:cs="Times New Roman"/>
                <w:b/>
                <w:bCs/>
                <w:color w:val="000000"/>
                <w:szCs w:val="24"/>
                <w:vertAlign w:val="subscript"/>
              </w:rPr>
              <w:t>1</w:t>
            </w:r>
            <w:r w:rsidRPr="00D66E9E">
              <w:rPr>
                <w:rFonts w:eastAsia="Times New Roman" w:cs="Times New Roman"/>
                <w:b/>
                <w:bCs/>
                <w:color w:val="000000"/>
                <w:szCs w:val="24"/>
              </w:rPr>
              <w:t xml:space="preserve"> sampling</w:t>
            </w:r>
          </w:p>
        </w:tc>
      </w:tr>
      <w:tr w:rsidR="00A27955" w:rsidRPr="00D66E9E" w14:paraId="75589592" w14:textId="77777777" w:rsidTr="00A27955">
        <w:trPr>
          <w:trHeight w:val="315"/>
          <w:jc w:val="center"/>
        </w:trPr>
        <w:tc>
          <w:tcPr>
            <w:tcW w:w="0" w:type="auto"/>
            <w:tcBorders>
              <w:top w:val="nil"/>
              <w:left w:val="nil"/>
              <w:bottom w:val="nil"/>
              <w:right w:val="nil"/>
            </w:tcBorders>
            <w:shd w:val="clear" w:color="auto" w:fill="auto"/>
            <w:noWrap/>
            <w:vAlign w:val="center"/>
            <w:hideMark/>
          </w:tcPr>
          <w:p w14:paraId="0F301A95" w14:textId="5E7543CE" w:rsidR="00A27955" w:rsidRPr="00D66E9E" w:rsidRDefault="00D1719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C16</w:t>
            </w:r>
            <w:r w:rsidR="00A27955" w:rsidRPr="00D66E9E">
              <w:rPr>
                <w:rFonts w:eastAsia="Times New Roman" w:cs="Times New Roman"/>
                <w:color w:val="000000"/>
                <w:szCs w:val="24"/>
              </w:rPr>
              <w:t>163</w:t>
            </w:r>
          </w:p>
        </w:tc>
        <w:tc>
          <w:tcPr>
            <w:tcW w:w="0" w:type="auto"/>
            <w:tcBorders>
              <w:top w:val="nil"/>
              <w:left w:val="nil"/>
              <w:bottom w:val="nil"/>
              <w:right w:val="nil"/>
            </w:tcBorders>
            <w:shd w:val="clear" w:color="auto" w:fill="auto"/>
            <w:noWrap/>
            <w:vAlign w:val="center"/>
            <w:hideMark/>
          </w:tcPr>
          <w:p w14:paraId="43789002" w14:textId="77777777" w:rsidR="00A27955" w:rsidRPr="00D66E9E" w:rsidRDefault="00A2795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03397A51" w14:textId="77777777" w:rsidR="00A27955" w:rsidRPr="004E6190" w:rsidRDefault="00A27955" w:rsidP="00A27955">
            <w:pPr>
              <w:spacing w:line="240" w:lineRule="auto"/>
              <w:jc w:val="center"/>
              <w:rPr>
                <w:rFonts w:eastAsia="Times New Roman" w:cs="Times New Roman"/>
                <w:color w:val="000000"/>
                <w:szCs w:val="24"/>
                <w:highlight w:val="green"/>
              </w:rPr>
            </w:pPr>
            <w:r w:rsidRPr="004E6190">
              <w:rPr>
                <w:rFonts w:eastAsia="Times New Roman" w:cs="Times New Roman"/>
                <w:color w:val="000000"/>
                <w:szCs w:val="24"/>
                <w:highlight w:val="green"/>
              </w:rPr>
              <w:t>CA01163</w:t>
            </w:r>
          </w:p>
        </w:tc>
        <w:tc>
          <w:tcPr>
            <w:tcW w:w="0" w:type="auto"/>
            <w:tcBorders>
              <w:top w:val="nil"/>
              <w:left w:val="nil"/>
              <w:bottom w:val="nil"/>
              <w:right w:val="nil"/>
            </w:tcBorders>
            <w:shd w:val="clear" w:color="auto" w:fill="auto"/>
            <w:noWrap/>
            <w:vAlign w:val="center"/>
            <w:hideMark/>
          </w:tcPr>
          <w:p w14:paraId="4F1623E1" w14:textId="5C47F75C" w:rsidR="00A27955" w:rsidRPr="004E6190" w:rsidRDefault="00D17195" w:rsidP="00A27955">
            <w:pPr>
              <w:spacing w:line="240" w:lineRule="auto"/>
              <w:jc w:val="center"/>
              <w:rPr>
                <w:rFonts w:eastAsia="Times New Roman" w:cs="Times New Roman"/>
                <w:color w:val="000000"/>
                <w:szCs w:val="24"/>
                <w:highlight w:val="green"/>
              </w:rPr>
            </w:pPr>
            <w:r w:rsidRPr="004E6190">
              <w:rPr>
                <w:rFonts w:eastAsia="Times New Roman" w:cs="Times New Roman"/>
                <w:color w:val="000000"/>
                <w:szCs w:val="24"/>
                <w:highlight w:val="green"/>
              </w:rPr>
              <w:t>S46C16</w:t>
            </w:r>
            <w:r w:rsidR="00A27955" w:rsidRPr="004E6190">
              <w:rPr>
                <w:rFonts w:eastAsia="Times New Roman" w:cs="Times New Roman"/>
                <w:color w:val="000000"/>
                <w:szCs w:val="24"/>
                <w:highlight w:val="green"/>
              </w:rPr>
              <w:t>L8</w:t>
            </w:r>
          </w:p>
        </w:tc>
        <w:tc>
          <w:tcPr>
            <w:tcW w:w="0" w:type="auto"/>
            <w:tcBorders>
              <w:top w:val="nil"/>
              <w:left w:val="nil"/>
              <w:bottom w:val="nil"/>
              <w:right w:val="nil"/>
            </w:tcBorders>
            <w:shd w:val="clear" w:color="auto" w:fill="auto"/>
            <w:noWrap/>
            <w:vAlign w:val="center"/>
            <w:hideMark/>
          </w:tcPr>
          <w:p w14:paraId="1F6B6042" w14:textId="77777777" w:rsidR="00A27955" w:rsidRPr="00D66E9E" w:rsidRDefault="00A2795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A27955" w:rsidRPr="00D66E9E" w14:paraId="485EB0AA" w14:textId="77777777" w:rsidTr="00A27955">
        <w:trPr>
          <w:trHeight w:val="315"/>
          <w:jc w:val="center"/>
        </w:trPr>
        <w:tc>
          <w:tcPr>
            <w:tcW w:w="0" w:type="auto"/>
            <w:tcBorders>
              <w:top w:val="nil"/>
              <w:left w:val="nil"/>
              <w:bottom w:val="nil"/>
              <w:right w:val="nil"/>
            </w:tcBorders>
            <w:shd w:val="clear" w:color="auto" w:fill="auto"/>
            <w:noWrap/>
            <w:vAlign w:val="center"/>
            <w:hideMark/>
          </w:tcPr>
          <w:p w14:paraId="626EFAD2" w14:textId="52008868" w:rsidR="00A27955" w:rsidRPr="00D66E9E" w:rsidRDefault="00D1719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C17</w:t>
            </w:r>
            <w:r w:rsidR="00A27955" w:rsidRPr="00D66E9E">
              <w:rPr>
                <w:rFonts w:eastAsia="Times New Roman" w:cs="Times New Roman"/>
                <w:color w:val="000000"/>
                <w:szCs w:val="24"/>
              </w:rPr>
              <w:t>163</w:t>
            </w:r>
          </w:p>
        </w:tc>
        <w:tc>
          <w:tcPr>
            <w:tcW w:w="0" w:type="auto"/>
            <w:tcBorders>
              <w:top w:val="nil"/>
              <w:left w:val="nil"/>
              <w:bottom w:val="nil"/>
              <w:right w:val="nil"/>
            </w:tcBorders>
            <w:shd w:val="clear" w:color="auto" w:fill="auto"/>
            <w:noWrap/>
            <w:vAlign w:val="center"/>
            <w:hideMark/>
          </w:tcPr>
          <w:p w14:paraId="569942FF" w14:textId="77777777" w:rsidR="00A27955" w:rsidRPr="00D66E9E" w:rsidRDefault="00A2795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50AC2261" w14:textId="77777777" w:rsidR="00A27955" w:rsidRPr="004E6190" w:rsidRDefault="00A27955" w:rsidP="00A27955">
            <w:pPr>
              <w:spacing w:line="240" w:lineRule="auto"/>
              <w:jc w:val="center"/>
              <w:rPr>
                <w:rFonts w:eastAsia="Times New Roman" w:cs="Times New Roman"/>
                <w:color w:val="000000"/>
                <w:szCs w:val="24"/>
                <w:highlight w:val="green"/>
              </w:rPr>
            </w:pPr>
            <w:r w:rsidRPr="004E6190">
              <w:rPr>
                <w:rFonts w:eastAsia="Times New Roman" w:cs="Times New Roman"/>
                <w:color w:val="000000"/>
                <w:szCs w:val="24"/>
                <w:highlight w:val="green"/>
              </w:rPr>
              <w:t>CA02163</w:t>
            </w:r>
          </w:p>
        </w:tc>
        <w:tc>
          <w:tcPr>
            <w:tcW w:w="0" w:type="auto"/>
            <w:tcBorders>
              <w:top w:val="nil"/>
              <w:left w:val="nil"/>
              <w:bottom w:val="nil"/>
              <w:right w:val="nil"/>
            </w:tcBorders>
            <w:shd w:val="clear" w:color="auto" w:fill="auto"/>
            <w:noWrap/>
            <w:vAlign w:val="center"/>
            <w:hideMark/>
          </w:tcPr>
          <w:p w14:paraId="76AFB2BC" w14:textId="6CAE151B" w:rsidR="00A27955" w:rsidRPr="004E6190" w:rsidRDefault="00A27955" w:rsidP="00A27955">
            <w:pPr>
              <w:spacing w:line="240" w:lineRule="auto"/>
              <w:jc w:val="center"/>
              <w:rPr>
                <w:rFonts w:eastAsia="Times New Roman" w:cs="Times New Roman"/>
                <w:color w:val="000000"/>
                <w:szCs w:val="24"/>
                <w:highlight w:val="green"/>
              </w:rPr>
            </w:pPr>
            <w:r w:rsidRPr="004E6190">
              <w:rPr>
                <w:rFonts w:eastAsia="Times New Roman" w:cs="Times New Roman"/>
                <w:color w:val="000000"/>
                <w:szCs w:val="24"/>
                <w:highlight w:val="green"/>
              </w:rPr>
              <w:t>S</w:t>
            </w:r>
            <w:r w:rsidR="00D17195" w:rsidRPr="004E6190">
              <w:rPr>
                <w:rFonts w:eastAsia="Times New Roman" w:cs="Times New Roman"/>
                <w:color w:val="000000"/>
                <w:szCs w:val="24"/>
                <w:highlight w:val="green"/>
              </w:rPr>
              <w:t>46C17</w:t>
            </w:r>
            <w:r w:rsidRPr="004E6190">
              <w:rPr>
                <w:rFonts w:eastAsia="Times New Roman" w:cs="Times New Roman"/>
                <w:color w:val="000000"/>
                <w:szCs w:val="24"/>
                <w:highlight w:val="green"/>
              </w:rPr>
              <w:t>L8</w:t>
            </w:r>
          </w:p>
        </w:tc>
        <w:tc>
          <w:tcPr>
            <w:tcW w:w="0" w:type="auto"/>
            <w:tcBorders>
              <w:top w:val="nil"/>
              <w:left w:val="nil"/>
              <w:bottom w:val="nil"/>
              <w:right w:val="nil"/>
            </w:tcBorders>
            <w:shd w:val="clear" w:color="auto" w:fill="auto"/>
            <w:noWrap/>
            <w:vAlign w:val="center"/>
            <w:hideMark/>
          </w:tcPr>
          <w:p w14:paraId="4D68CBC9" w14:textId="77777777" w:rsidR="00A27955" w:rsidRPr="00D66E9E" w:rsidRDefault="00A2795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A27955" w:rsidRPr="00D66E9E" w14:paraId="6345FE1A" w14:textId="77777777" w:rsidTr="00A27955">
        <w:trPr>
          <w:trHeight w:val="315"/>
          <w:jc w:val="center"/>
        </w:trPr>
        <w:tc>
          <w:tcPr>
            <w:tcW w:w="0" w:type="auto"/>
            <w:tcBorders>
              <w:top w:val="nil"/>
              <w:left w:val="nil"/>
              <w:bottom w:val="nil"/>
              <w:right w:val="nil"/>
            </w:tcBorders>
            <w:shd w:val="clear" w:color="auto" w:fill="auto"/>
            <w:noWrap/>
            <w:vAlign w:val="center"/>
            <w:hideMark/>
          </w:tcPr>
          <w:p w14:paraId="73AC5102" w14:textId="1171AC94" w:rsidR="00A27955" w:rsidRPr="00D66E9E" w:rsidRDefault="00D1719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C18</w:t>
            </w:r>
            <w:r w:rsidR="00A27955" w:rsidRPr="00D66E9E">
              <w:rPr>
                <w:rFonts w:eastAsia="Times New Roman" w:cs="Times New Roman"/>
                <w:color w:val="000000"/>
                <w:szCs w:val="24"/>
              </w:rPr>
              <w:t>163</w:t>
            </w:r>
          </w:p>
        </w:tc>
        <w:tc>
          <w:tcPr>
            <w:tcW w:w="0" w:type="auto"/>
            <w:tcBorders>
              <w:top w:val="nil"/>
              <w:left w:val="nil"/>
              <w:bottom w:val="nil"/>
              <w:right w:val="nil"/>
            </w:tcBorders>
            <w:shd w:val="clear" w:color="auto" w:fill="auto"/>
            <w:noWrap/>
            <w:vAlign w:val="center"/>
            <w:hideMark/>
          </w:tcPr>
          <w:p w14:paraId="34AC9F1B" w14:textId="77777777" w:rsidR="00A27955" w:rsidRPr="00D66E9E" w:rsidRDefault="00A2795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5D609F81" w14:textId="77777777" w:rsidR="00A27955" w:rsidRPr="00D66E9E" w:rsidRDefault="00A27955" w:rsidP="00A27955">
            <w:pPr>
              <w:spacing w:line="240" w:lineRule="auto"/>
              <w:jc w:val="center"/>
              <w:rPr>
                <w:rFonts w:eastAsia="Times New Roman" w:cs="Times New Roman"/>
                <w:color w:val="000000"/>
                <w:szCs w:val="24"/>
              </w:rPr>
            </w:pPr>
            <w:r w:rsidRPr="004E6190">
              <w:rPr>
                <w:rFonts w:eastAsia="Times New Roman" w:cs="Times New Roman"/>
                <w:color w:val="000000"/>
                <w:szCs w:val="24"/>
                <w:highlight w:val="green"/>
              </w:rPr>
              <w:t>CA03163</w:t>
            </w:r>
          </w:p>
        </w:tc>
        <w:tc>
          <w:tcPr>
            <w:tcW w:w="0" w:type="auto"/>
            <w:tcBorders>
              <w:top w:val="nil"/>
              <w:left w:val="nil"/>
              <w:bottom w:val="nil"/>
              <w:right w:val="nil"/>
            </w:tcBorders>
            <w:shd w:val="clear" w:color="auto" w:fill="auto"/>
            <w:noWrap/>
            <w:vAlign w:val="center"/>
            <w:hideMark/>
          </w:tcPr>
          <w:p w14:paraId="5ED409C1" w14:textId="1A61CC91" w:rsidR="00A27955" w:rsidRPr="004E6190" w:rsidRDefault="00D17195" w:rsidP="00A27955">
            <w:pPr>
              <w:spacing w:line="240" w:lineRule="auto"/>
              <w:jc w:val="center"/>
              <w:rPr>
                <w:rFonts w:eastAsia="Times New Roman" w:cs="Times New Roman"/>
                <w:color w:val="000000"/>
                <w:szCs w:val="24"/>
                <w:highlight w:val="green"/>
              </w:rPr>
            </w:pPr>
            <w:r w:rsidRPr="004E6190">
              <w:rPr>
                <w:rFonts w:eastAsia="Times New Roman" w:cs="Times New Roman"/>
                <w:color w:val="000000"/>
                <w:szCs w:val="24"/>
                <w:highlight w:val="green"/>
              </w:rPr>
              <w:t>S46C18</w:t>
            </w:r>
            <w:r w:rsidR="00A27955" w:rsidRPr="004E6190">
              <w:rPr>
                <w:rFonts w:eastAsia="Times New Roman" w:cs="Times New Roman"/>
                <w:color w:val="000000"/>
                <w:szCs w:val="24"/>
                <w:highlight w:val="green"/>
              </w:rPr>
              <w:t>L8</w:t>
            </w:r>
          </w:p>
        </w:tc>
        <w:tc>
          <w:tcPr>
            <w:tcW w:w="0" w:type="auto"/>
            <w:tcBorders>
              <w:top w:val="nil"/>
              <w:left w:val="nil"/>
              <w:bottom w:val="nil"/>
              <w:right w:val="nil"/>
            </w:tcBorders>
            <w:shd w:val="clear" w:color="auto" w:fill="auto"/>
            <w:noWrap/>
            <w:vAlign w:val="center"/>
            <w:hideMark/>
          </w:tcPr>
          <w:p w14:paraId="07870E8D" w14:textId="77777777" w:rsidR="00A27955" w:rsidRPr="00D66E9E" w:rsidRDefault="00A2795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A27955" w:rsidRPr="00D66E9E" w14:paraId="4555CBCE" w14:textId="77777777" w:rsidTr="00A27955">
        <w:trPr>
          <w:trHeight w:val="315"/>
          <w:jc w:val="center"/>
        </w:trPr>
        <w:tc>
          <w:tcPr>
            <w:tcW w:w="0" w:type="auto"/>
            <w:tcBorders>
              <w:top w:val="nil"/>
              <w:left w:val="nil"/>
              <w:bottom w:val="nil"/>
              <w:right w:val="nil"/>
            </w:tcBorders>
            <w:shd w:val="clear" w:color="auto" w:fill="auto"/>
            <w:noWrap/>
            <w:vAlign w:val="center"/>
            <w:hideMark/>
          </w:tcPr>
          <w:p w14:paraId="0F322535" w14:textId="2C65B30A" w:rsidR="00A27955" w:rsidRPr="00D66E9E" w:rsidRDefault="00D1719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C19</w:t>
            </w:r>
            <w:r w:rsidR="00A27955" w:rsidRPr="00D66E9E">
              <w:rPr>
                <w:rFonts w:eastAsia="Times New Roman" w:cs="Times New Roman"/>
                <w:color w:val="000000"/>
                <w:szCs w:val="24"/>
              </w:rPr>
              <w:t>163</w:t>
            </w:r>
          </w:p>
        </w:tc>
        <w:tc>
          <w:tcPr>
            <w:tcW w:w="0" w:type="auto"/>
            <w:tcBorders>
              <w:top w:val="nil"/>
              <w:left w:val="nil"/>
              <w:bottom w:val="nil"/>
              <w:right w:val="nil"/>
            </w:tcBorders>
            <w:shd w:val="clear" w:color="auto" w:fill="auto"/>
            <w:noWrap/>
            <w:vAlign w:val="center"/>
            <w:hideMark/>
          </w:tcPr>
          <w:p w14:paraId="11CA1C1A" w14:textId="77777777" w:rsidR="00A27955" w:rsidRPr="00D66E9E" w:rsidRDefault="00A2795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11A4CD9E" w14:textId="77777777" w:rsidR="00A27955" w:rsidRPr="00D66E9E" w:rsidRDefault="00A27955" w:rsidP="00A27955">
            <w:pPr>
              <w:spacing w:line="240" w:lineRule="auto"/>
              <w:jc w:val="center"/>
              <w:rPr>
                <w:rFonts w:eastAsia="Times New Roman" w:cs="Times New Roman"/>
                <w:color w:val="000000"/>
                <w:szCs w:val="24"/>
              </w:rPr>
            </w:pPr>
            <w:r w:rsidRPr="004E6190">
              <w:rPr>
                <w:rFonts w:eastAsia="Times New Roman" w:cs="Times New Roman"/>
                <w:color w:val="000000"/>
                <w:szCs w:val="24"/>
                <w:highlight w:val="green"/>
              </w:rPr>
              <w:t>CA04163</w:t>
            </w:r>
          </w:p>
        </w:tc>
        <w:tc>
          <w:tcPr>
            <w:tcW w:w="0" w:type="auto"/>
            <w:tcBorders>
              <w:top w:val="nil"/>
              <w:left w:val="nil"/>
              <w:bottom w:val="nil"/>
              <w:right w:val="nil"/>
            </w:tcBorders>
            <w:shd w:val="clear" w:color="auto" w:fill="auto"/>
            <w:noWrap/>
            <w:vAlign w:val="center"/>
            <w:hideMark/>
          </w:tcPr>
          <w:p w14:paraId="7A70D467" w14:textId="44DCC653" w:rsidR="00A27955" w:rsidRPr="00D66E9E" w:rsidRDefault="00D17195" w:rsidP="00A27955">
            <w:pPr>
              <w:spacing w:line="240" w:lineRule="auto"/>
              <w:jc w:val="center"/>
              <w:rPr>
                <w:rFonts w:eastAsia="Times New Roman" w:cs="Times New Roman"/>
                <w:color w:val="000000"/>
                <w:szCs w:val="24"/>
              </w:rPr>
            </w:pPr>
            <w:r w:rsidRPr="004E6190">
              <w:rPr>
                <w:rFonts w:eastAsia="Times New Roman" w:cs="Times New Roman"/>
                <w:color w:val="000000"/>
                <w:szCs w:val="24"/>
                <w:highlight w:val="green"/>
              </w:rPr>
              <w:t>S46C19</w:t>
            </w:r>
            <w:r w:rsidR="00A27955" w:rsidRPr="004E6190">
              <w:rPr>
                <w:rFonts w:eastAsia="Times New Roman" w:cs="Times New Roman"/>
                <w:color w:val="000000"/>
                <w:szCs w:val="24"/>
                <w:highlight w:val="green"/>
              </w:rPr>
              <w:t>L8</w:t>
            </w:r>
          </w:p>
        </w:tc>
        <w:tc>
          <w:tcPr>
            <w:tcW w:w="0" w:type="auto"/>
            <w:tcBorders>
              <w:top w:val="nil"/>
              <w:left w:val="nil"/>
              <w:bottom w:val="nil"/>
              <w:right w:val="nil"/>
            </w:tcBorders>
            <w:shd w:val="clear" w:color="auto" w:fill="auto"/>
            <w:noWrap/>
            <w:vAlign w:val="center"/>
            <w:hideMark/>
          </w:tcPr>
          <w:p w14:paraId="5591617D" w14:textId="77777777" w:rsidR="00A27955" w:rsidRPr="00D66E9E" w:rsidRDefault="00A2795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A27955" w:rsidRPr="00D66E9E" w14:paraId="0E52E329" w14:textId="77777777" w:rsidTr="00A27955">
        <w:trPr>
          <w:trHeight w:val="315"/>
          <w:jc w:val="center"/>
        </w:trPr>
        <w:tc>
          <w:tcPr>
            <w:tcW w:w="0" w:type="auto"/>
            <w:tcBorders>
              <w:top w:val="nil"/>
              <w:left w:val="nil"/>
              <w:bottom w:val="nil"/>
              <w:right w:val="nil"/>
            </w:tcBorders>
            <w:shd w:val="clear" w:color="auto" w:fill="auto"/>
            <w:noWrap/>
            <w:vAlign w:val="center"/>
            <w:hideMark/>
          </w:tcPr>
          <w:p w14:paraId="07787E0C" w14:textId="439D79C6" w:rsidR="00A27955" w:rsidRPr="00D66E9E" w:rsidRDefault="00D1719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C20</w:t>
            </w:r>
            <w:r w:rsidR="00A27955" w:rsidRPr="00D66E9E">
              <w:rPr>
                <w:rFonts w:eastAsia="Times New Roman" w:cs="Times New Roman"/>
                <w:color w:val="000000"/>
                <w:szCs w:val="24"/>
              </w:rPr>
              <w:t>163</w:t>
            </w:r>
          </w:p>
        </w:tc>
        <w:tc>
          <w:tcPr>
            <w:tcW w:w="0" w:type="auto"/>
            <w:tcBorders>
              <w:top w:val="nil"/>
              <w:left w:val="nil"/>
              <w:bottom w:val="nil"/>
              <w:right w:val="nil"/>
            </w:tcBorders>
            <w:shd w:val="clear" w:color="auto" w:fill="auto"/>
            <w:noWrap/>
            <w:vAlign w:val="center"/>
            <w:hideMark/>
          </w:tcPr>
          <w:p w14:paraId="34884E87" w14:textId="77777777" w:rsidR="00A27955" w:rsidRPr="00D66E9E" w:rsidRDefault="00A2795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6C396569" w14:textId="77777777" w:rsidR="00A27955" w:rsidRPr="00D66E9E" w:rsidRDefault="00A27955" w:rsidP="00A27955">
            <w:pPr>
              <w:spacing w:line="240" w:lineRule="auto"/>
              <w:jc w:val="center"/>
              <w:rPr>
                <w:rFonts w:eastAsia="Times New Roman" w:cs="Times New Roman"/>
                <w:color w:val="000000"/>
                <w:szCs w:val="24"/>
              </w:rPr>
            </w:pPr>
            <w:r w:rsidRPr="004E6190">
              <w:rPr>
                <w:rFonts w:eastAsia="Times New Roman" w:cs="Times New Roman"/>
                <w:color w:val="000000"/>
                <w:szCs w:val="24"/>
                <w:highlight w:val="green"/>
              </w:rPr>
              <w:t>CA05163</w:t>
            </w:r>
          </w:p>
        </w:tc>
        <w:tc>
          <w:tcPr>
            <w:tcW w:w="0" w:type="auto"/>
            <w:tcBorders>
              <w:top w:val="nil"/>
              <w:left w:val="nil"/>
              <w:bottom w:val="nil"/>
              <w:right w:val="nil"/>
            </w:tcBorders>
            <w:shd w:val="clear" w:color="auto" w:fill="auto"/>
            <w:noWrap/>
            <w:vAlign w:val="center"/>
            <w:hideMark/>
          </w:tcPr>
          <w:p w14:paraId="70F45B36" w14:textId="2A311484" w:rsidR="00A27955" w:rsidRPr="004E6190" w:rsidRDefault="00D17195" w:rsidP="00A27955">
            <w:pPr>
              <w:spacing w:line="240" w:lineRule="auto"/>
              <w:jc w:val="center"/>
              <w:rPr>
                <w:rFonts w:eastAsia="Times New Roman" w:cs="Times New Roman"/>
                <w:color w:val="000000"/>
                <w:szCs w:val="24"/>
                <w:highlight w:val="green"/>
              </w:rPr>
            </w:pPr>
            <w:r w:rsidRPr="004E6190">
              <w:rPr>
                <w:rFonts w:eastAsia="Times New Roman" w:cs="Times New Roman"/>
                <w:color w:val="000000"/>
                <w:szCs w:val="24"/>
                <w:highlight w:val="green"/>
              </w:rPr>
              <w:t>S46C20</w:t>
            </w:r>
            <w:r w:rsidR="00A27955" w:rsidRPr="004E6190">
              <w:rPr>
                <w:rFonts w:eastAsia="Times New Roman" w:cs="Times New Roman"/>
                <w:color w:val="000000"/>
                <w:szCs w:val="24"/>
                <w:highlight w:val="green"/>
              </w:rPr>
              <w:t>L8</w:t>
            </w:r>
          </w:p>
        </w:tc>
        <w:tc>
          <w:tcPr>
            <w:tcW w:w="0" w:type="auto"/>
            <w:tcBorders>
              <w:top w:val="nil"/>
              <w:left w:val="nil"/>
              <w:bottom w:val="nil"/>
              <w:right w:val="nil"/>
            </w:tcBorders>
            <w:shd w:val="clear" w:color="auto" w:fill="auto"/>
            <w:noWrap/>
            <w:vAlign w:val="center"/>
            <w:hideMark/>
          </w:tcPr>
          <w:p w14:paraId="695C2060" w14:textId="77777777" w:rsidR="00A27955" w:rsidRPr="00D66E9E" w:rsidRDefault="00A2795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A27955" w:rsidRPr="00D66E9E" w14:paraId="3D4DB359" w14:textId="77777777" w:rsidTr="00A27955">
        <w:trPr>
          <w:trHeight w:val="315"/>
          <w:jc w:val="center"/>
        </w:trPr>
        <w:tc>
          <w:tcPr>
            <w:tcW w:w="0" w:type="auto"/>
            <w:tcBorders>
              <w:top w:val="nil"/>
              <w:left w:val="nil"/>
              <w:bottom w:val="nil"/>
              <w:right w:val="nil"/>
            </w:tcBorders>
            <w:shd w:val="clear" w:color="auto" w:fill="auto"/>
            <w:noWrap/>
            <w:vAlign w:val="center"/>
            <w:hideMark/>
          </w:tcPr>
          <w:p w14:paraId="1CE15F08" w14:textId="183F86C3" w:rsidR="00A27955" w:rsidRPr="00D66E9E" w:rsidRDefault="00D1719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C21</w:t>
            </w:r>
            <w:r w:rsidR="00A27955" w:rsidRPr="00D66E9E">
              <w:rPr>
                <w:rFonts w:eastAsia="Times New Roman" w:cs="Times New Roman"/>
                <w:color w:val="000000"/>
                <w:szCs w:val="24"/>
              </w:rPr>
              <w:t>163</w:t>
            </w:r>
          </w:p>
        </w:tc>
        <w:tc>
          <w:tcPr>
            <w:tcW w:w="0" w:type="auto"/>
            <w:tcBorders>
              <w:top w:val="nil"/>
              <w:left w:val="nil"/>
              <w:bottom w:val="nil"/>
              <w:right w:val="nil"/>
            </w:tcBorders>
            <w:shd w:val="clear" w:color="auto" w:fill="auto"/>
            <w:noWrap/>
            <w:vAlign w:val="center"/>
            <w:hideMark/>
          </w:tcPr>
          <w:p w14:paraId="0D078628" w14:textId="77777777" w:rsidR="00A27955" w:rsidRPr="00D66E9E" w:rsidRDefault="00A2795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74B2749C" w14:textId="77777777" w:rsidR="00A27955" w:rsidRPr="00D66E9E" w:rsidRDefault="00A27955" w:rsidP="00A27955">
            <w:pPr>
              <w:spacing w:line="240" w:lineRule="auto"/>
              <w:jc w:val="center"/>
              <w:rPr>
                <w:rFonts w:eastAsia="Times New Roman" w:cs="Times New Roman"/>
                <w:color w:val="000000"/>
                <w:szCs w:val="24"/>
              </w:rPr>
            </w:pPr>
            <w:r w:rsidRPr="004E6190">
              <w:rPr>
                <w:rFonts w:eastAsia="Times New Roman" w:cs="Times New Roman"/>
                <w:color w:val="000000"/>
                <w:szCs w:val="24"/>
                <w:highlight w:val="green"/>
              </w:rPr>
              <w:t>CA06163</w:t>
            </w:r>
          </w:p>
        </w:tc>
        <w:tc>
          <w:tcPr>
            <w:tcW w:w="0" w:type="auto"/>
            <w:tcBorders>
              <w:top w:val="nil"/>
              <w:left w:val="nil"/>
              <w:bottom w:val="nil"/>
              <w:right w:val="nil"/>
            </w:tcBorders>
            <w:shd w:val="clear" w:color="auto" w:fill="auto"/>
            <w:noWrap/>
            <w:vAlign w:val="center"/>
            <w:hideMark/>
          </w:tcPr>
          <w:p w14:paraId="7D307AD5" w14:textId="371C383E" w:rsidR="00A27955" w:rsidRPr="004E6190" w:rsidRDefault="00D17195" w:rsidP="00A27955">
            <w:pPr>
              <w:spacing w:line="240" w:lineRule="auto"/>
              <w:jc w:val="center"/>
              <w:rPr>
                <w:rFonts w:eastAsia="Times New Roman" w:cs="Times New Roman"/>
                <w:color w:val="000000"/>
                <w:szCs w:val="24"/>
                <w:highlight w:val="green"/>
              </w:rPr>
            </w:pPr>
            <w:r w:rsidRPr="004E6190">
              <w:rPr>
                <w:rFonts w:eastAsia="Times New Roman" w:cs="Times New Roman"/>
                <w:color w:val="000000"/>
                <w:szCs w:val="24"/>
                <w:highlight w:val="green"/>
              </w:rPr>
              <w:t>S46C21</w:t>
            </w:r>
            <w:r w:rsidR="00A27955" w:rsidRPr="004E6190">
              <w:rPr>
                <w:rFonts w:eastAsia="Times New Roman" w:cs="Times New Roman"/>
                <w:color w:val="000000"/>
                <w:szCs w:val="24"/>
                <w:highlight w:val="green"/>
              </w:rPr>
              <w:t>L8</w:t>
            </w:r>
          </w:p>
        </w:tc>
        <w:tc>
          <w:tcPr>
            <w:tcW w:w="0" w:type="auto"/>
            <w:tcBorders>
              <w:top w:val="nil"/>
              <w:left w:val="nil"/>
              <w:bottom w:val="nil"/>
              <w:right w:val="nil"/>
            </w:tcBorders>
            <w:shd w:val="clear" w:color="auto" w:fill="auto"/>
            <w:noWrap/>
            <w:vAlign w:val="center"/>
            <w:hideMark/>
          </w:tcPr>
          <w:p w14:paraId="47E52874" w14:textId="77777777" w:rsidR="00A27955" w:rsidRPr="00D66E9E" w:rsidRDefault="00A2795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A27955" w:rsidRPr="00D66E9E" w14:paraId="710F7977" w14:textId="77777777" w:rsidTr="00A27955">
        <w:trPr>
          <w:trHeight w:val="315"/>
          <w:jc w:val="center"/>
        </w:trPr>
        <w:tc>
          <w:tcPr>
            <w:tcW w:w="0" w:type="auto"/>
            <w:tcBorders>
              <w:top w:val="nil"/>
              <w:left w:val="nil"/>
              <w:bottom w:val="single" w:sz="4" w:space="0" w:color="auto"/>
              <w:right w:val="nil"/>
            </w:tcBorders>
            <w:shd w:val="clear" w:color="auto" w:fill="auto"/>
            <w:noWrap/>
            <w:vAlign w:val="center"/>
            <w:hideMark/>
          </w:tcPr>
          <w:p w14:paraId="68E62290" w14:textId="73F6A791" w:rsidR="00A27955" w:rsidRPr="00D66E9E" w:rsidRDefault="00D1719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C22</w:t>
            </w:r>
            <w:r w:rsidR="00A27955" w:rsidRPr="00D66E9E">
              <w:rPr>
                <w:rFonts w:eastAsia="Times New Roman" w:cs="Times New Roman"/>
                <w:color w:val="000000"/>
                <w:szCs w:val="24"/>
              </w:rPr>
              <w:t>163</w:t>
            </w:r>
          </w:p>
        </w:tc>
        <w:tc>
          <w:tcPr>
            <w:tcW w:w="0" w:type="auto"/>
            <w:tcBorders>
              <w:top w:val="nil"/>
              <w:left w:val="nil"/>
              <w:bottom w:val="single" w:sz="4" w:space="0" w:color="auto"/>
              <w:right w:val="nil"/>
            </w:tcBorders>
            <w:shd w:val="clear" w:color="auto" w:fill="auto"/>
            <w:noWrap/>
            <w:vAlign w:val="center"/>
            <w:hideMark/>
          </w:tcPr>
          <w:p w14:paraId="5FC8E838" w14:textId="77777777" w:rsidR="00A27955" w:rsidRPr="00D66E9E" w:rsidRDefault="00A2795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single" w:sz="4" w:space="0" w:color="auto"/>
              <w:right w:val="nil"/>
            </w:tcBorders>
            <w:shd w:val="clear" w:color="auto" w:fill="auto"/>
            <w:noWrap/>
            <w:vAlign w:val="center"/>
            <w:hideMark/>
          </w:tcPr>
          <w:p w14:paraId="39819A7D" w14:textId="77777777" w:rsidR="00A27955" w:rsidRPr="00D66E9E" w:rsidRDefault="00A27955" w:rsidP="00A27955">
            <w:pPr>
              <w:spacing w:line="240" w:lineRule="auto"/>
              <w:jc w:val="center"/>
              <w:rPr>
                <w:rFonts w:eastAsia="Times New Roman" w:cs="Times New Roman"/>
                <w:color w:val="000000"/>
                <w:szCs w:val="24"/>
              </w:rPr>
            </w:pPr>
            <w:r w:rsidRPr="004E6190">
              <w:rPr>
                <w:rFonts w:eastAsia="Times New Roman" w:cs="Times New Roman"/>
                <w:color w:val="000000"/>
                <w:szCs w:val="24"/>
                <w:highlight w:val="green"/>
              </w:rPr>
              <w:t>CA07163</w:t>
            </w:r>
          </w:p>
        </w:tc>
        <w:tc>
          <w:tcPr>
            <w:tcW w:w="0" w:type="auto"/>
            <w:tcBorders>
              <w:top w:val="nil"/>
              <w:left w:val="nil"/>
              <w:bottom w:val="single" w:sz="4" w:space="0" w:color="auto"/>
              <w:right w:val="nil"/>
            </w:tcBorders>
            <w:shd w:val="clear" w:color="auto" w:fill="auto"/>
            <w:noWrap/>
            <w:vAlign w:val="center"/>
            <w:hideMark/>
          </w:tcPr>
          <w:p w14:paraId="3C1087B3" w14:textId="228A6C97" w:rsidR="00A27955" w:rsidRPr="00D66E9E" w:rsidRDefault="00D17195" w:rsidP="00A27955">
            <w:pPr>
              <w:spacing w:line="240" w:lineRule="auto"/>
              <w:jc w:val="center"/>
              <w:rPr>
                <w:rFonts w:eastAsia="Times New Roman" w:cs="Times New Roman"/>
                <w:color w:val="000000"/>
                <w:szCs w:val="24"/>
              </w:rPr>
            </w:pPr>
            <w:r w:rsidRPr="004E6190">
              <w:rPr>
                <w:rFonts w:eastAsia="Times New Roman" w:cs="Times New Roman"/>
                <w:color w:val="000000"/>
                <w:szCs w:val="24"/>
                <w:highlight w:val="green"/>
              </w:rPr>
              <w:t>S46C22</w:t>
            </w:r>
            <w:r w:rsidR="00A27955" w:rsidRPr="004E6190">
              <w:rPr>
                <w:rFonts w:eastAsia="Times New Roman" w:cs="Times New Roman"/>
                <w:color w:val="000000"/>
                <w:szCs w:val="24"/>
                <w:highlight w:val="green"/>
              </w:rPr>
              <w:t>L8</w:t>
            </w:r>
          </w:p>
        </w:tc>
        <w:tc>
          <w:tcPr>
            <w:tcW w:w="0" w:type="auto"/>
            <w:tcBorders>
              <w:top w:val="nil"/>
              <w:left w:val="nil"/>
              <w:bottom w:val="single" w:sz="4" w:space="0" w:color="auto"/>
              <w:right w:val="nil"/>
            </w:tcBorders>
            <w:shd w:val="clear" w:color="auto" w:fill="auto"/>
            <w:noWrap/>
            <w:vAlign w:val="center"/>
            <w:hideMark/>
          </w:tcPr>
          <w:p w14:paraId="6132B325" w14:textId="77777777" w:rsidR="00A27955" w:rsidRPr="00D66E9E" w:rsidRDefault="00A2795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bl>
    <w:p w14:paraId="4817F0AB" w14:textId="77777777" w:rsidR="00A27955" w:rsidRPr="00D66E9E" w:rsidRDefault="00A27955" w:rsidP="00A27955"/>
    <w:p w14:paraId="1E4314CB" w14:textId="77777777" w:rsidR="002753F9" w:rsidRPr="00D66E9E" w:rsidRDefault="002753F9" w:rsidP="002753F9">
      <w:pPr>
        <w:sectPr w:rsidR="002753F9" w:rsidRPr="00D66E9E" w:rsidSect="002753F9">
          <w:pgSz w:w="12240" w:h="15840"/>
          <w:pgMar w:top="1440" w:right="1440" w:bottom="1440" w:left="1440" w:header="720" w:footer="720" w:gutter="0"/>
          <w:pgBorders w:offsetFrom="page">
            <w:top w:val="single" w:sz="2" w:space="24" w:color="auto"/>
            <w:bottom w:val="single" w:sz="2" w:space="24" w:color="auto"/>
          </w:pgBorders>
          <w:cols w:space="720"/>
          <w:docGrid w:linePitch="360"/>
        </w:sectPr>
      </w:pPr>
    </w:p>
    <w:p w14:paraId="15D97E19" w14:textId="7D8BC8BB" w:rsidR="002753F9" w:rsidRPr="00D66E9E" w:rsidRDefault="00E81501" w:rsidP="002753F9">
      <w:pPr>
        <w:spacing w:after="200"/>
        <w:rPr>
          <w:rFonts w:cs="Times New Roman"/>
          <w:szCs w:val="24"/>
        </w:rPr>
      </w:pPr>
      <w:r w:rsidRPr="00D66E9E">
        <w:rPr>
          <w:noProof/>
        </w:rPr>
        <w:lastRenderedPageBreak/>
        <mc:AlternateContent>
          <mc:Choice Requires="wps">
            <w:drawing>
              <wp:anchor distT="0" distB="0" distL="114300" distR="114300" simplePos="0" relativeHeight="251726848" behindDoc="0" locked="0" layoutInCell="1" allowOverlap="1" wp14:anchorId="51795E67" wp14:editId="1B51A6A6">
                <wp:simplePos x="0" y="0"/>
                <wp:positionH relativeFrom="column">
                  <wp:posOffset>5758815</wp:posOffset>
                </wp:positionH>
                <wp:positionV relativeFrom="paragraph">
                  <wp:posOffset>4096531</wp:posOffset>
                </wp:positionV>
                <wp:extent cx="399619" cy="293357"/>
                <wp:effectExtent l="0" t="0" r="0" b="0"/>
                <wp:wrapNone/>
                <wp:docPr id="2237" name="Text Box 25"/>
                <wp:cNvGraphicFramePr/>
                <a:graphic xmlns:a="http://schemas.openxmlformats.org/drawingml/2006/main">
                  <a:graphicData uri="http://schemas.microsoft.com/office/word/2010/wordprocessingShape">
                    <wps:wsp>
                      <wps:cNvSpPr txBox="1"/>
                      <wps:spPr>
                        <a:xfrm>
                          <a:off x="0" y="0"/>
                          <a:ext cx="399619" cy="29335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F0145DA" w14:textId="77777777" w:rsidR="00B32602" w:rsidRDefault="00B32602" w:rsidP="00E81501">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xmlns:w16="http://schemas.microsoft.com/office/word/2018/wordml" xmlns:w16cex="http://schemas.microsoft.com/office/word/2018/wordml/cex">
            <w:pict>
              <v:shape w14:anchorId="51795E67" id="Text Box 25" o:spid="_x0000_s1232" type="#_x0000_t202" style="position:absolute;margin-left:453.45pt;margin-top:322.55pt;width:31.45pt;height:23.1pt;z-index:251726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" filled="f" stroked="f" strokeweight=".5pt">
                <v:textbox inset="3.16931mm,1.58464mm,3.16931mm,1.58464mm">
                  <w:txbxContent>
                    <w:p w14:paraId="2F0145DA" w14:textId="77777777" w:rsidR="00B32602" w:rsidRDefault="00B32602" w:rsidP="00E81501">
                      <w:pPr>
                        <w:pStyle w:val="NormalWeb"/>
                        <w:spacing w:before="0" w:beforeAutospacing="0" w:after="200" w:afterAutospacing="0" w:line="276" w:lineRule="auto"/>
                      </w:pPr>
                      <w:r>
                        <w:rPr>
                          <w:rFonts w:eastAsia="Calibri"/>
                        </w:rPr>
                        <w:t>2’</w:t>
                      </w:r>
                    </w:p>
                  </w:txbxContent>
                </v:textbox>
              </v:shape>
            </w:pict>
          </mc:Fallback>
        </mc:AlternateContent>
      </w:r>
      <w:r w:rsidR="002753F9" w:rsidRPr="00D66E9E">
        <w:rPr>
          <w:noProof/>
        </w:rPr>
        <mc:AlternateContent>
          <mc:Choice Requires="wps">
            <w:drawing>
              <wp:anchor distT="0" distB="0" distL="114300" distR="114300" simplePos="0" relativeHeight="251694080" behindDoc="0" locked="0" layoutInCell="1" allowOverlap="1" wp14:anchorId="4F9BC76B" wp14:editId="76A09A5A">
                <wp:simplePos x="0" y="0"/>
                <wp:positionH relativeFrom="column">
                  <wp:posOffset>2655418</wp:posOffset>
                </wp:positionH>
                <wp:positionV relativeFrom="paragraph">
                  <wp:posOffset>3204340</wp:posOffset>
                </wp:positionV>
                <wp:extent cx="146050" cy="146047"/>
                <wp:effectExtent l="0" t="0" r="0" b="0"/>
                <wp:wrapNone/>
                <wp:docPr id="576" name="Oval 576"/>
                <wp:cNvGraphicFramePr/>
                <a:graphic xmlns:a="http://schemas.openxmlformats.org/drawingml/2006/main">
                  <a:graphicData uri="http://schemas.microsoft.com/office/word/2010/wordprocessingShape">
                    <wps:wsp>
                      <wps:cNvSpPr/>
                      <wps:spPr>
                        <a:xfrm>
                          <a:off x="0" y="0"/>
                          <a:ext cx="146050" cy="146047"/>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25B6D2" w14:textId="77777777" w:rsidR="00B32602" w:rsidRDefault="00B32602" w:rsidP="002753F9">
                            <w:pPr>
                              <w:pStyle w:val="NormalWeb"/>
                              <w:spacing w:before="0" w:beforeAutospacing="0" w:after="200" w:afterAutospacing="0" w:line="276" w:lineRule="auto"/>
                            </w:pPr>
                            <w:r>
                              <w:rPr>
                                <w:rFonts w:eastAsia="Times New Roman"/>
                                <w:sz w:val="22"/>
                                <w:szCs w:val="22"/>
                              </w:rPr>
                              <w:t> </w:t>
                            </w:r>
                          </w:p>
                          <w:p w14:paraId="38E37466" w14:textId="77777777" w:rsidR="00B32602" w:rsidRDefault="00B32602" w:rsidP="002753F9">
                            <w:pPr>
                              <w:pStyle w:val="NormalWeb"/>
                              <w:spacing w:before="0" w:beforeAutospacing="0" w:after="200" w:afterAutospacing="0" w:line="276" w:lineRule="auto"/>
                            </w:pP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http://schemas.microsoft.com/office/word/2018/wordml" xmlns:w16cex="http://schemas.microsoft.com/office/word/2018/wordml/cex">
            <w:pict>
              <v:oval w14:anchorId="4F9BC76B" id="Oval 576" o:spid="_x0000_s1233" style="position:absolute;margin-left:209.1pt;margin-top:252.3pt;width:11.5pt;height:11.5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" filled="f" strokecolor="black [3213]" strokeweight="1pt">
                <v:textbox>
                  <w:txbxContent>
                    <w:p w14:paraId="6325B6D2" w14:textId="77777777" w:rsidR="00B32602" w:rsidRDefault="00B32602" w:rsidP="002753F9">
                      <w:pPr>
                        <w:pStyle w:val="NormalWeb"/>
                        <w:spacing w:before="0" w:beforeAutospacing="0" w:after="200" w:afterAutospacing="0" w:line="276" w:lineRule="auto"/>
                      </w:pPr>
                      <w:r>
                        <w:rPr>
                          <w:rFonts w:eastAsia="Times New Roman"/>
                          <w:sz w:val="22"/>
                          <w:szCs w:val="22"/>
                        </w:rPr>
                        <w:t> </w:t>
                      </w:r>
                    </w:p>
                    <w:p w14:paraId="38E37466" w14:textId="77777777" w:rsidR="00B32602" w:rsidRDefault="00B32602" w:rsidP="002753F9">
                      <w:pPr>
                        <w:pStyle w:val="NormalWeb"/>
                        <w:spacing w:before="0" w:beforeAutospacing="0" w:after="200" w:afterAutospacing="0" w:line="276" w:lineRule="auto"/>
                      </w:pPr>
                    </w:p>
                  </w:txbxContent>
                </v:textbox>
              </v:oval>
            </w:pict>
          </mc:Fallback>
        </mc:AlternateContent>
      </w:r>
      <w:r w:rsidR="002753F9" w:rsidRPr="00D66E9E">
        <w:rPr>
          <w:noProof/>
        </w:rPr>
        <mc:AlternateContent>
          <mc:Choice Requires="wpc">
            <w:drawing>
              <wp:inline distT="0" distB="0" distL="0" distR="0" wp14:anchorId="38BA6451" wp14:editId="0BFE8A6E">
                <wp:extent cx="8229600" cy="5395083"/>
                <wp:effectExtent l="0" t="0" r="38100" b="186690"/>
                <wp:docPr id="2220" name="Canvas 2220"/>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577"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57C878D" w14:textId="1D45432A" w:rsidR="00B32602" w:rsidRDefault="00B32602" w:rsidP="002753F9">
                              <w:pPr>
                                <w:pStyle w:val="NormalWeb"/>
                                <w:spacing w:before="0" w:beforeAutospacing="0" w:after="200" w:afterAutospacing="0" w:line="276" w:lineRule="auto"/>
                                <w:contextualSpacing/>
                                <w:jc w:val="center"/>
                              </w:pPr>
                              <w:r>
                                <w:rPr>
                                  <w:rFonts w:eastAsia="Calibri"/>
                                </w:rPr>
                                <w:t>5+50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78"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A9014AC" w14:textId="0CA35808" w:rsidR="00B32602" w:rsidRDefault="00B32602" w:rsidP="002753F9">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80" name="Text Box 25"/>
                        <wps:cNvSpPr txBox="1"/>
                        <wps:spPr>
                          <a:xfrm>
                            <a:off x="348234" y="0"/>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9E79445" w14:textId="77777777" w:rsidR="00B32602" w:rsidRDefault="00B32602" w:rsidP="002753F9">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81" name="Text Box 25"/>
                        <wps:cNvSpPr txBox="1"/>
                        <wps:spPr>
                          <a:xfrm>
                            <a:off x="1571601" y="438574"/>
                            <a:ext cx="3301168" cy="860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2D84BBC" w14:textId="77777777" w:rsidR="00B32602" w:rsidRDefault="00B32602" w:rsidP="002753F9">
                              <w:pPr>
                                <w:pStyle w:val="NormalWeb"/>
                                <w:spacing w:before="0" w:beforeAutospacing="0" w:after="120" w:afterAutospacing="0"/>
                                <w:contextualSpacing/>
                                <w:rPr>
                                  <w:rFonts w:eastAsia="Calibri"/>
                                </w:rPr>
                              </w:pPr>
                              <w:r>
                                <w:rPr>
                                  <w:rFonts w:eastAsia="Calibri"/>
                                </w:rPr>
                                <w:t>Section: 400A0X</w:t>
                              </w:r>
                            </w:p>
                            <w:p w14:paraId="3EDE13C2" w14:textId="77777777" w:rsidR="00B32602" w:rsidRDefault="00B32602" w:rsidP="002753F9">
                              <w:pPr>
                                <w:pStyle w:val="NormalWeb"/>
                                <w:spacing w:before="0" w:beforeAutospacing="0" w:after="120" w:afterAutospacing="0"/>
                                <w:contextualSpacing/>
                              </w:pPr>
                              <w:r>
                                <w:rPr>
                                  <w:rFonts w:eastAsia="Calibri"/>
                                </w:rPr>
                                <w:t>Description: HM</w:t>
                              </w:r>
                              <w:r>
                                <w:t>AC Control Section</w:t>
                              </w:r>
                            </w:p>
                            <w:p w14:paraId="68A8D69D" w14:textId="17091095" w:rsidR="00B32602" w:rsidRDefault="00B32602" w:rsidP="002753F9">
                              <w:pPr>
                                <w:pStyle w:val="NormalWeb"/>
                                <w:spacing w:before="0" w:beforeAutospacing="0" w:after="120" w:afterAutospacing="0"/>
                                <w:contextualSpacing/>
                                <w:rPr>
                                  <w:rFonts w:eastAsia="Calibri"/>
                                </w:rPr>
                              </w:pPr>
                              <w:r>
                                <w:t>Sampling Area: 02</w:t>
                              </w:r>
                            </w:p>
                            <w:p w14:paraId="303E2D69" w14:textId="6C07BCE8" w:rsidR="00B32602" w:rsidRDefault="00B32602" w:rsidP="002753F9">
                              <w:pPr>
                                <w:pStyle w:val="NormalWeb"/>
                                <w:spacing w:before="0" w:beforeAutospacing="0" w:after="120" w:afterAutospacing="0"/>
                              </w:pPr>
                              <w:r>
                                <w:rPr>
                                  <w:rFonts w:eastAsia="Calibri"/>
                                </w:rPr>
                                <w:t>Sampling Interval: t</w:t>
                              </w:r>
                              <w:r>
                                <w:rPr>
                                  <w:rFonts w:eastAsia="Calibri"/>
                                  <w:vertAlign w:val="subscript"/>
                                </w:rPr>
                                <w:t>1</w:t>
                              </w:r>
                            </w:p>
                            <w:p w14:paraId="5C60EFF5" w14:textId="77777777" w:rsidR="00B32602" w:rsidRDefault="00B32602" w:rsidP="002753F9">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82"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F79D50" w14:textId="77777777" w:rsidR="00B32602" w:rsidRDefault="00B32602" w:rsidP="002753F9">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83"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F49BE3A" w14:textId="00B68510" w:rsidR="00B32602" w:rsidRPr="00595860" w:rsidRDefault="00B32602" w:rsidP="002753F9">
                              <w:pPr>
                                <w:pStyle w:val="NormalWeb"/>
                                <w:spacing w:before="0" w:beforeAutospacing="0" w:after="0" w:afterAutospacing="0" w:line="276" w:lineRule="auto"/>
                                <w:rPr>
                                  <w:sz w:val="22"/>
                                </w:rPr>
                              </w:pPr>
                              <w:r>
                                <w:rPr>
                                  <w:rFonts w:eastAsia="Calibri"/>
                                  <w:sz w:val="22"/>
                                </w:rPr>
                                <w:t>C1716</w:t>
                              </w:r>
                              <w:r w:rsidRPr="00595860">
                                <w:rPr>
                                  <w:rFonts w:eastAsia="Calibri"/>
                                  <w:sz w:val="22"/>
                                </w:rPr>
                                <w:t>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84"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C70E0DD" w14:textId="5C50D331" w:rsidR="00B32602" w:rsidRDefault="00B32602" w:rsidP="002753F9">
                              <w:pPr>
                                <w:pStyle w:val="NormalWeb"/>
                                <w:spacing w:before="0" w:beforeAutospacing="0" w:after="0" w:afterAutospacing="0" w:line="276" w:lineRule="auto"/>
                              </w:pPr>
                              <w:r>
                                <w:rPr>
                                  <w:rFonts w:eastAsia="Calibri"/>
                                  <w:sz w:val="22"/>
                                </w:rPr>
                                <w:t>C1916</w:t>
                              </w:r>
                              <w:r w:rsidRPr="00595860">
                                <w:rPr>
                                  <w:rFonts w:eastAsia="Calibri"/>
                                  <w:sz w:val="22"/>
                                </w:rPr>
                                <w:t>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85"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6F95C48" w14:textId="0319CFC9" w:rsidR="00B32602" w:rsidRPr="00595860" w:rsidRDefault="00B32602" w:rsidP="002753F9">
                              <w:pPr>
                                <w:pStyle w:val="NormalWeb"/>
                                <w:spacing w:before="0" w:beforeAutospacing="0" w:after="0" w:afterAutospacing="0" w:line="276" w:lineRule="auto"/>
                                <w:rPr>
                                  <w:sz w:val="22"/>
                                </w:rPr>
                              </w:pPr>
                              <w:r>
                                <w:rPr>
                                  <w:rFonts w:eastAsia="Calibri"/>
                                  <w:sz w:val="22"/>
                                </w:rPr>
                                <w:t>C2116</w:t>
                              </w:r>
                              <w:r w:rsidRPr="00595860">
                                <w:rPr>
                                  <w:rFonts w:eastAsia="Calibri"/>
                                  <w:sz w:val="22"/>
                                </w:rPr>
                                <w:t>X</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590" name="Group 590"/>
                        <wpg:cNvGrpSpPr/>
                        <wpg:grpSpPr>
                          <a:xfrm>
                            <a:off x="1119704" y="2424701"/>
                            <a:ext cx="292735" cy="1376253"/>
                            <a:chOff x="495243" y="2199777"/>
                            <a:chExt cx="292735" cy="1376253"/>
                          </a:xfrm>
                        </wpg:grpSpPr>
                        <wps:wsp>
                          <wps:cNvPr id="591"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84A3C5A" w14:textId="77777777" w:rsidR="00B32602" w:rsidRDefault="00B32602" w:rsidP="002753F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92"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C4BCA26" w14:textId="77777777" w:rsidR="00B32602" w:rsidRPr="00EF30B3" w:rsidRDefault="00B32602" w:rsidP="002753F9">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93"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FDD6A81" w14:textId="77777777" w:rsidR="00B32602" w:rsidRDefault="00B32602" w:rsidP="002753F9">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594" name="Straight Connector 594"/>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595" name="Straight Connector 595"/>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596" name="Straight Connector 596"/>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597" name="Straight Connector 597"/>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598" name="Straight Connector 598"/>
                        <wps:cNvCnPr/>
                        <wps:spPr>
                          <a:xfrm>
                            <a:off x="4476515"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599" name="Straight Connector 599"/>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600" name="Straight Connector 600"/>
                        <wps:cNvCnPr/>
                        <wps:spPr>
                          <a:xfrm>
                            <a:off x="5047392"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601" name="Straight Connector 601"/>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602" name="Straight Connector 602"/>
                        <wps:cNvCnPr/>
                        <wps:spPr>
                          <a:xfrm>
                            <a:off x="5616839" y="3968106"/>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603" name="Straight Connector 603"/>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604" name="Straight Connector 604"/>
                        <wps:cNvCnPr/>
                        <wps:spPr>
                          <a:xfrm>
                            <a:off x="3905638"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605" name="Group 605"/>
                        <wpg:cNvGrpSpPr/>
                        <wpg:grpSpPr>
                          <a:xfrm>
                            <a:off x="1731643" y="4096956"/>
                            <a:ext cx="3821480" cy="298460"/>
                            <a:chOff x="1130997" y="3910136"/>
                            <a:chExt cx="3821480" cy="298460"/>
                          </a:xfrm>
                        </wpg:grpSpPr>
                        <wps:wsp>
                          <wps:cNvPr id="606" name="Text Box 606"/>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16FFC6A" w14:textId="77777777" w:rsidR="00B32602" w:rsidRPr="00E31110" w:rsidRDefault="00B32602" w:rsidP="002753F9">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607"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7B96F0B" w14:textId="77777777" w:rsidR="00B32602" w:rsidRDefault="00B32602" w:rsidP="002753F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72"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D82FCAE" w14:textId="77777777" w:rsidR="00B32602" w:rsidRDefault="00B32602" w:rsidP="002753F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73"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B9691DB" w14:textId="77777777" w:rsidR="00B32602" w:rsidRDefault="00B32602" w:rsidP="002753F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78" name="Text Box 25"/>
                          <wps:cNvSpPr txBox="1"/>
                          <wps:spPr>
                            <a:xfrm>
                              <a:off x="3409526"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04C35E8" w14:textId="77777777" w:rsidR="00B32602" w:rsidRDefault="00B32602" w:rsidP="002753F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79" name="Text Box 25"/>
                          <wps:cNvSpPr txBox="1"/>
                          <wps:spPr>
                            <a:xfrm>
                              <a:off x="455285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2396E71" w14:textId="77777777" w:rsidR="00B32602" w:rsidRDefault="00B32602" w:rsidP="002753F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80" name="Text Box 25"/>
                          <wps:cNvSpPr txBox="1"/>
                          <wps:spPr>
                            <a:xfrm>
                              <a:off x="3979614"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5B39CE2" w14:textId="77777777" w:rsidR="00B32602" w:rsidRDefault="00B32602" w:rsidP="002753F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681" name="Straight Connector 681"/>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682" name="Straight Arrow Connector 682"/>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83" name="Straight Arrow Connector 683"/>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84" name="Straight Arrow Connector 684"/>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85" name="Straight Arrow Connector 685"/>
                        <wps:cNvCnPr/>
                        <wps:spPr>
                          <a:xfrm>
                            <a:off x="3333238" y="412199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86" name="Straight Arrow Connector 686"/>
                        <wps:cNvCnPr/>
                        <wps:spPr>
                          <a:xfrm>
                            <a:off x="3907314" y="411994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87" name="Straight Arrow Connector 687"/>
                        <wps:cNvCnPr/>
                        <wps:spPr>
                          <a:xfrm>
                            <a:off x="4478179"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88" name="Straight Arrow Connector 688"/>
                        <wps:cNvCnPr/>
                        <wps:spPr>
                          <a:xfrm>
                            <a:off x="5036853"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89" name="Straight Arrow Connector 689"/>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90" name="Straight Arrow Connector 690"/>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91" name="Straight Connector 691"/>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692" name="Straight Connector 692"/>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693" name="Straight Arrow Connector 693"/>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94" name="Straight Connector 694"/>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695" name="Text Box 695"/>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1F52CB1" w14:textId="54FDF032" w:rsidR="00B32602" w:rsidRPr="00281D4F" w:rsidRDefault="00B32602" w:rsidP="002753F9">
                              <w:pPr>
                                <w:spacing w:line="240" w:lineRule="auto"/>
                                <w:rPr>
                                  <w:rFonts w:cs="Times New Roman"/>
                                  <w:sz w:val="22"/>
                                  <w:szCs w:val="24"/>
                                </w:rPr>
                              </w:pPr>
                              <w:r>
                                <w:rPr>
                                  <w:rFonts w:cs="Times New Roman"/>
                                  <w:sz w:val="22"/>
                                  <w:szCs w:val="24"/>
                                </w:rPr>
                                <w:t>C1616</w:t>
                              </w:r>
                              <w:r w:rsidRPr="00281D4F">
                                <w:rPr>
                                  <w:rFonts w:cs="Times New Roman"/>
                                  <w:sz w:val="22"/>
                                  <w:szCs w:val="24"/>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6"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BECCD2B" w14:textId="1EF7FA55" w:rsidR="00B32602" w:rsidRPr="00281D4F" w:rsidRDefault="00B32602" w:rsidP="002753F9">
                              <w:pPr>
                                <w:pStyle w:val="NormalWeb"/>
                                <w:spacing w:before="0" w:beforeAutospacing="0" w:after="0" w:afterAutospacing="0" w:line="276" w:lineRule="auto"/>
                                <w:rPr>
                                  <w:sz w:val="22"/>
                                </w:rPr>
                              </w:pPr>
                              <w:r>
                                <w:rPr>
                                  <w:rFonts w:eastAsia="Calibri"/>
                                  <w:sz w:val="22"/>
                                </w:rPr>
                                <w:t>C1816</w:t>
                              </w:r>
                              <w:r w:rsidRPr="00281D4F">
                                <w:rPr>
                                  <w:rFonts w:eastAsia="Calibri"/>
                                  <w:sz w:val="22"/>
                                </w:rPr>
                                <w:t>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97"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2D065CC" w14:textId="3848ED14" w:rsidR="00B32602" w:rsidRPr="00281D4F" w:rsidRDefault="00B32602" w:rsidP="002753F9">
                              <w:pPr>
                                <w:pStyle w:val="NormalWeb"/>
                                <w:spacing w:before="0" w:beforeAutospacing="0" w:after="0" w:afterAutospacing="0" w:line="276" w:lineRule="auto"/>
                                <w:rPr>
                                  <w:sz w:val="22"/>
                                </w:rPr>
                              </w:pPr>
                              <w:r>
                                <w:rPr>
                                  <w:rFonts w:eastAsia="Calibri"/>
                                  <w:sz w:val="22"/>
                                </w:rPr>
                                <w:t>C2016</w:t>
                              </w:r>
                              <w:r w:rsidRPr="00281D4F">
                                <w:rPr>
                                  <w:rFonts w:eastAsia="Calibri"/>
                                  <w:sz w:val="22"/>
                                </w:rPr>
                                <w:t>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98" name="Text Box 165"/>
                        <wps:cNvSpPr txBox="1"/>
                        <wps:spPr>
                          <a:xfrm>
                            <a:off x="3549175" y="339288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58DF906" w14:textId="55134B71" w:rsidR="00B32602" w:rsidRPr="00281D4F" w:rsidRDefault="00B32602" w:rsidP="002753F9">
                              <w:pPr>
                                <w:pStyle w:val="NormalWeb"/>
                                <w:spacing w:before="0" w:beforeAutospacing="0" w:after="0" w:afterAutospacing="0" w:line="276" w:lineRule="auto"/>
                                <w:rPr>
                                  <w:sz w:val="22"/>
                                </w:rPr>
                              </w:pPr>
                              <w:r>
                                <w:rPr>
                                  <w:rFonts w:eastAsia="Calibri"/>
                                  <w:sz w:val="22"/>
                                </w:rPr>
                                <w:t>C2216</w:t>
                              </w:r>
                              <w:r w:rsidRPr="00281D4F">
                                <w:rPr>
                                  <w:rFonts w:eastAsia="Calibri"/>
                                  <w:sz w:val="22"/>
                                </w:rPr>
                                <w:t>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51" name="Straight Connector 2151"/>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53" name="Straight Connector 2153"/>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62" name="Straight Connector 2162"/>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66" name="Straight Connector 2166"/>
                        <wps:cNvCnPr/>
                        <wps:spPr>
                          <a:xfrm>
                            <a:off x="3967576"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67" name="Text Box 25"/>
                        <wps:cNvSpPr txBox="1"/>
                        <wps:spPr>
                          <a:xfrm>
                            <a:off x="1896673" y="2379382"/>
                            <a:ext cx="399415" cy="2927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8EF061" w14:textId="77777777" w:rsidR="00B32602" w:rsidRPr="008F1CFD" w:rsidRDefault="00B32602" w:rsidP="002753F9">
                              <w:pPr>
                                <w:pStyle w:val="NormalWeb"/>
                                <w:spacing w:before="0" w:beforeAutospacing="0" w:after="200" w:afterAutospacing="0" w:line="276" w:lineRule="auto"/>
                              </w:pPr>
                              <w:r w:rsidRPr="008F1CFD">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68"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1DAE914" w14:textId="77777777" w:rsidR="00B32602" w:rsidRDefault="00B32602" w:rsidP="002753F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69" name="Text Box 25"/>
                        <wps:cNvSpPr txBox="1"/>
                        <wps:spPr>
                          <a:xfrm>
                            <a:off x="3552918" y="2383922"/>
                            <a:ext cx="442042"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894ADF1" w14:textId="340DA6A9" w:rsidR="00B32602" w:rsidRDefault="00B32602" w:rsidP="00235ADF">
                              <w:pPr>
                                <w:pStyle w:val="NormalWeb"/>
                                <w:spacing w:before="0" w:beforeAutospacing="0" w:after="200" w:afterAutospacing="0" w:line="276" w:lineRule="auto"/>
                                <w:jc w:val="center"/>
                              </w:pPr>
                              <w:r>
                                <w:rPr>
                                  <w:rFonts w:eastAsia="Calibri"/>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70"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13B7E12" w14:textId="77777777" w:rsidR="00B32602" w:rsidRDefault="00B32602" w:rsidP="002753F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74" name="Straight Arrow Connector 2174"/>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75" name="Straight Arrow Connector 2175"/>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76" name="Straight Arrow Connector 2176"/>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77" name="Straight Arrow Connector 2177"/>
                        <wps:cNvCnPr/>
                        <wps:spPr>
                          <a:xfrm>
                            <a:off x="3624038" y="2627952"/>
                            <a:ext cx="351511"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81" name="Oval 2181"/>
                        <wps:cNvSpPr/>
                        <wps:spPr>
                          <a:xfrm>
                            <a:off x="3829306" y="3265685"/>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6C3A95E" w14:textId="77777777" w:rsidR="00B32602" w:rsidRDefault="00B32602" w:rsidP="002753F9">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84" name="Oval 2184"/>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5" name="Oval 2185"/>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8016955" w14:textId="77777777" w:rsidR="00B32602" w:rsidRDefault="00B32602" w:rsidP="002753F9">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94" name="Straight Connector 2194"/>
                        <wps:cNvCnPr/>
                        <wps:spPr>
                          <a:xfrm flipV="1">
                            <a:off x="7377499" y="630705"/>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195" name="Text Box 2195"/>
                        <wps:cNvSpPr txBox="1"/>
                        <wps:spPr>
                          <a:xfrm>
                            <a:off x="-1" y="-40163"/>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7C3A90A" w14:textId="77777777" w:rsidR="00B32602" w:rsidRDefault="00B32602" w:rsidP="002753F9">
                              <w:pPr>
                                <w:spacing w:line="240" w:lineRule="auto"/>
                                <w:contextualSpacing/>
                                <w:rPr>
                                  <w:rFonts w:cs="Times New Roman"/>
                                  <w:szCs w:val="24"/>
                                </w:rPr>
                              </w:pPr>
                              <w:r>
                                <w:rPr>
                                  <w:rFonts w:cs="Times New Roman"/>
                                  <w:szCs w:val="24"/>
                                </w:rPr>
                                <w:t>Section: 01</w:t>
                              </w:r>
                            </w:p>
                            <w:p w14:paraId="2838D10E" w14:textId="77777777" w:rsidR="00B32602" w:rsidRDefault="00B32602" w:rsidP="002753F9">
                              <w:pPr>
                                <w:spacing w:line="240" w:lineRule="auto"/>
                                <w:contextualSpacing/>
                                <w:rPr>
                                  <w:rFonts w:cs="Times New Roman"/>
                                  <w:szCs w:val="24"/>
                                </w:rPr>
                              </w:pPr>
                              <w:r>
                                <w:rPr>
                                  <w:rFonts w:cs="Times New Roman"/>
                                  <w:szCs w:val="24"/>
                                </w:rPr>
                                <w:t>Description: HMA Control Section</w:t>
                              </w:r>
                            </w:p>
                            <w:p w14:paraId="26B8D9A2" w14:textId="77777777" w:rsidR="00B32602" w:rsidRPr="00177AD0" w:rsidRDefault="00B32602" w:rsidP="002753F9">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196" name="Straight Connector 2196"/>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2197" name="Straight Connector 2197"/>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2198" name="Straight Connector 2198"/>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2199" name="Oval 2199"/>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069824" w14:textId="77777777" w:rsidR="00B32602" w:rsidRDefault="00B32602" w:rsidP="002753F9">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00" name="Oval 2200"/>
                        <wps:cNvSpPr/>
                        <wps:spPr>
                          <a:xfrm>
                            <a:off x="2381876"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B4CF31" w14:textId="77777777" w:rsidR="00B32602" w:rsidRDefault="00B32602" w:rsidP="002753F9">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02" name="Oval 2202"/>
                        <wps:cNvSpPr/>
                        <wps:spPr>
                          <a:xfrm>
                            <a:off x="2072238" y="3218680"/>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292975" w14:textId="77777777" w:rsidR="00B32602" w:rsidRDefault="00B32602" w:rsidP="002753F9">
                              <w:pPr>
                                <w:pStyle w:val="NormalWeb"/>
                                <w:spacing w:before="0" w:beforeAutospacing="0" w:after="200" w:afterAutospacing="0" w:line="276" w:lineRule="auto"/>
                              </w:pPr>
                              <w:r>
                                <w:rPr>
                                  <w:rFonts w:eastAsia="Times New Roman"/>
                                  <w:sz w:val="22"/>
                                  <w:szCs w:val="22"/>
                                </w:rPr>
                                <w:t> </w:t>
                              </w:r>
                            </w:p>
                            <w:p w14:paraId="6D284B76" w14:textId="77777777" w:rsidR="00B32602" w:rsidRDefault="00B32602" w:rsidP="002753F9">
                              <w:pPr>
                                <w:pStyle w:val="NormalWeb"/>
                                <w:spacing w:before="0" w:beforeAutospacing="0" w:after="200" w:afterAutospacing="0" w:line="276" w:lineRule="auto"/>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2203" name="Group 2203"/>
                        <wpg:cNvGrpSpPr/>
                        <wpg:grpSpPr>
                          <a:xfrm>
                            <a:off x="457977" y="4399191"/>
                            <a:ext cx="4316048" cy="1190714"/>
                            <a:chOff x="0" y="13889"/>
                            <a:chExt cx="4316201" cy="1191400"/>
                          </a:xfrm>
                        </wpg:grpSpPr>
                        <wps:wsp>
                          <wps:cNvPr id="2209" name="Text Box 25"/>
                          <wps:cNvSpPr txBox="1"/>
                          <wps:spPr>
                            <a:xfrm>
                              <a:off x="184045"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AE94907" w14:textId="77777777" w:rsidR="00B32602" w:rsidRDefault="00B32602" w:rsidP="002753F9">
                                <w:pPr>
                                  <w:pStyle w:val="NormalWeb"/>
                                  <w:spacing w:before="160" w:beforeAutospacing="0" w:after="80" w:afterAutospacing="0"/>
                                </w:pPr>
                                <w:r>
                                  <w:rPr>
                                    <w:rFonts w:eastAsia="Calibri"/>
                                  </w:rPr>
                                  <w:t>6” Core Experimental AC</w:t>
                                </w:r>
                              </w:p>
                              <w:p w14:paraId="12A37B58" w14:textId="77777777" w:rsidR="00B32602" w:rsidRDefault="00B32602" w:rsidP="002753F9">
                                <w:pPr>
                                  <w:pStyle w:val="NormalWeb"/>
                                  <w:spacing w:before="0" w:beforeAutospacing="0" w:after="80" w:afterAutospacing="0"/>
                                </w:pPr>
                                <w:r>
                                  <w:rPr>
                                    <w:rFonts w:eastAsia="Calibri"/>
                                  </w:rPr>
                                  <w:t> </w:t>
                                </w:r>
                              </w:p>
                              <w:p w14:paraId="24BFA4BB" w14:textId="77777777" w:rsidR="00B32602" w:rsidRDefault="00B32602" w:rsidP="002753F9">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10" name="Oval 2210"/>
                          <wps:cNvSpPr/>
                          <wps:spPr>
                            <a:xfrm>
                              <a:off x="0" y="1728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879FB4" w14:textId="77777777" w:rsidR="00B32602" w:rsidRDefault="00B32602" w:rsidP="002753F9">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2215" name="Straight Arrow Connector 2215"/>
                        <wps:cNvCnPr/>
                        <wps:spPr>
                          <a:xfrm rot="16200000">
                            <a:off x="1258345" y="2047764"/>
                            <a:ext cx="2832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16" name="Straight Connector 2216"/>
                        <wps:cNvCnPr/>
                        <wps:spPr>
                          <a:xfrm rot="16200000">
                            <a:off x="1405665" y="2052844"/>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217" name="Straight Connector 2217"/>
                        <wps:cNvCnPr/>
                        <wps:spPr>
                          <a:xfrm rot="16200000">
                            <a:off x="1405348" y="1769951"/>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218" name="Text Box 25"/>
                        <wps:cNvSpPr txBox="1"/>
                        <wps:spPr>
                          <a:xfrm rot="16200000">
                            <a:off x="1026418" y="1869608"/>
                            <a:ext cx="365760"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6861B11" w14:textId="77777777" w:rsidR="00B32602" w:rsidRDefault="00B32602" w:rsidP="002753F9">
                              <w:pPr>
                                <w:pStyle w:val="NormalWeb"/>
                                <w:spacing w:before="0" w:beforeAutospacing="0" w:after="200" w:afterAutospacing="0" w:line="276" w:lineRule="auto"/>
                              </w:pPr>
                              <w:r>
                                <w:rPr>
                                  <w:rFonts w:eastAsia="Times New Roman"/>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775" name="Straight Connector 775"/>
                        <wps:cNvCnPr/>
                        <wps:spPr>
                          <a:xfrm>
                            <a:off x="6192596" y="397086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777" name="Straight Arrow Connector 777"/>
                        <wps:cNvCnPr/>
                        <wps:spPr>
                          <a:xfrm>
                            <a:off x="5623636" y="4121996"/>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38BA6451" id="Canvas 2220" o:spid="_x0000_s1234" editas="canvas" style="width:9in;height:424.8pt;mso-position-horizontal-relative:char;mso-position-vertical-relative:line" coordsize="82296,53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">
                <v:shape id="_x0000_s1235" type="#_x0000_t75" style="position:absolute;width:82296;height:53949;visibility:visible;mso-wrap-style:square">
                  <v:fill o:detectmouseclick="t"/>
                  <v:path o:connecttype="none"/>
                </v:shape>
                <v:shape id="_x0000_s1236"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" fillcolor="white [3201]" stroked="f" strokeweight=".5pt">
                  <v:textbox inset="3.16931mm,1.58464mm,3.16931mm,1.58464mm">
                    <w:txbxContent>
                      <w:p w14:paraId="457C878D" w14:textId="1D45432A" w:rsidR="00B32602" w:rsidRDefault="00B32602" w:rsidP="002753F9">
                        <w:pPr>
                          <w:pStyle w:val="NormalWeb"/>
                          <w:spacing w:before="0" w:beforeAutospacing="0" w:after="200" w:afterAutospacing="0" w:line="276" w:lineRule="auto"/>
                          <w:contextualSpacing/>
                          <w:jc w:val="center"/>
                        </w:pPr>
                        <w:r>
                          <w:rPr>
                            <w:rFonts w:eastAsia="Calibri"/>
                          </w:rPr>
                          <w:t>5+50</w:t>
                        </w:r>
                      </w:p>
                    </w:txbxContent>
                  </v:textbox>
                </v:shape>
                <v:shape id="_x0000_s1237"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" fillcolor="white [3201]" stroked="f" strokeweight=".5pt">
                  <v:textbox inset="3.16931mm,1.58464mm,3.16931mm,1.58464mm">
                    <w:txbxContent>
                      <w:p w14:paraId="3A9014AC" w14:textId="0CA35808" w:rsidR="00B32602" w:rsidRDefault="00B32602" w:rsidP="002753F9">
                        <w:pPr>
                          <w:pStyle w:val="NormalWeb"/>
                          <w:spacing w:before="0" w:beforeAutospacing="0" w:after="200" w:afterAutospacing="0" w:line="276" w:lineRule="auto"/>
                          <w:contextualSpacing/>
                          <w:jc w:val="center"/>
                        </w:pPr>
                        <w:r>
                          <w:rPr>
                            <w:rFonts w:eastAsia="Calibri"/>
                          </w:rPr>
                          <w:t>5+70</w:t>
                        </w:r>
                      </w:p>
                    </w:txbxContent>
                  </v:textbox>
                </v:shape>
                <v:shape id="_x0000_s1238" type="#_x0000_t202" style="position:absolute;left:3482;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" fillcolor="white [3201]" stroked="f" strokeweight=".5pt">
                  <v:textbox inset="3.16931mm,1.58464mm,3.16931mm,1.58464mm">
                    <w:txbxContent>
                      <w:p w14:paraId="79E79445" w14:textId="77777777" w:rsidR="00B32602" w:rsidRDefault="00B32602" w:rsidP="002753F9">
                        <w:pPr>
                          <w:pStyle w:val="NormalWeb"/>
                          <w:spacing w:before="0" w:beforeAutospacing="0" w:after="200" w:afterAutospacing="0" w:line="276" w:lineRule="auto"/>
                          <w:jc w:val="center"/>
                        </w:pPr>
                        <w:r>
                          <w:rPr>
                            <w:rFonts w:eastAsia="Calibri"/>
                          </w:rPr>
                          <w:t>Section STA:</w:t>
                        </w:r>
                      </w:p>
                    </w:txbxContent>
                  </v:textbox>
                </v:shape>
                <v:shape id="_x0000_s1239" type="#_x0000_t202" style="position:absolute;left:15716;top:4385;width:33011;height:8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" fillcolor="white [3201]" stroked="f" strokeweight=".5pt">
                  <v:textbox inset="3.16931mm,1.58464mm,3.16931mm,1.58464mm">
                    <w:txbxContent>
                      <w:p w14:paraId="02D84BBC" w14:textId="77777777" w:rsidR="00B32602" w:rsidRDefault="00B32602" w:rsidP="002753F9">
                        <w:pPr>
                          <w:pStyle w:val="NormalWeb"/>
                          <w:spacing w:before="0" w:beforeAutospacing="0" w:after="120" w:afterAutospacing="0"/>
                          <w:contextualSpacing/>
                          <w:rPr>
                            <w:rFonts w:eastAsia="Calibri"/>
                          </w:rPr>
                        </w:pPr>
                        <w:r>
                          <w:rPr>
                            <w:rFonts w:eastAsia="Calibri"/>
                          </w:rPr>
                          <w:t>Section: 400A0X</w:t>
                        </w:r>
                      </w:p>
                      <w:p w14:paraId="3EDE13C2" w14:textId="77777777" w:rsidR="00B32602" w:rsidRDefault="00B32602" w:rsidP="002753F9">
                        <w:pPr>
                          <w:pStyle w:val="NormalWeb"/>
                          <w:spacing w:before="0" w:beforeAutospacing="0" w:after="120" w:afterAutospacing="0"/>
                          <w:contextualSpacing/>
                        </w:pPr>
                        <w:r>
                          <w:rPr>
                            <w:rFonts w:eastAsia="Calibri"/>
                          </w:rPr>
                          <w:t>Description: HM</w:t>
                        </w:r>
                        <w:r>
                          <w:t>AC Control Section</w:t>
                        </w:r>
                      </w:p>
                      <w:p w14:paraId="68A8D69D" w14:textId="17091095" w:rsidR="00B32602" w:rsidRDefault="00B32602" w:rsidP="002753F9">
                        <w:pPr>
                          <w:pStyle w:val="NormalWeb"/>
                          <w:spacing w:before="0" w:beforeAutospacing="0" w:after="120" w:afterAutospacing="0"/>
                          <w:contextualSpacing/>
                          <w:rPr>
                            <w:rFonts w:eastAsia="Calibri"/>
                          </w:rPr>
                        </w:pPr>
                        <w:r>
                          <w:t>Sampling Area: 02</w:t>
                        </w:r>
                      </w:p>
                      <w:p w14:paraId="303E2D69" w14:textId="6C07BCE8" w:rsidR="00B32602" w:rsidRDefault="00B32602" w:rsidP="002753F9">
                        <w:pPr>
                          <w:pStyle w:val="NormalWeb"/>
                          <w:spacing w:before="0" w:beforeAutospacing="0" w:after="120" w:afterAutospacing="0"/>
                        </w:pPr>
                        <w:r>
                          <w:rPr>
                            <w:rFonts w:eastAsia="Calibri"/>
                          </w:rPr>
                          <w:t>Sampling Interval: t</w:t>
                        </w:r>
                        <w:r>
                          <w:rPr>
                            <w:rFonts w:eastAsia="Calibri"/>
                            <w:vertAlign w:val="subscript"/>
                          </w:rPr>
                          <w:t>1</w:t>
                        </w:r>
                      </w:p>
                      <w:p w14:paraId="5C60EFF5" w14:textId="77777777" w:rsidR="00B32602" w:rsidRDefault="00B32602" w:rsidP="002753F9">
                        <w:pPr>
                          <w:pStyle w:val="NormalWeb"/>
                          <w:spacing w:before="0" w:beforeAutospacing="0" w:after="200" w:afterAutospacing="0" w:line="276" w:lineRule="auto"/>
                        </w:pPr>
                        <w:r>
                          <w:rPr>
                            <w:rFonts w:eastAsia="Times New Roman"/>
                          </w:rPr>
                          <w:t> </w:t>
                        </w:r>
                      </w:p>
                    </w:txbxContent>
                  </v:textbox>
                </v:shape>
                <v:shape id="Text Box 165" o:spid="_x0000_s1240"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" fillcolor="white [3201]" stroked="f" strokeweight=".5pt">
                  <v:textbox>
                    <w:txbxContent>
                      <w:p w14:paraId="41F79D50" w14:textId="77777777" w:rsidR="00B32602" w:rsidRDefault="00B32602" w:rsidP="002753F9">
                        <w:pPr>
                          <w:pStyle w:val="NormalWeb"/>
                          <w:spacing w:before="0" w:beforeAutospacing="0" w:after="0" w:afterAutospacing="0" w:line="276" w:lineRule="auto"/>
                        </w:pPr>
                        <w:r>
                          <w:rPr>
                            <w:rFonts w:eastAsia="Calibri"/>
                          </w:rPr>
                          <w:t>Shoulder</w:t>
                        </w:r>
                      </w:p>
                    </w:txbxContent>
                  </v:textbox>
                </v:shape>
                <v:shape id="Text Box 165" o:spid="_x0000_s1241"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" fillcolor="white [3201]" stroked="f" strokeweight=".5pt">
                  <v:textbox>
                    <w:txbxContent>
                      <w:p w14:paraId="5F49BE3A" w14:textId="00B68510" w:rsidR="00B32602" w:rsidRPr="00595860" w:rsidRDefault="00B32602" w:rsidP="002753F9">
                        <w:pPr>
                          <w:pStyle w:val="NormalWeb"/>
                          <w:spacing w:before="0" w:beforeAutospacing="0" w:after="0" w:afterAutospacing="0" w:line="276" w:lineRule="auto"/>
                          <w:rPr>
                            <w:sz w:val="22"/>
                          </w:rPr>
                        </w:pPr>
                        <w:r>
                          <w:rPr>
                            <w:rFonts w:eastAsia="Calibri"/>
                            <w:sz w:val="22"/>
                          </w:rPr>
                          <w:t>C1716</w:t>
                        </w:r>
                        <w:r w:rsidRPr="00595860">
                          <w:rPr>
                            <w:rFonts w:eastAsia="Calibri"/>
                            <w:sz w:val="22"/>
                          </w:rPr>
                          <w:t>X</w:t>
                        </w:r>
                      </w:p>
                    </w:txbxContent>
                  </v:textbox>
                </v:shape>
                <v:shape id="Text Box 165" o:spid="_x0000_s1242"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" fillcolor="white [3201]" stroked="f" strokeweight=".5pt">
                  <v:textbox>
                    <w:txbxContent>
                      <w:p w14:paraId="2C70E0DD" w14:textId="5C50D331" w:rsidR="00B32602" w:rsidRDefault="00B32602" w:rsidP="002753F9">
                        <w:pPr>
                          <w:pStyle w:val="NormalWeb"/>
                          <w:spacing w:before="0" w:beforeAutospacing="0" w:after="0" w:afterAutospacing="0" w:line="276" w:lineRule="auto"/>
                        </w:pPr>
                        <w:r>
                          <w:rPr>
                            <w:rFonts w:eastAsia="Calibri"/>
                            <w:sz w:val="22"/>
                          </w:rPr>
                          <w:t>C1916</w:t>
                        </w:r>
                        <w:r w:rsidRPr="00595860">
                          <w:rPr>
                            <w:rFonts w:eastAsia="Calibri"/>
                            <w:sz w:val="22"/>
                          </w:rPr>
                          <w:t>X</w:t>
                        </w:r>
                      </w:p>
                    </w:txbxContent>
                  </v:textbox>
                </v:shape>
                <v:shape id="Text Box 165" o:spid="_x0000_s1243"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" fillcolor="white [3201]" stroked="f" strokeweight=".5pt">
                  <v:textbox>
                    <w:txbxContent>
                      <w:p w14:paraId="26F95C48" w14:textId="0319CFC9" w:rsidR="00B32602" w:rsidRPr="00595860" w:rsidRDefault="00B32602" w:rsidP="002753F9">
                        <w:pPr>
                          <w:pStyle w:val="NormalWeb"/>
                          <w:spacing w:before="0" w:beforeAutospacing="0" w:after="0" w:afterAutospacing="0" w:line="276" w:lineRule="auto"/>
                          <w:rPr>
                            <w:sz w:val="22"/>
                          </w:rPr>
                        </w:pPr>
                        <w:r>
                          <w:rPr>
                            <w:rFonts w:eastAsia="Calibri"/>
                            <w:sz w:val="22"/>
                          </w:rPr>
                          <w:t>C2116</w:t>
                        </w:r>
                        <w:r w:rsidRPr="00595860">
                          <w:rPr>
                            <w:rFonts w:eastAsia="Calibri"/>
                            <w:sz w:val="22"/>
                          </w:rPr>
                          <w:t>X</w:t>
                        </w:r>
                      </w:p>
                    </w:txbxContent>
                  </v:textbox>
                </v:shape>
                <v:group id="Group 590" o:spid="_x0000_s1244"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_x0000_s1245"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" fillcolor="white [3201]" stroked="f" strokeweight=".5pt">
                    <v:textbox inset="3.16931mm,1.58464mm,3.16931mm,1.58464mm">
                      <w:txbxContent>
                        <w:p w14:paraId="284A3C5A" w14:textId="77777777" w:rsidR="00B32602" w:rsidRDefault="00B32602" w:rsidP="002753F9">
                          <w:pPr>
                            <w:pStyle w:val="NormalWeb"/>
                            <w:spacing w:before="0" w:beforeAutospacing="0" w:after="200" w:afterAutospacing="0" w:line="276" w:lineRule="auto"/>
                          </w:pPr>
                          <w:r>
                            <w:rPr>
                              <w:rFonts w:eastAsia="Calibri"/>
                            </w:rPr>
                            <w:t>2’</w:t>
                          </w:r>
                        </w:p>
                      </w:txbxContent>
                    </v:textbox>
                  </v:shape>
                  <v:shape id="_x0000_s1246"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" fillcolor="white [3201]" stroked="f" strokeweight=".5pt">
                    <v:textbox inset="3.16931mm,1.58464mm,3.16931mm,1.58464mm">
                      <w:txbxContent>
                        <w:p w14:paraId="0C4BCA26" w14:textId="77777777" w:rsidR="00B32602" w:rsidRPr="00EF30B3" w:rsidRDefault="00B32602" w:rsidP="002753F9">
                          <w:pPr>
                            <w:pStyle w:val="NormalWeb"/>
                            <w:spacing w:before="0" w:beforeAutospacing="0" w:after="200" w:afterAutospacing="0" w:line="276" w:lineRule="auto"/>
                          </w:pPr>
                          <w:r w:rsidRPr="00EF30B3">
                            <w:t>1’</w:t>
                          </w:r>
                        </w:p>
                      </w:txbxContent>
                    </v:textbox>
                  </v:shape>
                  <v:shape id="_x0000_s1247"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" fillcolor="white [3201]" stroked="f" strokeweight=".5pt">
                    <v:textbox inset="3.16931mm,1.58464mm,3.16931mm,1.58464mm">
                      <w:txbxContent>
                        <w:p w14:paraId="7FDD6A81" w14:textId="77777777" w:rsidR="00B32602" w:rsidRDefault="00B32602" w:rsidP="002753F9">
                          <w:pPr>
                            <w:pStyle w:val="NormalWeb"/>
                            <w:spacing w:before="0" w:beforeAutospacing="0" w:after="200" w:afterAutospacing="0" w:line="276" w:lineRule="auto"/>
                          </w:pPr>
                          <w:r>
                            <w:rPr>
                              <w:rFonts w:eastAsia="Times New Roman"/>
                            </w:rPr>
                            <w:t>3’</w:t>
                          </w:r>
                        </w:p>
                      </w:txbxContent>
                    </v:textbox>
                  </v:shape>
                </v:group>
                <v:line id="Straight Connector 594" o:spid="_x0000_s1248"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" strokecolor="black [3040]"/>
                <v:line id="Straight Connector 595" o:spid="_x0000_s1249"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" strokecolor="black [3040]"/>
                <v:line id="Straight Connector 596" o:spid="_x0000_s1250"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" strokecolor="black [3040]"/>
                <v:line id="Straight Connector 597" o:spid="_x0000_s1251"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" strokecolor="black [3040]"/>
                <v:line id="Straight Connector 598" o:spid="_x0000_s1252" style="position:absolute;visibility:visible;mso-wrap-style:square" from="44765,39682" to="44765,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" strokecolor="black [3040]"/>
                <v:line id="Straight Connector 599" o:spid="_x0000_s1253"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" strokecolor="black [3040]"/>
                <v:line id="Straight Connector 600" o:spid="_x0000_s1254" style="position:absolute;visibility:visible;mso-wrap-style:square" from="50473,39682" to="50473,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" strokecolor="black [3040]"/>
                <v:line id="Straight Connector 601" o:spid="_x0000_s1255"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" strokecolor="black [3040]"/>
                <v:line id="Straight Connector 602" o:spid="_x0000_s1256" style="position:absolute;visibility:visible;mso-wrap-style:square" from="56168,39681" to="56168,42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" strokecolor="black [3040]"/>
                <v:line id="Straight Connector 603" o:spid="_x0000_s1257"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" strokecolor="black [3040]"/>
                <v:line id="Straight Connector 604" o:spid="_x0000_s1258" style="position:absolute;visibility:visible;mso-wrap-style:square" from="39056,39761" to="39056,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" strokecolor="black [3040]"/>
                <v:group id="Group 605" o:spid="_x0000_s1259" style="position:absolute;left:17316;top:40969;width:38215;height:2985" coordorigin="11309,39101" coordsize="38214,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Text Box 606" o:spid="_x0000_s1260"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" fillcolor="white [3201]" stroked="f" strokeweight=".5pt">
                    <v:textbox inset="3.16931mm,1.58464mm,3.16931mm,1.58464mm">
                      <w:txbxContent>
                        <w:p w14:paraId="316FFC6A" w14:textId="77777777" w:rsidR="00B32602" w:rsidRPr="00E31110" w:rsidRDefault="00B32602" w:rsidP="002753F9">
                          <w:pPr>
                            <w:rPr>
                              <w:rFonts w:cs="Times New Roman"/>
                              <w:szCs w:val="24"/>
                            </w:rPr>
                          </w:pPr>
                          <w:r w:rsidRPr="00E31110">
                            <w:rPr>
                              <w:rFonts w:cs="Times New Roman"/>
                              <w:szCs w:val="24"/>
                            </w:rPr>
                            <w:t>2’</w:t>
                          </w:r>
                        </w:p>
                      </w:txbxContent>
                    </v:textbox>
                  </v:shape>
                  <v:shape id="_x0000_s1261"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" fillcolor="white [3201]" stroked="f" strokeweight=".5pt">
                    <v:textbox inset="3.16931mm,1.58464mm,3.16931mm,1.58464mm">
                      <w:txbxContent>
                        <w:p w14:paraId="37B96F0B" w14:textId="77777777" w:rsidR="00B32602" w:rsidRDefault="00B32602" w:rsidP="002753F9">
                          <w:pPr>
                            <w:pStyle w:val="NormalWeb"/>
                            <w:spacing w:before="0" w:beforeAutospacing="0" w:after="200" w:afterAutospacing="0" w:line="276" w:lineRule="auto"/>
                          </w:pPr>
                          <w:r>
                            <w:rPr>
                              <w:rFonts w:eastAsia="Calibri"/>
                            </w:rPr>
                            <w:t>2’</w:t>
                          </w:r>
                        </w:p>
                      </w:txbxContent>
                    </v:textbox>
                  </v:shape>
                  <v:shape id="_x0000_s1262"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" fillcolor="white [3201]" stroked="f" strokeweight=".5pt">
                    <v:textbox inset="3.16931mm,1.58464mm,3.16931mm,1.58464mm">
                      <w:txbxContent>
                        <w:p w14:paraId="0D82FCAE" w14:textId="77777777" w:rsidR="00B32602" w:rsidRDefault="00B32602" w:rsidP="002753F9">
                          <w:pPr>
                            <w:pStyle w:val="NormalWeb"/>
                            <w:spacing w:before="0" w:beforeAutospacing="0" w:after="200" w:afterAutospacing="0" w:line="276" w:lineRule="auto"/>
                          </w:pPr>
                          <w:r>
                            <w:rPr>
                              <w:rFonts w:eastAsia="Calibri"/>
                            </w:rPr>
                            <w:t>2’</w:t>
                          </w:r>
                        </w:p>
                      </w:txbxContent>
                    </v:textbox>
                  </v:shape>
                  <v:shape id="_x0000_s1263"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" fillcolor="white [3201]" stroked="f" strokeweight=".5pt">
                    <v:textbox inset="3.16931mm,1.58464mm,3.16931mm,1.58464mm">
                      <w:txbxContent>
                        <w:p w14:paraId="0B9691DB" w14:textId="77777777" w:rsidR="00B32602" w:rsidRDefault="00B32602" w:rsidP="002753F9">
                          <w:pPr>
                            <w:pStyle w:val="NormalWeb"/>
                            <w:spacing w:before="0" w:beforeAutospacing="0" w:after="200" w:afterAutospacing="0" w:line="276" w:lineRule="auto"/>
                          </w:pPr>
                          <w:r>
                            <w:rPr>
                              <w:rFonts w:eastAsia="Calibri"/>
                            </w:rPr>
                            <w:t>2’</w:t>
                          </w:r>
                        </w:p>
                      </w:txbxContent>
                    </v:textbox>
                  </v:shape>
                  <v:shape id="_x0000_s1264" type="#_x0000_t202" style="position:absolute;left:34095;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" fillcolor="white [3201]" stroked="f" strokeweight=".5pt">
                    <v:textbox inset="3.16931mm,1.58464mm,3.16931mm,1.58464mm">
                      <w:txbxContent>
                        <w:p w14:paraId="304C35E8" w14:textId="77777777" w:rsidR="00B32602" w:rsidRDefault="00B32602" w:rsidP="002753F9">
                          <w:pPr>
                            <w:pStyle w:val="NormalWeb"/>
                            <w:spacing w:before="0" w:beforeAutospacing="0" w:after="200" w:afterAutospacing="0" w:line="276" w:lineRule="auto"/>
                          </w:pPr>
                          <w:r>
                            <w:rPr>
                              <w:rFonts w:eastAsia="Calibri"/>
                            </w:rPr>
                            <w:t>2’</w:t>
                          </w:r>
                        </w:p>
                      </w:txbxContent>
                    </v:textbox>
                  </v:shape>
                  <v:shape id="_x0000_s1265" type="#_x0000_t202" style="position:absolute;left:45528;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" fillcolor="white [3201]" stroked="f" strokeweight=".5pt">
                    <v:textbox inset="3.16931mm,1.58464mm,3.16931mm,1.58464mm">
                      <w:txbxContent>
                        <w:p w14:paraId="42396E71" w14:textId="77777777" w:rsidR="00B32602" w:rsidRDefault="00B32602" w:rsidP="002753F9">
                          <w:pPr>
                            <w:pStyle w:val="NormalWeb"/>
                            <w:spacing w:before="0" w:beforeAutospacing="0" w:after="200" w:afterAutospacing="0" w:line="276" w:lineRule="auto"/>
                          </w:pPr>
                          <w:r>
                            <w:rPr>
                              <w:rFonts w:eastAsia="Calibri"/>
                            </w:rPr>
                            <w:t>2’</w:t>
                          </w:r>
                        </w:p>
                      </w:txbxContent>
                    </v:textbox>
                  </v:shape>
                  <v:shape id="_x0000_s1266" type="#_x0000_t202" style="position:absolute;left:39796;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" fillcolor="white [3201]" stroked="f" strokeweight=".5pt">
                    <v:textbox inset="3.16931mm,1.58464mm,3.16931mm,1.58464mm">
                      <w:txbxContent>
                        <w:p w14:paraId="55B39CE2" w14:textId="77777777" w:rsidR="00B32602" w:rsidRDefault="00B32602" w:rsidP="002753F9">
                          <w:pPr>
                            <w:pStyle w:val="NormalWeb"/>
                            <w:spacing w:before="0" w:beforeAutospacing="0" w:after="200" w:afterAutospacing="0" w:line="276" w:lineRule="auto"/>
                          </w:pPr>
                          <w:r>
                            <w:rPr>
                              <w:rFonts w:eastAsia="Calibri"/>
                            </w:rPr>
                            <w:t>2’</w:t>
                          </w:r>
                        </w:p>
                      </w:txbxContent>
                    </v:textbox>
                  </v:shape>
                </v:group>
                <v:line id="Straight Connector 681" o:spid="_x0000_s1267"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" strokecolor="black [3040]"/>
                <v:shape id="Straight Arrow Connector 682" o:spid="_x0000_s1268"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" strokecolor="black [3040]">
                  <v:stroke startarrow="open" endarrow="open"/>
                </v:shape>
                <v:shape id="Straight Arrow Connector 683" o:spid="_x0000_s1269"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" strokecolor="black [3040]">
                  <v:stroke startarrow="open" endarrow="open"/>
                </v:shape>
                <v:shape id="Straight Arrow Connector 684" o:spid="_x0000_s1270"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" strokecolor="black [3040]">
                  <v:stroke startarrow="open" endarrow="open"/>
                </v:shape>
                <v:shape id="Straight Arrow Connector 685" o:spid="_x0000_s1271" type="#_x0000_t32" style="position:absolute;left:33332;top:4121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" strokecolor="black [3040]">
                  <v:stroke startarrow="open" endarrow="open"/>
                </v:shape>
                <v:shape id="Straight Arrow Connector 686" o:spid="_x0000_s1272" type="#_x0000_t32" style="position:absolute;left:39073;top:41199;width:57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" strokecolor="black [3040]">
                  <v:stroke startarrow="open" endarrow="open"/>
                </v:shape>
                <v:shape id="Straight Arrow Connector 687" o:spid="_x0000_s1273" type="#_x0000_t32" style="position:absolute;left:44781;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" strokecolor="black [3040]">
                  <v:stroke startarrow="open" endarrow="open"/>
                </v:shape>
                <v:shape id="Straight Arrow Connector 688" o:spid="_x0000_s1274" type="#_x0000_t32" style="position:absolute;left:50368;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" strokecolor="black [3040]">
                  <v:stroke startarrow="open" endarrow="open"/>
                </v:shape>
                <v:shape id="Straight Arrow Connector 689" o:spid="_x0000_s1275"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" strokecolor="black [3040]">
                  <v:stroke startarrow="open" endarrow="open"/>
                </v:shape>
                <v:shape id="Straight Arrow Connector 690" o:spid="_x0000_s1276"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" strokecolor="black [3040]">
                  <v:stroke startarrow="open" endarrow="open"/>
                </v:shape>
                <v:line id="Straight Connector 691" o:spid="_x0000_s1277"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" strokecolor="black [3040]"/>
                <v:line id="Straight Connector 692" o:spid="_x0000_s1278"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" strokecolor="black [3040]"/>
                <v:shape id="Straight Arrow Connector 693" o:spid="_x0000_s1279"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" strokecolor="black [3040]">
                  <v:stroke startarrow="open" endarrow="open"/>
                </v:shape>
                <v:line id="Straight Connector 694" o:spid="_x0000_s1280"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" strokecolor="black [3040]"/>
                <v:shape id="Text Box 695" o:spid="_x0000_s1281"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" fillcolor="white [3201]" stroked="f" strokeweight=".5pt">
                  <v:textbox>
                    <w:txbxContent>
                      <w:p w14:paraId="31F52CB1" w14:textId="54FDF032" w:rsidR="00B32602" w:rsidRPr="00281D4F" w:rsidRDefault="00B32602" w:rsidP="002753F9">
                        <w:pPr>
                          <w:spacing w:line="240" w:lineRule="auto"/>
                          <w:rPr>
                            <w:rFonts w:cs="Times New Roman"/>
                            <w:sz w:val="22"/>
                            <w:szCs w:val="24"/>
                          </w:rPr>
                        </w:pPr>
                        <w:r>
                          <w:rPr>
                            <w:rFonts w:cs="Times New Roman"/>
                            <w:sz w:val="22"/>
                            <w:szCs w:val="24"/>
                          </w:rPr>
                          <w:t>C1616</w:t>
                        </w:r>
                        <w:r w:rsidRPr="00281D4F">
                          <w:rPr>
                            <w:rFonts w:cs="Times New Roman"/>
                            <w:sz w:val="22"/>
                            <w:szCs w:val="24"/>
                          </w:rPr>
                          <w:t>X</w:t>
                        </w:r>
                      </w:p>
                    </w:txbxContent>
                  </v:textbox>
                </v:shape>
                <v:shape id="Text Box 165" o:spid="_x0000_s1282"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" fillcolor="white [3201]" stroked="f" strokeweight=".5pt">
                  <v:textbox>
                    <w:txbxContent>
                      <w:p w14:paraId="5BECCD2B" w14:textId="1EF7FA55" w:rsidR="00B32602" w:rsidRPr="00281D4F" w:rsidRDefault="00B32602" w:rsidP="002753F9">
                        <w:pPr>
                          <w:pStyle w:val="NormalWeb"/>
                          <w:spacing w:before="0" w:beforeAutospacing="0" w:after="0" w:afterAutospacing="0" w:line="276" w:lineRule="auto"/>
                          <w:rPr>
                            <w:sz w:val="22"/>
                          </w:rPr>
                        </w:pPr>
                        <w:r>
                          <w:rPr>
                            <w:rFonts w:eastAsia="Calibri"/>
                            <w:sz w:val="22"/>
                          </w:rPr>
                          <w:t>C1816</w:t>
                        </w:r>
                        <w:r w:rsidRPr="00281D4F">
                          <w:rPr>
                            <w:rFonts w:eastAsia="Calibri"/>
                            <w:sz w:val="22"/>
                          </w:rPr>
                          <w:t>X</w:t>
                        </w:r>
                      </w:p>
                    </w:txbxContent>
                  </v:textbox>
                </v:shape>
                <v:shape id="Text Box 165" o:spid="_x0000_s1283"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" fillcolor="white [3201]" stroked="f" strokeweight=".5pt">
                  <v:textbox>
                    <w:txbxContent>
                      <w:p w14:paraId="42D065CC" w14:textId="3848ED14" w:rsidR="00B32602" w:rsidRPr="00281D4F" w:rsidRDefault="00B32602" w:rsidP="002753F9">
                        <w:pPr>
                          <w:pStyle w:val="NormalWeb"/>
                          <w:spacing w:before="0" w:beforeAutospacing="0" w:after="0" w:afterAutospacing="0" w:line="276" w:lineRule="auto"/>
                          <w:rPr>
                            <w:sz w:val="22"/>
                          </w:rPr>
                        </w:pPr>
                        <w:r>
                          <w:rPr>
                            <w:rFonts w:eastAsia="Calibri"/>
                            <w:sz w:val="22"/>
                          </w:rPr>
                          <w:t>C2016</w:t>
                        </w:r>
                        <w:r w:rsidRPr="00281D4F">
                          <w:rPr>
                            <w:rFonts w:eastAsia="Calibri"/>
                            <w:sz w:val="22"/>
                          </w:rPr>
                          <w:t>X</w:t>
                        </w:r>
                      </w:p>
                    </w:txbxContent>
                  </v:textbox>
                </v:shape>
                <v:shape id="Text Box 165" o:spid="_x0000_s1284" type="#_x0000_t202" style="position:absolute;left:35491;top:33928;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" fillcolor="white [3201]" stroked="f" strokeweight=".5pt">
                  <v:textbox>
                    <w:txbxContent>
                      <w:p w14:paraId="158DF906" w14:textId="55134B71" w:rsidR="00B32602" w:rsidRPr="00281D4F" w:rsidRDefault="00B32602" w:rsidP="002753F9">
                        <w:pPr>
                          <w:pStyle w:val="NormalWeb"/>
                          <w:spacing w:before="0" w:beforeAutospacing="0" w:after="0" w:afterAutospacing="0" w:line="276" w:lineRule="auto"/>
                          <w:rPr>
                            <w:sz w:val="22"/>
                          </w:rPr>
                        </w:pPr>
                        <w:r>
                          <w:rPr>
                            <w:rFonts w:eastAsia="Calibri"/>
                            <w:sz w:val="22"/>
                          </w:rPr>
                          <w:t>C2216</w:t>
                        </w:r>
                        <w:r w:rsidRPr="00281D4F">
                          <w:rPr>
                            <w:rFonts w:eastAsia="Calibri"/>
                            <w:sz w:val="22"/>
                          </w:rPr>
                          <w:t>X</w:t>
                        </w:r>
                      </w:p>
                    </w:txbxContent>
                  </v:textbox>
                </v:shape>
                <v:line id="Straight Connector 2151" o:spid="_x0000_s1285"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" strokecolor="black [3040]"/>
                <v:line id="Straight Connector 2153" o:spid="_x0000_s1286"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" strokecolor="black [3040]"/>
                <v:line id="Straight Connector 2162" o:spid="_x0000_s1287"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" strokecolor="black [3040]"/>
                <v:line id="Straight Connector 2166" o:spid="_x0000_s1288" style="position:absolute;visibility:visible;mso-wrap-style:square" from="39675,25105" to="39675,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" strokecolor="black [3040]"/>
                <v:shape id="_x0000_s1289"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" filled="f" stroked="f" strokeweight=".5pt">
                  <v:textbox inset="3.16931mm,1.58464mm,3.16931mm,1.58464mm">
                    <w:txbxContent>
                      <w:p w14:paraId="0A8EF061" w14:textId="77777777" w:rsidR="00B32602" w:rsidRPr="008F1CFD" w:rsidRDefault="00B32602" w:rsidP="002753F9">
                        <w:pPr>
                          <w:pStyle w:val="NormalWeb"/>
                          <w:spacing w:before="0" w:beforeAutospacing="0" w:after="200" w:afterAutospacing="0" w:line="276" w:lineRule="auto"/>
                        </w:pPr>
                        <w:r w:rsidRPr="008F1CFD">
                          <w:rPr>
                            <w:rFonts w:eastAsia="Calibri"/>
                          </w:rPr>
                          <w:t>3’</w:t>
                        </w:r>
                      </w:p>
                    </w:txbxContent>
                  </v:textbox>
                </v:shape>
                <v:shape id="_x0000_s1290"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" fillcolor="white [3201]" stroked="f" strokeweight=".5pt">
                  <v:textbox inset="3.16931mm,1.58464mm,3.16931mm,1.58464mm">
                    <w:txbxContent>
                      <w:p w14:paraId="61DAE914" w14:textId="77777777" w:rsidR="00B32602" w:rsidRDefault="00B32602" w:rsidP="002753F9">
                        <w:pPr>
                          <w:pStyle w:val="NormalWeb"/>
                          <w:spacing w:before="0" w:beforeAutospacing="0" w:after="200" w:afterAutospacing="0" w:line="276" w:lineRule="auto"/>
                        </w:pPr>
                        <w:r>
                          <w:rPr>
                            <w:rFonts w:eastAsia="Calibri"/>
                          </w:rPr>
                          <w:t>2’</w:t>
                        </w:r>
                      </w:p>
                    </w:txbxContent>
                  </v:textbox>
                </v:shape>
                <v:shape id="_x0000_s1291" type="#_x0000_t202" style="position:absolute;left:35529;top:23839;width:4420;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" fillcolor="white [3201]" stroked="f" strokeweight=".5pt">
                  <v:textbox inset="3.16931mm,1.58464mm,3.16931mm,1.58464mm">
                    <w:txbxContent>
                      <w:p w14:paraId="1894ADF1" w14:textId="340DA6A9" w:rsidR="00B32602" w:rsidRDefault="00B32602" w:rsidP="00235ADF">
                        <w:pPr>
                          <w:pStyle w:val="NormalWeb"/>
                          <w:spacing w:before="0" w:beforeAutospacing="0" w:after="200" w:afterAutospacing="0" w:line="276" w:lineRule="auto"/>
                          <w:jc w:val="center"/>
                        </w:pPr>
                        <w:r>
                          <w:rPr>
                            <w:rFonts w:eastAsia="Calibri"/>
                          </w:rPr>
                          <w:t>1’</w:t>
                        </w:r>
                      </w:p>
                    </w:txbxContent>
                  </v:textbox>
                </v:shape>
                <v:shape id="_x0000_s1292"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" fillcolor="white [3201]" stroked="f" strokeweight=".5pt">
                  <v:textbox inset="3.16931mm,1.58464mm,3.16931mm,1.58464mm">
                    <w:txbxContent>
                      <w:p w14:paraId="613B7E12" w14:textId="77777777" w:rsidR="00B32602" w:rsidRDefault="00B32602" w:rsidP="002753F9">
                        <w:pPr>
                          <w:pStyle w:val="NormalWeb"/>
                          <w:spacing w:before="0" w:beforeAutospacing="0" w:after="200" w:afterAutospacing="0" w:line="276" w:lineRule="auto"/>
                        </w:pPr>
                        <w:r>
                          <w:rPr>
                            <w:rFonts w:eastAsia="Calibri"/>
                          </w:rPr>
                          <w:t>2’</w:t>
                        </w:r>
                      </w:p>
                    </w:txbxContent>
                  </v:textbox>
                </v:shape>
                <v:shape id="Straight Arrow Connector 2174" o:spid="_x0000_s1293"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" strokecolor="black [3040]">
                  <v:stroke startarrow="open" endarrow="open"/>
                </v:shape>
                <v:shape id="Straight Arrow Connector 2175" o:spid="_x0000_s1294"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" strokecolor="black [3040]">
                  <v:stroke startarrow="open" endarrow="open"/>
                </v:shape>
                <v:shape id="Straight Arrow Connector 2176" o:spid="_x0000_s1295"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" strokecolor="black [3040]">
                  <v:stroke startarrow="open" endarrow="open"/>
                </v:shape>
                <v:shape id="Straight Arrow Connector 2177" o:spid="_x0000_s1296" type="#_x0000_t32" style="position:absolute;left:36240;top:26279;width:35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" strokecolor="black [3040]">
                  <v:stroke startarrow="open" endarrow="open"/>
                </v:shape>
                <v:oval id="Oval 2181" o:spid="_x0000_s1297" style="position:absolute;left:38293;top:32656;width:1462;height:1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" filled="f" strokecolor="black [3213]" strokeweight="1pt">
                  <v:textbox>
                    <w:txbxContent>
                      <w:p w14:paraId="16C3A95E" w14:textId="77777777" w:rsidR="00B32602" w:rsidRDefault="00B32602" w:rsidP="002753F9">
                        <w:pPr>
                          <w:rPr>
                            <w:rFonts w:eastAsia="Times New Roman"/>
                          </w:rPr>
                        </w:pPr>
                      </w:p>
                    </w:txbxContent>
                  </v:textbox>
                </v:oval>
                <v:oval id="Oval 2184" o:spid="_x0000_s1298"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" filled="f" strokecolor="black [3213]" strokeweight="1pt"/>
                <v:oval id="Oval 2185" o:spid="_x0000_s1299"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" filled="f" strokecolor="black [3213]" strokeweight="1pt">
                  <v:textbox>
                    <w:txbxContent>
                      <w:p w14:paraId="38016955" w14:textId="77777777" w:rsidR="00B32602" w:rsidRDefault="00B32602" w:rsidP="002753F9">
                        <w:pPr>
                          <w:rPr>
                            <w:rFonts w:eastAsia="Times New Roman"/>
                          </w:rPr>
                        </w:pPr>
                      </w:p>
                    </w:txbxContent>
                  </v:textbox>
                </v:oval>
                <v:line id="Straight Connector 2194" o:spid="_x0000_s1300" style="position:absolute;flip:y;visibility:visible;mso-wrap-style:square" from="73774,6307" to="73774,405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" strokecolor="black [3040]"/>
                <v:shape id="Text Box 2195" o:spid="_x0000_s1301"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" fillcolor="white [3201]" stroked="f" strokeweight=".5pt">
                  <v:textbox>
                    <w:txbxContent>
                      <w:p w14:paraId="77C3A90A" w14:textId="77777777" w:rsidR="00B32602" w:rsidRDefault="00B32602" w:rsidP="002753F9">
                        <w:pPr>
                          <w:spacing w:line="240" w:lineRule="auto"/>
                          <w:contextualSpacing/>
                          <w:rPr>
                            <w:rFonts w:cs="Times New Roman"/>
                            <w:szCs w:val="24"/>
                          </w:rPr>
                        </w:pPr>
                        <w:r>
                          <w:rPr>
                            <w:rFonts w:cs="Times New Roman"/>
                            <w:szCs w:val="24"/>
                          </w:rPr>
                          <w:t>Section: 01</w:t>
                        </w:r>
                      </w:p>
                      <w:p w14:paraId="2838D10E" w14:textId="77777777" w:rsidR="00B32602" w:rsidRDefault="00B32602" w:rsidP="002753F9">
                        <w:pPr>
                          <w:spacing w:line="240" w:lineRule="auto"/>
                          <w:contextualSpacing/>
                          <w:rPr>
                            <w:rFonts w:cs="Times New Roman"/>
                            <w:szCs w:val="24"/>
                          </w:rPr>
                        </w:pPr>
                        <w:r>
                          <w:rPr>
                            <w:rFonts w:cs="Times New Roman"/>
                            <w:szCs w:val="24"/>
                          </w:rPr>
                          <w:t>Description: HMA Control Section</w:t>
                        </w:r>
                      </w:p>
                      <w:p w14:paraId="26B8D9A2" w14:textId="77777777" w:rsidR="00B32602" w:rsidRPr="00177AD0" w:rsidRDefault="00B32602" w:rsidP="002753F9">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2196" o:spid="_x0000_s1302"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" strokecolor="black [3040]">
                  <v:stroke dashstyle="longDash"/>
                </v:line>
                <v:line id="Straight Connector 2197" o:spid="_x0000_s1303"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" strokecolor="black [3040]"/>
                <v:line id="Straight Connector 2198" o:spid="_x0000_s1304"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" strokecolor="black [3040]"/>
                <v:oval id="Oval 2199" o:spid="_x0000_s1305"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" filled="f" strokecolor="black [3213]" strokeweight="1pt">
                  <v:textbox>
                    <w:txbxContent>
                      <w:p w14:paraId="3E069824" w14:textId="77777777" w:rsidR="00B32602" w:rsidRDefault="00B32602" w:rsidP="002753F9">
                        <w:pPr>
                          <w:pStyle w:val="NormalWeb"/>
                          <w:spacing w:before="0" w:beforeAutospacing="0" w:after="200" w:afterAutospacing="0" w:line="276" w:lineRule="auto"/>
                        </w:pPr>
                        <w:r>
                          <w:rPr>
                            <w:rFonts w:eastAsia="Times New Roman"/>
                            <w:sz w:val="22"/>
                            <w:szCs w:val="22"/>
                          </w:rPr>
                          <w:t> </w:t>
                        </w:r>
                      </w:p>
                    </w:txbxContent>
                  </v:textbox>
                </v:oval>
                <v:oval id="Oval 2200" o:spid="_x0000_s1306" style="position:absolute;left:23818;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" filled="f" strokecolor="black [3213]" strokeweight="1pt">
                  <v:textbox>
                    <w:txbxContent>
                      <w:p w14:paraId="1EB4CF31" w14:textId="77777777" w:rsidR="00B32602" w:rsidRDefault="00B32602" w:rsidP="002753F9">
                        <w:pPr>
                          <w:pStyle w:val="NormalWeb"/>
                          <w:spacing w:before="0" w:beforeAutospacing="0" w:after="200" w:afterAutospacing="0" w:line="276" w:lineRule="auto"/>
                        </w:pPr>
                        <w:r>
                          <w:rPr>
                            <w:rFonts w:eastAsia="Times New Roman"/>
                            <w:sz w:val="22"/>
                            <w:szCs w:val="22"/>
                          </w:rPr>
                          <w:t> </w:t>
                        </w:r>
                      </w:p>
                    </w:txbxContent>
                  </v:textbox>
                </v:oval>
                <v:oval id="Oval 2202" o:spid="_x0000_s1307" style="position:absolute;left:20722;top:32186;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" filled="f" strokecolor="black [3213]" strokeweight="1pt">
                  <v:textbox>
                    <w:txbxContent>
                      <w:p w14:paraId="53292975" w14:textId="77777777" w:rsidR="00B32602" w:rsidRDefault="00B32602" w:rsidP="002753F9">
                        <w:pPr>
                          <w:pStyle w:val="NormalWeb"/>
                          <w:spacing w:before="0" w:beforeAutospacing="0" w:after="200" w:afterAutospacing="0" w:line="276" w:lineRule="auto"/>
                        </w:pPr>
                        <w:r>
                          <w:rPr>
                            <w:rFonts w:eastAsia="Times New Roman"/>
                            <w:sz w:val="22"/>
                            <w:szCs w:val="22"/>
                          </w:rPr>
                          <w:t> </w:t>
                        </w:r>
                      </w:p>
                      <w:p w14:paraId="6D284B76" w14:textId="77777777" w:rsidR="00B32602" w:rsidRDefault="00B32602" w:rsidP="002753F9">
                        <w:pPr>
                          <w:pStyle w:val="NormalWeb"/>
                          <w:spacing w:before="0" w:beforeAutospacing="0" w:after="200" w:afterAutospacing="0" w:line="276" w:lineRule="auto"/>
                        </w:pPr>
                      </w:p>
                    </w:txbxContent>
                  </v:textbox>
                </v:oval>
                <v:group id="Group 2203" o:spid="_x0000_s1308" style="position:absolute;left:4579;top:43991;width:43161;height:11908" coordorigin=",138" coordsize="43162,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">
                  <v:shape id="_x0000_s1309" type="#_x0000_t202" style="position:absolute;left:1840;top:138;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" fillcolor="white [3201]" stroked="f" strokeweight=".5pt">
                    <v:textbox inset="3.16931mm,1.58464mm,3.16931mm,1.58464mm">
                      <w:txbxContent>
                        <w:p w14:paraId="6AE94907" w14:textId="77777777" w:rsidR="00B32602" w:rsidRDefault="00B32602" w:rsidP="002753F9">
                          <w:pPr>
                            <w:pStyle w:val="NormalWeb"/>
                            <w:spacing w:before="160" w:beforeAutospacing="0" w:after="80" w:afterAutospacing="0"/>
                          </w:pPr>
                          <w:r>
                            <w:rPr>
                              <w:rFonts w:eastAsia="Calibri"/>
                            </w:rPr>
                            <w:t>6” Core Experimental AC</w:t>
                          </w:r>
                        </w:p>
                        <w:p w14:paraId="12A37B58" w14:textId="77777777" w:rsidR="00B32602" w:rsidRDefault="00B32602" w:rsidP="002753F9">
                          <w:pPr>
                            <w:pStyle w:val="NormalWeb"/>
                            <w:spacing w:before="0" w:beforeAutospacing="0" w:after="80" w:afterAutospacing="0"/>
                          </w:pPr>
                          <w:r>
                            <w:rPr>
                              <w:rFonts w:eastAsia="Calibri"/>
                            </w:rPr>
                            <w:t> </w:t>
                          </w:r>
                        </w:p>
                        <w:p w14:paraId="24BFA4BB" w14:textId="77777777" w:rsidR="00B32602" w:rsidRDefault="00B32602" w:rsidP="002753F9">
                          <w:pPr>
                            <w:pStyle w:val="NormalWeb"/>
                            <w:spacing w:before="0" w:beforeAutospacing="0" w:after="200" w:afterAutospacing="0" w:line="276" w:lineRule="auto"/>
                          </w:pPr>
                          <w:r>
                            <w:rPr>
                              <w:rFonts w:eastAsia="Times New Roman"/>
                            </w:rPr>
                            <w:t> </w:t>
                          </w:r>
                        </w:p>
                      </w:txbxContent>
                    </v:textbox>
                  </v:shape>
                  <v:oval id="Oval 2210" o:spid="_x0000_s1310" style="position:absolute;top:1728;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" filled="f" strokecolor="black [3213]" strokeweight="1pt">
                    <v:textbox>
                      <w:txbxContent>
                        <w:p w14:paraId="37879FB4" w14:textId="77777777" w:rsidR="00B32602" w:rsidRDefault="00B32602" w:rsidP="002753F9">
                          <w:pPr>
                            <w:pStyle w:val="NormalWeb"/>
                            <w:spacing w:before="0" w:beforeAutospacing="0" w:after="200" w:afterAutospacing="0" w:line="276" w:lineRule="auto"/>
                          </w:pPr>
                          <w:r>
                            <w:rPr>
                              <w:rFonts w:eastAsia="Times New Roman"/>
                              <w:sz w:val="22"/>
                              <w:szCs w:val="22"/>
                            </w:rPr>
                            <w:t> </w:t>
                          </w:r>
                        </w:p>
                      </w:txbxContent>
                    </v:textbox>
                  </v:oval>
                </v:group>
                <v:shape id="Straight Arrow Connector 2215" o:spid="_x0000_s1311" type="#_x0000_t32" style="position:absolute;left:12583;top:20477;width:2832;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" strokecolor="black [3040]">
                  <v:stroke startarrow="open" endarrow="open"/>
                </v:shape>
                <v:line id="Straight Connector 2216" o:spid="_x0000_s1312" style="position:absolute;rotation:-90;visibility:visible;mso-wrap-style:square" from="14056,20528" to="14056,23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" strokecolor="black [3040]"/>
                <v:line id="Straight Connector 2217" o:spid="_x0000_s1313" style="position:absolute;rotation:-90;visibility:visible;mso-wrap-style:square" from="14053,17699" to="14053,20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" strokecolor="black [3040]"/>
                <v:shape id="_x0000_s1314" type="#_x0000_t202" style="position:absolute;left:10264;top:18695;width:3658;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" fillcolor="white [3201]" stroked="f" strokeweight=".5pt">
                  <v:textbox inset="3.16931mm,1.58464mm,3.16931mm,1.58464mm">
                    <w:txbxContent>
                      <w:p w14:paraId="26861B11" w14:textId="77777777" w:rsidR="00B32602" w:rsidRDefault="00B32602" w:rsidP="002753F9">
                        <w:pPr>
                          <w:pStyle w:val="NormalWeb"/>
                          <w:spacing w:before="0" w:beforeAutospacing="0" w:after="200" w:afterAutospacing="0" w:line="276" w:lineRule="auto"/>
                        </w:pPr>
                        <w:r>
                          <w:rPr>
                            <w:rFonts w:eastAsia="Times New Roman"/>
                          </w:rPr>
                          <w:t>1’</w:t>
                        </w:r>
                      </w:p>
                    </w:txbxContent>
                  </v:textbox>
                </v:shape>
                <v:line id="Straight Connector 775" o:spid="_x0000_s1315" style="position:absolute;visibility:visible;mso-wrap-style:square" from="61925,39708" to="61925,42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" strokecolor="black [3040]"/>
                <v:shape id="Straight Arrow Connector 777" o:spid="_x0000_s1316" type="#_x0000_t32" style="position:absolute;left:56236;top:4121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" strokecolor="black [3040]">
                  <v:stroke startarrow="open" endarrow="open"/>
                </v:shape>
                <w10:anchorlock/>
              </v:group>
            </w:pict>
          </mc:Fallback>
        </mc:AlternateContent>
      </w:r>
    </w:p>
    <w:p w14:paraId="53C74D89" w14:textId="04938A2C" w:rsidR="002753F9" w:rsidRPr="00D66E9E" w:rsidRDefault="002753F9" w:rsidP="002753F9">
      <w:pPr>
        <w:pStyle w:val="Caption"/>
        <w:rPr>
          <w:rFonts w:cs="Times New Roman"/>
          <w:b/>
          <w:szCs w:val="24"/>
        </w:rPr>
      </w:pPr>
      <w:r w:rsidRPr="00D66E9E">
        <w:rPr>
          <w:b/>
        </w:rPr>
        <w:t xml:space="preserve">Figure </w:t>
      </w:r>
      <w:r w:rsidRPr="00D66E9E">
        <w:rPr>
          <w:b/>
        </w:rPr>
        <w:fldChar w:fldCharType="begin"/>
      </w:r>
      <w:r w:rsidRPr="00D66E9E">
        <w:rPr>
          <w:b/>
        </w:rPr>
        <w:instrText xml:space="preserve"> SEQ Figure \* ARABIC </w:instrText>
      </w:r>
      <w:r w:rsidRPr="00D66E9E">
        <w:rPr>
          <w:b/>
        </w:rPr>
        <w:fldChar w:fldCharType="separate"/>
      </w:r>
      <w:r w:rsidR="00905AA0" w:rsidRPr="00D66E9E">
        <w:rPr>
          <w:b/>
          <w:noProof/>
        </w:rPr>
        <w:t>6</w:t>
      </w:r>
      <w:r w:rsidRPr="00D66E9E">
        <w:rPr>
          <w:b/>
        </w:rPr>
        <w:fldChar w:fldCharType="end"/>
      </w:r>
      <w:r w:rsidRPr="00D66E9E">
        <w:rPr>
          <w:b/>
        </w:rPr>
        <w:t>.</w:t>
      </w:r>
      <w:r w:rsidRPr="00D66E9E">
        <w:t xml:space="preserve"> </w:t>
      </w:r>
      <w:r w:rsidRPr="00D66E9E">
        <w:rPr>
          <w:rFonts w:cs="Times New Roman"/>
          <w:szCs w:val="24"/>
        </w:rPr>
        <w:t>Sampling and testing pla</w:t>
      </w:r>
      <w:r w:rsidR="006E2A74" w:rsidRPr="00D66E9E">
        <w:rPr>
          <w:rFonts w:cs="Times New Roman"/>
          <w:szCs w:val="24"/>
        </w:rPr>
        <w:t>n for test section 61 to 63</w:t>
      </w:r>
      <w:r w:rsidR="008F435D" w:rsidRPr="00D66E9E">
        <w:rPr>
          <w:rFonts w:cs="Times New Roman"/>
          <w:szCs w:val="24"/>
        </w:rPr>
        <w:t xml:space="preserve"> at post-construction time 1</w:t>
      </w:r>
      <w:r w:rsidRPr="00D66E9E">
        <w:rPr>
          <w:rFonts w:cs="Times New Roman"/>
          <w:szCs w:val="24"/>
        </w:rPr>
        <w:t xml:space="preserve"> Oklahoma SPS-10</w:t>
      </w:r>
    </w:p>
    <w:p w14:paraId="57182E27" w14:textId="77777777" w:rsidR="002753F9" w:rsidRPr="00D66E9E" w:rsidRDefault="002753F9">
      <w:pPr>
        <w:spacing w:after="200"/>
        <w:sectPr w:rsidR="002753F9" w:rsidRPr="00D66E9E" w:rsidSect="00F05E00">
          <w:pgSz w:w="15840" w:h="12240" w:orient="landscape"/>
          <w:pgMar w:top="1440" w:right="1440" w:bottom="1440" w:left="1440" w:header="720" w:footer="720" w:gutter="0"/>
          <w:pgBorders w:offsetFrom="page">
            <w:top w:val="single" w:sz="2" w:space="24" w:color="auto"/>
            <w:bottom w:val="single" w:sz="2" w:space="24" w:color="auto"/>
          </w:pgBorders>
          <w:cols w:space="720"/>
          <w:docGrid w:linePitch="360"/>
        </w:sectPr>
      </w:pPr>
    </w:p>
    <w:p w14:paraId="19D401E3" w14:textId="77777777" w:rsidR="00FE4B59" w:rsidRPr="00D66E9E" w:rsidRDefault="00FE4B59" w:rsidP="00FE4B59">
      <w:pPr>
        <w:pStyle w:val="Heading2"/>
      </w:pPr>
      <w:bookmarkStart w:id="179" w:name="_Toc456770815"/>
      <w:bookmarkStart w:id="180" w:name="_Ref398825750"/>
      <w:bookmarkStart w:id="181" w:name="_Ref398824858"/>
      <w:r w:rsidRPr="00D66E9E">
        <w:lastRenderedPageBreak/>
        <w:t>Samples to be shipped</w:t>
      </w:r>
      <w:bookmarkEnd w:id="179"/>
    </w:p>
    <w:p w14:paraId="3E1B94C3" w14:textId="77777777" w:rsidR="00F4222A" w:rsidRPr="00D66E9E" w:rsidRDefault="00F4222A" w:rsidP="00C24D42">
      <w:pPr>
        <w:jc w:val="center"/>
        <w:rPr>
          <w:b/>
        </w:rPr>
      </w:pPr>
    </w:p>
    <w:p w14:paraId="4326D87A" w14:textId="77777777" w:rsidR="00F4222A" w:rsidRPr="00D66E9E" w:rsidRDefault="00F4222A" w:rsidP="00C24D42">
      <w:pPr>
        <w:jc w:val="center"/>
        <w:rPr>
          <w:b/>
        </w:rPr>
      </w:pPr>
    </w:p>
    <w:p w14:paraId="502B89C5" w14:textId="642155AE" w:rsidR="007322BB" w:rsidRPr="00D66E9E" w:rsidRDefault="00F4222A" w:rsidP="00F05E00">
      <w:pPr>
        <w:pStyle w:val="Caption"/>
        <w:rPr>
          <w:b/>
        </w:rPr>
      </w:pPr>
      <w:bookmarkStart w:id="182" w:name="_Toc435092727"/>
      <w:r w:rsidRPr="00D66E9E">
        <w:rPr>
          <w:b/>
          <w:bCs w:val="0"/>
        </w:rPr>
        <w:t xml:space="preserve">Table </w:t>
      </w:r>
      <w:r w:rsidRPr="00D66E9E">
        <w:rPr>
          <w:b/>
          <w:bCs w:val="0"/>
        </w:rPr>
        <w:fldChar w:fldCharType="begin"/>
      </w:r>
      <w:r w:rsidRPr="00D66E9E">
        <w:rPr>
          <w:b/>
          <w:bCs w:val="0"/>
        </w:rPr>
        <w:instrText xml:space="preserve"> SEQ Table \* ARABIC </w:instrText>
      </w:r>
      <w:r w:rsidRPr="00D66E9E">
        <w:rPr>
          <w:b/>
          <w:bCs w:val="0"/>
        </w:rPr>
        <w:fldChar w:fldCharType="separate"/>
      </w:r>
      <w:r w:rsidR="00905AA0" w:rsidRPr="00D66E9E">
        <w:rPr>
          <w:b/>
          <w:bCs w:val="0"/>
          <w:noProof/>
        </w:rPr>
        <w:t>16</w:t>
      </w:r>
      <w:r w:rsidRPr="00D66E9E">
        <w:rPr>
          <w:b/>
          <w:bCs w:val="0"/>
        </w:rPr>
        <w:fldChar w:fldCharType="end"/>
      </w:r>
      <w:r w:rsidRPr="00D66E9E">
        <w:rPr>
          <w:b/>
          <w:bCs w:val="0"/>
        </w:rPr>
        <w:t>.</w:t>
      </w:r>
      <w:r w:rsidRPr="00D66E9E">
        <w:t xml:space="preserve"> </w:t>
      </w:r>
      <w:r w:rsidR="00C24D42" w:rsidRPr="00D66E9E">
        <w:t>Samples to be shipped to central lab testing contractor laboratory</w:t>
      </w:r>
      <w:bookmarkEnd w:id="182"/>
    </w:p>
    <w:p w14:paraId="176C481B" w14:textId="77777777" w:rsidR="004E4C53" w:rsidRPr="00D66E9E" w:rsidRDefault="004E4C53">
      <w:pPr>
        <w:rPr>
          <w:b/>
        </w:rPr>
      </w:pPr>
    </w:p>
    <w:tbl>
      <w:tblPr>
        <w:tblW w:w="0" w:type="auto"/>
        <w:jc w:val="center"/>
        <w:tblLook w:val="04A0" w:firstRow="1" w:lastRow="0" w:firstColumn="1" w:lastColumn="0" w:noHBand="0" w:noVBand="1"/>
      </w:tblPr>
      <w:tblGrid>
        <w:gridCol w:w="1476"/>
        <w:gridCol w:w="1749"/>
      </w:tblGrid>
      <w:tr w:rsidR="00E81F20" w:rsidRPr="00D66E9E" w14:paraId="0099484D" w14:textId="77777777" w:rsidTr="00E81F20">
        <w:trPr>
          <w:trHeight w:val="645"/>
          <w:jc w:val="center"/>
        </w:trPr>
        <w:tc>
          <w:tcPr>
            <w:tcW w:w="0" w:type="auto"/>
            <w:tcBorders>
              <w:top w:val="single" w:sz="8" w:space="0" w:color="auto"/>
              <w:left w:val="nil"/>
              <w:bottom w:val="nil"/>
              <w:right w:val="nil"/>
            </w:tcBorders>
            <w:shd w:val="clear" w:color="000000" w:fill="FFFFFF"/>
            <w:noWrap/>
            <w:vAlign w:val="center"/>
            <w:hideMark/>
          </w:tcPr>
          <w:p w14:paraId="1E02DA53" w14:textId="77777777" w:rsidR="00E81F20" w:rsidRPr="00D66E9E" w:rsidRDefault="00E81F20" w:rsidP="00E81F20">
            <w:pPr>
              <w:rPr>
                <w:rFonts w:cs="Times New Roman"/>
              </w:rPr>
            </w:pPr>
            <w:r w:rsidRPr="00D66E9E">
              <w:rPr>
                <w:rFonts w:cs="Times New Roman"/>
              </w:rPr>
              <w:t>Specimen ID</w:t>
            </w:r>
          </w:p>
        </w:tc>
        <w:tc>
          <w:tcPr>
            <w:tcW w:w="0" w:type="auto"/>
            <w:tcBorders>
              <w:top w:val="single" w:sz="8" w:space="0" w:color="auto"/>
              <w:left w:val="nil"/>
              <w:bottom w:val="nil"/>
              <w:right w:val="nil"/>
            </w:tcBorders>
            <w:shd w:val="clear" w:color="000000" w:fill="FFFFFF"/>
            <w:noWrap/>
            <w:vAlign w:val="center"/>
            <w:hideMark/>
          </w:tcPr>
          <w:p w14:paraId="6E7E5BEB" w14:textId="77777777" w:rsidR="00E81F20" w:rsidRPr="00D66E9E" w:rsidRDefault="00E81F20" w:rsidP="00E81F20">
            <w:pPr>
              <w:rPr>
                <w:rFonts w:cs="Times New Roman"/>
              </w:rPr>
            </w:pPr>
            <w:r w:rsidRPr="00D66E9E">
              <w:rPr>
                <w:rFonts w:cs="Times New Roman"/>
              </w:rPr>
              <w:t>Type of Sample</w:t>
            </w:r>
          </w:p>
        </w:tc>
      </w:tr>
      <w:tr w:rsidR="00E81F20" w:rsidRPr="00D66E9E" w14:paraId="664DC084" w14:textId="77777777" w:rsidTr="00E81F20">
        <w:trPr>
          <w:trHeight w:val="345"/>
          <w:jc w:val="center"/>
        </w:trPr>
        <w:tc>
          <w:tcPr>
            <w:tcW w:w="0" w:type="auto"/>
            <w:gridSpan w:val="2"/>
            <w:tcBorders>
              <w:top w:val="single" w:sz="4" w:space="0" w:color="auto"/>
              <w:left w:val="nil"/>
              <w:bottom w:val="nil"/>
              <w:right w:val="nil"/>
            </w:tcBorders>
            <w:shd w:val="clear" w:color="auto" w:fill="auto"/>
            <w:noWrap/>
            <w:vAlign w:val="center"/>
            <w:hideMark/>
          </w:tcPr>
          <w:p w14:paraId="13776441" w14:textId="77777777" w:rsidR="00E81F20" w:rsidRPr="00D66E9E" w:rsidRDefault="00E81F20" w:rsidP="00E81F20">
            <w:pPr>
              <w:rPr>
                <w:rFonts w:cs="Times New Roman"/>
              </w:rPr>
            </w:pPr>
            <w:r w:rsidRPr="00D66E9E">
              <w:rPr>
                <w:rFonts w:cs="Times New Roman"/>
              </w:rPr>
              <w:t>Experimental AC</w:t>
            </w:r>
          </w:p>
        </w:tc>
      </w:tr>
      <w:tr w:rsidR="00E81F20" w:rsidRPr="00D66E9E" w14:paraId="73ABDED4" w14:textId="77777777" w:rsidTr="00E81F20">
        <w:trPr>
          <w:trHeight w:val="315"/>
          <w:jc w:val="center"/>
        </w:trPr>
        <w:tc>
          <w:tcPr>
            <w:tcW w:w="0" w:type="auto"/>
            <w:tcBorders>
              <w:top w:val="single" w:sz="4" w:space="0" w:color="auto"/>
              <w:left w:val="nil"/>
              <w:bottom w:val="nil"/>
              <w:right w:val="nil"/>
            </w:tcBorders>
            <w:shd w:val="clear" w:color="auto" w:fill="auto"/>
            <w:noWrap/>
            <w:vAlign w:val="center"/>
            <w:hideMark/>
          </w:tcPr>
          <w:p w14:paraId="4FDF886B" w14:textId="34C8D662" w:rsidR="00E81F20" w:rsidRPr="00AA2E4F" w:rsidRDefault="00CD0789" w:rsidP="00E81F20">
            <w:pPr>
              <w:rPr>
                <w:rFonts w:cs="Times New Roman"/>
                <w:highlight w:val="green"/>
                <w:rPrChange w:id="183" w:author="Dickes, Jesse" w:date="2020-07-01T10:29:00Z">
                  <w:rPr>
                    <w:rFonts w:cs="Times New Roman"/>
                  </w:rPr>
                </w:rPrChange>
              </w:rPr>
            </w:pPr>
            <w:r w:rsidRPr="00AA2E4F">
              <w:rPr>
                <w:rFonts w:cs="Times New Roman"/>
                <w:highlight w:val="green"/>
                <w:rPrChange w:id="184" w:author="Dickes, Jesse" w:date="2020-07-01T10:29:00Z">
                  <w:rPr>
                    <w:rFonts w:cs="Times New Roman"/>
                  </w:rPr>
                </w:rPrChange>
              </w:rPr>
              <w:t>S41C16</w:t>
            </w:r>
            <w:r w:rsidR="00E81F20" w:rsidRPr="00AA2E4F">
              <w:rPr>
                <w:rFonts w:cs="Times New Roman"/>
                <w:highlight w:val="green"/>
                <w:rPrChange w:id="185" w:author="Dickes, Jesse" w:date="2020-07-01T10:29:00Z">
                  <w:rPr>
                    <w:rFonts w:cs="Times New Roman"/>
                  </w:rPr>
                </w:rPrChange>
              </w:rPr>
              <w:t>L8</w:t>
            </w:r>
          </w:p>
        </w:tc>
        <w:tc>
          <w:tcPr>
            <w:tcW w:w="0" w:type="auto"/>
            <w:tcBorders>
              <w:top w:val="single" w:sz="4" w:space="0" w:color="auto"/>
              <w:left w:val="nil"/>
              <w:bottom w:val="nil"/>
              <w:right w:val="nil"/>
            </w:tcBorders>
            <w:shd w:val="clear" w:color="auto" w:fill="auto"/>
            <w:noWrap/>
            <w:vAlign w:val="center"/>
            <w:hideMark/>
          </w:tcPr>
          <w:p w14:paraId="4D8147CA" w14:textId="77777777" w:rsidR="00E81F20" w:rsidRPr="00D66E9E" w:rsidRDefault="00E81F20" w:rsidP="00E81F20">
            <w:pPr>
              <w:rPr>
                <w:rFonts w:cs="Times New Roman"/>
              </w:rPr>
            </w:pPr>
            <w:r w:rsidRPr="00D66E9E">
              <w:rPr>
                <w:rFonts w:cs="Times New Roman"/>
              </w:rPr>
              <w:t>6" Core</w:t>
            </w:r>
          </w:p>
        </w:tc>
      </w:tr>
      <w:tr w:rsidR="00E81F20" w:rsidRPr="00D66E9E" w14:paraId="2B3677A3"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2390720A" w14:textId="649A1CB9" w:rsidR="00E81F20" w:rsidRPr="00AA2E4F" w:rsidRDefault="00CD0789" w:rsidP="00E81F20">
            <w:pPr>
              <w:rPr>
                <w:rFonts w:cs="Times New Roman"/>
                <w:highlight w:val="green"/>
                <w:rPrChange w:id="186" w:author="Dickes, Jesse" w:date="2020-07-01T10:29:00Z">
                  <w:rPr>
                    <w:rFonts w:cs="Times New Roman"/>
                  </w:rPr>
                </w:rPrChange>
              </w:rPr>
            </w:pPr>
            <w:r w:rsidRPr="00AA2E4F">
              <w:rPr>
                <w:rFonts w:cs="Times New Roman"/>
                <w:highlight w:val="green"/>
                <w:rPrChange w:id="187" w:author="Dickes, Jesse" w:date="2020-07-01T10:29:00Z">
                  <w:rPr>
                    <w:rFonts w:cs="Times New Roman"/>
                  </w:rPr>
                </w:rPrChange>
              </w:rPr>
              <w:t>S41C17</w:t>
            </w:r>
            <w:r w:rsidR="00E81F20" w:rsidRPr="00AA2E4F">
              <w:rPr>
                <w:rFonts w:cs="Times New Roman"/>
                <w:highlight w:val="green"/>
                <w:rPrChange w:id="188" w:author="Dickes, Jesse" w:date="2020-07-01T10:29:00Z">
                  <w:rPr>
                    <w:rFonts w:cs="Times New Roman"/>
                  </w:rPr>
                </w:rPrChange>
              </w:rPr>
              <w:t>L8</w:t>
            </w:r>
          </w:p>
        </w:tc>
        <w:tc>
          <w:tcPr>
            <w:tcW w:w="0" w:type="auto"/>
            <w:tcBorders>
              <w:top w:val="nil"/>
              <w:left w:val="nil"/>
              <w:bottom w:val="nil"/>
              <w:right w:val="nil"/>
            </w:tcBorders>
            <w:shd w:val="clear" w:color="auto" w:fill="auto"/>
            <w:noWrap/>
            <w:vAlign w:val="center"/>
            <w:hideMark/>
          </w:tcPr>
          <w:p w14:paraId="7773A965" w14:textId="77777777" w:rsidR="00E81F20" w:rsidRPr="00D66E9E" w:rsidRDefault="00E81F20" w:rsidP="00E81F20">
            <w:pPr>
              <w:rPr>
                <w:rFonts w:cs="Times New Roman"/>
              </w:rPr>
            </w:pPr>
            <w:r w:rsidRPr="00D66E9E">
              <w:rPr>
                <w:rFonts w:cs="Times New Roman"/>
              </w:rPr>
              <w:t>6" Core</w:t>
            </w:r>
          </w:p>
        </w:tc>
      </w:tr>
      <w:tr w:rsidR="00E81F20" w:rsidRPr="00D66E9E" w14:paraId="1704A2DB"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63986A13" w14:textId="58CB821E" w:rsidR="00E81F20" w:rsidRPr="00AA2E4F" w:rsidRDefault="00CD0789" w:rsidP="00E81F20">
            <w:pPr>
              <w:rPr>
                <w:rFonts w:cs="Times New Roman"/>
                <w:highlight w:val="green"/>
                <w:rPrChange w:id="189" w:author="Dickes, Jesse" w:date="2020-07-01T10:29:00Z">
                  <w:rPr>
                    <w:rFonts w:cs="Times New Roman"/>
                  </w:rPr>
                </w:rPrChange>
              </w:rPr>
            </w:pPr>
            <w:r w:rsidRPr="00AA2E4F">
              <w:rPr>
                <w:rFonts w:cs="Times New Roman"/>
                <w:highlight w:val="green"/>
                <w:rPrChange w:id="190" w:author="Dickes, Jesse" w:date="2020-07-01T10:29:00Z">
                  <w:rPr>
                    <w:rFonts w:cs="Times New Roman"/>
                  </w:rPr>
                </w:rPrChange>
              </w:rPr>
              <w:t>S41C18</w:t>
            </w:r>
            <w:r w:rsidR="00E81F20" w:rsidRPr="00AA2E4F">
              <w:rPr>
                <w:rFonts w:cs="Times New Roman"/>
                <w:highlight w:val="green"/>
                <w:rPrChange w:id="191" w:author="Dickes, Jesse" w:date="2020-07-01T10:29:00Z">
                  <w:rPr>
                    <w:rFonts w:cs="Times New Roman"/>
                  </w:rPr>
                </w:rPrChange>
              </w:rPr>
              <w:t>L8</w:t>
            </w:r>
          </w:p>
        </w:tc>
        <w:tc>
          <w:tcPr>
            <w:tcW w:w="0" w:type="auto"/>
            <w:tcBorders>
              <w:top w:val="nil"/>
              <w:left w:val="nil"/>
              <w:bottom w:val="nil"/>
              <w:right w:val="nil"/>
            </w:tcBorders>
            <w:shd w:val="clear" w:color="auto" w:fill="auto"/>
            <w:noWrap/>
            <w:vAlign w:val="center"/>
            <w:hideMark/>
          </w:tcPr>
          <w:p w14:paraId="692A4E24" w14:textId="77777777" w:rsidR="00E81F20" w:rsidRPr="00D66E9E" w:rsidRDefault="00E81F20" w:rsidP="00E81F20">
            <w:pPr>
              <w:rPr>
                <w:rFonts w:cs="Times New Roman"/>
              </w:rPr>
            </w:pPr>
            <w:r w:rsidRPr="00D66E9E">
              <w:rPr>
                <w:rFonts w:cs="Times New Roman"/>
              </w:rPr>
              <w:t>6" Core</w:t>
            </w:r>
          </w:p>
        </w:tc>
      </w:tr>
      <w:tr w:rsidR="00E81F20" w:rsidRPr="00D66E9E" w14:paraId="04BF01E9"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27E874FD" w14:textId="33A7E71C" w:rsidR="00E81F20" w:rsidRPr="00AA2E4F" w:rsidRDefault="00CD0789" w:rsidP="00E81F20">
            <w:pPr>
              <w:rPr>
                <w:rFonts w:cs="Times New Roman"/>
                <w:highlight w:val="green"/>
                <w:rPrChange w:id="192" w:author="Dickes, Jesse" w:date="2020-07-01T10:29:00Z">
                  <w:rPr>
                    <w:rFonts w:cs="Times New Roman"/>
                  </w:rPr>
                </w:rPrChange>
              </w:rPr>
            </w:pPr>
            <w:r w:rsidRPr="00AA2E4F">
              <w:rPr>
                <w:rFonts w:cs="Times New Roman"/>
                <w:highlight w:val="green"/>
                <w:rPrChange w:id="193" w:author="Dickes, Jesse" w:date="2020-07-01T10:29:00Z">
                  <w:rPr>
                    <w:rFonts w:cs="Times New Roman"/>
                  </w:rPr>
                </w:rPrChange>
              </w:rPr>
              <w:t>S41C19</w:t>
            </w:r>
            <w:r w:rsidR="00E81F20" w:rsidRPr="00AA2E4F">
              <w:rPr>
                <w:rFonts w:cs="Times New Roman"/>
                <w:highlight w:val="green"/>
                <w:rPrChange w:id="194" w:author="Dickes, Jesse" w:date="2020-07-01T10:29:00Z">
                  <w:rPr>
                    <w:rFonts w:cs="Times New Roman"/>
                  </w:rPr>
                </w:rPrChange>
              </w:rPr>
              <w:t>L8</w:t>
            </w:r>
          </w:p>
        </w:tc>
        <w:tc>
          <w:tcPr>
            <w:tcW w:w="0" w:type="auto"/>
            <w:tcBorders>
              <w:top w:val="nil"/>
              <w:left w:val="nil"/>
              <w:bottom w:val="nil"/>
              <w:right w:val="nil"/>
            </w:tcBorders>
            <w:shd w:val="clear" w:color="auto" w:fill="auto"/>
            <w:noWrap/>
            <w:vAlign w:val="center"/>
            <w:hideMark/>
          </w:tcPr>
          <w:p w14:paraId="1BDCE80D" w14:textId="77777777" w:rsidR="00E81F20" w:rsidRPr="00D66E9E" w:rsidRDefault="00E81F20" w:rsidP="00E81F20">
            <w:pPr>
              <w:rPr>
                <w:rFonts w:cs="Times New Roman"/>
              </w:rPr>
            </w:pPr>
            <w:r w:rsidRPr="00D66E9E">
              <w:rPr>
                <w:rFonts w:cs="Times New Roman"/>
              </w:rPr>
              <w:t>6" Core</w:t>
            </w:r>
          </w:p>
        </w:tc>
      </w:tr>
      <w:tr w:rsidR="00E81F20" w:rsidRPr="00D66E9E" w14:paraId="336F1FED"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2EB8EA30" w14:textId="161B69A2" w:rsidR="00E81F20" w:rsidRPr="00AA2E4F" w:rsidRDefault="00CD0789" w:rsidP="00E81F20">
            <w:pPr>
              <w:rPr>
                <w:rFonts w:cs="Times New Roman"/>
                <w:highlight w:val="green"/>
                <w:rPrChange w:id="195" w:author="Dickes, Jesse" w:date="2020-07-01T10:29:00Z">
                  <w:rPr>
                    <w:rFonts w:cs="Times New Roman"/>
                  </w:rPr>
                </w:rPrChange>
              </w:rPr>
            </w:pPr>
            <w:r w:rsidRPr="00AA2E4F">
              <w:rPr>
                <w:rFonts w:cs="Times New Roman"/>
                <w:highlight w:val="green"/>
                <w:rPrChange w:id="196" w:author="Dickes, Jesse" w:date="2020-07-01T10:29:00Z">
                  <w:rPr>
                    <w:rFonts w:cs="Times New Roman"/>
                  </w:rPr>
                </w:rPrChange>
              </w:rPr>
              <w:t>S42C16</w:t>
            </w:r>
            <w:r w:rsidR="00E81F20" w:rsidRPr="00AA2E4F">
              <w:rPr>
                <w:rFonts w:cs="Times New Roman"/>
                <w:highlight w:val="green"/>
                <w:rPrChange w:id="197" w:author="Dickes, Jesse" w:date="2020-07-01T10:29:00Z">
                  <w:rPr>
                    <w:rFonts w:cs="Times New Roman"/>
                  </w:rPr>
                </w:rPrChange>
              </w:rPr>
              <w:t>L8</w:t>
            </w:r>
          </w:p>
        </w:tc>
        <w:tc>
          <w:tcPr>
            <w:tcW w:w="0" w:type="auto"/>
            <w:tcBorders>
              <w:top w:val="nil"/>
              <w:left w:val="nil"/>
              <w:bottom w:val="nil"/>
              <w:right w:val="nil"/>
            </w:tcBorders>
            <w:shd w:val="clear" w:color="auto" w:fill="auto"/>
            <w:noWrap/>
            <w:vAlign w:val="center"/>
            <w:hideMark/>
          </w:tcPr>
          <w:p w14:paraId="06FD032A" w14:textId="77777777" w:rsidR="00E81F20" w:rsidRPr="00D66E9E" w:rsidRDefault="00E81F20" w:rsidP="00E81F20">
            <w:pPr>
              <w:rPr>
                <w:rFonts w:cs="Times New Roman"/>
              </w:rPr>
            </w:pPr>
            <w:r w:rsidRPr="00D66E9E">
              <w:rPr>
                <w:rFonts w:cs="Times New Roman"/>
              </w:rPr>
              <w:t>6" Core</w:t>
            </w:r>
          </w:p>
        </w:tc>
      </w:tr>
      <w:tr w:rsidR="00E81F20" w:rsidRPr="00D66E9E" w14:paraId="1AD223DA" w14:textId="77777777" w:rsidTr="00E81F20">
        <w:trPr>
          <w:trHeight w:val="330"/>
          <w:jc w:val="center"/>
        </w:trPr>
        <w:tc>
          <w:tcPr>
            <w:tcW w:w="0" w:type="auto"/>
            <w:tcBorders>
              <w:top w:val="nil"/>
              <w:left w:val="nil"/>
              <w:bottom w:val="nil"/>
              <w:right w:val="nil"/>
            </w:tcBorders>
            <w:shd w:val="clear" w:color="auto" w:fill="auto"/>
            <w:noWrap/>
            <w:vAlign w:val="center"/>
            <w:hideMark/>
          </w:tcPr>
          <w:p w14:paraId="49288D61" w14:textId="344BBDBD" w:rsidR="00E81F20" w:rsidRPr="00AA2E4F" w:rsidRDefault="00CD0789" w:rsidP="00E81F20">
            <w:pPr>
              <w:rPr>
                <w:rFonts w:cs="Times New Roman"/>
                <w:highlight w:val="green"/>
                <w:rPrChange w:id="198" w:author="Dickes, Jesse" w:date="2020-07-01T10:29:00Z">
                  <w:rPr>
                    <w:rFonts w:cs="Times New Roman"/>
                  </w:rPr>
                </w:rPrChange>
              </w:rPr>
            </w:pPr>
            <w:r w:rsidRPr="00AA2E4F">
              <w:rPr>
                <w:rFonts w:cs="Times New Roman"/>
                <w:highlight w:val="green"/>
                <w:rPrChange w:id="199" w:author="Dickes, Jesse" w:date="2020-07-01T10:29:00Z">
                  <w:rPr>
                    <w:rFonts w:cs="Times New Roman"/>
                  </w:rPr>
                </w:rPrChange>
              </w:rPr>
              <w:t>S42C17</w:t>
            </w:r>
            <w:r w:rsidR="00E81F20" w:rsidRPr="00AA2E4F">
              <w:rPr>
                <w:rFonts w:cs="Times New Roman"/>
                <w:highlight w:val="green"/>
                <w:rPrChange w:id="200" w:author="Dickes, Jesse" w:date="2020-07-01T10:29:00Z">
                  <w:rPr>
                    <w:rFonts w:cs="Times New Roman"/>
                  </w:rPr>
                </w:rPrChange>
              </w:rPr>
              <w:t>L8</w:t>
            </w:r>
          </w:p>
        </w:tc>
        <w:tc>
          <w:tcPr>
            <w:tcW w:w="0" w:type="auto"/>
            <w:tcBorders>
              <w:top w:val="nil"/>
              <w:left w:val="nil"/>
              <w:bottom w:val="nil"/>
              <w:right w:val="nil"/>
            </w:tcBorders>
            <w:shd w:val="clear" w:color="auto" w:fill="auto"/>
            <w:noWrap/>
            <w:vAlign w:val="center"/>
            <w:hideMark/>
          </w:tcPr>
          <w:p w14:paraId="33C4AA9D" w14:textId="77777777" w:rsidR="00E81F20" w:rsidRPr="00D66E9E" w:rsidRDefault="00E81F20" w:rsidP="00E81F20">
            <w:pPr>
              <w:rPr>
                <w:rFonts w:cs="Times New Roman"/>
              </w:rPr>
            </w:pPr>
            <w:r w:rsidRPr="00D66E9E">
              <w:rPr>
                <w:rFonts w:cs="Times New Roman"/>
              </w:rPr>
              <w:t>6" Core</w:t>
            </w:r>
          </w:p>
        </w:tc>
      </w:tr>
      <w:tr w:rsidR="00E81F20" w:rsidRPr="00D66E9E" w14:paraId="7106FC9C"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0AB61B5F" w14:textId="52996458" w:rsidR="00E81F20" w:rsidRPr="00AA2E4F" w:rsidRDefault="00CD0789" w:rsidP="00E81F20">
            <w:pPr>
              <w:rPr>
                <w:rFonts w:cs="Times New Roman"/>
                <w:highlight w:val="green"/>
                <w:rPrChange w:id="201" w:author="Dickes, Jesse" w:date="2020-07-01T10:29:00Z">
                  <w:rPr>
                    <w:rFonts w:cs="Times New Roman"/>
                  </w:rPr>
                </w:rPrChange>
              </w:rPr>
            </w:pPr>
            <w:r w:rsidRPr="00AA2E4F">
              <w:rPr>
                <w:rFonts w:cs="Times New Roman"/>
                <w:highlight w:val="green"/>
                <w:rPrChange w:id="202" w:author="Dickes, Jesse" w:date="2020-07-01T10:29:00Z">
                  <w:rPr>
                    <w:rFonts w:cs="Times New Roman"/>
                  </w:rPr>
                </w:rPrChange>
              </w:rPr>
              <w:t>S42C18</w:t>
            </w:r>
            <w:r w:rsidR="00E81F20" w:rsidRPr="00AA2E4F">
              <w:rPr>
                <w:rFonts w:cs="Times New Roman"/>
                <w:highlight w:val="green"/>
                <w:rPrChange w:id="203" w:author="Dickes, Jesse" w:date="2020-07-01T10:29:00Z">
                  <w:rPr>
                    <w:rFonts w:cs="Times New Roman"/>
                  </w:rPr>
                </w:rPrChange>
              </w:rPr>
              <w:t>L8</w:t>
            </w:r>
          </w:p>
        </w:tc>
        <w:tc>
          <w:tcPr>
            <w:tcW w:w="0" w:type="auto"/>
            <w:tcBorders>
              <w:top w:val="nil"/>
              <w:left w:val="nil"/>
              <w:bottom w:val="nil"/>
              <w:right w:val="nil"/>
            </w:tcBorders>
            <w:shd w:val="clear" w:color="auto" w:fill="auto"/>
            <w:noWrap/>
            <w:vAlign w:val="center"/>
            <w:hideMark/>
          </w:tcPr>
          <w:p w14:paraId="0744AF55" w14:textId="77777777" w:rsidR="00E81F20" w:rsidRPr="00D66E9E" w:rsidRDefault="00E81F20" w:rsidP="00E81F20">
            <w:pPr>
              <w:rPr>
                <w:rFonts w:cs="Times New Roman"/>
              </w:rPr>
            </w:pPr>
            <w:r w:rsidRPr="00D66E9E">
              <w:rPr>
                <w:rFonts w:cs="Times New Roman"/>
              </w:rPr>
              <w:t>6" Core</w:t>
            </w:r>
          </w:p>
        </w:tc>
      </w:tr>
      <w:tr w:rsidR="00E81F20" w:rsidRPr="00D66E9E" w14:paraId="651C3220"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3415D75F" w14:textId="1876CB35" w:rsidR="00E81F20" w:rsidRPr="00AA2E4F" w:rsidRDefault="00CD0789" w:rsidP="00E81F20">
            <w:pPr>
              <w:rPr>
                <w:rFonts w:cs="Times New Roman"/>
                <w:highlight w:val="green"/>
                <w:rPrChange w:id="204" w:author="Dickes, Jesse" w:date="2020-07-01T10:29:00Z">
                  <w:rPr>
                    <w:rFonts w:cs="Times New Roman"/>
                  </w:rPr>
                </w:rPrChange>
              </w:rPr>
            </w:pPr>
            <w:r w:rsidRPr="00AA2E4F">
              <w:rPr>
                <w:rFonts w:cs="Times New Roman"/>
                <w:highlight w:val="green"/>
                <w:rPrChange w:id="205" w:author="Dickes, Jesse" w:date="2020-07-01T10:29:00Z">
                  <w:rPr>
                    <w:rFonts w:cs="Times New Roman"/>
                  </w:rPr>
                </w:rPrChange>
              </w:rPr>
              <w:t>S42C19</w:t>
            </w:r>
            <w:r w:rsidR="00E81F20" w:rsidRPr="00AA2E4F">
              <w:rPr>
                <w:rFonts w:cs="Times New Roman"/>
                <w:highlight w:val="green"/>
                <w:rPrChange w:id="206" w:author="Dickes, Jesse" w:date="2020-07-01T10:29:00Z">
                  <w:rPr>
                    <w:rFonts w:cs="Times New Roman"/>
                  </w:rPr>
                </w:rPrChange>
              </w:rPr>
              <w:t>L8</w:t>
            </w:r>
          </w:p>
        </w:tc>
        <w:tc>
          <w:tcPr>
            <w:tcW w:w="0" w:type="auto"/>
            <w:tcBorders>
              <w:top w:val="nil"/>
              <w:left w:val="nil"/>
              <w:bottom w:val="nil"/>
              <w:right w:val="nil"/>
            </w:tcBorders>
            <w:shd w:val="clear" w:color="auto" w:fill="auto"/>
            <w:noWrap/>
            <w:vAlign w:val="center"/>
            <w:hideMark/>
          </w:tcPr>
          <w:p w14:paraId="44F4242A" w14:textId="77777777" w:rsidR="00E81F20" w:rsidRPr="00D66E9E" w:rsidRDefault="00E81F20" w:rsidP="00E81F20">
            <w:pPr>
              <w:rPr>
                <w:rFonts w:cs="Times New Roman"/>
              </w:rPr>
            </w:pPr>
            <w:r w:rsidRPr="00D66E9E">
              <w:rPr>
                <w:rFonts w:cs="Times New Roman"/>
              </w:rPr>
              <w:t>6" Core</w:t>
            </w:r>
          </w:p>
        </w:tc>
      </w:tr>
      <w:tr w:rsidR="00E81F20" w:rsidRPr="00D66E9E" w14:paraId="6537BE3B" w14:textId="77777777" w:rsidTr="00E81F20">
        <w:trPr>
          <w:trHeight w:val="570"/>
          <w:jc w:val="center"/>
        </w:trPr>
        <w:tc>
          <w:tcPr>
            <w:tcW w:w="0" w:type="auto"/>
            <w:tcBorders>
              <w:top w:val="nil"/>
              <w:left w:val="nil"/>
              <w:bottom w:val="nil"/>
              <w:right w:val="nil"/>
            </w:tcBorders>
            <w:shd w:val="clear" w:color="auto" w:fill="auto"/>
            <w:noWrap/>
            <w:vAlign w:val="center"/>
            <w:hideMark/>
          </w:tcPr>
          <w:p w14:paraId="05BBF1C9" w14:textId="334DB5BA" w:rsidR="00E81F20" w:rsidRPr="00AA2E4F" w:rsidRDefault="00CD0789" w:rsidP="00E81F20">
            <w:pPr>
              <w:rPr>
                <w:rFonts w:cs="Times New Roman"/>
                <w:highlight w:val="green"/>
                <w:rPrChange w:id="207" w:author="Dickes, Jesse" w:date="2020-07-01T10:29:00Z">
                  <w:rPr>
                    <w:rFonts w:cs="Times New Roman"/>
                  </w:rPr>
                </w:rPrChange>
              </w:rPr>
            </w:pPr>
            <w:r w:rsidRPr="00AA2E4F">
              <w:rPr>
                <w:rFonts w:cs="Times New Roman"/>
                <w:highlight w:val="green"/>
                <w:rPrChange w:id="208" w:author="Dickes, Jesse" w:date="2020-07-01T10:29:00Z">
                  <w:rPr>
                    <w:rFonts w:cs="Times New Roman"/>
                  </w:rPr>
                </w:rPrChange>
              </w:rPr>
              <w:t>S43C16</w:t>
            </w:r>
            <w:r w:rsidR="00E81F20" w:rsidRPr="00AA2E4F">
              <w:rPr>
                <w:rFonts w:cs="Times New Roman"/>
                <w:highlight w:val="green"/>
                <w:rPrChange w:id="209" w:author="Dickes, Jesse" w:date="2020-07-01T10:29:00Z">
                  <w:rPr>
                    <w:rFonts w:cs="Times New Roman"/>
                  </w:rPr>
                </w:rPrChange>
              </w:rPr>
              <w:t>L8</w:t>
            </w:r>
          </w:p>
        </w:tc>
        <w:tc>
          <w:tcPr>
            <w:tcW w:w="0" w:type="auto"/>
            <w:tcBorders>
              <w:top w:val="nil"/>
              <w:left w:val="nil"/>
              <w:bottom w:val="nil"/>
              <w:right w:val="nil"/>
            </w:tcBorders>
            <w:shd w:val="clear" w:color="auto" w:fill="auto"/>
            <w:noWrap/>
            <w:vAlign w:val="center"/>
            <w:hideMark/>
          </w:tcPr>
          <w:p w14:paraId="16375EAD" w14:textId="77777777" w:rsidR="00E81F20" w:rsidRPr="00D66E9E" w:rsidRDefault="00E81F20" w:rsidP="00E81F20">
            <w:pPr>
              <w:rPr>
                <w:rFonts w:cs="Times New Roman"/>
              </w:rPr>
            </w:pPr>
            <w:r w:rsidRPr="00D66E9E">
              <w:rPr>
                <w:rFonts w:cs="Times New Roman"/>
              </w:rPr>
              <w:t>6" Core</w:t>
            </w:r>
          </w:p>
        </w:tc>
      </w:tr>
      <w:tr w:rsidR="00E81F20" w:rsidRPr="00D66E9E" w14:paraId="596C1D52"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2689BDCB" w14:textId="40BD5DB9" w:rsidR="00E81F20" w:rsidRPr="00AA2E4F" w:rsidRDefault="00CD0789" w:rsidP="00E81F20">
            <w:pPr>
              <w:rPr>
                <w:rFonts w:cs="Times New Roman"/>
                <w:highlight w:val="green"/>
                <w:rPrChange w:id="210" w:author="Dickes, Jesse" w:date="2020-07-01T10:29:00Z">
                  <w:rPr>
                    <w:rFonts w:cs="Times New Roman"/>
                  </w:rPr>
                </w:rPrChange>
              </w:rPr>
            </w:pPr>
            <w:r w:rsidRPr="00AA2E4F">
              <w:rPr>
                <w:rFonts w:cs="Times New Roman"/>
                <w:highlight w:val="green"/>
                <w:rPrChange w:id="211" w:author="Dickes, Jesse" w:date="2020-07-01T10:29:00Z">
                  <w:rPr>
                    <w:rFonts w:cs="Times New Roman"/>
                  </w:rPr>
                </w:rPrChange>
              </w:rPr>
              <w:t>S43C17</w:t>
            </w:r>
            <w:r w:rsidR="00E81F20" w:rsidRPr="00AA2E4F">
              <w:rPr>
                <w:rFonts w:cs="Times New Roman"/>
                <w:highlight w:val="green"/>
                <w:rPrChange w:id="212" w:author="Dickes, Jesse" w:date="2020-07-01T10:29:00Z">
                  <w:rPr>
                    <w:rFonts w:cs="Times New Roman"/>
                  </w:rPr>
                </w:rPrChange>
              </w:rPr>
              <w:t>L8</w:t>
            </w:r>
          </w:p>
        </w:tc>
        <w:tc>
          <w:tcPr>
            <w:tcW w:w="0" w:type="auto"/>
            <w:tcBorders>
              <w:top w:val="nil"/>
              <w:left w:val="nil"/>
              <w:bottom w:val="nil"/>
              <w:right w:val="nil"/>
            </w:tcBorders>
            <w:shd w:val="clear" w:color="auto" w:fill="auto"/>
            <w:noWrap/>
            <w:vAlign w:val="center"/>
            <w:hideMark/>
          </w:tcPr>
          <w:p w14:paraId="0D42DEDB" w14:textId="77777777" w:rsidR="00E81F20" w:rsidRPr="00D66E9E" w:rsidRDefault="00E81F20" w:rsidP="00E81F20">
            <w:pPr>
              <w:rPr>
                <w:rFonts w:cs="Times New Roman"/>
              </w:rPr>
            </w:pPr>
            <w:r w:rsidRPr="00D66E9E">
              <w:rPr>
                <w:rFonts w:cs="Times New Roman"/>
              </w:rPr>
              <w:t>6" Core</w:t>
            </w:r>
          </w:p>
        </w:tc>
      </w:tr>
      <w:tr w:rsidR="00E81F20" w:rsidRPr="00D66E9E" w14:paraId="1FC6C5AC"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23ADC19C" w14:textId="46AAEEB5" w:rsidR="00E81F20" w:rsidRPr="00AA2E4F" w:rsidRDefault="00CD0789" w:rsidP="00E81F20">
            <w:pPr>
              <w:rPr>
                <w:rFonts w:cs="Times New Roman"/>
                <w:highlight w:val="green"/>
                <w:rPrChange w:id="213" w:author="Dickes, Jesse" w:date="2020-07-01T10:29:00Z">
                  <w:rPr>
                    <w:rFonts w:cs="Times New Roman"/>
                  </w:rPr>
                </w:rPrChange>
              </w:rPr>
            </w:pPr>
            <w:r w:rsidRPr="00AA2E4F">
              <w:rPr>
                <w:rFonts w:cs="Times New Roman"/>
                <w:highlight w:val="green"/>
                <w:rPrChange w:id="214" w:author="Dickes, Jesse" w:date="2020-07-01T10:29:00Z">
                  <w:rPr>
                    <w:rFonts w:cs="Times New Roman"/>
                  </w:rPr>
                </w:rPrChange>
              </w:rPr>
              <w:t>S43C18</w:t>
            </w:r>
            <w:r w:rsidR="00E81F20" w:rsidRPr="00AA2E4F">
              <w:rPr>
                <w:rFonts w:cs="Times New Roman"/>
                <w:highlight w:val="green"/>
                <w:rPrChange w:id="215" w:author="Dickes, Jesse" w:date="2020-07-01T10:29:00Z">
                  <w:rPr>
                    <w:rFonts w:cs="Times New Roman"/>
                  </w:rPr>
                </w:rPrChange>
              </w:rPr>
              <w:t>L8</w:t>
            </w:r>
          </w:p>
        </w:tc>
        <w:tc>
          <w:tcPr>
            <w:tcW w:w="0" w:type="auto"/>
            <w:tcBorders>
              <w:top w:val="nil"/>
              <w:left w:val="nil"/>
              <w:bottom w:val="nil"/>
              <w:right w:val="nil"/>
            </w:tcBorders>
            <w:shd w:val="clear" w:color="auto" w:fill="auto"/>
            <w:noWrap/>
            <w:vAlign w:val="center"/>
            <w:hideMark/>
          </w:tcPr>
          <w:p w14:paraId="5BE949F3" w14:textId="77777777" w:rsidR="00E81F20" w:rsidRPr="00D66E9E" w:rsidRDefault="00E81F20" w:rsidP="00E81F20">
            <w:pPr>
              <w:rPr>
                <w:rFonts w:cs="Times New Roman"/>
              </w:rPr>
            </w:pPr>
            <w:r w:rsidRPr="00D66E9E">
              <w:rPr>
                <w:rFonts w:cs="Times New Roman"/>
              </w:rPr>
              <w:t>6" Core</w:t>
            </w:r>
          </w:p>
        </w:tc>
      </w:tr>
      <w:tr w:rsidR="00E81F20" w:rsidRPr="00D66E9E" w14:paraId="56322FDC"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279A1B85" w14:textId="383F9F5E" w:rsidR="00E81F20" w:rsidRPr="00AA2E4F" w:rsidRDefault="00CD0789" w:rsidP="00E81F20">
            <w:pPr>
              <w:rPr>
                <w:rFonts w:cs="Times New Roman"/>
                <w:highlight w:val="green"/>
                <w:rPrChange w:id="216" w:author="Dickes, Jesse" w:date="2020-07-01T10:29:00Z">
                  <w:rPr>
                    <w:rFonts w:cs="Times New Roman"/>
                  </w:rPr>
                </w:rPrChange>
              </w:rPr>
            </w:pPr>
            <w:r w:rsidRPr="00AA2E4F">
              <w:rPr>
                <w:rFonts w:cs="Times New Roman"/>
                <w:highlight w:val="green"/>
                <w:rPrChange w:id="217" w:author="Dickes, Jesse" w:date="2020-07-01T10:29:00Z">
                  <w:rPr>
                    <w:rFonts w:cs="Times New Roman"/>
                  </w:rPr>
                </w:rPrChange>
              </w:rPr>
              <w:t>S43C19</w:t>
            </w:r>
            <w:r w:rsidR="00E81F20" w:rsidRPr="00AA2E4F">
              <w:rPr>
                <w:rFonts w:cs="Times New Roman"/>
                <w:highlight w:val="green"/>
                <w:rPrChange w:id="218" w:author="Dickes, Jesse" w:date="2020-07-01T10:29:00Z">
                  <w:rPr>
                    <w:rFonts w:cs="Times New Roman"/>
                  </w:rPr>
                </w:rPrChange>
              </w:rPr>
              <w:t>L8</w:t>
            </w:r>
          </w:p>
        </w:tc>
        <w:tc>
          <w:tcPr>
            <w:tcW w:w="0" w:type="auto"/>
            <w:tcBorders>
              <w:top w:val="nil"/>
              <w:left w:val="nil"/>
              <w:bottom w:val="nil"/>
              <w:right w:val="nil"/>
            </w:tcBorders>
            <w:shd w:val="clear" w:color="auto" w:fill="auto"/>
            <w:noWrap/>
            <w:vAlign w:val="center"/>
            <w:hideMark/>
          </w:tcPr>
          <w:p w14:paraId="5E1E9475" w14:textId="77777777" w:rsidR="00E81F20" w:rsidRPr="00D66E9E" w:rsidRDefault="00E81F20" w:rsidP="00E81F20">
            <w:pPr>
              <w:rPr>
                <w:rFonts w:cs="Times New Roman"/>
              </w:rPr>
            </w:pPr>
            <w:r w:rsidRPr="00D66E9E">
              <w:rPr>
                <w:rFonts w:cs="Times New Roman"/>
              </w:rPr>
              <w:t>6" Core</w:t>
            </w:r>
          </w:p>
        </w:tc>
      </w:tr>
      <w:tr w:rsidR="00E81F20" w:rsidRPr="00D66E9E" w14:paraId="10808513" w14:textId="77777777" w:rsidTr="00E81F20">
        <w:trPr>
          <w:trHeight w:val="330"/>
          <w:jc w:val="center"/>
        </w:trPr>
        <w:tc>
          <w:tcPr>
            <w:tcW w:w="0" w:type="auto"/>
            <w:tcBorders>
              <w:top w:val="nil"/>
              <w:left w:val="nil"/>
              <w:bottom w:val="nil"/>
              <w:right w:val="nil"/>
            </w:tcBorders>
            <w:shd w:val="clear" w:color="auto" w:fill="auto"/>
            <w:noWrap/>
            <w:vAlign w:val="center"/>
            <w:hideMark/>
          </w:tcPr>
          <w:p w14:paraId="5E62DF37" w14:textId="62CB540A" w:rsidR="00E81F20" w:rsidRPr="00AA2E4F" w:rsidRDefault="00CD0789" w:rsidP="00E81F20">
            <w:pPr>
              <w:rPr>
                <w:rFonts w:cs="Times New Roman"/>
                <w:highlight w:val="green"/>
                <w:rPrChange w:id="219" w:author="Dickes, Jesse" w:date="2020-07-01T10:29:00Z">
                  <w:rPr>
                    <w:rFonts w:cs="Times New Roman"/>
                  </w:rPr>
                </w:rPrChange>
              </w:rPr>
            </w:pPr>
            <w:r w:rsidRPr="00AA2E4F">
              <w:rPr>
                <w:rFonts w:cs="Times New Roman"/>
                <w:highlight w:val="green"/>
                <w:rPrChange w:id="220" w:author="Dickes, Jesse" w:date="2020-07-01T10:29:00Z">
                  <w:rPr>
                    <w:rFonts w:cs="Times New Roman"/>
                  </w:rPr>
                </w:rPrChange>
              </w:rPr>
              <w:t>S44C16</w:t>
            </w:r>
            <w:r w:rsidR="00E81F20" w:rsidRPr="00AA2E4F">
              <w:rPr>
                <w:rFonts w:cs="Times New Roman"/>
                <w:highlight w:val="green"/>
                <w:rPrChange w:id="221" w:author="Dickes, Jesse" w:date="2020-07-01T10:29:00Z">
                  <w:rPr>
                    <w:rFonts w:cs="Times New Roman"/>
                  </w:rPr>
                </w:rPrChange>
              </w:rPr>
              <w:t>L8</w:t>
            </w:r>
          </w:p>
        </w:tc>
        <w:tc>
          <w:tcPr>
            <w:tcW w:w="0" w:type="auto"/>
            <w:tcBorders>
              <w:top w:val="nil"/>
              <w:left w:val="nil"/>
              <w:bottom w:val="nil"/>
              <w:right w:val="nil"/>
            </w:tcBorders>
            <w:shd w:val="clear" w:color="auto" w:fill="auto"/>
            <w:noWrap/>
            <w:vAlign w:val="center"/>
            <w:hideMark/>
          </w:tcPr>
          <w:p w14:paraId="121A2816" w14:textId="77777777" w:rsidR="00E81F20" w:rsidRPr="00D66E9E" w:rsidRDefault="00E81F20" w:rsidP="00E81F20">
            <w:pPr>
              <w:rPr>
                <w:rFonts w:cs="Times New Roman"/>
              </w:rPr>
            </w:pPr>
            <w:r w:rsidRPr="00D66E9E">
              <w:rPr>
                <w:rFonts w:cs="Times New Roman"/>
              </w:rPr>
              <w:t>6" Core</w:t>
            </w:r>
          </w:p>
        </w:tc>
      </w:tr>
      <w:tr w:rsidR="00E81F20" w:rsidRPr="00D66E9E" w14:paraId="70E39A74"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2D7DDC68" w14:textId="0F4117DF" w:rsidR="00E81F20" w:rsidRPr="00AA2E4F" w:rsidRDefault="00CD0789" w:rsidP="00E81F20">
            <w:pPr>
              <w:rPr>
                <w:rFonts w:cs="Times New Roman"/>
                <w:highlight w:val="green"/>
                <w:rPrChange w:id="222" w:author="Dickes, Jesse" w:date="2020-07-01T10:29:00Z">
                  <w:rPr>
                    <w:rFonts w:cs="Times New Roman"/>
                  </w:rPr>
                </w:rPrChange>
              </w:rPr>
            </w:pPr>
            <w:r w:rsidRPr="00AA2E4F">
              <w:rPr>
                <w:rFonts w:cs="Times New Roman"/>
                <w:highlight w:val="green"/>
                <w:rPrChange w:id="223" w:author="Dickes, Jesse" w:date="2020-07-01T10:29:00Z">
                  <w:rPr>
                    <w:rFonts w:cs="Times New Roman"/>
                  </w:rPr>
                </w:rPrChange>
              </w:rPr>
              <w:t>S44C17</w:t>
            </w:r>
            <w:r w:rsidR="00E81F20" w:rsidRPr="00AA2E4F">
              <w:rPr>
                <w:rFonts w:cs="Times New Roman"/>
                <w:highlight w:val="green"/>
                <w:rPrChange w:id="224" w:author="Dickes, Jesse" w:date="2020-07-01T10:29:00Z">
                  <w:rPr>
                    <w:rFonts w:cs="Times New Roman"/>
                  </w:rPr>
                </w:rPrChange>
              </w:rPr>
              <w:t>L8</w:t>
            </w:r>
          </w:p>
        </w:tc>
        <w:tc>
          <w:tcPr>
            <w:tcW w:w="0" w:type="auto"/>
            <w:tcBorders>
              <w:top w:val="nil"/>
              <w:left w:val="nil"/>
              <w:bottom w:val="nil"/>
              <w:right w:val="nil"/>
            </w:tcBorders>
            <w:shd w:val="clear" w:color="auto" w:fill="auto"/>
            <w:noWrap/>
            <w:vAlign w:val="center"/>
            <w:hideMark/>
          </w:tcPr>
          <w:p w14:paraId="507D4597" w14:textId="77777777" w:rsidR="00E81F20" w:rsidRPr="00D66E9E" w:rsidRDefault="00E81F20" w:rsidP="00E81F20">
            <w:pPr>
              <w:rPr>
                <w:rFonts w:cs="Times New Roman"/>
              </w:rPr>
            </w:pPr>
            <w:r w:rsidRPr="00D66E9E">
              <w:rPr>
                <w:rFonts w:cs="Times New Roman"/>
              </w:rPr>
              <w:t>6" Core</w:t>
            </w:r>
          </w:p>
        </w:tc>
      </w:tr>
      <w:tr w:rsidR="00E81F20" w:rsidRPr="00D66E9E" w14:paraId="55349DE4"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66A943DB" w14:textId="0018755F" w:rsidR="00E81F20" w:rsidRPr="00AA2E4F" w:rsidRDefault="00CD0789" w:rsidP="00E81F20">
            <w:pPr>
              <w:rPr>
                <w:rFonts w:cs="Times New Roman"/>
                <w:highlight w:val="green"/>
                <w:rPrChange w:id="225" w:author="Dickes, Jesse" w:date="2020-07-01T10:29:00Z">
                  <w:rPr>
                    <w:rFonts w:cs="Times New Roman"/>
                  </w:rPr>
                </w:rPrChange>
              </w:rPr>
            </w:pPr>
            <w:r w:rsidRPr="00AA2E4F">
              <w:rPr>
                <w:rFonts w:cs="Times New Roman"/>
                <w:highlight w:val="green"/>
                <w:rPrChange w:id="226" w:author="Dickes, Jesse" w:date="2020-07-01T10:29:00Z">
                  <w:rPr>
                    <w:rFonts w:cs="Times New Roman"/>
                  </w:rPr>
                </w:rPrChange>
              </w:rPr>
              <w:t>S44C18</w:t>
            </w:r>
            <w:r w:rsidR="00E81F20" w:rsidRPr="00AA2E4F">
              <w:rPr>
                <w:rFonts w:cs="Times New Roman"/>
                <w:highlight w:val="green"/>
                <w:rPrChange w:id="227" w:author="Dickes, Jesse" w:date="2020-07-01T10:29:00Z">
                  <w:rPr>
                    <w:rFonts w:cs="Times New Roman"/>
                  </w:rPr>
                </w:rPrChange>
              </w:rPr>
              <w:t>L8</w:t>
            </w:r>
          </w:p>
        </w:tc>
        <w:tc>
          <w:tcPr>
            <w:tcW w:w="0" w:type="auto"/>
            <w:tcBorders>
              <w:top w:val="nil"/>
              <w:left w:val="nil"/>
              <w:bottom w:val="nil"/>
              <w:right w:val="nil"/>
            </w:tcBorders>
            <w:shd w:val="clear" w:color="auto" w:fill="auto"/>
            <w:noWrap/>
            <w:vAlign w:val="center"/>
            <w:hideMark/>
          </w:tcPr>
          <w:p w14:paraId="069D222C" w14:textId="77777777" w:rsidR="00E81F20" w:rsidRPr="00D66E9E" w:rsidRDefault="00E81F20" w:rsidP="00E81F20">
            <w:pPr>
              <w:rPr>
                <w:rFonts w:cs="Times New Roman"/>
              </w:rPr>
            </w:pPr>
            <w:r w:rsidRPr="00D66E9E">
              <w:rPr>
                <w:rFonts w:cs="Times New Roman"/>
              </w:rPr>
              <w:t>6" Core</w:t>
            </w:r>
          </w:p>
        </w:tc>
      </w:tr>
      <w:tr w:rsidR="00E81F20" w:rsidRPr="00D66E9E" w14:paraId="3C9F026D"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5E9A1E99" w14:textId="7ACB2BF9" w:rsidR="00E81F20" w:rsidRPr="00AA2E4F" w:rsidRDefault="00CD0789" w:rsidP="00E81F20">
            <w:pPr>
              <w:rPr>
                <w:rFonts w:cs="Times New Roman"/>
                <w:highlight w:val="green"/>
                <w:rPrChange w:id="228" w:author="Dickes, Jesse" w:date="2020-07-01T10:29:00Z">
                  <w:rPr>
                    <w:rFonts w:cs="Times New Roman"/>
                  </w:rPr>
                </w:rPrChange>
              </w:rPr>
            </w:pPr>
            <w:r w:rsidRPr="00AA2E4F">
              <w:rPr>
                <w:rFonts w:cs="Times New Roman"/>
                <w:highlight w:val="green"/>
                <w:rPrChange w:id="229" w:author="Dickes, Jesse" w:date="2020-07-01T10:29:00Z">
                  <w:rPr>
                    <w:rFonts w:cs="Times New Roman"/>
                  </w:rPr>
                </w:rPrChange>
              </w:rPr>
              <w:t>S44C19</w:t>
            </w:r>
            <w:r w:rsidR="00E81F20" w:rsidRPr="00AA2E4F">
              <w:rPr>
                <w:rFonts w:cs="Times New Roman"/>
                <w:highlight w:val="green"/>
                <w:rPrChange w:id="230" w:author="Dickes, Jesse" w:date="2020-07-01T10:29:00Z">
                  <w:rPr>
                    <w:rFonts w:cs="Times New Roman"/>
                  </w:rPr>
                </w:rPrChange>
              </w:rPr>
              <w:t>L8</w:t>
            </w:r>
          </w:p>
        </w:tc>
        <w:tc>
          <w:tcPr>
            <w:tcW w:w="0" w:type="auto"/>
            <w:tcBorders>
              <w:top w:val="nil"/>
              <w:left w:val="nil"/>
              <w:bottom w:val="nil"/>
              <w:right w:val="nil"/>
            </w:tcBorders>
            <w:shd w:val="clear" w:color="auto" w:fill="auto"/>
            <w:noWrap/>
            <w:vAlign w:val="center"/>
            <w:hideMark/>
          </w:tcPr>
          <w:p w14:paraId="5994CD90" w14:textId="77777777" w:rsidR="00E81F20" w:rsidRPr="00D66E9E" w:rsidRDefault="00E81F20" w:rsidP="00E81F20">
            <w:pPr>
              <w:rPr>
                <w:rFonts w:cs="Times New Roman"/>
              </w:rPr>
            </w:pPr>
            <w:r w:rsidRPr="00D66E9E">
              <w:rPr>
                <w:rFonts w:cs="Times New Roman"/>
              </w:rPr>
              <w:t>6" Core</w:t>
            </w:r>
          </w:p>
        </w:tc>
      </w:tr>
      <w:tr w:rsidR="00E81F20" w:rsidRPr="00D66E9E" w14:paraId="3385412B"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3B2CE5C4" w14:textId="642C52D9" w:rsidR="00E81F20" w:rsidRPr="00AA2E4F" w:rsidRDefault="00CD0789" w:rsidP="00E81F20">
            <w:pPr>
              <w:rPr>
                <w:rFonts w:cs="Times New Roman"/>
                <w:highlight w:val="green"/>
                <w:rPrChange w:id="231" w:author="Dickes, Jesse" w:date="2020-07-01T10:29:00Z">
                  <w:rPr>
                    <w:rFonts w:cs="Times New Roman"/>
                  </w:rPr>
                </w:rPrChange>
              </w:rPr>
            </w:pPr>
            <w:r w:rsidRPr="00AA2E4F">
              <w:rPr>
                <w:rFonts w:cs="Times New Roman"/>
                <w:highlight w:val="green"/>
                <w:rPrChange w:id="232" w:author="Dickes, Jesse" w:date="2020-07-01T10:29:00Z">
                  <w:rPr>
                    <w:rFonts w:cs="Times New Roman"/>
                  </w:rPr>
                </w:rPrChange>
              </w:rPr>
              <w:t>S45C16</w:t>
            </w:r>
            <w:r w:rsidR="00E81F20" w:rsidRPr="00AA2E4F">
              <w:rPr>
                <w:rFonts w:cs="Times New Roman"/>
                <w:highlight w:val="green"/>
                <w:rPrChange w:id="233" w:author="Dickes, Jesse" w:date="2020-07-01T10:29:00Z">
                  <w:rPr>
                    <w:rFonts w:cs="Times New Roman"/>
                  </w:rPr>
                </w:rPrChange>
              </w:rPr>
              <w:t>L8</w:t>
            </w:r>
          </w:p>
        </w:tc>
        <w:tc>
          <w:tcPr>
            <w:tcW w:w="0" w:type="auto"/>
            <w:tcBorders>
              <w:top w:val="nil"/>
              <w:left w:val="nil"/>
              <w:bottom w:val="nil"/>
              <w:right w:val="nil"/>
            </w:tcBorders>
            <w:shd w:val="clear" w:color="auto" w:fill="auto"/>
            <w:noWrap/>
            <w:vAlign w:val="center"/>
            <w:hideMark/>
          </w:tcPr>
          <w:p w14:paraId="447765B2" w14:textId="77777777" w:rsidR="00E81F20" w:rsidRPr="00D66E9E" w:rsidRDefault="00E81F20" w:rsidP="00E81F20">
            <w:pPr>
              <w:rPr>
                <w:rFonts w:cs="Times New Roman"/>
              </w:rPr>
            </w:pPr>
            <w:r w:rsidRPr="00D66E9E">
              <w:rPr>
                <w:rFonts w:cs="Times New Roman"/>
              </w:rPr>
              <w:t>6" Core</w:t>
            </w:r>
          </w:p>
        </w:tc>
      </w:tr>
      <w:tr w:rsidR="00E81F20" w:rsidRPr="00D66E9E" w14:paraId="5FEB8346"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1A21F0DB" w14:textId="7D0FDED5" w:rsidR="00E81F20" w:rsidRPr="00AA2E4F" w:rsidRDefault="00CD0789" w:rsidP="00E81F20">
            <w:pPr>
              <w:rPr>
                <w:rFonts w:cs="Times New Roman"/>
                <w:highlight w:val="green"/>
                <w:rPrChange w:id="234" w:author="Dickes, Jesse" w:date="2020-07-01T10:29:00Z">
                  <w:rPr>
                    <w:rFonts w:cs="Times New Roman"/>
                  </w:rPr>
                </w:rPrChange>
              </w:rPr>
            </w:pPr>
            <w:r w:rsidRPr="00AA2E4F">
              <w:rPr>
                <w:rFonts w:cs="Times New Roman"/>
                <w:highlight w:val="green"/>
                <w:rPrChange w:id="235" w:author="Dickes, Jesse" w:date="2020-07-01T10:29:00Z">
                  <w:rPr>
                    <w:rFonts w:cs="Times New Roman"/>
                  </w:rPr>
                </w:rPrChange>
              </w:rPr>
              <w:t>S45C17</w:t>
            </w:r>
            <w:r w:rsidR="00E81F20" w:rsidRPr="00AA2E4F">
              <w:rPr>
                <w:rFonts w:cs="Times New Roman"/>
                <w:highlight w:val="green"/>
                <w:rPrChange w:id="236" w:author="Dickes, Jesse" w:date="2020-07-01T10:29:00Z">
                  <w:rPr>
                    <w:rFonts w:cs="Times New Roman"/>
                  </w:rPr>
                </w:rPrChange>
              </w:rPr>
              <w:t>L8</w:t>
            </w:r>
          </w:p>
        </w:tc>
        <w:tc>
          <w:tcPr>
            <w:tcW w:w="0" w:type="auto"/>
            <w:tcBorders>
              <w:top w:val="nil"/>
              <w:left w:val="nil"/>
              <w:bottom w:val="nil"/>
              <w:right w:val="nil"/>
            </w:tcBorders>
            <w:shd w:val="clear" w:color="auto" w:fill="auto"/>
            <w:noWrap/>
            <w:vAlign w:val="center"/>
            <w:hideMark/>
          </w:tcPr>
          <w:p w14:paraId="2321BA0E" w14:textId="77777777" w:rsidR="00E81F20" w:rsidRPr="00D66E9E" w:rsidRDefault="00E81F20" w:rsidP="00E81F20">
            <w:pPr>
              <w:rPr>
                <w:rFonts w:cs="Times New Roman"/>
              </w:rPr>
            </w:pPr>
            <w:r w:rsidRPr="00D66E9E">
              <w:rPr>
                <w:rFonts w:cs="Times New Roman"/>
              </w:rPr>
              <w:t>6" Core</w:t>
            </w:r>
          </w:p>
        </w:tc>
      </w:tr>
      <w:tr w:rsidR="00E81F20" w:rsidRPr="00D66E9E" w14:paraId="186817C5"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69180C9D" w14:textId="2818A010" w:rsidR="00E81F20" w:rsidRPr="00AA2E4F" w:rsidRDefault="00CD0789" w:rsidP="00E81F20">
            <w:pPr>
              <w:rPr>
                <w:rFonts w:cs="Times New Roman"/>
                <w:highlight w:val="green"/>
                <w:rPrChange w:id="237" w:author="Dickes, Jesse" w:date="2020-07-01T10:29:00Z">
                  <w:rPr>
                    <w:rFonts w:cs="Times New Roman"/>
                  </w:rPr>
                </w:rPrChange>
              </w:rPr>
            </w:pPr>
            <w:r w:rsidRPr="00AA2E4F">
              <w:rPr>
                <w:rFonts w:cs="Times New Roman"/>
                <w:highlight w:val="green"/>
                <w:rPrChange w:id="238" w:author="Dickes, Jesse" w:date="2020-07-01T10:29:00Z">
                  <w:rPr>
                    <w:rFonts w:cs="Times New Roman"/>
                  </w:rPr>
                </w:rPrChange>
              </w:rPr>
              <w:t>S45C18</w:t>
            </w:r>
            <w:r w:rsidR="00E81F20" w:rsidRPr="00AA2E4F">
              <w:rPr>
                <w:rFonts w:cs="Times New Roman"/>
                <w:highlight w:val="green"/>
                <w:rPrChange w:id="239" w:author="Dickes, Jesse" w:date="2020-07-01T10:29:00Z">
                  <w:rPr>
                    <w:rFonts w:cs="Times New Roman"/>
                  </w:rPr>
                </w:rPrChange>
              </w:rPr>
              <w:t>L8</w:t>
            </w:r>
          </w:p>
        </w:tc>
        <w:tc>
          <w:tcPr>
            <w:tcW w:w="0" w:type="auto"/>
            <w:tcBorders>
              <w:top w:val="nil"/>
              <w:left w:val="nil"/>
              <w:bottom w:val="nil"/>
              <w:right w:val="nil"/>
            </w:tcBorders>
            <w:shd w:val="clear" w:color="auto" w:fill="auto"/>
            <w:noWrap/>
            <w:vAlign w:val="center"/>
            <w:hideMark/>
          </w:tcPr>
          <w:p w14:paraId="5AA8CA5C" w14:textId="77777777" w:rsidR="00E81F20" w:rsidRPr="00D66E9E" w:rsidRDefault="00E81F20" w:rsidP="00E81F20">
            <w:pPr>
              <w:rPr>
                <w:rFonts w:cs="Times New Roman"/>
              </w:rPr>
            </w:pPr>
            <w:r w:rsidRPr="00D66E9E">
              <w:rPr>
                <w:rFonts w:cs="Times New Roman"/>
              </w:rPr>
              <w:t>6" Core</w:t>
            </w:r>
          </w:p>
        </w:tc>
      </w:tr>
      <w:tr w:rsidR="00E81F20" w:rsidRPr="00D66E9E" w14:paraId="3D2C0FFE" w14:textId="77777777" w:rsidTr="00E81F20">
        <w:trPr>
          <w:trHeight w:val="585"/>
          <w:jc w:val="center"/>
        </w:trPr>
        <w:tc>
          <w:tcPr>
            <w:tcW w:w="0" w:type="auto"/>
            <w:tcBorders>
              <w:top w:val="nil"/>
              <w:left w:val="nil"/>
              <w:bottom w:val="nil"/>
              <w:right w:val="nil"/>
            </w:tcBorders>
            <w:shd w:val="clear" w:color="auto" w:fill="auto"/>
            <w:noWrap/>
            <w:vAlign w:val="center"/>
            <w:hideMark/>
          </w:tcPr>
          <w:p w14:paraId="6C64AD11" w14:textId="59C28E2E" w:rsidR="00E81F20" w:rsidRPr="00AA2E4F" w:rsidRDefault="00CD0789" w:rsidP="00E81F20">
            <w:pPr>
              <w:rPr>
                <w:rFonts w:cs="Times New Roman"/>
                <w:highlight w:val="green"/>
                <w:rPrChange w:id="240" w:author="Dickes, Jesse" w:date="2020-07-01T10:29:00Z">
                  <w:rPr>
                    <w:rFonts w:cs="Times New Roman"/>
                  </w:rPr>
                </w:rPrChange>
              </w:rPr>
            </w:pPr>
            <w:r w:rsidRPr="00AA2E4F">
              <w:rPr>
                <w:rFonts w:cs="Times New Roman"/>
                <w:highlight w:val="green"/>
                <w:rPrChange w:id="241" w:author="Dickes, Jesse" w:date="2020-07-01T10:29:00Z">
                  <w:rPr>
                    <w:rFonts w:cs="Times New Roman"/>
                  </w:rPr>
                </w:rPrChange>
              </w:rPr>
              <w:t>S45C19</w:t>
            </w:r>
            <w:r w:rsidR="00E81F20" w:rsidRPr="00AA2E4F">
              <w:rPr>
                <w:rFonts w:cs="Times New Roman"/>
                <w:highlight w:val="green"/>
                <w:rPrChange w:id="242" w:author="Dickes, Jesse" w:date="2020-07-01T10:29:00Z">
                  <w:rPr>
                    <w:rFonts w:cs="Times New Roman"/>
                  </w:rPr>
                </w:rPrChange>
              </w:rPr>
              <w:t>L8</w:t>
            </w:r>
          </w:p>
        </w:tc>
        <w:tc>
          <w:tcPr>
            <w:tcW w:w="0" w:type="auto"/>
            <w:tcBorders>
              <w:top w:val="nil"/>
              <w:left w:val="nil"/>
              <w:bottom w:val="nil"/>
              <w:right w:val="nil"/>
            </w:tcBorders>
            <w:shd w:val="clear" w:color="auto" w:fill="auto"/>
            <w:noWrap/>
            <w:vAlign w:val="center"/>
            <w:hideMark/>
          </w:tcPr>
          <w:p w14:paraId="6D505078" w14:textId="77777777" w:rsidR="00E81F20" w:rsidRPr="00D66E9E" w:rsidRDefault="00E81F20" w:rsidP="00E81F20">
            <w:pPr>
              <w:rPr>
                <w:rFonts w:cs="Times New Roman"/>
              </w:rPr>
            </w:pPr>
            <w:r w:rsidRPr="00D66E9E">
              <w:rPr>
                <w:rFonts w:cs="Times New Roman"/>
              </w:rPr>
              <w:t>6" Core</w:t>
            </w:r>
          </w:p>
        </w:tc>
      </w:tr>
      <w:tr w:rsidR="00E81F20" w:rsidRPr="00D66E9E" w14:paraId="615CCBD4"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5E6E5B9D" w14:textId="471D2D46" w:rsidR="00E81F20" w:rsidRPr="00AA2E4F" w:rsidRDefault="00CD0789" w:rsidP="00E81F20">
            <w:pPr>
              <w:rPr>
                <w:rFonts w:cs="Times New Roman"/>
                <w:highlight w:val="green"/>
                <w:rPrChange w:id="243" w:author="Dickes, Jesse" w:date="2020-07-01T10:29:00Z">
                  <w:rPr>
                    <w:rFonts w:cs="Times New Roman"/>
                  </w:rPr>
                </w:rPrChange>
              </w:rPr>
            </w:pPr>
            <w:r w:rsidRPr="00AA2E4F">
              <w:rPr>
                <w:rFonts w:cs="Times New Roman"/>
                <w:highlight w:val="green"/>
                <w:rPrChange w:id="244" w:author="Dickes, Jesse" w:date="2020-07-01T10:29:00Z">
                  <w:rPr>
                    <w:rFonts w:cs="Times New Roman"/>
                  </w:rPr>
                </w:rPrChange>
              </w:rPr>
              <w:t>S46C16</w:t>
            </w:r>
            <w:r w:rsidR="00E81F20" w:rsidRPr="00AA2E4F">
              <w:rPr>
                <w:rFonts w:cs="Times New Roman"/>
                <w:highlight w:val="green"/>
                <w:rPrChange w:id="245" w:author="Dickes, Jesse" w:date="2020-07-01T10:29:00Z">
                  <w:rPr>
                    <w:rFonts w:cs="Times New Roman"/>
                  </w:rPr>
                </w:rPrChange>
              </w:rPr>
              <w:t>L8</w:t>
            </w:r>
          </w:p>
        </w:tc>
        <w:tc>
          <w:tcPr>
            <w:tcW w:w="0" w:type="auto"/>
            <w:tcBorders>
              <w:top w:val="nil"/>
              <w:left w:val="nil"/>
              <w:bottom w:val="nil"/>
              <w:right w:val="nil"/>
            </w:tcBorders>
            <w:shd w:val="clear" w:color="auto" w:fill="auto"/>
            <w:noWrap/>
            <w:vAlign w:val="center"/>
            <w:hideMark/>
          </w:tcPr>
          <w:p w14:paraId="4ABD75CB" w14:textId="77777777" w:rsidR="00E81F20" w:rsidRPr="00D66E9E" w:rsidRDefault="00E81F20" w:rsidP="00E81F20">
            <w:pPr>
              <w:rPr>
                <w:rFonts w:cs="Times New Roman"/>
              </w:rPr>
            </w:pPr>
            <w:r w:rsidRPr="00D66E9E">
              <w:rPr>
                <w:rFonts w:cs="Times New Roman"/>
              </w:rPr>
              <w:t>6" Core</w:t>
            </w:r>
          </w:p>
        </w:tc>
      </w:tr>
      <w:tr w:rsidR="00E81F20" w:rsidRPr="00D66E9E" w14:paraId="54A23AB9"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4004711D" w14:textId="7996F21F" w:rsidR="00E81F20" w:rsidRPr="00AA2E4F" w:rsidRDefault="00CD0789" w:rsidP="00E81F20">
            <w:pPr>
              <w:rPr>
                <w:rFonts w:cs="Times New Roman"/>
                <w:highlight w:val="green"/>
                <w:rPrChange w:id="246" w:author="Dickes, Jesse" w:date="2020-07-01T10:29:00Z">
                  <w:rPr>
                    <w:rFonts w:cs="Times New Roman"/>
                  </w:rPr>
                </w:rPrChange>
              </w:rPr>
            </w:pPr>
            <w:r w:rsidRPr="00AA2E4F">
              <w:rPr>
                <w:rFonts w:cs="Times New Roman"/>
                <w:highlight w:val="green"/>
                <w:rPrChange w:id="247" w:author="Dickes, Jesse" w:date="2020-07-01T10:29:00Z">
                  <w:rPr>
                    <w:rFonts w:cs="Times New Roman"/>
                  </w:rPr>
                </w:rPrChange>
              </w:rPr>
              <w:t>S46C17</w:t>
            </w:r>
            <w:r w:rsidR="00E81F20" w:rsidRPr="00AA2E4F">
              <w:rPr>
                <w:rFonts w:cs="Times New Roman"/>
                <w:highlight w:val="green"/>
                <w:rPrChange w:id="248" w:author="Dickes, Jesse" w:date="2020-07-01T10:29:00Z">
                  <w:rPr>
                    <w:rFonts w:cs="Times New Roman"/>
                  </w:rPr>
                </w:rPrChange>
              </w:rPr>
              <w:t>L8</w:t>
            </w:r>
          </w:p>
        </w:tc>
        <w:tc>
          <w:tcPr>
            <w:tcW w:w="0" w:type="auto"/>
            <w:tcBorders>
              <w:top w:val="nil"/>
              <w:left w:val="nil"/>
              <w:bottom w:val="nil"/>
              <w:right w:val="nil"/>
            </w:tcBorders>
            <w:shd w:val="clear" w:color="auto" w:fill="auto"/>
            <w:noWrap/>
            <w:vAlign w:val="center"/>
            <w:hideMark/>
          </w:tcPr>
          <w:p w14:paraId="05742AFF" w14:textId="77777777" w:rsidR="00E81F20" w:rsidRPr="00D66E9E" w:rsidRDefault="00E81F20" w:rsidP="00E81F20">
            <w:pPr>
              <w:rPr>
                <w:rFonts w:cs="Times New Roman"/>
              </w:rPr>
            </w:pPr>
            <w:r w:rsidRPr="00D66E9E">
              <w:rPr>
                <w:rFonts w:cs="Times New Roman"/>
              </w:rPr>
              <w:t>6" Core</w:t>
            </w:r>
          </w:p>
        </w:tc>
      </w:tr>
      <w:tr w:rsidR="00E81F20" w:rsidRPr="00D66E9E" w14:paraId="6AD6D7B4"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6EB3ACFC" w14:textId="6F074227" w:rsidR="00E81F20" w:rsidRPr="00AA2E4F" w:rsidRDefault="00CD0789" w:rsidP="00E81F20">
            <w:pPr>
              <w:rPr>
                <w:rFonts w:cs="Times New Roman"/>
                <w:highlight w:val="green"/>
                <w:rPrChange w:id="249" w:author="Dickes, Jesse" w:date="2020-07-01T10:29:00Z">
                  <w:rPr>
                    <w:rFonts w:cs="Times New Roman"/>
                  </w:rPr>
                </w:rPrChange>
              </w:rPr>
            </w:pPr>
            <w:r w:rsidRPr="00AA2E4F">
              <w:rPr>
                <w:rFonts w:cs="Times New Roman"/>
                <w:highlight w:val="green"/>
                <w:rPrChange w:id="250" w:author="Dickes, Jesse" w:date="2020-07-01T10:29:00Z">
                  <w:rPr>
                    <w:rFonts w:cs="Times New Roman"/>
                  </w:rPr>
                </w:rPrChange>
              </w:rPr>
              <w:t>S46C18</w:t>
            </w:r>
            <w:r w:rsidR="00E81F20" w:rsidRPr="00AA2E4F">
              <w:rPr>
                <w:rFonts w:cs="Times New Roman"/>
                <w:highlight w:val="green"/>
                <w:rPrChange w:id="251" w:author="Dickes, Jesse" w:date="2020-07-01T10:29:00Z">
                  <w:rPr>
                    <w:rFonts w:cs="Times New Roman"/>
                  </w:rPr>
                </w:rPrChange>
              </w:rPr>
              <w:t>L8</w:t>
            </w:r>
          </w:p>
        </w:tc>
        <w:tc>
          <w:tcPr>
            <w:tcW w:w="0" w:type="auto"/>
            <w:tcBorders>
              <w:top w:val="nil"/>
              <w:left w:val="nil"/>
              <w:bottom w:val="nil"/>
              <w:right w:val="nil"/>
            </w:tcBorders>
            <w:shd w:val="clear" w:color="auto" w:fill="auto"/>
            <w:noWrap/>
            <w:vAlign w:val="center"/>
            <w:hideMark/>
          </w:tcPr>
          <w:p w14:paraId="7E004152" w14:textId="77777777" w:rsidR="00E81F20" w:rsidRPr="00D66E9E" w:rsidRDefault="00E81F20" w:rsidP="00E81F20">
            <w:pPr>
              <w:rPr>
                <w:rFonts w:cs="Times New Roman"/>
              </w:rPr>
            </w:pPr>
            <w:r w:rsidRPr="00D66E9E">
              <w:rPr>
                <w:rFonts w:cs="Times New Roman"/>
              </w:rPr>
              <w:t>6" Core</w:t>
            </w:r>
          </w:p>
        </w:tc>
      </w:tr>
      <w:tr w:rsidR="00E81F20" w:rsidRPr="00D66E9E" w14:paraId="69A98EF5" w14:textId="77777777" w:rsidTr="00E81F20">
        <w:trPr>
          <w:trHeight w:val="315"/>
          <w:jc w:val="center"/>
        </w:trPr>
        <w:tc>
          <w:tcPr>
            <w:tcW w:w="0" w:type="auto"/>
            <w:tcBorders>
              <w:top w:val="nil"/>
              <w:left w:val="nil"/>
              <w:bottom w:val="single" w:sz="4" w:space="0" w:color="auto"/>
              <w:right w:val="nil"/>
            </w:tcBorders>
            <w:shd w:val="clear" w:color="auto" w:fill="auto"/>
            <w:noWrap/>
            <w:vAlign w:val="center"/>
            <w:hideMark/>
          </w:tcPr>
          <w:p w14:paraId="4F1E0A67" w14:textId="687EE994" w:rsidR="00E81F20" w:rsidRPr="00AA2E4F" w:rsidRDefault="00CD0789" w:rsidP="00E81F20">
            <w:pPr>
              <w:rPr>
                <w:rFonts w:cs="Times New Roman"/>
                <w:highlight w:val="green"/>
                <w:rPrChange w:id="252" w:author="Dickes, Jesse" w:date="2020-07-01T10:29:00Z">
                  <w:rPr>
                    <w:rFonts w:cs="Times New Roman"/>
                  </w:rPr>
                </w:rPrChange>
              </w:rPr>
            </w:pPr>
            <w:r w:rsidRPr="00AA2E4F">
              <w:rPr>
                <w:rFonts w:cs="Times New Roman"/>
                <w:highlight w:val="green"/>
                <w:rPrChange w:id="253" w:author="Dickes, Jesse" w:date="2020-07-01T10:29:00Z">
                  <w:rPr>
                    <w:rFonts w:cs="Times New Roman"/>
                  </w:rPr>
                </w:rPrChange>
              </w:rPr>
              <w:t>S46C19</w:t>
            </w:r>
            <w:r w:rsidR="00E81F20" w:rsidRPr="00AA2E4F">
              <w:rPr>
                <w:rFonts w:cs="Times New Roman"/>
                <w:highlight w:val="green"/>
                <w:rPrChange w:id="254" w:author="Dickes, Jesse" w:date="2020-07-01T10:29:00Z">
                  <w:rPr>
                    <w:rFonts w:cs="Times New Roman"/>
                  </w:rPr>
                </w:rPrChange>
              </w:rPr>
              <w:t>L8</w:t>
            </w:r>
          </w:p>
        </w:tc>
        <w:tc>
          <w:tcPr>
            <w:tcW w:w="0" w:type="auto"/>
            <w:tcBorders>
              <w:top w:val="nil"/>
              <w:left w:val="nil"/>
              <w:bottom w:val="single" w:sz="4" w:space="0" w:color="auto"/>
              <w:right w:val="nil"/>
            </w:tcBorders>
            <w:shd w:val="clear" w:color="auto" w:fill="auto"/>
            <w:noWrap/>
            <w:vAlign w:val="center"/>
            <w:hideMark/>
          </w:tcPr>
          <w:p w14:paraId="4E81EE8E" w14:textId="77777777" w:rsidR="00E81F20" w:rsidRPr="00D66E9E" w:rsidRDefault="00E81F20" w:rsidP="00E81F20">
            <w:pPr>
              <w:rPr>
                <w:rFonts w:cs="Times New Roman"/>
              </w:rPr>
            </w:pPr>
            <w:r w:rsidRPr="00D66E9E">
              <w:rPr>
                <w:rFonts w:cs="Times New Roman"/>
              </w:rPr>
              <w:t>6" Core</w:t>
            </w:r>
          </w:p>
        </w:tc>
      </w:tr>
      <w:bookmarkEnd w:id="180"/>
      <w:bookmarkEnd w:id="181"/>
    </w:tbl>
    <w:p w14:paraId="5E2D8403" w14:textId="61487EB7" w:rsidR="00E81F20" w:rsidRPr="00D66E9E" w:rsidRDefault="00E81F20" w:rsidP="00F05E00">
      <w:pPr>
        <w:tabs>
          <w:tab w:val="center" w:pos="4680"/>
        </w:tabs>
      </w:pPr>
    </w:p>
    <w:p w14:paraId="35321FF4" w14:textId="77777777" w:rsidR="00E81F20" w:rsidRPr="00D66E9E" w:rsidRDefault="00E81F20">
      <w:pPr>
        <w:spacing w:after="200"/>
      </w:pPr>
      <w:r w:rsidRPr="00D66E9E">
        <w:br w:type="page"/>
      </w:r>
    </w:p>
    <w:p w14:paraId="760CADED" w14:textId="41C2E0D8" w:rsidR="00F31398" w:rsidRPr="00D66E9E" w:rsidRDefault="00AA109D" w:rsidP="00F05E00">
      <w:pPr>
        <w:pStyle w:val="Caption"/>
      </w:pPr>
      <w:bookmarkStart w:id="255" w:name="_Toc435092728"/>
      <w:r w:rsidRPr="00D66E9E">
        <w:rPr>
          <w:b/>
        </w:rPr>
        <w:lastRenderedPageBreak/>
        <w:t xml:space="preserve">Table </w:t>
      </w:r>
      <w:r w:rsidRPr="00D66E9E">
        <w:rPr>
          <w:b/>
        </w:rPr>
        <w:fldChar w:fldCharType="begin"/>
      </w:r>
      <w:r w:rsidRPr="00D66E9E">
        <w:rPr>
          <w:b/>
        </w:rPr>
        <w:instrText xml:space="preserve"> SEQ Table \* ARABIC </w:instrText>
      </w:r>
      <w:r w:rsidRPr="00D66E9E">
        <w:rPr>
          <w:b/>
        </w:rPr>
        <w:fldChar w:fldCharType="separate"/>
      </w:r>
      <w:r w:rsidR="00905AA0" w:rsidRPr="00D66E9E">
        <w:rPr>
          <w:b/>
          <w:noProof/>
        </w:rPr>
        <w:t>17</w:t>
      </w:r>
      <w:r w:rsidRPr="00D66E9E">
        <w:rPr>
          <w:b/>
        </w:rPr>
        <w:fldChar w:fldCharType="end"/>
      </w:r>
      <w:r w:rsidRPr="00D66E9E">
        <w:rPr>
          <w:b/>
        </w:rPr>
        <w:t>.</w:t>
      </w:r>
      <w:r w:rsidRPr="00D66E9E">
        <w:t xml:space="preserve"> </w:t>
      </w:r>
      <w:r w:rsidR="00FA6B3D" w:rsidRPr="00D66E9E">
        <w:t xml:space="preserve">Samples to be shipped to the </w:t>
      </w:r>
      <w:r w:rsidR="00F31398" w:rsidRPr="00D66E9E">
        <w:t xml:space="preserve">LTPP </w:t>
      </w:r>
      <w:r w:rsidR="00476F78" w:rsidRPr="00D66E9E">
        <w:t>MRL</w:t>
      </w:r>
      <w:bookmarkEnd w:id="255"/>
    </w:p>
    <w:tbl>
      <w:tblPr>
        <w:tblW w:w="0" w:type="auto"/>
        <w:jc w:val="center"/>
        <w:tblLook w:val="04A0" w:firstRow="1" w:lastRow="0" w:firstColumn="1" w:lastColumn="0" w:noHBand="0" w:noVBand="1"/>
      </w:tblPr>
      <w:tblGrid>
        <w:gridCol w:w="1530"/>
        <w:gridCol w:w="1817"/>
      </w:tblGrid>
      <w:tr w:rsidR="00E81F20" w:rsidRPr="00D66E9E" w14:paraId="65B48BCF" w14:textId="77777777" w:rsidTr="00E81F20">
        <w:trPr>
          <w:trHeight w:val="645"/>
          <w:jc w:val="center"/>
        </w:trPr>
        <w:tc>
          <w:tcPr>
            <w:tcW w:w="0" w:type="auto"/>
            <w:tcBorders>
              <w:top w:val="single" w:sz="4" w:space="0" w:color="auto"/>
              <w:left w:val="nil"/>
              <w:bottom w:val="single" w:sz="4" w:space="0" w:color="auto"/>
              <w:right w:val="nil"/>
            </w:tcBorders>
            <w:shd w:val="clear" w:color="000000" w:fill="FFFFFF"/>
            <w:noWrap/>
            <w:vAlign w:val="center"/>
            <w:hideMark/>
          </w:tcPr>
          <w:p w14:paraId="5B8BFC93" w14:textId="77777777" w:rsidR="00E81F20" w:rsidRPr="00D66E9E" w:rsidRDefault="00E81F20" w:rsidP="00E81F20">
            <w:pPr>
              <w:spacing w:line="240" w:lineRule="auto"/>
              <w:jc w:val="center"/>
              <w:rPr>
                <w:rFonts w:eastAsia="Times New Roman" w:cs="Times New Roman"/>
                <w:b/>
                <w:bCs/>
                <w:color w:val="000000"/>
                <w:szCs w:val="24"/>
              </w:rPr>
            </w:pPr>
            <w:r w:rsidRPr="00D66E9E">
              <w:rPr>
                <w:rFonts w:eastAsia="Times New Roman" w:cs="Times New Roman"/>
                <w:b/>
                <w:bCs/>
                <w:color w:val="000000"/>
                <w:szCs w:val="24"/>
              </w:rPr>
              <w:t>Specimen ID</w:t>
            </w:r>
          </w:p>
        </w:tc>
        <w:tc>
          <w:tcPr>
            <w:tcW w:w="0" w:type="auto"/>
            <w:tcBorders>
              <w:top w:val="single" w:sz="4" w:space="0" w:color="auto"/>
              <w:left w:val="nil"/>
              <w:bottom w:val="single" w:sz="4" w:space="0" w:color="auto"/>
              <w:right w:val="nil"/>
            </w:tcBorders>
            <w:shd w:val="clear" w:color="000000" w:fill="FFFFFF"/>
            <w:noWrap/>
            <w:vAlign w:val="center"/>
            <w:hideMark/>
          </w:tcPr>
          <w:p w14:paraId="24658538" w14:textId="77777777" w:rsidR="00E81F20" w:rsidRPr="00D66E9E" w:rsidRDefault="00E81F20" w:rsidP="00E81F20">
            <w:pPr>
              <w:spacing w:line="240" w:lineRule="auto"/>
              <w:jc w:val="center"/>
              <w:rPr>
                <w:rFonts w:eastAsia="Times New Roman" w:cs="Times New Roman"/>
                <w:b/>
                <w:bCs/>
                <w:color w:val="000000"/>
                <w:szCs w:val="24"/>
              </w:rPr>
            </w:pPr>
            <w:r w:rsidRPr="00D66E9E">
              <w:rPr>
                <w:rFonts w:eastAsia="Times New Roman" w:cs="Times New Roman"/>
                <w:b/>
                <w:bCs/>
                <w:color w:val="000000"/>
                <w:szCs w:val="24"/>
              </w:rPr>
              <w:t>Type of Sample</w:t>
            </w:r>
          </w:p>
        </w:tc>
      </w:tr>
      <w:tr w:rsidR="00E81F20" w:rsidRPr="00D66E9E" w14:paraId="5AFF0EB2" w14:textId="77777777" w:rsidTr="00E81F20">
        <w:trPr>
          <w:trHeight w:val="345"/>
          <w:jc w:val="center"/>
        </w:trPr>
        <w:tc>
          <w:tcPr>
            <w:tcW w:w="0" w:type="auto"/>
            <w:gridSpan w:val="2"/>
            <w:tcBorders>
              <w:top w:val="single" w:sz="4" w:space="0" w:color="auto"/>
              <w:left w:val="nil"/>
              <w:bottom w:val="single" w:sz="4" w:space="0" w:color="auto"/>
              <w:right w:val="nil"/>
            </w:tcBorders>
            <w:shd w:val="clear" w:color="auto" w:fill="auto"/>
            <w:noWrap/>
            <w:vAlign w:val="center"/>
            <w:hideMark/>
          </w:tcPr>
          <w:p w14:paraId="5A647590" w14:textId="77777777" w:rsidR="00E81F20" w:rsidRPr="00D66E9E" w:rsidRDefault="00E81F20" w:rsidP="00E81F20">
            <w:pPr>
              <w:spacing w:line="240" w:lineRule="auto"/>
              <w:jc w:val="center"/>
              <w:rPr>
                <w:rFonts w:eastAsia="Times New Roman" w:cs="Times New Roman"/>
                <w:b/>
                <w:bCs/>
                <w:color w:val="000000"/>
                <w:szCs w:val="24"/>
              </w:rPr>
            </w:pPr>
            <w:r w:rsidRPr="00D66E9E">
              <w:rPr>
                <w:rFonts w:eastAsia="Times New Roman" w:cs="Times New Roman"/>
                <w:b/>
                <w:bCs/>
                <w:color w:val="000000"/>
                <w:szCs w:val="24"/>
              </w:rPr>
              <w:t>Experimental AC</w:t>
            </w:r>
          </w:p>
        </w:tc>
      </w:tr>
      <w:tr w:rsidR="00E81F20" w:rsidRPr="00D66E9E" w14:paraId="25A344BA"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05E3A666" w14:textId="6DA35EA4" w:rsidR="00E81F20" w:rsidRPr="00AA2E4F" w:rsidRDefault="00BB3B0E" w:rsidP="00E81F20">
            <w:pPr>
              <w:spacing w:line="240" w:lineRule="auto"/>
              <w:jc w:val="center"/>
              <w:rPr>
                <w:rFonts w:eastAsia="Times New Roman" w:cs="Times New Roman"/>
                <w:color w:val="000000"/>
                <w:szCs w:val="24"/>
                <w:highlight w:val="green"/>
                <w:rPrChange w:id="256" w:author="Dickes, Jesse" w:date="2020-07-01T10:29:00Z">
                  <w:rPr>
                    <w:rFonts w:eastAsia="Times New Roman" w:cs="Times New Roman"/>
                    <w:color w:val="000000"/>
                    <w:szCs w:val="24"/>
                  </w:rPr>
                </w:rPrChange>
              </w:rPr>
            </w:pPr>
            <w:r w:rsidRPr="00AA2E4F">
              <w:rPr>
                <w:rFonts w:eastAsia="Times New Roman" w:cs="Times New Roman"/>
                <w:color w:val="000000"/>
                <w:szCs w:val="24"/>
                <w:highlight w:val="green"/>
                <w:rPrChange w:id="257" w:author="Dickes, Jesse" w:date="2020-07-01T10:29:00Z">
                  <w:rPr>
                    <w:rFonts w:eastAsia="Times New Roman" w:cs="Times New Roman"/>
                    <w:color w:val="000000"/>
                    <w:szCs w:val="24"/>
                  </w:rPr>
                </w:rPrChange>
              </w:rPr>
              <w:t>S41C20</w:t>
            </w:r>
            <w:r w:rsidR="00E81F20" w:rsidRPr="00AA2E4F">
              <w:rPr>
                <w:rFonts w:eastAsia="Times New Roman" w:cs="Times New Roman"/>
                <w:color w:val="000000"/>
                <w:szCs w:val="24"/>
                <w:highlight w:val="green"/>
                <w:rPrChange w:id="258" w:author="Dickes, Jesse" w:date="2020-07-01T10:29:00Z">
                  <w:rPr>
                    <w:rFonts w:eastAsia="Times New Roman" w:cs="Times New Roman"/>
                    <w:color w:val="000000"/>
                    <w:szCs w:val="24"/>
                  </w:rPr>
                </w:rPrChange>
              </w:rPr>
              <w:t>L8</w:t>
            </w:r>
          </w:p>
        </w:tc>
        <w:tc>
          <w:tcPr>
            <w:tcW w:w="0" w:type="auto"/>
            <w:tcBorders>
              <w:top w:val="nil"/>
              <w:left w:val="nil"/>
              <w:bottom w:val="nil"/>
              <w:right w:val="nil"/>
            </w:tcBorders>
            <w:shd w:val="clear" w:color="auto" w:fill="auto"/>
            <w:noWrap/>
            <w:vAlign w:val="center"/>
            <w:hideMark/>
          </w:tcPr>
          <w:p w14:paraId="09734178" w14:textId="77777777" w:rsidR="00E81F20" w:rsidRPr="00D66E9E" w:rsidRDefault="00E81F20" w:rsidP="00E81F20">
            <w:pPr>
              <w:spacing w:line="240" w:lineRule="auto"/>
              <w:jc w:val="center"/>
              <w:rPr>
                <w:rFonts w:eastAsia="Times New Roman" w:cs="Times New Roman"/>
                <w:color w:val="000000"/>
                <w:sz w:val="22"/>
              </w:rPr>
            </w:pPr>
            <w:r w:rsidRPr="00D66E9E">
              <w:rPr>
                <w:rFonts w:eastAsia="Times New Roman" w:cs="Times New Roman"/>
                <w:color w:val="000000"/>
                <w:sz w:val="22"/>
              </w:rPr>
              <w:t>6" Core</w:t>
            </w:r>
          </w:p>
        </w:tc>
      </w:tr>
      <w:tr w:rsidR="00E81F20" w:rsidRPr="00D66E9E" w14:paraId="6D6B1414"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03906CE4" w14:textId="7732B2FD" w:rsidR="00E81F20" w:rsidRPr="00AA2E4F" w:rsidRDefault="00BB3B0E" w:rsidP="00E81F20">
            <w:pPr>
              <w:spacing w:line="240" w:lineRule="auto"/>
              <w:jc w:val="center"/>
              <w:rPr>
                <w:rFonts w:eastAsia="Times New Roman" w:cs="Times New Roman"/>
                <w:color w:val="000000"/>
                <w:szCs w:val="24"/>
                <w:highlight w:val="green"/>
                <w:rPrChange w:id="259" w:author="Dickes, Jesse" w:date="2020-07-01T10:29:00Z">
                  <w:rPr>
                    <w:rFonts w:eastAsia="Times New Roman" w:cs="Times New Roman"/>
                    <w:color w:val="000000"/>
                    <w:szCs w:val="24"/>
                  </w:rPr>
                </w:rPrChange>
              </w:rPr>
            </w:pPr>
            <w:r w:rsidRPr="00AA2E4F">
              <w:rPr>
                <w:rFonts w:eastAsia="Times New Roman" w:cs="Times New Roman"/>
                <w:color w:val="000000"/>
                <w:szCs w:val="24"/>
                <w:highlight w:val="green"/>
                <w:rPrChange w:id="260" w:author="Dickes, Jesse" w:date="2020-07-01T10:29:00Z">
                  <w:rPr>
                    <w:rFonts w:eastAsia="Times New Roman" w:cs="Times New Roman"/>
                    <w:color w:val="000000"/>
                    <w:szCs w:val="24"/>
                  </w:rPr>
                </w:rPrChange>
              </w:rPr>
              <w:t>S41C21</w:t>
            </w:r>
            <w:r w:rsidR="00E81F20" w:rsidRPr="00AA2E4F">
              <w:rPr>
                <w:rFonts w:eastAsia="Times New Roman" w:cs="Times New Roman"/>
                <w:color w:val="000000"/>
                <w:szCs w:val="24"/>
                <w:highlight w:val="green"/>
                <w:rPrChange w:id="261" w:author="Dickes, Jesse" w:date="2020-07-01T10:29:00Z">
                  <w:rPr>
                    <w:rFonts w:eastAsia="Times New Roman" w:cs="Times New Roman"/>
                    <w:color w:val="000000"/>
                    <w:szCs w:val="24"/>
                  </w:rPr>
                </w:rPrChange>
              </w:rPr>
              <w:t>L8</w:t>
            </w:r>
          </w:p>
        </w:tc>
        <w:tc>
          <w:tcPr>
            <w:tcW w:w="0" w:type="auto"/>
            <w:tcBorders>
              <w:top w:val="nil"/>
              <w:left w:val="nil"/>
              <w:bottom w:val="nil"/>
              <w:right w:val="nil"/>
            </w:tcBorders>
            <w:shd w:val="clear" w:color="auto" w:fill="auto"/>
            <w:noWrap/>
            <w:vAlign w:val="center"/>
            <w:hideMark/>
          </w:tcPr>
          <w:p w14:paraId="56AE07B8" w14:textId="77777777" w:rsidR="00E81F20" w:rsidRPr="00D66E9E" w:rsidRDefault="00E81F20" w:rsidP="00E81F20">
            <w:pPr>
              <w:spacing w:line="240" w:lineRule="auto"/>
              <w:jc w:val="center"/>
              <w:rPr>
                <w:rFonts w:eastAsia="Times New Roman" w:cs="Times New Roman"/>
                <w:color w:val="000000"/>
                <w:sz w:val="22"/>
              </w:rPr>
            </w:pPr>
            <w:r w:rsidRPr="00D66E9E">
              <w:rPr>
                <w:rFonts w:eastAsia="Times New Roman" w:cs="Times New Roman"/>
                <w:color w:val="000000"/>
                <w:sz w:val="22"/>
              </w:rPr>
              <w:t>6" Core</w:t>
            </w:r>
          </w:p>
        </w:tc>
      </w:tr>
      <w:tr w:rsidR="00E81F20" w:rsidRPr="00D66E9E" w14:paraId="45FF66BD"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3FEE353B" w14:textId="7EAFF193" w:rsidR="00E81F20" w:rsidRPr="00AA2E4F" w:rsidRDefault="00BB3B0E" w:rsidP="00E81F20">
            <w:pPr>
              <w:spacing w:line="240" w:lineRule="auto"/>
              <w:jc w:val="center"/>
              <w:rPr>
                <w:rFonts w:eastAsia="Times New Roman" w:cs="Times New Roman"/>
                <w:color w:val="000000"/>
                <w:szCs w:val="24"/>
                <w:highlight w:val="green"/>
                <w:rPrChange w:id="262" w:author="Dickes, Jesse" w:date="2020-07-01T10:29:00Z">
                  <w:rPr>
                    <w:rFonts w:eastAsia="Times New Roman" w:cs="Times New Roman"/>
                    <w:color w:val="000000"/>
                    <w:szCs w:val="24"/>
                  </w:rPr>
                </w:rPrChange>
              </w:rPr>
            </w:pPr>
            <w:r w:rsidRPr="00AA2E4F">
              <w:rPr>
                <w:rFonts w:eastAsia="Times New Roman" w:cs="Times New Roman"/>
                <w:color w:val="000000"/>
                <w:szCs w:val="24"/>
                <w:highlight w:val="green"/>
                <w:rPrChange w:id="263" w:author="Dickes, Jesse" w:date="2020-07-01T10:29:00Z">
                  <w:rPr>
                    <w:rFonts w:eastAsia="Times New Roman" w:cs="Times New Roman"/>
                    <w:color w:val="000000"/>
                    <w:szCs w:val="24"/>
                  </w:rPr>
                </w:rPrChange>
              </w:rPr>
              <w:t>S41C22</w:t>
            </w:r>
            <w:r w:rsidR="00E81F20" w:rsidRPr="00AA2E4F">
              <w:rPr>
                <w:rFonts w:eastAsia="Times New Roman" w:cs="Times New Roman"/>
                <w:color w:val="000000"/>
                <w:szCs w:val="24"/>
                <w:highlight w:val="green"/>
                <w:rPrChange w:id="264" w:author="Dickes, Jesse" w:date="2020-07-01T10:29:00Z">
                  <w:rPr>
                    <w:rFonts w:eastAsia="Times New Roman" w:cs="Times New Roman"/>
                    <w:color w:val="000000"/>
                    <w:szCs w:val="24"/>
                  </w:rPr>
                </w:rPrChange>
              </w:rPr>
              <w:t>L8</w:t>
            </w:r>
          </w:p>
        </w:tc>
        <w:tc>
          <w:tcPr>
            <w:tcW w:w="0" w:type="auto"/>
            <w:tcBorders>
              <w:top w:val="nil"/>
              <w:left w:val="nil"/>
              <w:bottom w:val="nil"/>
              <w:right w:val="nil"/>
            </w:tcBorders>
            <w:shd w:val="clear" w:color="auto" w:fill="auto"/>
            <w:noWrap/>
            <w:vAlign w:val="center"/>
            <w:hideMark/>
          </w:tcPr>
          <w:p w14:paraId="307CFCEA" w14:textId="77777777" w:rsidR="00E81F20" w:rsidRPr="00D66E9E" w:rsidRDefault="00E81F20" w:rsidP="00E81F20">
            <w:pPr>
              <w:spacing w:line="240" w:lineRule="auto"/>
              <w:jc w:val="center"/>
              <w:rPr>
                <w:rFonts w:eastAsia="Times New Roman" w:cs="Times New Roman"/>
                <w:color w:val="000000"/>
                <w:sz w:val="22"/>
              </w:rPr>
            </w:pPr>
            <w:r w:rsidRPr="00D66E9E">
              <w:rPr>
                <w:rFonts w:eastAsia="Times New Roman" w:cs="Times New Roman"/>
                <w:color w:val="000000"/>
                <w:sz w:val="22"/>
              </w:rPr>
              <w:t>6" Core</w:t>
            </w:r>
          </w:p>
        </w:tc>
      </w:tr>
      <w:tr w:rsidR="00E81F20" w:rsidRPr="00D66E9E" w14:paraId="24C7BA65"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7215304E" w14:textId="322CD67E" w:rsidR="00E81F20" w:rsidRPr="00AA2E4F" w:rsidRDefault="00BB3B0E" w:rsidP="00E81F20">
            <w:pPr>
              <w:spacing w:line="240" w:lineRule="auto"/>
              <w:jc w:val="center"/>
              <w:rPr>
                <w:rFonts w:eastAsia="Times New Roman" w:cs="Times New Roman"/>
                <w:color w:val="000000"/>
                <w:szCs w:val="24"/>
                <w:highlight w:val="green"/>
                <w:rPrChange w:id="265" w:author="Dickes, Jesse" w:date="2020-07-01T10:29:00Z">
                  <w:rPr>
                    <w:rFonts w:eastAsia="Times New Roman" w:cs="Times New Roman"/>
                    <w:color w:val="000000"/>
                    <w:szCs w:val="24"/>
                  </w:rPr>
                </w:rPrChange>
              </w:rPr>
            </w:pPr>
            <w:r w:rsidRPr="00AA2E4F">
              <w:rPr>
                <w:rFonts w:eastAsia="Times New Roman" w:cs="Times New Roman"/>
                <w:color w:val="000000"/>
                <w:szCs w:val="24"/>
                <w:highlight w:val="green"/>
                <w:rPrChange w:id="266" w:author="Dickes, Jesse" w:date="2020-07-01T10:29:00Z">
                  <w:rPr>
                    <w:rFonts w:eastAsia="Times New Roman" w:cs="Times New Roman"/>
                    <w:color w:val="000000"/>
                    <w:szCs w:val="24"/>
                  </w:rPr>
                </w:rPrChange>
              </w:rPr>
              <w:t>S42C20</w:t>
            </w:r>
            <w:r w:rsidR="00E81F20" w:rsidRPr="00AA2E4F">
              <w:rPr>
                <w:rFonts w:eastAsia="Times New Roman" w:cs="Times New Roman"/>
                <w:color w:val="000000"/>
                <w:szCs w:val="24"/>
                <w:highlight w:val="green"/>
                <w:rPrChange w:id="267" w:author="Dickes, Jesse" w:date="2020-07-01T10:29:00Z">
                  <w:rPr>
                    <w:rFonts w:eastAsia="Times New Roman" w:cs="Times New Roman"/>
                    <w:color w:val="000000"/>
                    <w:szCs w:val="24"/>
                  </w:rPr>
                </w:rPrChange>
              </w:rPr>
              <w:t>L8</w:t>
            </w:r>
          </w:p>
        </w:tc>
        <w:tc>
          <w:tcPr>
            <w:tcW w:w="0" w:type="auto"/>
            <w:tcBorders>
              <w:top w:val="nil"/>
              <w:left w:val="nil"/>
              <w:bottom w:val="nil"/>
              <w:right w:val="nil"/>
            </w:tcBorders>
            <w:shd w:val="clear" w:color="auto" w:fill="auto"/>
            <w:noWrap/>
            <w:vAlign w:val="center"/>
            <w:hideMark/>
          </w:tcPr>
          <w:p w14:paraId="31EB23C3" w14:textId="77777777" w:rsidR="00E81F20" w:rsidRPr="00D66E9E" w:rsidRDefault="00E81F20" w:rsidP="00E81F20">
            <w:pPr>
              <w:spacing w:line="240" w:lineRule="auto"/>
              <w:jc w:val="center"/>
              <w:rPr>
                <w:rFonts w:eastAsia="Times New Roman" w:cs="Times New Roman"/>
                <w:color w:val="000000"/>
                <w:sz w:val="22"/>
              </w:rPr>
            </w:pPr>
            <w:r w:rsidRPr="00D66E9E">
              <w:rPr>
                <w:rFonts w:eastAsia="Times New Roman" w:cs="Times New Roman"/>
                <w:color w:val="000000"/>
                <w:sz w:val="22"/>
              </w:rPr>
              <w:t>6" Core</w:t>
            </w:r>
          </w:p>
        </w:tc>
      </w:tr>
      <w:tr w:rsidR="00E81F20" w:rsidRPr="00D66E9E" w14:paraId="653E32A2"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1D468445" w14:textId="36AADC2D" w:rsidR="00E81F20" w:rsidRPr="00AA2E4F" w:rsidRDefault="00BB3B0E" w:rsidP="00E81F20">
            <w:pPr>
              <w:spacing w:line="240" w:lineRule="auto"/>
              <w:jc w:val="center"/>
              <w:rPr>
                <w:rFonts w:eastAsia="Times New Roman" w:cs="Times New Roman"/>
                <w:color w:val="000000"/>
                <w:szCs w:val="24"/>
                <w:highlight w:val="green"/>
                <w:rPrChange w:id="268" w:author="Dickes, Jesse" w:date="2020-07-01T10:29:00Z">
                  <w:rPr>
                    <w:rFonts w:eastAsia="Times New Roman" w:cs="Times New Roman"/>
                    <w:color w:val="000000"/>
                    <w:szCs w:val="24"/>
                  </w:rPr>
                </w:rPrChange>
              </w:rPr>
            </w:pPr>
            <w:r w:rsidRPr="00AA2E4F">
              <w:rPr>
                <w:rFonts w:eastAsia="Times New Roman" w:cs="Times New Roman"/>
                <w:color w:val="000000"/>
                <w:szCs w:val="24"/>
                <w:highlight w:val="green"/>
                <w:rPrChange w:id="269" w:author="Dickes, Jesse" w:date="2020-07-01T10:29:00Z">
                  <w:rPr>
                    <w:rFonts w:eastAsia="Times New Roman" w:cs="Times New Roman"/>
                    <w:color w:val="000000"/>
                    <w:szCs w:val="24"/>
                  </w:rPr>
                </w:rPrChange>
              </w:rPr>
              <w:t>S42C21</w:t>
            </w:r>
            <w:r w:rsidR="00E81F20" w:rsidRPr="00AA2E4F">
              <w:rPr>
                <w:rFonts w:eastAsia="Times New Roman" w:cs="Times New Roman"/>
                <w:color w:val="000000"/>
                <w:szCs w:val="24"/>
                <w:highlight w:val="green"/>
                <w:rPrChange w:id="270" w:author="Dickes, Jesse" w:date="2020-07-01T10:29:00Z">
                  <w:rPr>
                    <w:rFonts w:eastAsia="Times New Roman" w:cs="Times New Roman"/>
                    <w:color w:val="000000"/>
                    <w:szCs w:val="24"/>
                  </w:rPr>
                </w:rPrChange>
              </w:rPr>
              <w:t>L8</w:t>
            </w:r>
          </w:p>
        </w:tc>
        <w:tc>
          <w:tcPr>
            <w:tcW w:w="0" w:type="auto"/>
            <w:tcBorders>
              <w:top w:val="nil"/>
              <w:left w:val="nil"/>
              <w:bottom w:val="nil"/>
              <w:right w:val="nil"/>
            </w:tcBorders>
            <w:shd w:val="clear" w:color="auto" w:fill="auto"/>
            <w:noWrap/>
            <w:vAlign w:val="center"/>
            <w:hideMark/>
          </w:tcPr>
          <w:p w14:paraId="354CFACC" w14:textId="77777777" w:rsidR="00E81F20" w:rsidRPr="00D66E9E" w:rsidRDefault="00E81F20" w:rsidP="00E81F20">
            <w:pPr>
              <w:spacing w:line="240" w:lineRule="auto"/>
              <w:jc w:val="center"/>
              <w:rPr>
                <w:rFonts w:eastAsia="Times New Roman" w:cs="Times New Roman"/>
                <w:color w:val="000000"/>
                <w:sz w:val="22"/>
              </w:rPr>
            </w:pPr>
            <w:r w:rsidRPr="00D66E9E">
              <w:rPr>
                <w:rFonts w:eastAsia="Times New Roman" w:cs="Times New Roman"/>
                <w:color w:val="000000"/>
                <w:sz w:val="22"/>
              </w:rPr>
              <w:t>6" Core</w:t>
            </w:r>
          </w:p>
        </w:tc>
      </w:tr>
      <w:tr w:rsidR="00E81F20" w:rsidRPr="00D66E9E" w14:paraId="720FFABA" w14:textId="77777777" w:rsidTr="00E81F20">
        <w:trPr>
          <w:trHeight w:val="330"/>
          <w:jc w:val="center"/>
        </w:trPr>
        <w:tc>
          <w:tcPr>
            <w:tcW w:w="0" w:type="auto"/>
            <w:tcBorders>
              <w:top w:val="nil"/>
              <w:left w:val="nil"/>
              <w:bottom w:val="nil"/>
              <w:right w:val="nil"/>
            </w:tcBorders>
            <w:shd w:val="clear" w:color="auto" w:fill="auto"/>
            <w:noWrap/>
            <w:vAlign w:val="center"/>
            <w:hideMark/>
          </w:tcPr>
          <w:p w14:paraId="1E29587B" w14:textId="35380A7E" w:rsidR="00E81F20" w:rsidRPr="00AA2E4F" w:rsidRDefault="00BB3B0E" w:rsidP="00E81F20">
            <w:pPr>
              <w:spacing w:line="240" w:lineRule="auto"/>
              <w:jc w:val="center"/>
              <w:rPr>
                <w:rFonts w:eastAsia="Times New Roman" w:cs="Times New Roman"/>
                <w:color w:val="000000"/>
                <w:szCs w:val="24"/>
                <w:highlight w:val="green"/>
                <w:rPrChange w:id="271" w:author="Dickes, Jesse" w:date="2020-07-01T10:29:00Z">
                  <w:rPr>
                    <w:rFonts w:eastAsia="Times New Roman" w:cs="Times New Roman"/>
                    <w:color w:val="000000"/>
                    <w:szCs w:val="24"/>
                  </w:rPr>
                </w:rPrChange>
              </w:rPr>
            </w:pPr>
            <w:r w:rsidRPr="00AA2E4F">
              <w:rPr>
                <w:rFonts w:eastAsia="Times New Roman" w:cs="Times New Roman"/>
                <w:color w:val="000000"/>
                <w:szCs w:val="24"/>
                <w:highlight w:val="green"/>
                <w:rPrChange w:id="272" w:author="Dickes, Jesse" w:date="2020-07-01T10:29:00Z">
                  <w:rPr>
                    <w:rFonts w:eastAsia="Times New Roman" w:cs="Times New Roman"/>
                    <w:color w:val="000000"/>
                    <w:szCs w:val="24"/>
                  </w:rPr>
                </w:rPrChange>
              </w:rPr>
              <w:t>S42C22</w:t>
            </w:r>
            <w:r w:rsidR="00E81F20" w:rsidRPr="00AA2E4F">
              <w:rPr>
                <w:rFonts w:eastAsia="Times New Roman" w:cs="Times New Roman"/>
                <w:color w:val="000000"/>
                <w:szCs w:val="24"/>
                <w:highlight w:val="green"/>
                <w:rPrChange w:id="273" w:author="Dickes, Jesse" w:date="2020-07-01T10:29:00Z">
                  <w:rPr>
                    <w:rFonts w:eastAsia="Times New Roman" w:cs="Times New Roman"/>
                    <w:color w:val="000000"/>
                    <w:szCs w:val="24"/>
                  </w:rPr>
                </w:rPrChange>
              </w:rPr>
              <w:t>L8</w:t>
            </w:r>
          </w:p>
        </w:tc>
        <w:tc>
          <w:tcPr>
            <w:tcW w:w="0" w:type="auto"/>
            <w:tcBorders>
              <w:top w:val="nil"/>
              <w:left w:val="nil"/>
              <w:bottom w:val="nil"/>
              <w:right w:val="nil"/>
            </w:tcBorders>
            <w:shd w:val="clear" w:color="auto" w:fill="auto"/>
            <w:noWrap/>
            <w:vAlign w:val="center"/>
            <w:hideMark/>
          </w:tcPr>
          <w:p w14:paraId="3334222E" w14:textId="77777777" w:rsidR="00E81F20" w:rsidRPr="00D66E9E" w:rsidRDefault="00E81F20" w:rsidP="00E81F20">
            <w:pPr>
              <w:spacing w:line="240" w:lineRule="auto"/>
              <w:jc w:val="center"/>
              <w:rPr>
                <w:rFonts w:eastAsia="Times New Roman" w:cs="Times New Roman"/>
                <w:color w:val="000000"/>
                <w:sz w:val="22"/>
              </w:rPr>
            </w:pPr>
            <w:r w:rsidRPr="00D66E9E">
              <w:rPr>
                <w:rFonts w:eastAsia="Times New Roman" w:cs="Times New Roman"/>
                <w:color w:val="000000"/>
                <w:sz w:val="22"/>
              </w:rPr>
              <w:t>6" Core</w:t>
            </w:r>
          </w:p>
        </w:tc>
      </w:tr>
      <w:tr w:rsidR="00E81F20" w:rsidRPr="00D66E9E" w14:paraId="5B3E2DA7"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6A129E5D" w14:textId="52AF476F" w:rsidR="00E81F20" w:rsidRPr="00AA2E4F" w:rsidRDefault="00BB3B0E" w:rsidP="00E81F20">
            <w:pPr>
              <w:spacing w:line="240" w:lineRule="auto"/>
              <w:jc w:val="center"/>
              <w:rPr>
                <w:rFonts w:eastAsia="Times New Roman" w:cs="Times New Roman"/>
                <w:color w:val="000000"/>
                <w:szCs w:val="24"/>
                <w:highlight w:val="green"/>
                <w:rPrChange w:id="274" w:author="Dickes, Jesse" w:date="2020-07-01T10:29:00Z">
                  <w:rPr>
                    <w:rFonts w:eastAsia="Times New Roman" w:cs="Times New Roman"/>
                    <w:color w:val="000000"/>
                    <w:szCs w:val="24"/>
                  </w:rPr>
                </w:rPrChange>
              </w:rPr>
            </w:pPr>
            <w:r w:rsidRPr="00AA2E4F">
              <w:rPr>
                <w:rFonts w:eastAsia="Times New Roman" w:cs="Times New Roman"/>
                <w:color w:val="000000"/>
                <w:szCs w:val="24"/>
                <w:highlight w:val="green"/>
                <w:rPrChange w:id="275" w:author="Dickes, Jesse" w:date="2020-07-01T10:29:00Z">
                  <w:rPr>
                    <w:rFonts w:eastAsia="Times New Roman" w:cs="Times New Roman"/>
                    <w:color w:val="000000"/>
                    <w:szCs w:val="24"/>
                  </w:rPr>
                </w:rPrChange>
              </w:rPr>
              <w:t>S43C20</w:t>
            </w:r>
            <w:r w:rsidR="00E81F20" w:rsidRPr="00AA2E4F">
              <w:rPr>
                <w:rFonts w:eastAsia="Times New Roman" w:cs="Times New Roman"/>
                <w:color w:val="000000"/>
                <w:szCs w:val="24"/>
                <w:highlight w:val="green"/>
                <w:rPrChange w:id="276" w:author="Dickes, Jesse" w:date="2020-07-01T10:29:00Z">
                  <w:rPr>
                    <w:rFonts w:eastAsia="Times New Roman" w:cs="Times New Roman"/>
                    <w:color w:val="000000"/>
                    <w:szCs w:val="24"/>
                  </w:rPr>
                </w:rPrChange>
              </w:rPr>
              <w:t>L8</w:t>
            </w:r>
          </w:p>
        </w:tc>
        <w:tc>
          <w:tcPr>
            <w:tcW w:w="0" w:type="auto"/>
            <w:tcBorders>
              <w:top w:val="nil"/>
              <w:left w:val="nil"/>
              <w:bottom w:val="nil"/>
              <w:right w:val="nil"/>
            </w:tcBorders>
            <w:shd w:val="clear" w:color="auto" w:fill="auto"/>
            <w:noWrap/>
            <w:vAlign w:val="center"/>
            <w:hideMark/>
          </w:tcPr>
          <w:p w14:paraId="67524C18" w14:textId="77777777" w:rsidR="00E81F20" w:rsidRPr="00D66E9E" w:rsidRDefault="00E81F20" w:rsidP="00E81F20">
            <w:pPr>
              <w:spacing w:line="240" w:lineRule="auto"/>
              <w:jc w:val="center"/>
              <w:rPr>
                <w:rFonts w:eastAsia="Times New Roman" w:cs="Times New Roman"/>
                <w:color w:val="000000"/>
                <w:sz w:val="22"/>
              </w:rPr>
            </w:pPr>
            <w:r w:rsidRPr="00D66E9E">
              <w:rPr>
                <w:rFonts w:eastAsia="Times New Roman" w:cs="Times New Roman"/>
                <w:color w:val="000000"/>
                <w:sz w:val="22"/>
              </w:rPr>
              <w:t>6" Core</w:t>
            </w:r>
          </w:p>
        </w:tc>
      </w:tr>
      <w:tr w:rsidR="00E81F20" w:rsidRPr="00D66E9E" w14:paraId="2656408B"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7B6A3FF3" w14:textId="4CD81BC1" w:rsidR="00E81F20" w:rsidRPr="00AA2E4F" w:rsidRDefault="00BB3B0E" w:rsidP="00E81F20">
            <w:pPr>
              <w:spacing w:line="240" w:lineRule="auto"/>
              <w:jc w:val="center"/>
              <w:rPr>
                <w:rFonts w:eastAsia="Times New Roman" w:cs="Times New Roman"/>
                <w:color w:val="000000"/>
                <w:szCs w:val="24"/>
                <w:highlight w:val="green"/>
                <w:rPrChange w:id="277" w:author="Dickes, Jesse" w:date="2020-07-01T10:29:00Z">
                  <w:rPr>
                    <w:rFonts w:eastAsia="Times New Roman" w:cs="Times New Roman"/>
                    <w:color w:val="000000"/>
                    <w:szCs w:val="24"/>
                  </w:rPr>
                </w:rPrChange>
              </w:rPr>
            </w:pPr>
            <w:r w:rsidRPr="00AA2E4F">
              <w:rPr>
                <w:rFonts w:eastAsia="Times New Roman" w:cs="Times New Roman"/>
                <w:color w:val="000000"/>
                <w:szCs w:val="24"/>
                <w:highlight w:val="green"/>
                <w:rPrChange w:id="278" w:author="Dickes, Jesse" w:date="2020-07-01T10:29:00Z">
                  <w:rPr>
                    <w:rFonts w:eastAsia="Times New Roman" w:cs="Times New Roman"/>
                    <w:color w:val="000000"/>
                    <w:szCs w:val="24"/>
                  </w:rPr>
                </w:rPrChange>
              </w:rPr>
              <w:t>S43C21</w:t>
            </w:r>
            <w:r w:rsidR="00E81F20" w:rsidRPr="00AA2E4F">
              <w:rPr>
                <w:rFonts w:eastAsia="Times New Roman" w:cs="Times New Roman"/>
                <w:color w:val="000000"/>
                <w:szCs w:val="24"/>
                <w:highlight w:val="green"/>
                <w:rPrChange w:id="279" w:author="Dickes, Jesse" w:date="2020-07-01T10:29:00Z">
                  <w:rPr>
                    <w:rFonts w:eastAsia="Times New Roman" w:cs="Times New Roman"/>
                    <w:color w:val="000000"/>
                    <w:szCs w:val="24"/>
                  </w:rPr>
                </w:rPrChange>
              </w:rPr>
              <w:t>L8</w:t>
            </w:r>
          </w:p>
        </w:tc>
        <w:tc>
          <w:tcPr>
            <w:tcW w:w="0" w:type="auto"/>
            <w:tcBorders>
              <w:top w:val="nil"/>
              <w:left w:val="nil"/>
              <w:bottom w:val="nil"/>
              <w:right w:val="nil"/>
            </w:tcBorders>
            <w:shd w:val="clear" w:color="auto" w:fill="auto"/>
            <w:noWrap/>
            <w:vAlign w:val="center"/>
            <w:hideMark/>
          </w:tcPr>
          <w:p w14:paraId="362436C7" w14:textId="77777777" w:rsidR="00E81F20" w:rsidRPr="00D66E9E" w:rsidRDefault="00E81F20" w:rsidP="00E81F20">
            <w:pPr>
              <w:spacing w:line="240" w:lineRule="auto"/>
              <w:jc w:val="center"/>
              <w:rPr>
                <w:rFonts w:eastAsia="Times New Roman" w:cs="Times New Roman"/>
                <w:color w:val="000000"/>
                <w:sz w:val="22"/>
              </w:rPr>
            </w:pPr>
            <w:r w:rsidRPr="00D66E9E">
              <w:rPr>
                <w:rFonts w:eastAsia="Times New Roman" w:cs="Times New Roman"/>
                <w:color w:val="000000"/>
                <w:sz w:val="22"/>
              </w:rPr>
              <w:t>6" Core</w:t>
            </w:r>
          </w:p>
        </w:tc>
      </w:tr>
      <w:tr w:rsidR="00E81F20" w:rsidRPr="00D66E9E" w14:paraId="0BA52450" w14:textId="77777777" w:rsidTr="00E81F20">
        <w:trPr>
          <w:trHeight w:val="570"/>
          <w:jc w:val="center"/>
        </w:trPr>
        <w:tc>
          <w:tcPr>
            <w:tcW w:w="0" w:type="auto"/>
            <w:tcBorders>
              <w:top w:val="nil"/>
              <w:left w:val="nil"/>
              <w:bottom w:val="nil"/>
              <w:right w:val="nil"/>
            </w:tcBorders>
            <w:shd w:val="clear" w:color="auto" w:fill="auto"/>
            <w:noWrap/>
            <w:vAlign w:val="center"/>
            <w:hideMark/>
          </w:tcPr>
          <w:p w14:paraId="55F6DC93" w14:textId="0025788C" w:rsidR="00E81F20" w:rsidRPr="00AA2E4F" w:rsidRDefault="00BB3B0E" w:rsidP="00E81F20">
            <w:pPr>
              <w:spacing w:line="240" w:lineRule="auto"/>
              <w:jc w:val="center"/>
              <w:rPr>
                <w:rFonts w:eastAsia="Times New Roman" w:cs="Times New Roman"/>
                <w:color w:val="000000"/>
                <w:szCs w:val="24"/>
                <w:highlight w:val="green"/>
                <w:rPrChange w:id="280" w:author="Dickes, Jesse" w:date="2020-07-01T10:29:00Z">
                  <w:rPr>
                    <w:rFonts w:eastAsia="Times New Roman" w:cs="Times New Roman"/>
                    <w:color w:val="000000"/>
                    <w:szCs w:val="24"/>
                  </w:rPr>
                </w:rPrChange>
              </w:rPr>
            </w:pPr>
            <w:r w:rsidRPr="00AA2E4F">
              <w:rPr>
                <w:rFonts w:eastAsia="Times New Roman" w:cs="Times New Roman"/>
                <w:color w:val="000000"/>
                <w:szCs w:val="24"/>
                <w:highlight w:val="green"/>
                <w:rPrChange w:id="281" w:author="Dickes, Jesse" w:date="2020-07-01T10:29:00Z">
                  <w:rPr>
                    <w:rFonts w:eastAsia="Times New Roman" w:cs="Times New Roman"/>
                    <w:color w:val="000000"/>
                    <w:szCs w:val="24"/>
                  </w:rPr>
                </w:rPrChange>
              </w:rPr>
              <w:t>S43C22</w:t>
            </w:r>
            <w:r w:rsidR="00E81F20" w:rsidRPr="00AA2E4F">
              <w:rPr>
                <w:rFonts w:eastAsia="Times New Roman" w:cs="Times New Roman"/>
                <w:color w:val="000000"/>
                <w:szCs w:val="24"/>
                <w:highlight w:val="green"/>
                <w:rPrChange w:id="282" w:author="Dickes, Jesse" w:date="2020-07-01T10:29:00Z">
                  <w:rPr>
                    <w:rFonts w:eastAsia="Times New Roman" w:cs="Times New Roman"/>
                    <w:color w:val="000000"/>
                    <w:szCs w:val="24"/>
                  </w:rPr>
                </w:rPrChange>
              </w:rPr>
              <w:t>L8</w:t>
            </w:r>
          </w:p>
        </w:tc>
        <w:tc>
          <w:tcPr>
            <w:tcW w:w="0" w:type="auto"/>
            <w:tcBorders>
              <w:top w:val="nil"/>
              <w:left w:val="nil"/>
              <w:bottom w:val="nil"/>
              <w:right w:val="nil"/>
            </w:tcBorders>
            <w:shd w:val="clear" w:color="auto" w:fill="auto"/>
            <w:noWrap/>
            <w:vAlign w:val="center"/>
            <w:hideMark/>
          </w:tcPr>
          <w:p w14:paraId="7A78E990" w14:textId="77777777" w:rsidR="00E81F20" w:rsidRPr="00D66E9E" w:rsidRDefault="00E81F20" w:rsidP="00E81F20">
            <w:pPr>
              <w:spacing w:line="240" w:lineRule="auto"/>
              <w:jc w:val="center"/>
              <w:rPr>
                <w:rFonts w:eastAsia="Times New Roman" w:cs="Times New Roman"/>
                <w:color w:val="000000"/>
                <w:sz w:val="22"/>
              </w:rPr>
            </w:pPr>
            <w:r w:rsidRPr="00D66E9E">
              <w:rPr>
                <w:rFonts w:eastAsia="Times New Roman" w:cs="Times New Roman"/>
                <w:color w:val="000000"/>
                <w:sz w:val="22"/>
              </w:rPr>
              <w:t>6" Core</w:t>
            </w:r>
          </w:p>
        </w:tc>
      </w:tr>
      <w:tr w:rsidR="00E81F20" w:rsidRPr="00D66E9E" w14:paraId="17C5D1CC"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596ED339" w14:textId="4080A7EE" w:rsidR="00E81F20" w:rsidRPr="00AA2E4F" w:rsidRDefault="00BB3B0E" w:rsidP="00E81F20">
            <w:pPr>
              <w:spacing w:line="240" w:lineRule="auto"/>
              <w:jc w:val="center"/>
              <w:rPr>
                <w:rFonts w:eastAsia="Times New Roman" w:cs="Times New Roman"/>
                <w:color w:val="000000"/>
                <w:szCs w:val="24"/>
                <w:highlight w:val="green"/>
                <w:rPrChange w:id="283" w:author="Dickes, Jesse" w:date="2020-07-01T10:29:00Z">
                  <w:rPr>
                    <w:rFonts w:eastAsia="Times New Roman" w:cs="Times New Roman"/>
                    <w:color w:val="000000"/>
                    <w:szCs w:val="24"/>
                  </w:rPr>
                </w:rPrChange>
              </w:rPr>
            </w:pPr>
            <w:r w:rsidRPr="00AA2E4F">
              <w:rPr>
                <w:rFonts w:eastAsia="Times New Roman" w:cs="Times New Roman"/>
                <w:color w:val="000000"/>
                <w:szCs w:val="24"/>
                <w:highlight w:val="green"/>
                <w:rPrChange w:id="284" w:author="Dickes, Jesse" w:date="2020-07-01T10:29:00Z">
                  <w:rPr>
                    <w:rFonts w:eastAsia="Times New Roman" w:cs="Times New Roman"/>
                    <w:color w:val="000000"/>
                    <w:szCs w:val="24"/>
                  </w:rPr>
                </w:rPrChange>
              </w:rPr>
              <w:t>S44C20</w:t>
            </w:r>
            <w:r w:rsidR="00E81F20" w:rsidRPr="00AA2E4F">
              <w:rPr>
                <w:rFonts w:eastAsia="Times New Roman" w:cs="Times New Roman"/>
                <w:color w:val="000000"/>
                <w:szCs w:val="24"/>
                <w:highlight w:val="green"/>
                <w:rPrChange w:id="285" w:author="Dickes, Jesse" w:date="2020-07-01T10:29:00Z">
                  <w:rPr>
                    <w:rFonts w:eastAsia="Times New Roman" w:cs="Times New Roman"/>
                    <w:color w:val="000000"/>
                    <w:szCs w:val="24"/>
                  </w:rPr>
                </w:rPrChange>
              </w:rPr>
              <w:t>L8</w:t>
            </w:r>
          </w:p>
        </w:tc>
        <w:tc>
          <w:tcPr>
            <w:tcW w:w="0" w:type="auto"/>
            <w:tcBorders>
              <w:top w:val="nil"/>
              <w:left w:val="nil"/>
              <w:bottom w:val="nil"/>
              <w:right w:val="nil"/>
            </w:tcBorders>
            <w:shd w:val="clear" w:color="auto" w:fill="auto"/>
            <w:noWrap/>
            <w:vAlign w:val="center"/>
            <w:hideMark/>
          </w:tcPr>
          <w:p w14:paraId="0BAA1A76" w14:textId="77777777" w:rsidR="00E81F20" w:rsidRPr="00D66E9E" w:rsidRDefault="00E81F20" w:rsidP="00E81F20">
            <w:pPr>
              <w:spacing w:line="240" w:lineRule="auto"/>
              <w:jc w:val="center"/>
              <w:rPr>
                <w:rFonts w:eastAsia="Times New Roman" w:cs="Times New Roman"/>
                <w:color w:val="000000"/>
                <w:sz w:val="22"/>
              </w:rPr>
            </w:pPr>
            <w:r w:rsidRPr="00D66E9E">
              <w:rPr>
                <w:rFonts w:eastAsia="Times New Roman" w:cs="Times New Roman"/>
                <w:color w:val="000000"/>
                <w:sz w:val="22"/>
              </w:rPr>
              <w:t>6" Core</w:t>
            </w:r>
          </w:p>
        </w:tc>
      </w:tr>
      <w:tr w:rsidR="00E81F20" w:rsidRPr="00D66E9E" w14:paraId="0F547A6E"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1B0E4A0A" w14:textId="4B0C0E1E" w:rsidR="00E81F20" w:rsidRPr="00AA2E4F" w:rsidRDefault="00BB3B0E" w:rsidP="00E81F20">
            <w:pPr>
              <w:spacing w:line="240" w:lineRule="auto"/>
              <w:jc w:val="center"/>
              <w:rPr>
                <w:rFonts w:eastAsia="Times New Roman" w:cs="Times New Roman"/>
                <w:color w:val="000000"/>
                <w:szCs w:val="24"/>
                <w:highlight w:val="green"/>
                <w:rPrChange w:id="286" w:author="Dickes, Jesse" w:date="2020-07-01T10:29:00Z">
                  <w:rPr>
                    <w:rFonts w:eastAsia="Times New Roman" w:cs="Times New Roman"/>
                    <w:color w:val="000000"/>
                    <w:szCs w:val="24"/>
                  </w:rPr>
                </w:rPrChange>
              </w:rPr>
            </w:pPr>
            <w:r w:rsidRPr="00AA2E4F">
              <w:rPr>
                <w:rFonts w:eastAsia="Times New Roman" w:cs="Times New Roman"/>
                <w:color w:val="000000"/>
                <w:szCs w:val="24"/>
                <w:highlight w:val="green"/>
                <w:rPrChange w:id="287" w:author="Dickes, Jesse" w:date="2020-07-01T10:29:00Z">
                  <w:rPr>
                    <w:rFonts w:eastAsia="Times New Roman" w:cs="Times New Roman"/>
                    <w:color w:val="000000"/>
                    <w:szCs w:val="24"/>
                  </w:rPr>
                </w:rPrChange>
              </w:rPr>
              <w:t>S44C21</w:t>
            </w:r>
            <w:r w:rsidR="00E81F20" w:rsidRPr="00AA2E4F">
              <w:rPr>
                <w:rFonts w:eastAsia="Times New Roman" w:cs="Times New Roman"/>
                <w:color w:val="000000"/>
                <w:szCs w:val="24"/>
                <w:highlight w:val="green"/>
                <w:rPrChange w:id="288" w:author="Dickes, Jesse" w:date="2020-07-01T10:29:00Z">
                  <w:rPr>
                    <w:rFonts w:eastAsia="Times New Roman" w:cs="Times New Roman"/>
                    <w:color w:val="000000"/>
                    <w:szCs w:val="24"/>
                  </w:rPr>
                </w:rPrChange>
              </w:rPr>
              <w:t>L8</w:t>
            </w:r>
          </w:p>
        </w:tc>
        <w:tc>
          <w:tcPr>
            <w:tcW w:w="0" w:type="auto"/>
            <w:tcBorders>
              <w:top w:val="nil"/>
              <w:left w:val="nil"/>
              <w:bottom w:val="nil"/>
              <w:right w:val="nil"/>
            </w:tcBorders>
            <w:shd w:val="clear" w:color="auto" w:fill="auto"/>
            <w:noWrap/>
            <w:vAlign w:val="center"/>
            <w:hideMark/>
          </w:tcPr>
          <w:p w14:paraId="0E3B2DB0" w14:textId="77777777" w:rsidR="00E81F20" w:rsidRPr="00D66E9E" w:rsidRDefault="00E81F20" w:rsidP="00E81F20">
            <w:pPr>
              <w:spacing w:line="240" w:lineRule="auto"/>
              <w:jc w:val="center"/>
              <w:rPr>
                <w:rFonts w:eastAsia="Times New Roman" w:cs="Times New Roman"/>
                <w:color w:val="000000"/>
                <w:sz w:val="22"/>
              </w:rPr>
            </w:pPr>
            <w:r w:rsidRPr="00D66E9E">
              <w:rPr>
                <w:rFonts w:eastAsia="Times New Roman" w:cs="Times New Roman"/>
                <w:color w:val="000000"/>
                <w:sz w:val="22"/>
              </w:rPr>
              <w:t>6" Core</w:t>
            </w:r>
          </w:p>
        </w:tc>
      </w:tr>
      <w:tr w:rsidR="00E81F20" w:rsidRPr="00D66E9E" w14:paraId="53A2BF96"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36E977FF" w14:textId="50C97D0B" w:rsidR="00E81F20" w:rsidRPr="00AA2E4F" w:rsidRDefault="00BB3B0E" w:rsidP="00E81F20">
            <w:pPr>
              <w:spacing w:line="240" w:lineRule="auto"/>
              <w:jc w:val="center"/>
              <w:rPr>
                <w:rFonts w:eastAsia="Times New Roman" w:cs="Times New Roman"/>
                <w:color w:val="000000"/>
                <w:szCs w:val="24"/>
                <w:highlight w:val="green"/>
                <w:rPrChange w:id="289" w:author="Dickes, Jesse" w:date="2020-07-01T10:29:00Z">
                  <w:rPr>
                    <w:rFonts w:eastAsia="Times New Roman" w:cs="Times New Roman"/>
                    <w:color w:val="000000"/>
                    <w:szCs w:val="24"/>
                  </w:rPr>
                </w:rPrChange>
              </w:rPr>
            </w:pPr>
            <w:r w:rsidRPr="00AA2E4F">
              <w:rPr>
                <w:rFonts w:eastAsia="Times New Roman" w:cs="Times New Roman"/>
                <w:color w:val="000000"/>
                <w:szCs w:val="24"/>
                <w:highlight w:val="green"/>
                <w:rPrChange w:id="290" w:author="Dickes, Jesse" w:date="2020-07-01T10:29:00Z">
                  <w:rPr>
                    <w:rFonts w:eastAsia="Times New Roman" w:cs="Times New Roman"/>
                    <w:color w:val="000000"/>
                    <w:szCs w:val="24"/>
                  </w:rPr>
                </w:rPrChange>
              </w:rPr>
              <w:t>S44C22</w:t>
            </w:r>
            <w:r w:rsidR="00E81F20" w:rsidRPr="00AA2E4F">
              <w:rPr>
                <w:rFonts w:eastAsia="Times New Roman" w:cs="Times New Roman"/>
                <w:color w:val="000000"/>
                <w:szCs w:val="24"/>
                <w:highlight w:val="green"/>
                <w:rPrChange w:id="291" w:author="Dickes, Jesse" w:date="2020-07-01T10:29:00Z">
                  <w:rPr>
                    <w:rFonts w:eastAsia="Times New Roman" w:cs="Times New Roman"/>
                    <w:color w:val="000000"/>
                    <w:szCs w:val="24"/>
                  </w:rPr>
                </w:rPrChange>
              </w:rPr>
              <w:t>L8</w:t>
            </w:r>
          </w:p>
        </w:tc>
        <w:tc>
          <w:tcPr>
            <w:tcW w:w="0" w:type="auto"/>
            <w:tcBorders>
              <w:top w:val="nil"/>
              <w:left w:val="nil"/>
              <w:bottom w:val="nil"/>
              <w:right w:val="nil"/>
            </w:tcBorders>
            <w:shd w:val="clear" w:color="auto" w:fill="auto"/>
            <w:noWrap/>
            <w:vAlign w:val="center"/>
            <w:hideMark/>
          </w:tcPr>
          <w:p w14:paraId="35AD47A8" w14:textId="77777777" w:rsidR="00E81F20" w:rsidRPr="00D66E9E" w:rsidRDefault="00E81F20" w:rsidP="00E81F20">
            <w:pPr>
              <w:spacing w:line="240" w:lineRule="auto"/>
              <w:jc w:val="center"/>
              <w:rPr>
                <w:rFonts w:eastAsia="Times New Roman" w:cs="Times New Roman"/>
                <w:color w:val="000000"/>
                <w:sz w:val="22"/>
              </w:rPr>
            </w:pPr>
            <w:r w:rsidRPr="00D66E9E">
              <w:rPr>
                <w:rFonts w:eastAsia="Times New Roman" w:cs="Times New Roman"/>
                <w:color w:val="000000"/>
                <w:sz w:val="22"/>
              </w:rPr>
              <w:t>6" Core</w:t>
            </w:r>
          </w:p>
        </w:tc>
      </w:tr>
      <w:tr w:rsidR="00E81F20" w:rsidRPr="00D66E9E" w14:paraId="76621B7A" w14:textId="77777777" w:rsidTr="00E81F20">
        <w:trPr>
          <w:trHeight w:val="330"/>
          <w:jc w:val="center"/>
        </w:trPr>
        <w:tc>
          <w:tcPr>
            <w:tcW w:w="0" w:type="auto"/>
            <w:tcBorders>
              <w:top w:val="nil"/>
              <w:left w:val="nil"/>
              <w:bottom w:val="nil"/>
              <w:right w:val="nil"/>
            </w:tcBorders>
            <w:shd w:val="clear" w:color="auto" w:fill="auto"/>
            <w:noWrap/>
            <w:vAlign w:val="center"/>
            <w:hideMark/>
          </w:tcPr>
          <w:p w14:paraId="259CC93E" w14:textId="1327A2A1" w:rsidR="00E81F20" w:rsidRPr="00AA2E4F" w:rsidRDefault="00BB3B0E" w:rsidP="00E81F20">
            <w:pPr>
              <w:spacing w:line="240" w:lineRule="auto"/>
              <w:jc w:val="center"/>
              <w:rPr>
                <w:rFonts w:eastAsia="Times New Roman" w:cs="Times New Roman"/>
                <w:color w:val="000000"/>
                <w:szCs w:val="24"/>
                <w:highlight w:val="green"/>
                <w:rPrChange w:id="292" w:author="Dickes, Jesse" w:date="2020-07-01T10:29:00Z">
                  <w:rPr>
                    <w:rFonts w:eastAsia="Times New Roman" w:cs="Times New Roman"/>
                    <w:color w:val="000000"/>
                    <w:szCs w:val="24"/>
                  </w:rPr>
                </w:rPrChange>
              </w:rPr>
            </w:pPr>
            <w:r w:rsidRPr="00AA2E4F">
              <w:rPr>
                <w:rFonts w:eastAsia="Times New Roman" w:cs="Times New Roman"/>
                <w:color w:val="000000"/>
                <w:szCs w:val="24"/>
                <w:highlight w:val="green"/>
                <w:rPrChange w:id="293" w:author="Dickes, Jesse" w:date="2020-07-01T10:29:00Z">
                  <w:rPr>
                    <w:rFonts w:eastAsia="Times New Roman" w:cs="Times New Roman"/>
                    <w:color w:val="000000"/>
                    <w:szCs w:val="24"/>
                  </w:rPr>
                </w:rPrChange>
              </w:rPr>
              <w:t>S45C20</w:t>
            </w:r>
            <w:r w:rsidR="00E81F20" w:rsidRPr="00AA2E4F">
              <w:rPr>
                <w:rFonts w:eastAsia="Times New Roman" w:cs="Times New Roman"/>
                <w:color w:val="000000"/>
                <w:szCs w:val="24"/>
                <w:highlight w:val="green"/>
                <w:rPrChange w:id="294" w:author="Dickes, Jesse" w:date="2020-07-01T10:29:00Z">
                  <w:rPr>
                    <w:rFonts w:eastAsia="Times New Roman" w:cs="Times New Roman"/>
                    <w:color w:val="000000"/>
                    <w:szCs w:val="24"/>
                  </w:rPr>
                </w:rPrChange>
              </w:rPr>
              <w:t>L8</w:t>
            </w:r>
          </w:p>
        </w:tc>
        <w:tc>
          <w:tcPr>
            <w:tcW w:w="0" w:type="auto"/>
            <w:tcBorders>
              <w:top w:val="nil"/>
              <w:left w:val="nil"/>
              <w:bottom w:val="nil"/>
              <w:right w:val="nil"/>
            </w:tcBorders>
            <w:shd w:val="clear" w:color="auto" w:fill="auto"/>
            <w:noWrap/>
            <w:vAlign w:val="center"/>
            <w:hideMark/>
          </w:tcPr>
          <w:p w14:paraId="0AE10AA5" w14:textId="77777777" w:rsidR="00E81F20" w:rsidRPr="00D66E9E" w:rsidRDefault="00E81F20" w:rsidP="00E81F20">
            <w:pPr>
              <w:spacing w:line="240" w:lineRule="auto"/>
              <w:jc w:val="center"/>
              <w:rPr>
                <w:rFonts w:eastAsia="Times New Roman" w:cs="Times New Roman"/>
                <w:color w:val="000000"/>
                <w:sz w:val="22"/>
              </w:rPr>
            </w:pPr>
            <w:r w:rsidRPr="00D66E9E">
              <w:rPr>
                <w:rFonts w:eastAsia="Times New Roman" w:cs="Times New Roman"/>
                <w:color w:val="000000"/>
                <w:sz w:val="22"/>
              </w:rPr>
              <w:t>6" Core</w:t>
            </w:r>
          </w:p>
        </w:tc>
      </w:tr>
      <w:tr w:rsidR="00E81F20" w:rsidRPr="00D66E9E" w14:paraId="0E557136"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2CC518B9" w14:textId="1CFC5DFE" w:rsidR="00E81F20" w:rsidRPr="00AA2E4F" w:rsidRDefault="00BB3B0E" w:rsidP="00E81F20">
            <w:pPr>
              <w:spacing w:line="240" w:lineRule="auto"/>
              <w:jc w:val="center"/>
              <w:rPr>
                <w:rFonts w:eastAsia="Times New Roman" w:cs="Times New Roman"/>
                <w:color w:val="000000"/>
                <w:szCs w:val="24"/>
                <w:highlight w:val="green"/>
                <w:rPrChange w:id="295" w:author="Dickes, Jesse" w:date="2020-07-01T10:29:00Z">
                  <w:rPr>
                    <w:rFonts w:eastAsia="Times New Roman" w:cs="Times New Roman"/>
                    <w:color w:val="000000"/>
                    <w:szCs w:val="24"/>
                  </w:rPr>
                </w:rPrChange>
              </w:rPr>
            </w:pPr>
            <w:r w:rsidRPr="00AA2E4F">
              <w:rPr>
                <w:rFonts w:eastAsia="Times New Roman" w:cs="Times New Roman"/>
                <w:color w:val="000000"/>
                <w:szCs w:val="24"/>
                <w:highlight w:val="green"/>
                <w:rPrChange w:id="296" w:author="Dickes, Jesse" w:date="2020-07-01T10:29:00Z">
                  <w:rPr>
                    <w:rFonts w:eastAsia="Times New Roman" w:cs="Times New Roman"/>
                    <w:color w:val="000000"/>
                    <w:szCs w:val="24"/>
                  </w:rPr>
                </w:rPrChange>
              </w:rPr>
              <w:t>S45C21</w:t>
            </w:r>
            <w:r w:rsidR="00E81F20" w:rsidRPr="00AA2E4F">
              <w:rPr>
                <w:rFonts w:eastAsia="Times New Roman" w:cs="Times New Roman"/>
                <w:color w:val="000000"/>
                <w:szCs w:val="24"/>
                <w:highlight w:val="green"/>
                <w:rPrChange w:id="297" w:author="Dickes, Jesse" w:date="2020-07-01T10:29:00Z">
                  <w:rPr>
                    <w:rFonts w:eastAsia="Times New Roman" w:cs="Times New Roman"/>
                    <w:color w:val="000000"/>
                    <w:szCs w:val="24"/>
                  </w:rPr>
                </w:rPrChange>
              </w:rPr>
              <w:t>L8</w:t>
            </w:r>
          </w:p>
        </w:tc>
        <w:tc>
          <w:tcPr>
            <w:tcW w:w="0" w:type="auto"/>
            <w:tcBorders>
              <w:top w:val="nil"/>
              <w:left w:val="nil"/>
              <w:bottom w:val="nil"/>
              <w:right w:val="nil"/>
            </w:tcBorders>
            <w:shd w:val="clear" w:color="auto" w:fill="auto"/>
            <w:noWrap/>
            <w:vAlign w:val="center"/>
            <w:hideMark/>
          </w:tcPr>
          <w:p w14:paraId="20523F5C" w14:textId="77777777" w:rsidR="00E81F20" w:rsidRPr="00D66E9E" w:rsidRDefault="00E81F20" w:rsidP="00E81F20">
            <w:pPr>
              <w:spacing w:line="240" w:lineRule="auto"/>
              <w:jc w:val="center"/>
              <w:rPr>
                <w:rFonts w:eastAsia="Times New Roman" w:cs="Times New Roman"/>
                <w:color w:val="000000"/>
                <w:sz w:val="22"/>
              </w:rPr>
            </w:pPr>
            <w:r w:rsidRPr="00D66E9E">
              <w:rPr>
                <w:rFonts w:eastAsia="Times New Roman" w:cs="Times New Roman"/>
                <w:color w:val="000000"/>
                <w:sz w:val="22"/>
              </w:rPr>
              <w:t>6" Core</w:t>
            </w:r>
          </w:p>
        </w:tc>
      </w:tr>
      <w:tr w:rsidR="00E81F20" w:rsidRPr="00D66E9E" w14:paraId="1D3229EF"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7EE4CE59" w14:textId="650AD221" w:rsidR="00E81F20" w:rsidRPr="00AA2E4F" w:rsidRDefault="00BB3B0E" w:rsidP="00E81F20">
            <w:pPr>
              <w:spacing w:line="240" w:lineRule="auto"/>
              <w:jc w:val="center"/>
              <w:rPr>
                <w:rFonts w:eastAsia="Times New Roman" w:cs="Times New Roman"/>
                <w:color w:val="000000"/>
                <w:szCs w:val="24"/>
                <w:highlight w:val="green"/>
                <w:rPrChange w:id="298" w:author="Dickes, Jesse" w:date="2020-07-01T10:29:00Z">
                  <w:rPr>
                    <w:rFonts w:eastAsia="Times New Roman" w:cs="Times New Roman"/>
                    <w:color w:val="000000"/>
                    <w:szCs w:val="24"/>
                  </w:rPr>
                </w:rPrChange>
              </w:rPr>
            </w:pPr>
            <w:r w:rsidRPr="00AA2E4F">
              <w:rPr>
                <w:rFonts w:eastAsia="Times New Roman" w:cs="Times New Roman"/>
                <w:color w:val="000000"/>
                <w:szCs w:val="24"/>
                <w:highlight w:val="green"/>
                <w:rPrChange w:id="299" w:author="Dickes, Jesse" w:date="2020-07-01T10:29:00Z">
                  <w:rPr>
                    <w:rFonts w:eastAsia="Times New Roman" w:cs="Times New Roman"/>
                    <w:color w:val="000000"/>
                    <w:szCs w:val="24"/>
                  </w:rPr>
                </w:rPrChange>
              </w:rPr>
              <w:t>S45C22</w:t>
            </w:r>
            <w:r w:rsidR="00E81F20" w:rsidRPr="00AA2E4F">
              <w:rPr>
                <w:rFonts w:eastAsia="Times New Roman" w:cs="Times New Roman"/>
                <w:color w:val="000000"/>
                <w:szCs w:val="24"/>
                <w:highlight w:val="green"/>
                <w:rPrChange w:id="300" w:author="Dickes, Jesse" w:date="2020-07-01T10:29:00Z">
                  <w:rPr>
                    <w:rFonts w:eastAsia="Times New Roman" w:cs="Times New Roman"/>
                    <w:color w:val="000000"/>
                    <w:szCs w:val="24"/>
                  </w:rPr>
                </w:rPrChange>
              </w:rPr>
              <w:t>L8</w:t>
            </w:r>
          </w:p>
        </w:tc>
        <w:tc>
          <w:tcPr>
            <w:tcW w:w="0" w:type="auto"/>
            <w:tcBorders>
              <w:top w:val="nil"/>
              <w:left w:val="nil"/>
              <w:bottom w:val="nil"/>
              <w:right w:val="nil"/>
            </w:tcBorders>
            <w:shd w:val="clear" w:color="auto" w:fill="auto"/>
            <w:noWrap/>
            <w:vAlign w:val="center"/>
            <w:hideMark/>
          </w:tcPr>
          <w:p w14:paraId="2ACD3334" w14:textId="77777777" w:rsidR="00E81F20" w:rsidRPr="00D66E9E" w:rsidRDefault="00E81F20" w:rsidP="00E81F20">
            <w:pPr>
              <w:spacing w:line="240" w:lineRule="auto"/>
              <w:jc w:val="center"/>
              <w:rPr>
                <w:rFonts w:eastAsia="Times New Roman" w:cs="Times New Roman"/>
                <w:color w:val="000000"/>
                <w:sz w:val="22"/>
              </w:rPr>
            </w:pPr>
            <w:r w:rsidRPr="00D66E9E">
              <w:rPr>
                <w:rFonts w:eastAsia="Times New Roman" w:cs="Times New Roman"/>
                <w:color w:val="000000"/>
                <w:sz w:val="22"/>
              </w:rPr>
              <w:t>6" Core</w:t>
            </w:r>
          </w:p>
        </w:tc>
      </w:tr>
      <w:tr w:rsidR="00E81F20" w:rsidRPr="00D66E9E" w14:paraId="1A4BA964"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287F79B6" w14:textId="174B291C" w:rsidR="00E81F20" w:rsidRPr="00AA2E4F" w:rsidRDefault="00BB3B0E" w:rsidP="00E81F20">
            <w:pPr>
              <w:spacing w:line="240" w:lineRule="auto"/>
              <w:jc w:val="center"/>
              <w:rPr>
                <w:rFonts w:eastAsia="Times New Roman" w:cs="Times New Roman"/>
                <w:color w:val="000000"/>
                <w:szCs w:val="24"/>
                <w:highlight w:val="green"/>
                <w:rPrChange w:id="301" w:author="Dickes, Jesse" w:date="2020-07-01T10:29:00Z">
                  <w:rPr>
                    <w:rFonts w:eastAsia="Times New Roman" w:cs="Times New Roman"/>
                    <w:color w:val="000000"/>
                    <w:szCs w:val="24"/>
                  </w:rPr>
                </w:rPrChange>
              </w:rPr>
            </w:pPr>
            <w:r w:rsidRPr="00AA2E4F">
              <w:rPr>
                <w:rFonts w:eastAsia="Times New Roman" w:cs="Times New Roman"/>
                <w:color w:val="000000"/>
                <w:szCs w:val="24"/>
                <w:highlight w:val="green"/>
                <w:rPrChange w:id="302" w:author="Dickes, Jesse" w:date="2020-07-01T10:29:00Z">
                  <w:rPr>
                    <w:rFonts w:eastAsia="Times New Roman" w:cs="Times New Roman"/>
                    <w:color w:val="000000"/>
                    <w:szCs w:val="24"/>
                  </w:rPr>
                </w:rPrChange>
              </w:rPr>
              <w:t>S46C20</w:t>
            </w:r>
            <w:r w:rsidR="00E81F20" w:rsidRPr="00AA2E4F">
              <w:rPr>
                <w:rFonts w:eastAsia="Times New Roman" w:cs="Times New Roman"/>
                <w:color w:val="000000"/>
                <w:szCs w:val="24"/>
                <w:highlight w:val="green"/>
                <w:rPrChange w:id="303" w:author="Dickes, Jesse" w:date="2020-07-01T10:29:00Z">
                  <w:rPr>
                    <w:rFonts w:eastAsia="Times New Roman" w:cs="Times New Roman"/>
                    <w:color w:val="000000"/>
                    <w:szCs w:val="24"/>
                  </w:rPr>
                </w:rPrChange>
              </w:rPr>
              <w:t>L8</w:t>
            </w:r>
          </w:p>
        </w:tc>
        <w:tc>
          <w:tcPr>
            <w:tcW w:w="0" w:type="auto"/>
            <w:tcBorders>
              <w:top w:val="nil"/>
              <w:left w:val="nil"/>
              <w:bottom w:val="nil"/>
              <w:right w:val="nil"/>
            </w:tcBorders>
            <w:shd w:val="clear" w:color="auto" w:fill="auto"/>
            <w:noWrap/>
            <w:vAlign w:val="center"/>
            <w:hideMark/>
          </w:tcPr>
          <w:p w14:paraId="3D6D0453" w14:textId="77777777" w:rsidR="00E81F20" w:rsidRPr="00D66E9E" w:rsidRDefault="00E81F20" w:rsidP="00E81F20">
            <w:pPr>
              <w:spacing w:line="240" w:lineRule="auto"/>
              <w:jc w:val="center"/>
              <w:rPr>
                <w:rFonts w:eastAsia="Times New Roman" w:cs="Times New Roman"/>
                <w:color w:val="000000"/>
                <w:sz w:val="22"/>
              </w:rPr>
            </w:pPr>
            <w:r w:rsidRPr="00D66E9E">
              <w:rPr>
                <w:rFonts w:eastAsia="Times New Roman" w:cs="Times New Roman"/>
                <w:color w:val="000000"/>
                <w:sz w:val="22"/>
              </w:rPr>
              <w:t>6" Core</w:t>
            </w:r>
          </w:p>
        </w:tc>
      </w:tr>
      <w:tr w:rsidR="00E81F20" w:rsidRPr="00D66E9E" w14:paraId="7B7639CC"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63AE0E82" w14:textId="6FC0D524" w:rsidR="00E81F20" w:rsidRPr="00AA2E4F" w:rsidRDefault="00BB3B0E" w:rsidP="00E81F20">
            <w:pPr>
              <w:spacing w:line="240" w:lineRule="auto"/>
              <w:jc w:val="center"/>
              <w:rPr>
                <w:rFonts w:eastAsia="Times New Roman" w:cs="Times New Roman"/>
                <w:color w:val="000000"/>
                <w:szCs w:val="24"/>
                <w:highlight w:val="green"/>
                <w:rPrChange w:id="304" w:author="Dickes, Jesse" w:date="2020-07-01T10:29:00Z">
                  <w:rPr>
                    <w:rFonts w:eastAsia="Times New Roman" w:cs="Times New Roman"/>
                    <w:color w:val="000000"/>
                    <w:szCs w:val="24"/>
                  </w:rPr>
                </w:rPrChange>
              </w:rPr>
            </w:pPr>
            <w:r w:rsidRPr="00AA2E4F">
              <w:rPr>
                <w:rFonts w:eastAsia="Times New Roman" w:cs="Times New Roman"/>
                <w:color w:val="000000"/>
                <w:szCs w:val="24"/>
                <w:highlight w:val="green"/>
                <w:rPrChange w:id="305" w:author="Dickes, Jesse" w:date="2020-07-01T10:29:00Z">
                  <w:rPr>
                    <w:rFonts w:eastAsia="Times New Roman" w:cs="Times New Roman"/>
                    <w:color w:val="000000"/>
                    <w:szCs w:val="24"/>
                  </w:rPr>
                </w:rPrChange>
              </w:rPr>
              <w:t>S46C21</w:t>
            </w:r>
            <w:r w:rsidR="00E81F20" w:rsidRPr="00AA2E4F">
              <w:rPr>
                <w:rFonts w:eastAsia="Times New Roman" w:cs="Times New Roman"/>
                <w:color w:val="000000"/>
                <w:szCs w:val="24"/>
                <w:highlight w:val="green"/>
                <w:rPrChange w:id="306" w:author="Dickes, Jesse" w:date="2020-07-01T10:29:00Z">
                  <w:rPr>
                    <w:rFonts w:eastAsia="Times New Roman" w:cs="Times New Roman"/>
                    <w:color w:val="000000"/>
                    <w:szCs w:val="24"/>
                  </w:rPr>
                </w:rPrChange>
              </w:rPr>
              <w:t>L8</w:t>
            </w:r>
          </w:p>
        </w:tc>
        <w:tc>
          <w:tcPr>
            <w:tcW w:w="0" w:type="auto"/>
            <w:tcBorders>
              <w:top w:val="nil"/>
              <w:left w:val="nil"/>
              <w:bottom w:val="nil"/>
              <w:right w:val="nil"/>
            </w:tcBorders>
            <w:shd w:val="clear" w:color="auto" w:fill="auto"/>
            <w:noWrap/>
            <w:vAlign w:val="center"/>
            <w:hideMark/>
          </w:tcPr>
          <w:p w14:paraId="276F7F5F" w14:textId="77777777" w:rsidR="00E81F20" w:rsidRPr="00D66E9E" w:rsidRDefault="00E81F20" w:rsidP="00E81F20">
            <w:pPr>
              <w:spacing w:line="240" w:lineRule="auto"/>
              <w:jc w:val="center"/>
              <w:rPr>
                <w:rFonts w:eastAsia="Times New Roman" w:cs="Times New Roman"/>
                <w:color w:val="000000"/>
                <w:sz w:val="22"/>
              </w:rPr>
            </w:pPr>
            <w:r w:rsidRPr="00D66E9E">
              <w:rPr>
                <w:rFonts w:eastAsia="Times New Roman" w:cs="Times New Roman"/>
                <w:color w:val="000000"/>
                <w:sz w:val="22"/>
              </w:rPr>
              <w:t>6" Core</w:t>
            </w:r>
          </w:p>
        </w:tc>
      </w:tr>
      <w:tr w:rsidR="00E81F20" w:rsidRPr="00D66E9E" w14:paraId="2D428B94" w14:textId="77777777" w:rsidTr="00E81F20">
        <w:trPr>
          <w:trHeight w:val="315"/>
          <w:jc w:val="center"/>
        </w:trPr>
        <w:tc>
          <w:tcPr>
            <w:tcW w:w="0" w:type="auto"/>
            <w:tcBorders>
              <w:top w:val="nil"/>
              <w:left w:val="nil"/>
              <w:bottom w:val="single" w:sz="4" w:space="0" w:color="auto"/>
              <w:right w:val="nil"/>
            </w:tcBorders>
            <w:shd w:val="clear" w:color="auto" w:fill="auto"/>
            <w:noWrap/>
            <w:vAlign w:val="center"/>
            <w:hideMark/>
          </w:tcPr>
          <w:p w14:paraId="01944298" w14:textId="12783FCD" w:rsidR="00E81F20" w:rsidRPr="00AA2E4F" w:rsidRDefault="00BB3B0E" w:rsidP="00E81F20">
            <w:pPr>
              <w:spacing w:line="240" w:lineRule="auto"/>
              <w:jc w:val="center"/>
              <w:rPr>
                <w:rFonts w:eastAsia="Times New Roman" w:cs="Times New Roman"/>
                <w:color w:val="000000"/>
                <w:szCs w:val="24"/>
                <w:highlight w:val="green"/>
                <w:rPrChange w:id="307" w:author="Dickes, Jesse" w:date="2020-07-01T10:29:00Z">
                  <w:rPr>
                    <w:rFonts w:eastAsia="Times New Roman" w:cs="Times New Roman"/>
                    <w:color w:val="000000"/>
                    <w:szCs w:val="24"/>
                  </w:rPr>
                </w:rPrChange>
              </w:rPr>
            </w:pPr>
            <w:r w:rsidRPr="00AA2E4F">
              <w:rPr>
                <w:rFonts w:eastAsia="Times New Roman" w:cs="Times New Roman"/>
                <w:color w:val="000000"/>
                <w:szCs w:val="24"/>
                <w:highlight w:val="green"/>
                <w:rPrChange w:id="308" w:author="Dickes, Jesse" w:date="2020-07-01T10:29:00Z">
                  <w:rPr>
                    <w:rFonts w:eastAsia="Times New Roman" w:cs="Times New Roman"/>
                    <w:color w:val="000000"/>
                    <w:szCs w:val="24"/>
                  </w:rPr>
                </w:rPrChange>
              </w:rPr>
              <w:t>S46C22</w:t>
            </w:r>
            <w:r w:rsidR="00E81F20" w:rsidRPr="00AA2E4F">
              <w:rPr>
                <w:rFonts w:eastAsia="Times New Roman" w:cs="Times New Roman"/>
                <w:color w:val="000000"/>
                <w:szCs w:val="24"/>
                <w:highlight w:val="green"/>
                <w:rPrChange w:id="309" w:author="Dickes, Jesse" w:date="2020-07-01T10:29:00Z">
                  <w:rPr>
                    <w:rFonts w:eastAsia="Times New Roman" w:cs="Times New Roman"/>
                    <w:color w:val="000000"/>
                    <w:szCs w:val="24"/>
                  </w:rPr>
                </w:rPrChange>
              </w:rPr>
              <w:t>L8</w:t>
            </w:r>
          </w:p>
        </w:tc>
        <w:tc>
          <w:tcPr>
            <w:tcW w:w="0" w:type="auto"/>
            <w:tcBorders>
              <w:top w:val="nil"/>
              <w:left w:val="nil"/>
              <w:bottom w:val="single" w:sz="4" w:space="0" w:color="auto"/>
              <w:right w:val="nil"/>
            </w:tcBorders>
            <w:shd w:val="clear" w:color="auto" w:fill="auto"/>
            <w:noWrap/>
            <w:vAlign w:val="center"/>
            <w:hideMark/>
          </w:tcPr>
          <w:p w14:paraId="2FCB81E2" w14:textId="77777777" w:rsidR="00E81F20" w:rsidRPr="00D66E9E" w:rsidRDefault="00E81F20" w:rsidP="00E81F20">
            <w:pPr>
              <w:spacing w:line="240" w:lineRule="auto"/>
              <w:jc w:val="center"/>
              <w:rPr>
                <w:rFonts w:eastAsia="Times New Roman" w:cs="Times New Roman"/>
                <w:color w:val="000000"/>
                <w:sz w:val="22"/>
              </w:rPr>
            </w:pPr>
            <w:r w:rsidRPr="00D66E9E">
              <w:rPr>
                <w:rFonts w:eastAsia="Times New Roman" w:cs="Times New Roman"/>
                <w:color w:val="000000"/>
                <w:sz w:val="22"/>
              </w:rPr>
              <w:t>6" Core</w:t>
            </w:r>
          </w:p>
        </w:tc>
      </w:tr>
    </w:tbl>
    <w:p w14:paraId="43DF5B89" w14:textId="77777777" w:rsidR="00972683" w:rsidRPr="00D66E9E" w:rsidRDefault="00972683" w:rsidP="00972683"/>
    <w:p w14:paraId="4A89A104" w14:textId="77777777" w:rsidR="002206DC" w:rsidRPr="00D66E9E" w:rsidRDefault="002206DC" w:rsidP="00FE4B59"/>
    <w:p w14:paraId="3F3AF2BB" w14:textId="77777777" w:rsidR="001C5125" w:rsidRPr="00D66E9E" w:rsidRDefault="001C5125">
      <w:pPr>
        <w:rPr>
          <w:b/>
        </w:rPr>
      </w:pPr>
      <w:r w:rsidRPr="00D66E9E">
        <w:br w:type="page"/>
      </w:r>
    </w:p>
    <w:p w14:paraId="537ECB6C" w14:textId="77777777" w:rsidR="000C694F" w:rsidRPr="00D66E9E" w:rsidRDefault="000C694F" w:rsidP="00903E96">
      <w:pPr>
        <w:pStyle w:val="Heading1"/>
      </w:pPr>
      <w:bookmarkStart w:id="310" w:name="_Toc456770816"/>
      <w:r w:rsidRPr="00D66E9E">
        <w:lastRenderedPageBreak/>
        <w:t>LABORATORY MATERIAL TESTING</w:t>
      </w:r>
      <w:bookmarkEnd w:id="310"/>
    </w:p>
    <w:p w14:paraId="424EBFC2" w14:textId="639F6519" w:rsidR="000C694F" w:rsidRPr="00D66E9E" w:rsidRDefault="000C694F" w:rsidP="000C694F">
      <w:r w:rsidRPr="00D66E9E">
        <w:t xml:space="preserve">It is the intent of this section of the sampling and testing plan to provide an outline for the laboratory testing that is planned for the </w:t>
      </w:r>
      <w:r w:rsidR="003C5B78" w:rsidRPr="00D66E9E">
        <w:t>Oklahoma</w:t>
      </w:r>
      <w:r w:rsidRPr="00D66E9E">
        <w:t xml:space="preserve"> SPS-10 project.  The previous section ended with lists of samples to be shipped to each of the central lab testing contractor laboratory </w:t>
      </w:r>
      <w:r w:rsidR="00F60484" w:rsidRPr="00D66E9E">
        <w:t>as well as Material Reference Library</w:t>
      </w:r>
      <w:r w:rsidRPr="00D66E9E">
        <w:t xml:space="preserve">.  In this section, the tests to be performed on each sample are listed. </w:t>
      </w:r>
    </w:p>
    <w:p w14:paraId="491793B0" w14:textId="77777777" w:rsidR="00F4222A" w:rsidRPr="00D66E9E" w:rsidRDefault="00F4222A" w:rsidP="000C694F"/>
    <w:p w14:paraId="621F40ED" w14:textId="20A4F7C9" w:rsidR="00B55C57" w:rsidRPr="00D66E9E" w:rsidRDefault="00F60484" w:rsidP="000C694F">
      <w:r w:rsidRPr="00D66E9E">
        <w:fldChar w:fldCharType="begin"/>
      </w:r>
      <w:r w:rsidRPr="00D66E9E">
        <w:instrText xml:space="preserve"> REF _Ref445456795 \h  \* MERGEFORMAT </w:instrText>
      </w:r>
      <w:r w:rsidRPr="00D66E9E">
        <w:fldChar w:fldCharType="separate"/>
      </w:r>
      <w:r w:rsidR="00905AA0" w:rsidRPr="00D66E9E">
        <w:t>Table</w:t>
      </w:r>
      <w:r w:rsidR="00905AA0" w:rsidRPr="00D66E9E">
        <w:rPr>
          <w:b/>
        </w:rPr>
        <w:t xml:space="preserve"> </w:t>
      </w:r>
      <w:r w:rsidR="00905AA0" w:rsidRPr="00D66E9E">
        <w:rPr>
          <w:noProof/>
        </w:rPr>
        <w:t>19</w:t>
      </w:r>
      <w:r w:rsidRPr="00D66E9E">
        <w:fldChar w:fldCharType="end"/>
      </w:r>
      <w:r w:rsidR="000C694F" w:rsidRPr="00D66E9E">
        <w:t xml:space="preserve"> </w:t>
      </w:r>
      <w:r w:rsidR="00B55C57" w:rsidRPr="00D66E9E">
        <w:t xml:space="preserve">provides listings of laboratory tests to be performed for each material type and pavement layer as well as the associated laboratory testing protocol. It is imperative that the protocols listed be strictly followed during testing.  </w:t>
      </w:r>
    </w:p>
    <w:p w14:paraId="2889AD37" w14:textId="77777777" w:rsidR="00F4222A" w:rsidRPr="00D66E9E" w:rsidRDefault="00F4222A" w:rsidP="000C694F"/>
    <w:p w14:paraId="640AC0ED" w14:textId="78C22171" w:rsidR="00B55C57" w:rsidRPr="00D66E9E" w:rsidRDefault="006F1390" w:rsidP="000C694F">
      <w:r w:rsidRPr="00D66E9E">
        <w:t>Tables 20</w:t>
      </w:r>
      <w:r w:rsidR="000F13A7" w:rsidRPr="00D66E9E">
        <w:t xml:space="preserve"> and</w:t>
      </w:r>
      <w:r w:rsidRPr="00D66E9E">
        <w:t xml:space="preserve"> 21</w:t>
      </w:r>
      <w:r w:rsidR="00B55C57" w:rsidRPr="00D66E9E">
        <w:t xml:space="preserve"> provide new sample numbers and specimen ID’s for samples that will either be combined or modified in the laboratory.  The provided sample numbers and specimen ID’s should be used in order to ensure proper tracking using the Materials Tracking System (MTS).  </w:t>
      </w:r>
    </w:p>
    <w:p w14:paraId="44C6EE7F" w14:textId="77777777" w:rsidR="00F4222A" w:rsidRPr="00D66E9E" w:rsidRDefault="00F4222A" w:rsidP="000C694F"/>
    <w:p w14:paraId="0B983578" w14:textId="48942E2E" w:rsidR="00B55C57" w:rsidRPr="00D66E9E" w:rsidRDefault="006F1390" w:rsidP="000C694F">
      <w:pPr>
        <w:sectPr w:rsidR="00B55C57" w:rsidRPr="00D66E9E" w:rsidSect="00F05E00">
          <w:pgSz w:w="12240" w:h="15840"/>
          <w:pgMar w:top="1440" w:right="1440" w:bottom="1440" w:left="1440" w:header="720" w:footer="720" w:gutter="0"/>
          <w:pgBorders w:offsetFrom="page">
            <w:top w:val="single" w:sz="2" w:space="24" w:color="auto"/>
            <w:bottom w:val="single" w:sz="2" w:space="24" w:color="auto"/>
          </w:pgBorders>
          <w:cols w:space="720"/>
          <w:docGrid w:linePitch="360"/>
        </w:sectPr>
      </w:pPr>
      <w:r w:rsidRPr="00D66E9E">
        <w:t>Tables 22</w:t>
      </w:r>
      <w:r w:rsidR="00B35867" w:rsidRPr="00D66E9E">
        <w:t xml:space="preserve"> through 2</w:t>
      </w:r>
      <w:r w:rsidRPr="00D66E9E">
        <w:t>6</w:t>
      </w:r>
      <w:r w:rsidR="00B55C57" w:rsidRPr="00D66E9E">
        <w:t xml:space="preserve"> provide tracking tables for the testing to be conducted for each material type.  These tables itemize the testing to occur on each sample and provide indication of how to process a sample after a particular test is complete. </w:t>
      </w:r>
    </w:p>
    <w:p w14:paraId="6947E940" w14:textId="77777777" w:rsidR="00FE4B59" w:rsidRPr="00D66E9E" w:rsidRDefault="00FE4B59" w:rsidP="00FE4B59">
      <w:pPr>
        <w:pStyle w:val="Heading2"/>
      </w:pPr>
      <w:bookmarkStart w:id="311" w:name="_Toc456770817"/>
      <w:bookmarkStart w:id="312" w:name="_Ref398826302"/>
      <w:r w:rsidRPr="00D66E9E">
        <w:lastRenderedPageBreak/>
        <w:t>Testing Plans</w:t>
      </w:r>
      <w:bookmarkEnd w:id="311"/>
    </w:p>
    <w:p w14:paraId="06CC1FFC" w14:textId="3D41839A" w:rsidR="007009D6" w:rsidRPr="00D66E9E" w:rsidRDefault="00F4222A" w:rsidP="00F05E00">
      <w:pPr>
        <w:pStyle w:val="Caption"/>
      </w:pPr>
      <w:bookmarkStart w:id="313" w:name="_Ref445456795"/>
      <w:bookmarkStart w:id="314" w:name="_Toc435092730"/>
      <w:bookmarkEnd w:id="312"/>
      <w:r w:rsidRPr="00D66E9E">
        <w:rPr>
          <w:b/>
        </w:rPr>
        <w:t xml:space="preserve">Table </w:t>
      </w:r>
      <w:r w:rsidRPr="00D66E9E">
        <w:rPr>
          <w:b/>
        </w:rPr>
        <w:fldChar w:fldCharType="begin"/>
      </w:r>
      <w:r w:rsidRPr="00D66E9E">
        <w:rPr>
          <w:b/>
        </w:rPr>
        <w:instrText xml:space="preserve"> SEQ Table \* ARABIC </w:instrText>
      </w:r>
      <w:r w:rsidRPr="00D66E9E">
        <w:rPr>
          <w:b/>
        </w:rPr>
        <w:fldChar w:fldCharType="separate"/>
      </w:r>
      <w:r w:rsidR="00905AA0" w:rsidRPr="00D66E9E">
        <w:rPr>
          <w:b/>
          <w:noProof/>
        </w:rPr>
        <w:t>19</w:t>
      </w:r>
      <w:r w:rsidRPr="00D66E9E">
        <w:rPr>
          <w:b/>
        </w:rPr>
        <w:fldChar w:fldCharType="end"/>
      </w:r>
      <w:bookmarkEnd w:id="313"/>
      <w:r w:rsidRPr="00D66E9E">
        <w:rPr>
          <w:b/>
        </w:rPr>
        <w:t>.</w:t>
      </w:r>
      <w:r w:rsidRPr="00D66E9E">
        <w:t xml:space="preserve"> </w:t>
      </w:r>
      <w:r w:rsidR="00C228B4" w:rsidRPr="00D66E9E">
        <w:t xml:space="preserve">SPS-10 </w:t>
      </w:r>
      <w:r w:rsidR="00E8478B" w:rsidRPr="00D66E9E">
        <w:t>laboratory testing plans</w:t>
      </w:r>
      <w:bookmarkEnd w:id="314"/>
    </w:p>
    <w:tbl>
      <w:tblPr>
        <w:tblStyle w:val="PlainTable2"/>
        <w:tblW w:w="9566" w:type="dxa"/>
        <w:tblLayout w:type="fixed"/>
        <w:tblLook w:val="04A0" w:firstRow="1" w:lastRow="0" w:firstColumn="1" w:lastColumn="0" w:noHBand="0" w:noVBand="1"/>
      </w:tblPr>
      <w:tblGrid>
        <w:gridCol w:w="434"/>
        <w:gridCol w:w="3909"/>
        <w:gridCol w:w="1298"/>
        <w:gridCol w:w="975"/>
        <w:gridCol w:w="1034"/>
        <w:gridCol w:w="1916"/>
      </w:tblGrid>
      <w:tr w:rsidR="00032FAC" w:rsidRPr="00D66E9E" w14:paraId="64FBFE66" w14:textId="77777777" w:rsidTr="00032FAC">
        <w:trPr>
          <w:cnfStyle w:val="100000000000" w:firstRow="1" w:lastRow="0" w:firstColumn="0" w:lastColumn="0" w:oddVBand="0" w:evenVBand="0" w:oddHBand="0" w:evenHBand="0" w:firstRowFirstColumn="0" w:firstRowLastColumn="0" w:lastRowFirstColumn="0" w:lastRowLastColumn="0"/>
          <w:trHeight w:val="828"/>
        </w:trPr>
        <w:tc>
          <w:tcPr>
            <w:cnfStyle w:val="001000000000" w:firstRow="0" w:lastRow="0" w:firstColumn="1" w:lastColumn="0" w:oddVBand="0" w:evenVBand="0" w:oddHBand="0" w:evenHBand="0" w:firstRowFirstColumn="0" w:firstRowLastColumn="0" w:lastRowFirstColumn="0" w:lastRowLastColumn="0"/>
            <w:tcW w:w="4343" w:type="dxa"/>
            <w:gridSpan w:val="2"/>
            <w:noWrap/>
            <w:vAlign w:val="center"/>
            <w:hideMark/>
          </w:tcPr>
          <w:p w14:paraId="6ED66F4F" w14:textId="77777777" w:rsidR="00032FAC" w:rsidRPr="00D66E9E" w:rsidRDefault="00032FAC" w:rsidP="00F63621">
            <w:pPr>
              <w:jc w:val="center"/>
              <w:rPr>
                <w:rFonts w:eastAsia="Times New Roman" w:cs="Times New Roman"/>
                <w:b w:val="0"/>
                <w:bCs w:val="0"/>
                <w:color w:val="000000"/>
                <w:szCs w:val="24"/>
              </w:rPr>
            </w:pPr>
            <w:r w:rsidRPr="00D66E9E">
              <w:rPr>
                <w:rFonts w:eastAsia="Times New Roman" w:cs="Times New Roman"/>
                <w:b w:val="0"/>
                <w:bCs w:val="0"/>
                <w:color w:val="000000"/>
                <w:szCs w:val="24"/>
              </w:rPr>
              <w:t>Material Type and Properties</w:t>
            </w:r>
          </w:p>
        </w:tc>
        <w:tc>
          <w:tcPr>
            <w:tcW w:w="1298" w:type="dxa"/>
            <w:vAlign w:val="center"/>
            <w:hideMark/>
          </w:tcPr>
          <w:p w14:paraId="337928DB" w14:textId="77777777" w:rsidR="00032FAC" w:rsidRPr="00D66E9E" w:rsidRDefault="00032FAC" w:rsidP="00F63621">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color w:val="000000"/>
                <w:szCs w:val="24"/>
              </w:rPr>
            </w:pPr>
            <w:r w:rsidRPr="00D66E9E">
              <w:rPr>
                <w:rFonts w:eastAsia="Times New Roman" w:cs="Times New Roman"/>
                <w:b w:val="0"/>
                <w:bCs w:val="0"/>
                <w:color w:val="000000"/>
                <w:szCs w:val="24"/>
              </w:rPr>
              <w:t>LTPP Designation</w:t>
            </w:r>
          </w:p>
        </w:tc>
        <w:tc>
          <w:tcPr>
            <w:tcW w:w="975" w:type="dxa"/>
            <w:vAlign w:val="center"/>
            <w:hideMark/>
          </w:tcPr>
          <w:p w14:paraId="4A21167A" w14:textId="77777777" w:rsidR="00032FAC" w:rsidRPr="00D66E9E" w:rsidRDefault="00032FAC" w:rsidP="00F63621">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color w:val="000000"/>
                <w:szCs w:val="24"/>
              </w:rPr>
            </w:pPr>
            <w:r w:rsidRPr="00D66E9E">
              <w:rPr>
                <w:rFonts w:eastAsia="Times New Roman" w:cs="Times New Roman"/>
                <w:b w:val="0"/>
                <w:bCs w:val="0"/>
                <w:color w:val="000000"/>
                <w:szCs w:val="24"/>
              </w:rPr>
              <w:t>LTPP Protocol</w:t>
            </w:r>
          </w:p>
        </w:tc>
        <w:tc>
          <w:tcPr>
            <w:tcW w:w="1034" w:type="dxa"/>
            <w:vAlign w:val="center"/>
            <w:hideMark/>
          </w:tcPr>
          <w:p w14:paraId="726813A5" w14:textId="77777777" w:rsidR="00032FAC" w:rsidRPr="00D66E9E" w:rsidRDefault="00032FAC" w:rsidP="00F63621">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color w:val="000000"/>
                <w:szCs w:val="24"/>
              </w:rPr>
            </w:pPr>
            <w:r w:rsidRPr="00D66E9E">
              <w:rPr>
                <w:rFonts w:eastAsia="Times New Roman" w:cs="Times New Roman"/>
                <w:b w:val="0"/>
                <w:bCs w:val="0"/>
                <w:color w:val="000000"/>
                <w:szCs w:val="24"/>
              </w:rPr>
              <w:t>No. of Tests per Layer</w:t>
            </w:r>
          </w:p>
        </w:tc>
        <w:tc>
          <w:tcPr>
            <w:tcW w:w="1916" w:type="dxa"/>
            <w:noWrap/>
            <w:vAlign w:val="center"/>
            <w:hideMark/>
          </w:tcPr>
          <w:p w14:paraId="1DC68C2B" w14:textId="77777777" w:rsidR="00032FAC" w:rsidRPr="00D66E9E" w:rsidRDefault="00032FAC" w:rsidP="00032FAC">
            <w:pPr>
              <w:ind w:right="66"/>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color w:val="000000"/>
                <w:szCs w:val="24"/>
              </w:rPr>
            </w:pPr>
            <w:r w:rsidRPr="00D66E9E">
              <w:rPr>
                <w:rFonts w:eastAsia="Times New Roman" w:cs="Times New Roman"/>
                <w:b w:val="0"/>
                <w:bCs w:val="0"/>
                <w:color w:val="000000"/>
                <w:szCs w:val="24"/>
              </w:rPr>
              <w:t>Test Conducted By:</w:t>
            </w:r>
          </w:p>
        </w:tc>
      </w:tr>
      <w:tr w:rsidR="00032FAC" w:rsidRPr="00D66E9E" w14:paraId="663EAA39" w14:textId="77777777" w:rsidTr="00032FAC">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34" w:type="dxa"/>
            <w:noWrap/>
            <w:hideMark/>
          </w:tcPr>
          <w:p w14:paraId="325B7269" w14:textId="77777777" w:rsidR="00032FAC" w:rsidRPr="00D66E9E" w:rsidRDefault="00032FAC" w:rsidP="00F63621">
            <w:pPr>
              <w:jc w:val="center"/>
              <w:rPr>
                <w:rFonts w:eastAsia="Times New Roman" w:cs="Times New Roman"/>
                <w:b w:val="0"/>
                <w:bCs w:val="0"/>
                <w:color w:val="000000"/>
                <w:szCs w:val="24"/>
              </w:rPr>
            </w:pPr>
            <w:r w:rsidRPr="00D66E9E">
              <w:rPr>
                <w:rFonts w:eastAsia="Times New Roman" w:cs="Times New Roman"/>
                <w:b w:val="0"/>
                <w:bCs w:val="0"/>
                <w:color w:val="000000"/>
                <w:szCs w:val="24"/>
              </w:rPr>
              <w:t xml:space="preserve">A. </w:t>
            </w:r>
          </w:p>
        </w:tc>
        <w:tc>
          <w:tcPr>
            <w:tcW w:w="3909" w:type="dxa"/>
            <w:noWrap/>
            <w:hideMark/>
          </w:tcPr>
          <w:p w14:paraId="7940FA70" w14:textId="77777777" w:rsidR="00032FAC" w:rsidRPr="00D66E9E" w:rsidRDefault="00032FAC" w:rsidP="00F63621">
            <w:pPr>
              <w:cnfStyle w:val="000000100000" w:firstRow="0" w:lastRow="0" w:firstColumn="0" w:lastColumn="0" w:oddVBand="0" w:evenVBand="0" w:oddHBand="1" w:evenHBand="0" w:firstRowFirstColumn="0" w:firstRowLastColumn="0" w:lastRowFirstColumn="0" w:lastRowLastColumn="0"/>
              <w:rPr>
                <w:rFonts w:eastAsia="Times New Roman" w:cs="Times New Roman"/>
                <w:b/>
                <w:bCs/>
                <w:color w:val="000000"/>
                <w:szCs w:val="24"/>
              </w:rPr>
            </w:pPr>
            <w:r w:rsidRPr="00D66E9E">
              <w:rPr>
                <w:rFonts w:eastAsia="Times New Roman" w:cs="Times New Roman"/>
                <w:b/>
                <w:bCs/>
                <w:color w:val="000000"/>
                <w:szCs w:val="24"/>
              </w:rPr>
              <w:t xml:space="preserve">EXPERIMENTAL AC </w:t>
            </w:r>
          </w:p>
        </w:tc>
        <w:tc>
          <w:tcPr>
            <w:tcW w:w="1298" w:type="dxa"/>
            <w:noWrap/>
            <w:hideMark/>
          </w:tcPr>
          <w:p w14:paraId="4CD481CA" w14:textId="77777777" w:rsidR="00032FAC" w:rsidRPr="00D66E9E"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p>
        </w:tc>
        <w:tc>
          <w:tcPr>
            <w:tcW w:w="975" w:type="dxa"/>
            <w:noWrap/>
            <w:hideMark/>
          </w:tcPr>
          <w:p w14:paraId="0F83F9D4" w14:textId="77777777" w:rsidR="00032FAC" w:rsidRPr="00D66E9E" w:rsidRDefault="00032FAC" w:rsidP="00F63621">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 </w:t>
            </w:r>
          </w:p>
        </w:tc>
        <w:tc>
          <w:tcPr>
            <w:tcW w:w="1034" w:type="dxa"/>
            <w:noWrap/>
            <w:hideMark/>
          </w:tcPr>
          <w:p w14:paraId="5513EC84" w14:textId="77777777" w:rsidR="00032FAC" w:rsidRPr="00D66E9E" w:rsidRDefault="00032FAC" w:rsidP="00F63621">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 </w:t>
            </w:r>
          </w:p>
        </w:tc>
        <w:tc>
          <w:tcPr>
            <w:tcW w:w="1916" w:type="dxa"/>
            <w:noWrap/>
            <w:hideMark/>
          </w:tcPr>
          <w:p w14:paraId="78656E20" w14:textId="77777777" w:rsidR="00032FAC" w:rsidRPr="00D66E9E" w:rsidRDefault="00032FAC" w:rsidP="00F63621">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  </w:t>
            </w:r>
          </w:p>
        </w:tc>
      </w:tr>
      <w:tr w:rsidR="00032FAC" w:rsidRPr="00D66E9E" w14:paraId="49541F58" w14:textId="77777777" w:rsidTr="00032FAC">
        <w:trPr>
          <w:trHeight w:val="315"/>
        </w:trPr>
        <w:tc>
          <w:tcPr>
            <w:cnfStyle w:val="001000000000" w:firstRow="0" w:lastRow="0" w:firstColumn="1" w:lastColumn="0" w:oddVBand="0" w:evenVBand="0" w:oddHBand="0" w:evenHBand="0" w:firstRowFirstColumn="0" w:firstRowLastColumn="0" w:lastRowFirstColumn="0" w:lastRowLastColumn="0"/>
            <w:tcW w:w="434" w:type="dxa"/>
            <w:noWrap/>
          </w:tcPr>
          <w:p w14:paraId="0D153C6E" w14:textId="77777777" w:rsidR="00032FAC" w:rsidRPr="00D66E9E" w:rsidRDefault="00032FAC" w:rsidP="00F63621">
            <w:pPr>
              <w:jc w:val="center"/>
              <w:rPr>
                <w:rFonts w:eastAsia="Times New Roman" w:cs="Times New Roman"/>
                <w:color w:val="000000"/>
                <w:szCs w:val="24"/>
              </w:rPr>
            </w:pPr>
          </w:p>
        </w:tc>
        <w:tc>
          <w:tcPr>
            <w:tcW w:w="3909" w:type="dxa"/>
            <w:noWrap/>
          </w:tcPr>
          <w:p w14:paraId="02BBF4C6" w14:textId="77777777" w:rsidR="00032FAC" w:rsidRPr="00D66E9E" w:rsidRDefault="00032FAC" w:rsidP="00F63621">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Core Examination and thickness</w:t>
            </w:r>
          </w:p>
        </w:tc>
        <w:tc>
          <w:tcPr>
            <w:tcW w:w="1298" w:type="dxa"/>
            <w:noWrap/>
          </w:tcPr>
          <w:p w14:paraId="7FA9F4DE" w14:textId="77777777" w:rsidR="00032FAC" w:rsidRPr="00D66E9E"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AC01</w:t>
            </w:r>
          </w:p>
        </w:tc>
        <w:tc>
          <w:tcPr>
            <w:tcW w:w="975" w:type="dxa"/>
            <w:noWrap/>
          </w:tcPr>
          <w:p w14:paraId="3623D78C" w14:textId="77777777" w:rsidR="00032FAC" w:rsidRPr="00D66E9E"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P01</w:t>
            </w:r>
          </w:p>
        </w:tc>
        <w:tc>
          <w:tcPr>
            <w:tcW w:w="1034" w:type="dxa"/>
            <w:noWrap/>
          </w:tcPr>
          <w:p w14:paraId="1810D9D2" w14:textId="6C523CD2" w:rsidR="00032FAC" w:rsidRPr="00D66E9E" w:rsidRDefault="00032FAC" w:rsidP="00032FAC">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42</w:t>
            </w:r>
          </w:p>
        </w:tc>
        <w:tc>
          <w:tcPr>
            <w:tcW w:w="1916" w:type="dxa"/>
            <w:noWrap/>
          </w:tcPr>
          <w:p w14:paraId="59811D76" w14:textId="77777777" w:rsidR="00032FAC" w:rsidRPr="00D66E9E"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RSC</w:t>
            </w:r>
          </w:p>
        </w:tc>
      </w:tr>
      <w:tr w:rsidR="00032FAC" w:rsidRPr="00D66E9E" w14:paraId="03F16C56" w14:textId="77777777" w:rsidTr="00032FAC">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34" w:type="dxa"/>
            <w:noWrap/>
            <w:hideMark/>
          </w:tcPr>
          <w:p w14:paraId="3B4346E4" w14:textId="77777777" w:rsidR="00032FAC" w:rsidRPr="00D66E9E" w:rsidRDefault="00032FAC" w:rsidP="00F63621">
            <w:pPr>
              <w:jc w:val="center"/>
              <w:rPr>
                <w:rFonts w:eastAsia="Times New Roman" w:cs="Times New Roman"/>
                <w:color w:val="000000"/>
                <w:szCs w:val="24"/>
              </w:rPr>
            </w:pPr>
            <w:r w:rsidRPr="00D66E9E">
              <w:rPr>
                <w:rFonts w:eastAsia="Times New Roman" w:cs="Times New Roman"/>
                <w:color w:val="000000"/>
                <w:szCs w:val="24"/>
              </w:rPr>
              <w:t> </w:t>
            </w:r>
          </w:p>
        </w:tc>
        <w:tc>
          <w:tcPr>
            <w:tcW w:w="3909" w:type="dxa"/>
            <w:noWrap/>
            <w:hideMark/>
          </w:tcPr>
          <w:p w14:paraId="1F035D17" w14:textId="77777777" w:rsidR="00032FAC" w:rsidRPr="00D66E9E" w:rsidRDefault="00032FAC" w:rsidP="00F63621">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Bulk Specific Gravity</w:t>
            </w:r>
          </w:p>
        </w:tc>
        <w:tc>
          <w:tcPr>
            <w:tcW w:w="1298" w:type="dxa"/>
            <w:noWrap/>
            <w:hideMark/>
          </w:tcPr>
          <w:p w14:paraId="5F17010A" w14:textId="77777777" w:rsidR="00032FAC" w:rsidRPr="00B32602"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highlight w:val="green"/>
                <w:rPrChange w:id="315" w:author="Dickes, Jesse" w:date="2020-06-29T11:53:00Z">
                  <w:rPr>
                    <w:rFonts w:eastAsia="Times New Roman" w:cs="Times New Roman"/>
                    <w:color w:val="000000"/>
                    <w:szCs w:val="24"/>
                  </w:rPr>
                </w:rPrChange>
              </w:rPr>
            </w:pPr>
            <w:r w:rsidRPr="00B32602">
              <w:rPr>
                <w:rFonts w:eastAsia="Times New Roman" w:cs="Times New Roman"/>
                <w:color w:val="000000"/>
                <w:szCs w:val="24"/>
                <w:highlight w:val="green"/>
                <w:rPrChange w:id="316" w:author="Dickes, Jesse" w:date="2020-06-29T11:53:00Z">
                  <w:rPr>
                    <w:rFonts w:eastAsia="Times New Roman" w:cs="Times New Roman"/>
                    <w:color w:val="000000"/>
                    <w:szCs w:val="24"/>
                  </w:rPr>
                </w:rPrChange>
              </w:rPr>
              <w:t>AC02</w:t>
            </w:r>
          </w:p>
        </w:tc>
        <w:tc>
          <w:tcPr>
            <w:tcW w:w="975" w:type="dxa"/>
            <w:noWrap/>
            <w:hideMark/>
          </w:tcPr>
          <w:p w14:paraId="108FB3A1" w14:textId="77777777" w:rsidR="00032FAC" w:rsidRPr="00B32602"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highlight w:val="green"/>
                <w:rPrChange w:id="317" w:author="Dickes, Jesse" w:date="2020-06-29T11:53:00Z">
                  <w:rPr>
                    <w:rFonts w:eastAsia="Times New Roman" w:cs="Times New Roman"/>
                    <w:color w:val="000000"/>
                    <w:szCs w:val="24"/>
                  </w:rPr>
                </w:rPrChange>
              </w:rPr>
            </w:pPr>
            <w:r w:rsidRPr="00B32602">
              <w:rPr>
                <w:rFonts w:eastAsia="Times New Roman" w:cs="Times New Roman"/>
                <w:color w:val="000000"/>
                <w:szCs w:val="24"/>
                <w:highlight w:val="green"/>
                <w:rPrChange w:id="318" w:author="Dickes, Jesse" w:date="2020-06-29T11:53:00Z">
                  <w:rPr>
                    <w:rFonts w:eastAsia="Times New Roman" w:cs="Times New Roman"/>
                    <w:color w:val="000000"/>
                    <w:szCs w:val="24"/>
                  </w:rPr>
                </w:rPrChange>
              </w:rPr>
              <w:t>P02</w:t>
            </w:r>
          </w:p>
        </w:tc>
        <w:tc>
          <w:tcPr>
            <w:tcW w:w="1034" w:type="dxa"/>
            <w:noWrap/>
          </w:tcPr>
          <w:p w14:paraId="73EAD68A" w14:textId="2941D103" w:rsidR="00032FAC" w:rsidRPr="00B32602"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highlight w:val="green"/>
                <w:rPrChange w:id="319" w:author="Dickes, Jesse" w:date="2020-06-29T11:53:00Z">
                  <w:rPr>
                    <w:rFonts w:eastAsia="Times New Roman" w:cs="Times New Roman"/>
                    <w:color w:val="000000"/>
                    <w:szCs w:val="24"/>
                  </w:rPr>
                </w:rPrChange>
              </w:rPr>
            </w:pPr>
            <w:r w:rsidRPr="00B32602">
              <w:rPr>
                <w:rFonts w:eastAsia="Times New Roman" w:cs="Times New Roman"/>
                <w:color w:val="000000"/>
                <w:szCs w:val="24"/>
                <w:highlight w:val="green"/>
                <w:rPrChange w:id="320" w:author="Dickes, Jesse" w:date="2020-06-29T11:53:00Z">
                  <w:rPr>
                    <w:rFonts w:eastAsia="Times New Roman" w:cs="Times New Roman"/>
                    <w:color w:val="000000"/>
                    <w:szCs w:val="24"/>
                  </w:rPr>
                </w:rPrChange>
              </w:rPr>
              <w:t>18</w:t>
            </w:r>
          </w:p>
        </w:tc>
        <w:tc>
          <w:tcPr>
            <w:tcW w:w="1916" w:type="dxa"/>
            <w:noWrap/>
            <w:hideMark/>
          </w:tcPr>
          <w:p w14:paraId="13356F09" w14:textId="77777777" w:rsidR="00032FAC" w:rsidRPr="00D66E9E"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CLTC</w:t>
            </w:r>
          </w:p>
        </w:tc>
      </w:tr>
      <w:tr w:rsidR="00032FAC" w:rsidRPr="00D66E9E" w14:paraId="62127427" w14:textId="77777777" w:rsidTr="00032FAC">
        <w:trPr>
          <w:trHeight w:val="315"/>
        </w:trPr>
        <w:tc>
          <w:tcPr>
            <w:cnfStyle w:val="001000000000" w:firstRow="0" w:lastRow="0" w:firstColumn="1" w:lastColumn="0" w:oddVBand="0" w:evenVBand="0" w:oddHBand="0" w:evenHBand="0" w:firstRowFirstColumn="0" w:firstRowLastColumn="0" w:lastRowFirstColumn="0" w:lastRowLastColumn="0"/>
            <w:tcW w:w="434" w:type="dxa"/>
            <w:noWrap/>
            <w:hideMark/>
          </w:tcPr>
          <w:p w14:paraId="5FD5DE55" w14:textId="77777777" w:rsidR="00032FAC" w:rsidRPr="00D66E9E" w:rsidRDefault="00032FAC" w:rsidP="00F63621">
            <w:pPr>
              <w:jc w:val="center"/>
              <w:rPr>
                <w:rFonts w:eastAsia="Times New Roman" w:cs="Times New Roman"/>
                <w:color w:val="000000"/>
                <w:szCs w:val="24"/>
              </w:rPr>
            </w:pPr>
            <w:r w:rsidRPr="00D66E9E">
              <w:rPr>
                <w:rFonts w:eastAsia="Times New Roman" w:cs="Times New Roman"/>
                <w:color w:val="000000"/>
                <w:szCs w:val="24"/>
              </w:rPr>
              <w:t> </w:t>
            </w:r>
          </w:p>
        </w:tc>
        <w:tc>
          <w:tcPr>
            <w:tcW w:w="3909" w:type="dxa"/>
            <w:noWrap/>
            <w:hideMark/>
          </w:tcPr>
          <w:p w14:paraId="2ABF3A79" w14:textId="77777777" w:rsidR="00032FAC" w:rsidRPr="00D66E9E" w:rsidRDefault="00032FAC" w:rsidP="00F63621">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Asphalt Extraction</w:t>
            </w:r>
          </w:p>
        </w:tc>
        <w:tc>
          <w:tcPr>
            <w:tcW w:w="1298" w:type="dxa"/>
            <w:noWrap/>
            <w:hideMark/>
          </w:tcPr>
          <w:p w14:paraId="0532F466" w14:textId="77777777" w:rsidR="00032FAC" w:rsidRPr="00B32602"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highlight w:val="green"/>
                <w:rPrChange w:id="321" w:author="Dickes, Jesse" w:date="2020-06-29T11:53:00Z">
                  <w:rPr>
                    <w:rFonts w:eastAsia="Times New Roman" w:cs="Times New Roman"/>
                    <w:color w:val="000000"/>
                    <w:szCs w:val="24"/>
                  </w:rPr>
                </w:rPrChange>
              </w:rPr>
            </w:pPr>
            <w:r w:rsidRPr="00B32602">
              <w:rPr>
                <w:rFonts w:eastAsia="Times New Roman" w:cs="Times New Roman"/>
                <w:color w:val="000000"/>
                <w:szCs w:val="24"/>
                <w:highlight w:val="green"/>
                <w:rPrChange w:id="322" w:author="Dickes, Jesse" w:date="2020-06-29T11:53:00Z">
                  <w:rPr>
                    <w:rFonts w:eastAsia="Times New Roman" w:cs="Times New Roman"/>
                    <w:color w:val="000000"/>
                    <w:szCs w:val="24"/>
                  </w:rPr>
                </w:rPrChange>
              </w:rPr>
              <w:t>AC04</w:t>
            </w:r>
          </w:p>
        </w:tc>
        <w:tc>
          <w:tcPr>
            <w:tcW w:w="975" w:type="dxa"/>
            <w:noWrap/>
            <w:hideMark/>
          </w:tcPr>
          <w:p w14:paraId="0ED6A8A0" w14:textId="77777777" w:rsidR="00032FAC" w:rsidRPr="00B32602"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highlight w:val="green"/>
                <w:rPrChange w:id="323" w:author="Dickes, Jesse" w:date="2020-06-29T11:53:00Z">
                  <w:rPr>
                    <w:rFonts w:eastAsia="Times New Roman" w:cs="Times New Roman"/>
                    <w:color w:val="000000"/>
                    <w:szCs w:val="24"/>
                  </w:rPr>
                </w:rPrChange>
              </w:rPr>
            </w:pPr>
            <w:r w:rsidRPr="00B32602">
              <w:rPr>
                <w:rFonts w:eastAsia="Times New Roman" w:cs="Times New Roman"/>
                <w:color w:val="000000"/>
                <w:szCs w:val="24"/>
                <w:highlight w:val="green"/>
                <w:rPrChange w:id="324" w:author="Dickes, Jesse" w:date="2020-06-29T11:53:00Z">
                  <w:rPr>
                    <w:rFonts w:eastAsia="Times New Roman" w:cs="Times New Roman"/>
                    <w:color w:val="000000"/>
                    <w:szCs w:val="24"/>
                  </w:rPr>
                </w:rPrChange>
              </w:rPr>
              <w:t>P04</w:t>
            </w:r>
          </w:p>
        </w:tc>
        <w:tc>
          <w:tcPr>
            <w:tcW w:w="1034" w:type="dxa"/>
            <w:noWrap/>
          </w:tcPr>
          <w:p w14:paraId="5C0FC51C" w14:textId="464DECFC" w:rsidR="00032FAC" w:rsidRPr="00B32602"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highlight w:val="green"/>
                <w:rPrChange w:id="325" w:author="Dickes, Jesse" w:date="2020-06-29T11:53:00Z">
                  <w:rPr>
                    <w:rFonts w:eastAsia="Times New Roman" w:cs="Times New Roman"/>
                    <w:color w:val="000000"/>
                    <w:szCs w:val="24"/>
                  </w:rPr>
                </w:rPrChange>
              </w:rPr>
            </w:pPr>
            <w:r w:rsidRPr="00B32602">
              <w:rPr>
                <w:rFonts w:eastAsia="Times New Roman" w:cs="Times New Roman"/>
                <w:color w:val="000000"/>
                <w:szCs w:val="24"/>
                <w:highlight w:val="green"/>
                <w:rPrChange w:id="326" w:author="Dickes, Jesse" w:date="2020-06-29T11:53:00Z">
                  <w:rPr>
                    <w:rFonts w:eastAsia="Times New Roman" w:cs="Times New Roman"/>
                    <w:color w:val="000000"/>
                    <w:szCs w:val="24"/>
                  </w:rPr>
                </w:rPrChange>
              </w:rPr>
              <w:t>24</w:t>
            </w:r>
            <w:ins w:id="327" w:author="Dickes, Jesse" w:date="2020-06-29T12:17:00Z">
              <w:r w:rsidR="007B6945">
                <w:rPr>
                  <w:rFonts w:eastAsia="Times New Roman" w:cs="Times New Roman"/>
                  <w:color w:val="000000"/>
                  <w:szCs w:val="24"/>
                  <w:highlight w:val="green"/>
                </w:rPr>
                <w:t xml:space="preserve"> (6)</w:t>
              </w:r>
            </w:ins>
          </w:p>
        </w:tc>
        <w:tc>
          <w:tcPr>
            <w:tcW w:w="1916" w:type="dxa"/>
            <w:noWrap/>
            <w:hideMark/>
          </w:tcPr>
          <w:p w14:paraId="6409ABD8" w14:textId="77777777" w:rsidR="00032FAC" w:rsidRPr="00D66E9E"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CLTC </w:t>
            </w:r>
          </w:p>
        </w:tc>
      </w:tr>
      <w:tr w:rsidR="00032FAC" w:rsidRPr="00D66E9E" w14:paraId="4CB77605" w14:textId="77777777" w:rsidTr="00032FAC">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34" w:type="dxa"/>
            <w:noWrap/>
            <w:hideMark/>
          </w:tcPr>
          <w:p w14:paraId="78FEF194" w14:textId="77777777" w:rsidR="00032FAC" w:rsidRPr="00D66E9E" w:rsidRDefault="00032FAC" w:rsidP="00F63621">
            <w:pPr>
              <w:jc w:val="center"/>
              <w:rPr>
                <w:rFonts w:eastAsia="Times New Roman" w:cs="Times New Roman"/>
                <w:color w:val="000000"/>
                <w:szCs w:val="24"/>
              </w:rPr>
            </w:pPr>
            <w:r w:rsidRPr="00D66E9E">
              <w:rPr>
                <w:rFonts w:eastAsia="Times New Roman" w:cs="Times New Roman"/>
                <w:color w:val="000000"/>
                <w:szCs w:val="24"/>
              </w:rPr>
              <w:t> </w:t>
            </w:r>
          </w:p>
        </w:tc>
        <w:tc>
          <w:tcPr>
            <w:tcW w:w="3909" w:type="dxa"/>
            <w:noWrap/>
            <w:hideMark/>
          </w:tcPr>
          <w:p w14:paraId="6786ACCE" w14:textId="77777777" w:rsidR="00032FAC" w:rsidRPr="00D66E9E" w:rsidRDefault="00032FAC" w:rsidP="00F63621">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Dynamic Modulus</w:t>
            </w:r>
          </w:p>
        </w:tc>
        <w:tc>
          <w:tcPr>
            <w:tcW w:w="1298" w:type="dxa"/>
            <w:noWrap/>
            <w:hideMark/>
          </w:tcPr>
          <w:p w14:paraId="34A0465C" w14:textId="77777777" w:rsidR="00032FAC" w:rsidRPr="00D66E9E"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AC08</w:t>
            </w:r>
          </w:p>
        </w:tc>
        <w:tc>
          <w:tcPr>
            <w:tcW w:w="975" w:type="dxa"/>
            <w:noWrap/>
            <w:hideMark/>
          </w:tcPr>
          <w:p w14:paraId="03B80401" w14:textId="77777777" w:rsidR="00032FAC" w:rsidRPr="00D66E9E"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P74</w:t>
            </w:r>
          </w:p>
        </w:tc>
        <w:tc>
          <w:tcPr>
            <w:tcW w:w="1034" w:type="dxa"/>
            <w:noWrap/>
          </w:tcPr>
          <w:p w14:paraId="457E3FE7" w14:textId="186D8FF9" w:rsidR="007B6945" w:rsidRPr="00D66E9E" w:rsidRDefault="00032FAC" w:rsidP="007B6945">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del w:id="328" w:author="Dickes, Jesse" w:date="2020-06-29T12:15:00Z">
              <w:r w:rsidRPr="00D66E9E" w:rsidDel="007B6945">
                <w:rPr>
                  <w:rFonts w:eastAsia="Times New Roman" w:cs="Times New Roman"/>
                  <w:color w:val="000000"/>
                  <w:szCs w:val="24"/>
                </w:rPr>
                <w:delText>6</w:delText>
              </w:r>
            </w:del>
            <w:ins w:id="329" w:author="Dickes, Jesse" w:date="2020-06-29T12:15:00Z">
              <w:r w:rsidR="007B6945">
                <w:rPr>
                  <w:rFonts w:eastAsia="Times New Roman" w:cs="Times New Roman"/>
                  <w:color w:val="000000"/>
                  <w:szCs w:val="24"/>
                </w:rPr>
                <w:t>18</w:t>
              </w:r>
            </w:ins>
          </w:p>
        </w:tc>
        <w:tc>
          <w:tcPr>
            <w:tcW w:w="1916" w:type="dxa"/>
            <w:noWrap/>
            <w:hideMark/>
          </w:tcPr>
          <w:p w14:paraId="17665AD6" w14:textId="77777777" w:rsidR="00032FAC" w:rsidRPr="00D66E9E"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CLTC </w:t>
            </w:r>
          </w:p>
        </w:tc>
      </w:tr>
      <w:tr w:rsidR="00032FAC" w:rsidRPr="00D66E9E" w14:paraId="25D22DF9" w14:textId="77777777" w:rsidTr="00032FAC">
        <w:trPr>
          <w:trHeight w:val="315"/>
        </w:trPr>
        <w:tc>
          <w:tcPr>
            <w:cnfStyle w:val="001000000000" w:firstRow="0" w:lastRow="0" w:firstColumn="1" w:lastColumn="0" w:oddVBand="0" w:evenVBand="0" w:oddHBand="0" w:evenHBand="0" w:firstRowFirstColumn="0" w:firstRowLastColumn="0" w:lastRowFirstColumn="0" w:lastRowLastColumn="0"/>
            <w:tcW w:w="434" w:type="dxa"/>
            <w:noWrap/>
            <w:hideMark/>
          </w:tcPr>
          <w:p w14:paraId="35377316" w14:textId="77777777" w:rsidR="00032FAC" w:rsidRPr="00D66E9E" w:rsidRDefault="00032FAC" w:rsidP="00F63621">
            <w:pPr>
              <w:jc w:val="center"/>
              <w:rPr>
                <w:rFonts w:eastAsia="Times New Roman" w:cs="Times New Roman"/>
                <w:color w:val="000000"/>
                <w:szCs w:val="24"/>
              </w:rPr>
            </w:pPr>
            <w:r w:rsidRPr="00D66E9E">
              <w:rPr>
                <w:rFonts w:eastAsia="Times New Roman" w:cs="Times New Roman"/>
                <w:color w:val="000000"/>
                <w:szCs w:val="24"/>
              </w:rPr>
              <w:t> </w:t>
            </w:r>
          </w:p>
        </w:tc>
        <w:tc>
          <w:tcPr>
            <w:tcW w:w="3909" w:type="dxa"/>
            <w:noWrap/>
            <w:hideMark/>
          </w:tcPr>
          <w:p w14:paraId="2B46E198" w14:textId="77777777" w:rsidR="00032FAC" w:rsidRPr="00D66E9E" w:rsidRDefault="00032FAC" w:rsidP="00F63621">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Dynamic Shear Rheometer (DSR) Test</w:t>
            </w:r>
          </w:p>
        </w:tc>
        <w:tc>
          <w:tcPr>
            <w:tcW w:w="1298" w:type="dxa"/>
            <w:noWrap/>
            <w:hideMark/>
          </w:tcPr>
          <w:p w14:paraId="59494C73" w14:textId="77777777" w:rsidR="00032FAC" w:rsidRPr="007B6945"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highlight w:val="green"/>
                <w:rPrChange w:id="330" w:author="Dickes, Jesse" w:date="2020-06-29T12:16:00Z">
                  <w:rPr>
                    <w:rFonts w:eastAsia="Times New Roman" w:cs="Times New Roman"/>
                    <w:color w:val="000000"/>
                    <w:szCs w:val="24"/>
                  </w:rPr>
                </w:rPrChange>
              </w:rPr>
            </w:pPr>
            <w:r w:rsidRPr="007B6945">
              <w:rPr>
                <w:rFonts w:eastAsia="Times New Roman" w:cs="Times New Roman"/>
                <w:color w:val="000000"/>
                <w:szCs w:val="24"/>
                <w:highlight w:val="green"/>
                <w:rPrChange w:id="331" w:author="Dickes, Jesse" w:date="2020-06-29T12:16:00Z">
                  <w:rPr>
                    <w:rFonts w:eastAsia="Times New Roman" w:cs="Times New Roman"/>
                    <w:color w:val="000000"/>
                    <w:szCs w:val="24"/>
                  </w:rPr>
                </w:rPrChange>
              </w:rPr>
              <w:t>AE07</w:t>
            </w:r>
          </w:p>
        </w:tc>
        <w:tc>
          <w:tcPr>
            <w:tcW w:w="975" w:type="dxa"/>
            <w:noWrap/>
            <w:hideMark/>
          </w:tcPr>
          <w:p w14:paraId="6C06B583" w14:textId="77777777" w:rsidR="00032FAC" w:rsidRPr="007B6945"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highlight w:val="green"/>
                <w:rPrChange w:id="332" w:author="Dickes, Jesse" w:date="2020-06-29T12:16:00Z">
                  <w:rPr>
                    <w:rFonts w:eastAsia="Times New Roman" w:cs="Times New Roman"/>
                    <w:color w:val="000000"/>
                    <w:szCs w:val="24"/>
                  </w:rPr>
                </w:rPrChange>
              </w:rPr>
            </w:pPr>
            <w:r w:rsidRPr="007B6945">
              <w:rPr>
                <w:rFonts w:eastAsia="Times New Roman" w:cs="Times New Roman"/>
                <w:color w:val="000000"/>
                <w:szCs w:val="24"/>
                <w:highlight w:val="green"/>
                <w:rPrChange w:id="333" w:author="Dickes, Jesse" w:date="2020-06-29T12:16:00Z">
                  <w:rPr>
                    <w:rFonts w:eastAsia="Times New Roman" w:cs="Times New Roman"/>
                    <w:color w:val="000000"/>
                    <w:szCs w:val="24"/>
                  </w:rPr>
                </w:rPrChange>
              </w:rPr>
              <w:t>P27</w:t>
            </w:r>
          </w:p>
        </w:tc>
        <w:tc>
          <w:tcPr>
            <w:tcW w:w="1034" w:type="dxa"/>
            <w:noWrap/>
          </w:tcPr>
          <w:p w14:paraId="586E4558" w14:textId="6E992CDE" w:rsidR="00032FAC" w:rsidRPr="007B6945"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highlight w:val="green"/>
                <w:rPrChange w:id="334" w:author="Dickes, Jesse" w:date="2020-06-29T12:16:00Z">
                  <w:rPr>
                    <w:rFonts w:eastAsia="Times New Roman" w:cs="Times New Roman"/>
                    <w:color w:val="000000"/>
                    <w:szCs w:val="24"/>
                  </w:rPr>
                </w:rPrChange>
              </w:rPr>
            </w:pPr>
            <w:r w:rsidRPr="007B6945">
              <w:rPr>
                <w:rFonts w:eastAsia="Times New Roman" w:cs="Times New Roman"/>
                <w:color w:val="000000"/>
                <w:szCs w:val="24"/>
                <w:highlight w:val="green"/>
                <w:rPrChange w:id="335" w:author="Dickes, Jesse" w:date="2020-06-29T12:16:00Z">
                  <w:rPr>
                    <w:rFonts w:eastAsia="Times New Roman" w:cs="Times New Roman"/>
                    <w:color w:val="000000"/>
                    <w:szCs w:val="24"/>
                  </w:rPr>
                </w:rPrChange>
              </w:rPr>
              <w:t>6</w:t>
            </w:r>
          </w:p>
        </w:tc>
        <w:tc>
          <w:tcPr>
            <w:tcW w:w="1916" w:type="dxa"/>
            <w:noWrap/>
            <w:hideMark/>
          </w:tcPr>
          <w:p w14:paraId="19672A65" w14:textId="77777777" w:rsidR="00032FAC" w:rsidRPr="00D66E9E"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CLTC </w:t>
            </w:r>
          </w:p>
        </w:tc>
      </w:tr>
      <w:tr w:rsidR="00032FAC" w:rsidRPr="00D66E9E" w14:paraId="14F2FE8F" w14:textId="77777777" w:rsidTr="00032FAC">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34" w:type="dxa"/>
            <w:noWrap/>
            <w:hideMark/>
          </w:tcPr>
          <w:p w14:paraId="0B3A75AA" w14:textId="77777777" w:rsidR="00032FAC" w:rsidRPr="00D66E9E" w:rsidRDefault="00032FAC" w:rsidP="00F63621">
            <w:pPr>
              <w:jc w:val="center"/>
              <w:rPr>
                <w:rFonts w:eastAsia="Times New Roman" w:cs="Times New Roman"/>
                <w:color w:val="000000"/>
                <w:szCs w:val="24"/>
              </w:rPr>
            </w:pPr>
            <w:r w:rsidRPr="00D66E9E">
              <w:rPr>
                <w:rFonts w:eastAsia="Times New Roman" w:cs="Times New Roman"/>
                <w:color w:val="000000"/>
                <w:szCs w:val="24"/>
              </w:rPr>
              <w:t> </w:t>
            </w:r>
          </w:p>
        </w:tc>
        <w:tc>
          <w:tcPr>
            <w:tcW w:w="3909" w:type="dxa"/>
            <w:noWrap/>
            <w:hideMark/>
          </w:tcPr>
          <w:p w14:paraId="5CC0A3D1" w14:textId="77777777" w:rsidR="00032FAC" w:rsidRPr="00D66E9E" w:rsidRDefault="00032FAC" w:rsidP="00F63621">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Bending beam rheometer</w:t>
            </w:r>
          </w:p>
        </w:tc>
        <w:tc>
          <w:tcPr>
            <w:tcW w:w="1298" w:type="dxa"/>
            <w:noWrap/>
            <w:hideMark/>
          </w:tcPr>
          <w:p w14:paraId="65597771" w14:textId="77777777" w:rsidR="00032FAC" w:rsidRPr="007B6945"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highlight w:val="green"/>
                <w:rPrChange w:id="336" w:author="Dickes, Jesse" w:date="2020-06-29T12:16:00Z">
                  <w:rPr>
                    <w:rFonts w:eastAsia="Times New Roman" w:cs="Times New Roman"/>
                    <w:color w:val="000000"/>
                    <w:szCs w:val="24"/>
                  </w:rPr>
                </w:rPrChange>
              </w:rPr>
            </w:pPr>
            <w:r w:rsidRPr="007B6945">
              <w:rPr>
                <w:rFonts w:eastAsia="Times New Roman" w:cs="Times New Roman"/>
                <w:color w:val="000000"/>
                <w:szCs w:val="24"/>
                <w:highlight w:val="green"/>
                <w:rPrChange w:id="337" w:author="Dickes, Jesse" w:date="2020-06-29T12:16:00Z">
                  <w:rPr>
                    <w:rFonts w:eastAsia="Times New Roman" w:cs="Times New Roman"/>
                    <w:color w:val="000000"/>
                    <w:szCs w:val="24"/>
                  </w:rPr>
                </w:rPrChange>
              </w:rPr>
              <w:t>AE08</w:t>
            </w:r>
          </w:p>
        </w:tc>
        <w:tc>
          <w:tcPr>
            <w:tcW w:w="975" w:type="dxa"/>
            <w:noWrap/>
            <w:hideMark/>
          </w:tcPr>
          <w:p w14:paraId="3448272F" w14:textId="77777777" w:rsidR="00032FAC" w:rsidRPr="007B6945"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highlight w:val="green"/>
                <w:rPrChange w:id="338" w:author="Dickes, Jesse" w:date="2020-06-29T12:16:00Z">
                  <w:rPr>
                    <w:rFonts w:eastAsia="Times New Roman" w:cs="Times New Roman"/>
                    <w:color w:val="000000"/>
                    <w:szCs w:val="24"/>
                  </w:rPr>
                </w:rPrChange>
              </w:rPr>
            </w:pPr>
            <w:r w:rsidRPr="007B6945">
              <w:rPr>
                <w:rFonts w:eastAsia="Times New Roman" w:cs="Times New Roman"/>
                <w:color w:val="000000"/>
                <w:szCs w:val="24"/>
                <w:highlight w:val="green"/>
                <w:rPrChange w:id="339" w:author="Dickes, Jesse" w:date="2020-06-29T12:16:00Z">
                  <w:rPr>
                    <w:rFonts w:eastAsia="Times New Roman" w:cs="Times New Roman"/>
                    <w:color w:val="000000"/>
                    <w:szCs w:val="24"/>
                  </w:rPr>
                </w:rPrChange>
              </w:rPr>
              <w:t>P28</w:t>
            </w:r>
          </w:p>
        </w:tc>
        <w:tc>
          <w:tcPr>
            <w:tcW w:w="1034" w:type="dxa"/>
            <w:noWrap/>
          </w:tcPr>
          <w:p w14:paraId="4F13F696" w14:textId="08B93DB5" w:rsidR="00032FAC" w:rsidRPr="007B6945"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highlight w:val="green"/>
                <w:rPrChange w:id="340" w:author="Dickes, Jesse" w:date="2020-06-29T12:16:00Z">
                  <w:rPr>
                    <w:rFonts w:eastAsia="Times New Roman" w:cs="Times New Roman"/>
                    <w:color w:val="000000"/>
                    <w:szCs w:val="24"/>
                  </w:rPr>
                </w:rPrChange>
              </w:rPr>
            </w:pPr>
            <w:r w:rsidRPr="007B6945">
              <w:rPr>
                <w:rFonts w:eastAsia="Times New Roman" w:cs="Times New Roman"/>
                <w:color w:val="000000"/>
                <w:szCs w:val="24"/>
                <w:highlight w:val="green"/>
                <w:rPrChange w:id="341" w:author="Dickes, Jesse" w:date="2020-06-29T12:16:00Z">
                  <w:rPr>
                    <w:rFonts w:eastAsia="Times New Roman" w:cs="Times New Roman"/>
                    <w:color w:val="000000"/>
                    <w:szCs w:val="24"/>
                  </w:rPr>
                </w:rPrChange>
              </w:rPr>
              <w:t>6</w:t>
            </w:r>
          </w:p>
        </w:tc>
        <w:tc>
          <w:tcPr>
            <w:tcW w:w="1916" w:type="dxa"/>
            <w:noWrap/>
            <w:hideMark/>
          </w:tcPr>
          <w:p w14:paraId="4BE7C164" w14:textId="77777777" w:rsidR="00032FAC" w:rsidRPr="00D66E9E"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CLTC </w:t>
            </w:r>
          </w:p>
        </w:tc>
      </w:tr>
      <w:tr w:rsidR="00032FAC" w:rsidRPr="00D66E9E" w14:paraId="03005B03" w14:textId="77777777" w:rsidTr="00032FAC">
        <w:trPr>
          <w:trHeight w:val="315"/>
        </w:trPr>
        <w:tc>
          <w:tcPr>
            <w:cnfStyle w:val="001000000000" w:firstRow="0" w:lastRow="0" w:firstColumn="1" w:lastColumn="0" w:oddVBand="0" w:evenVBand="0" w:oddHBand="0" w:evenHBand="0" w:firstRowFirstColumn="0" w:firstRowLastColumn="0" w:lastRowFirstColumn="0" w:lastRowLastColumn="0"/>
            <w:tcW w:w="434" w:type="dxa"/>
            <w:noWrap/>
            <w:hideMark/>
          </w:tcPr>
          <w:p w14:paraId="491C76A3" w14:textId="77777777" w:rsidR="00032FAC" w:rsidRPr="00D66E9E" w:rsidRDefault="00032FAC" w:rsidP="00F63621">
            <w:pPr>
              <w:jc w:val="center"/>
              <w:rPr>
                <w:rFonts w:eastAsia="Times New Roman" w:cs="Times New Roman"/>
                <w:color w:val="000000"/>
                <w:szCs w:val="24"/>
              </w:rPr>
            </w:pPr>
            <w:r w:rsidRPr="00D66E9E">
              <w:rPr>
                <w:rFonts w:eastAsia="Times New Roman" w:cs="Times New Roman"/>
                <w:color w:val="000000"/>
                <w:szCs w:val="24"/>
              </w:rPr>
              <w:t> </w:t>
            </w:r>
          </w:p>
        </w:tc>
        <w:tc>
          <w:tcPr>
            <w:tcW w:w="3909" w:type="dxa"/>
            <w:noWrap/>
            <w:hideMark/>
          </w:tcPr>
          <w:p w14:paraId="64001804" w14:textId="77777777" w:rsidR="00032FAC" w:rsidRPr="00D66E9E" w:rsidRDefault="00032FAC" w:rsidP="00F63621">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Multiple Stress Creep Recovery (MSCR)</w:t>
            </w:r>
          </w:p>
        </w:tc>
        <w:tc>
          <w:tcPr>
            <w:tcW w:w="1298" w:type="dxa"/>
            <w:noWrap/>
            <w:hideMark/>
          </w:tcPr>
          <w:p w14:paraId="72A63242" w14:textId="77777777" w:rsidR="00032FAC" w:rsidRPr="007B6945"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highlight w:val="green"/>
                <w:rPrChange w:id="342" w:author="Dickes, Jesse" w:date="2020-06-29T12:16:00Z">
                  <w:rPr>
                    <w:rFonts w:eastAsia="Times New Roman" w:cs="Times New Roman"/>
                    <w:color w:val="000000"/>
                    <w:szCs w:val="24"/>
                  </w:rPr>
                </w:rPrChange>
              </w:rPr>
            </w:pPr>
            <w:r w:rsidRPr="007B6945">
              <w:rPr>
                <w:rFonts w:eastAsia="Times New Roman" w:cs="Times New Roman"/>
                <w:color w:val="000000"/>
                <w:szCs w:val="24"/>
                <w:highlight w:val="green"/>
                <w:rPrChange w:id="343" w:author="Dickes, Jesse" w:date="2020-06-29T12:16:00Z">
                  <w:rPr>
                    <w:rFonts w:eastAsia="Times New Roman" w:cs="Times New Roman"/>
                    <w:color w:val="000000"/>
                    <w:szCs w:val="24"/>
                  </w:rPr>
                </w:rPrChange>
              </w:rPr>
              <w:t>AE10</w:t>
            </w:r>
          </w:p>
        </w:tc>
        <w:tc>
          <w:tcPr>
            <w:tcW w:w="975" w:type="dxa"/>
            <w:noWrap/>
            <w:hideMark/>
          </w:tcPr>
          <w:p w14:paraId="6CE301E3" w14:textId="77777777" w:rsidR="00032FAC" w:rsidRPr="007B6945"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highlight w:val="green"/>
                <w:rPrChange w:id="344" w:author="Dickes, Jesse" w:date="2020-06-29T12:16:00Z">
                  <w:rPr>
                    <w:rFonts w:eastAsia="Times New Roman" w:cs="Times New Roman"/>
                    <w:color w:val="000000"/>
                    <w:szCs w:val="24"/>
                  </w:rPr>
                </w:rPrChange>
              </w:rPr>
            </w:pPr>
            <w:r w:rsidRPr="007B6945">
              <w:rPr>
                <w:rFonts w:eastAsia="Times New Roman" w:cs="Times New Roman"/>
                <w:color w:val="000000"/>
                <w:szCs w:val="24"/>
                <w:highlight w:val="green"/>
                <w:rPrChange w:id="345" w:author="Dickes, Jesse" w:date="2020-06-29T12:16:00Z">
                  <w:rPr>
                    <w:rFonts w:eastAsia="Times New Roman" w:cs="Times New Roman"/>
                    <w:color w:val="000000"/>
                    <w:szCs w:val="24"/>
                  </w:rPr>
                </w:rPrChange>
              </w:rPr>
              <w:t>P73</w:t>
            </w:r>
          </w:p>
        </w:tc>
        <w:tc>
          <w:tcPr>
            <w:tcW w:w="1034" w:type="dxa"/>
            <w:noWrap/>
          </w:tcPr>
          <w:p w14:paraId="5BCC61AA" w14:textId="1277EE7F" w:rsidR="00032FAC" w:rsidRPr="007B6945"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highlight w:val="green"/>
                <w:rPrChange w:id="346" w:author="Dickes, Jesse" w:date="2020-06-29T12:16:00Z">
                  <w:rPr>
                    <w:rFonts w:eastAsia="Times New Roman" w:cs="Times New Roman"/>
                    <w:color w:val="000000"/>
                    <w:szCs w:val="24"/>
                  </w:rPr>
                </w:rPrChange>
              </w:rPr>
            </w:pPr>
            <w:r w:rsidRPr="007B6945">
              <w:rPr>
                <w:rFonts w:eastAsia="Times New Roman" w:cs="Times New Roman"/>
                <w:color w:val="000000"/>
                <w:szCs w:val="24"/>
                <w:highlight w:val="green"/>
                <w:rPrChange w:id="347" w:author="Dickes, Jesse" w:date="2020-06-29T12:16:00Z">
                  <w:rPr>
                    <w:rFonts w:eastAsia="Times New Roman" w:cs="Times New Roman"/>
                    <w:color w:val="000000"/>
                    <w:szCs w:val="24"/>
                  </w:rPr>
                </w:rPrChange>
              </w:rPr>
              <w:t>6</w:t>
            </w:r>
          </w:p>
        </w:tc>
        <w:tc>
          <w:tcPr>
            <w:tcW w:w="1916" w:type="dxa"/>
            <w:noWrap/>
            <w:hideMark/>
          </w:tcPr>
          <w:p w14:paraId="4ACBAEDE" w14:textId="77777777" w:rsidR="00032FAC" w:rsidRPr="00D66E9E"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CLTC </w:t>
            </w:r>
          </w:p>
        </w:tc>
      </w:tr>
    </w:tbl>
    <w:p w14:paraId="76A5E29E" w14:textId="30CD1949" w:rsidR="007009D6" w:rsidRPr="00D66E9E" w:rsidRDefault="00EC7C82" w:rsidP="00956D86">
      <w:pPr>
        <w:pStyle w:val="Caption"/>
        <w:jc w:val="left"/>
      </w:pPr>
      <w:r w:rsidRPr="00D66E9E">
        <w:rPr>
          <w:bCs w:val="0"/>
        </w:rPr>
        <w:t>*</w:t>
      </w:r>
      <w:r w:rsidRPr="00D66E9E">
        <w:t xml:space="preserve"> SPS-10 Sampling and Testing guide suggests UG03 which does not exist in LTPP IMS guide.</w:t>
      </w:r>
    </w:p>
    <w:p w14:paraId="54F3C6B3" w14:textId="77777777" w:rsidR="007009D6" w:rsidRPr="00D66E9E" w:rsidRDefault="007009D6" w:rsidP="007009D6">
      <w:pPr>
        <w:jc w:val="center"/>
      </w:pPr>
    </w:p>
    <w:p w14:paraId="271AB23F" w14:textId="77777777" w:rsidR="0028179F" w:rsidRPr="00D66E9E" w:rsidRDefault="0028179F" w:rsidP="007009D6">
      <w:pPr>
        <w:jc w:val="center"/>
        <w:sectPr w:rsidR="0028179F" w:rsidRPr="00D66E9E" w:rsidSect="00F05E00">
          <w:pgSz w:w="12240" w:h="15840"/>
          <w:pgMar w:top="1440" w:right="1440" w:bottom="1440" w:left="1440" w:header="720" w:footer="720" w:gutter="0"/>
          <w:pgBorders w:offsetFrom="page">
            <w:top w:val="single" w:sz="2" w:space="24" w:color="auto"/>
            <w:bottom w:val="single" w:sz="2" w:space="24" w:color="auto"/>
          </w:pgBorders>
          <w:cols w:space="720"/>
          <w:docGrid w:linePitch="360"/>
        </w:sectPr>
      </w:pPr>
    </w:p>
    <w:p w14:paraId="4634DFF8" w14:textId="42FEBE7E" w:rsidR="00DF37EF" w:rsidRPr="00D66E9E" w:rsidRDefault="00F4222A" w:rsidP="00F05E00">
      <w:pPr>
        <w:pStyle w:val="Caption"/>
      </w:pPr>
      <w:bookmarkStart w:id="348" w:name="_Toc435092731"/>
      <w:r w:rsidRPr="00D66E9E">
        <w:rPr>
          <w:b/>
        </w:rPr>
        <w:lastRenderedPageBreak/>
        <w:t xml:space="preserve">Table </w:t>
      </w:r>
      <w:r w:rsidRPr="00D66E9E">
        <w:rPr>
          <w:b/>
        </w:rPr>
        <w:fldChar w:fldCharType="begin"/>
      </w:r>
      <w:r w:rsidRPr="00D66E9E">
        <w:rPr>
          <w:b/>
        </w:rPr>
        <w:instrText xml:space="preserve"> SEQ Table \* ARABIC </w:instrText>
      </w:r>
      <w:r w:rsidRPr="00D66E9E">
        <w:rPr>
          <w:b/>
        </w:rPr>
        <w:fldChar w:fldCharType="separate"/>
      </w:r>
      <w:r w:rsidR="00905AA0" w:rsidRPr="00D66E9E">
        <w:rPr>
          <w:b/>
          <w:noProof/>
        </w:rPr>
        <w:t>20</w:t>
      </w:r>
      <w:r w:rsidRPr="00D66E9E">
        <w:rPr>
          <w:b/>
        </w:rPr>
        <w:fldChar w:fldCharType="end"/>
      </w:r>
      <w:r w:rsidRPr="00D66E9E">
        <w:rPr>
          <w:b/>
        </w:rPr>
        <w:t>.</w:t>
      </w:r>
      <w:r w:rsidRPr="00D66E9E">
        <w:t xml:space="preserve"> </w:t>
      </w:r>
      <w:r w:rsidR="00BE7684" w:rsidRPr="00D66E9E">
        <w:t>Original and combined specimen descriptions</w:t>
      </w:r>
      <w:bookmarkEnd w:id="348"/>
    </w:p>
    <w:p w14:paraId="38241558" w14:textId="298F7794" w:rsidR="006A55DE" w:rsidRPr="00D66E9E" w:rsidRDefault="00B148F8" w:rsidP="006A55DE">
      <w:pPr>
        <w:tabs>
          <w:tab w:val="left" w:pos="2310"/>
        </w:tabs>
        <w:spacing w:after="120"/>
      </w:pPr>
      <w:r w:rsidRPr="00D66E9E">
        <w:br/>
      </w:r>
      <w:r w:rsidR="002E104A" w:rsidRPr="00D66E9E">
        <w:rPr>
          <w:vertAlign w:val="superscript"/>
        </w:rPr>
        <w:t>1</w:t>
      </w:r>
      <w:r w:rsidR="002E104A" w:rsidRPr="00D66E9E">
        <w:t xml:space="preserve"> Sample No.: </w:t>
      </w:r>
      <w:r w:rsidR="009E500B" w:rsidRPr="00D66E9E">
        <w:t xml:space="preserve"> </w:t>
      </w:r>
      <w:r w:rsidR="002E104A" w:rsidRPr="00D66E9E">
        <w:t xml:space="preserve">After combination, </w:t>
      </w:r>
      <w:r w:rsidR="009E500B" w:rsidRPr="00D66E9E">
        <w:t>the third character is changed to “X,” and the fourth character is assigned numerically</w:t>
      </w:r>
      <w:r w:rsidR="00D12230" w:rsidRPr="00D66E9E">
        <w:t xml:space="preserve">.  </w:t>
      </w:r>
      <w:r w:rsidR="009E500B" w:rsidRPr="00D66E9E">
        <w:t xml:space="preserve">The other five characters follow the original format. </w:t>
      </w:r>
    </w:p>
    <w:p w14:paraId="5B5397ED" w14:textId="77777777" w:rsidR="000F6A57" w:rsidRPr="00D66E9E" w:rsidRDefault="002E104A" w:rsidP="006A55DE">
      <w:pPr>
        <w:tabs>
          <w:tab w:val="left" w:pos="2310"/>
        </w:tabs>
        <w:spacing w:after="120"/>
      </w:pPr>
      <w:r w:rsidRPr="00D66E9E">
        <w:t xml:space="preserve">Specimen ID: </w:t>
      </w:r>
      <w:r w:rsidR="009E500B" w:rsidRPr="00D66E9E">
        <w:t xml:space="preserve"> After combination</w:t>
      </w:r>
      <w:r w:rsidRPr="00D66E9E">
        <w:t>, “L” is changed to “M</w:t>
      </w:r>
      <w:r w:rsidR="009E500B" w:rsidRPr="00D66E9E">
        <w:t>.</w:t>
      </w:r>
      <w:r w:rsidRPr="00D66E9E">
        <w:t>”</w:t>
      </w:r>
      <w:r w:rsidRPr="00D66E9E">
        <w:tab/>
      </w:r>
      <w:r w:rsidRPr="00D66E9E">
        <w:rPr>
          <w:rFonts w:eastAsia="Times New Roman" w:cs="Times New Roman"/>
          <w:szCs w:val="24"/>
        </w:rPr>
        <w:br/>
      </w:r>
    </w:p>
    <w:tbl>
      <w:tblPr>
        <w:tblW w:w="0" w:type="auto"/>
        <w:jc w:val="center"/>
        <w:tblLook w:val="04A0" w:firstRow="1" w:lastRow="0" w:firstColumn="1" w:lastColumn="0" w:noHBand="0" w:noVBand="1"/>
      </w:tblPr>
      <w:tblGrid>
        <w:gridCol w:w="1689"/>
        <w:gridCol w:w="1183"/>
        <w:gridCol w:w="1183"/>
        <w:gridCol w:w="1183"/>
        <w:gridCol w:w="1183"/>
        <w:gridCol w:w="1239"/>
      </w:tblGrid>
      <w:tr w:rsidR="00BB1907" w:rsidRPr="00D66E9E" w14:paraId="2CA473CC" w14:textId="77777777" w:rsidTr="00BB1907">
        <w:trPr>
          <w:trHeight w:val="585"/>
          <w:jc w:val="center"/>
        </w:trPr>
        <w:tc>
          <w:tcPr>
            <w:tcW w:w="0" w:type="auto"/>
            <w:vMerge w:val="restart"/>
            <w:tcBorders>
              <w:top w:val="single" w:sz="8" w:space="0" w:color="auto"/>
              <w:left w:val="nil"/>
              <w:bottom w:val="single" w:sz="8" w:space="0" w:color="000000"/>
              <w:right w:val="nil"/>
            </w:tcBorders>
            <w:shd w:val="clear" w:color="auto" w:fill="auto"/>
            <w:noWrap/>
            <w:vAlign w:val="center"/>
            <w:hideMark/>
          </w:tcPr>
          <w:p w14:paraId="3E1D8C7D" w14:textId="77777777" w:rsidR="00BB1907" w:rsidRPr="00D66E9E" w:rsidRDefault="00BB1907" w:rsidP="00BB1907">
            <w:pPr>
              <w:spacing w:line="240" w:lineRule="auto"/>
              <w:jc w:val="center"/>
              <w:rPr>
                <w:rFonts w:eastAsia="Times New Roman" w:cs="Times New Roman"/>
                <w:b/>
                <w:bCs/>
                <w:color w:val="000000"/>
                <w:sz w:val="20"/>
                <w:szCs w:val="20"/>
              </w:rPr>
            </w:pPr>
            <w:r w:rsidRPr="00D66E9E">
              <w:rPr>
                <w:rFonts w:eastAsia="Times New Roman" w:cs="Times New Roman"/>
                <w:b/>
                <w:bCs/>
                <w:color w:val="000000"/>
                <w:sz w:val="20"/>
                <w:szCs w:val="20"/>
              </w:rPr>
              <w:t>Description Type</w:t>
            </w:r>
          </w:p>
        </w:tc>
        <w:tc>
          <w:tcPr>
            <w:tcW w:w="0" w:type="auto"/>
            <w:gridSpan w:val="5"/>
            <w:tcBorders>
              <w:top w:val="single" w:sz="8" w:space="0" w:color="auto"/>
              <w:left w:val="nil"/>
              <w:bottom w:val="single" w:sz="8" w:space="0" w:color="auto"/>
              <w:right w:val="nil"/>
            </w:tcBorders>
            <w:shd w:val="clear" w:color="auto" w:fill="auto"/>
            <w:noWrap/>
            <w:vAlign w:val="center"/>
            <w:hideMark/>
          </w:tcPr>
          <w:p w14:paraId="0EA35FF2" w14:textId="77777777" w:rsidR="00BB1907" w:rsidRPr="00D66E9E" w:rsidRDefault="00BB1907" w:rsidP="00BB1907">
            <w:pPr>
              <w:spacing w:line="240" w:lineRule="auto"/>
              <w:jc w:val="center"/>
              <w:rPr>
                <w:rFonts w:eastAsia="Times New Roman" w:cs="Times New Roman"/>
                <w:b/>
                <w:bCs/>
                <w:color w:val="000000"/>
                <w:sz w:val="20"/>
                <w:szCs w:val="20"/>
              </w:rPr>
            </w:pPr>
            <w:r w:rsidRPr="00D66E9E">
              <w:rPr>
                <w:rFonts w:eastAsia="Times New Roman" w:cs="Times New Roman"/>
                <w:b/>
                <w:bCs/>
                <w:color w:val="000000"/>
                <w:sz w:val="20"/>
                <w:szCs w:val="20"/>
              </w:rPr>
              <w:t>Status</w:t>
            </w:r>
          </w:p>
        </w:tc>
      </w:tr>
      <w:tr w:rsidR="00BB1907" w:rsidRPr="00D66E9E" w14:paraId="57106DDE" w14:textId="77777777" w:rsidTr="00BB1907">
        <w:trPr>
          <w:trHeight w:val="330"/>
          <w:jc w:val="center"/>
        </w:trPr>
        <w:tc>
          <w:tcPr>
            <w:tcW w:w="0" w:type="auto"/>
            <w:vMerge/>
            <w:tcBorders>
              <w:top w:val="single" w:sz="8" w:space="0" w:color="auto"/>
              <w:left w:val="nil"/>
              <w:bottom w:val="single" w:sz="8" w:space="0" w:color="000000"/>
              <w:right w:val="nil"/>
            </w:tcBorders>
            <w:vAlign w:val="center"/>
            <w:hideMark/>
          </w:tcPr>
          <w:p w14:paraId="3BFB2B62" w14:textId="77777777" w:rsidR="00BB1907" w:rsidRPr="00D66E9E" w:rsidRDefault="00BB1907" w:rsidP="00BB1907">
            <w:pPr>
              <w:spacing w:line="240" w:lineRule="auto"/>
              <w:rPr>
                <w:rFonts w:eastAsia="Times New Roman" w:cs="Times New Roman"/>
                <w:b/>
                <w:bCs/>
                <w:color w:val="000000"/>
                <w:sz w:val="20"/>
                <w:szCs w:val="20"/>
              </w:rPr>
            </w:pPr>
          </w:p>
        </w:tc>
        <w:tc>
          <w:tcPr>
            <w:tcW w:w="0" w:type="auto"/>
            <w:gridSpan w:val="4"/>
            <w:tcBorders>
              <w:top w:val="single" w:sz="8" w:space="0" w:color="auto"/>
              <w:left w:val="nil"/>
              <w:bottom w:val="single" w:sz="8" w:space="0" w:color="auto"/>
              <w:right w:val="nil"/>
            </w:tcBorders>
            <w:shd w:val="clear" w:color="auto" w:fill="auto"/>
            <w:noWrap/>
            <w:vAlign w:val="center"/>
            <w:hideMark/>
          </w:tcPr>
          <w:p w14:paraId="2DBC1303" w14:textId="77777777" w:rsidR="00BB1907" w:rsidRPr="00D66E9E" w:rsidRDefault="00BB1907" w:rsidP="00BB1907">
            <w:pPr>
              <w:spacing w:line="240" w:lineRule="auto"/>
              <w:jc w:val="center"/>
              <w:rPr>
                <w:rFonts w:eastAsia="Times New Roman" w:cs="Times New Roman"/>
                <w:b/>
                <w:bCs/>
                <w:color w:val="000000"/>
                <w:sz w:val="20"/>
                <w:szCs w:val="20"/>
              </w:rPr>
            </w:pPr>
            <w:r w:rsidRPr="00D66E9E">
              <w:rPr>
                <w:rFonts w:eastAsia="Times New Roman" w:cs="Times New Roman"/>
                <w:b/>
                <w:bCs/>
                <w:color w:val="000000"/>
                <w:sz w:val="20"/>
                <w:szCs w:val="20"/>
              </w:rPr>
              <w:t>Original</w:t>
            </w:r>
          </w:p>
        </w:tc>
        <w:tc>
          <w:tcPr>
            <w:tcW w:w="0" w:type="auto"/>
            <w:tcBorders>
              <w:top w:val="nil"/>
              <w:left w:val="nil"/>
              <w:bottom w:val="single" w:sz="8" w:space="0" w:color="auto"/>
              <w:right w:val="nil"/>
            </w:tcBorders>
            <w:shd w:val="clear" w:color="auto" w:fill="auto"/>
            <w:noWrap/>
            <w:vAlign w:val="center"/>
            <w:hideMark/>
          </w:tcPr>
          <w:p w14:paraId="23322DB6" w14:textId="77777777" w:rsidR="00BB1907" w:rsidRPr="00D66E9E" w:rsidRDefault="00BB1907" w:rsidP="00BB1907">
            <w:pPr>
              <w:spacing w:line="240" w:lineRule="auto"/>
              <w:rPr>
                <w:rFonts w:eastAsia="Times New Roman" w:cs="Times New Roman"/>
                <w:b/>
                <w:bCs/>
                <w:color w:val="000000"/>
                <w:sz w:val="20"/>
                <w:szCs w:val="20"/>
              </w:rPr>
            </w:pPr>
            <w:r w:rsidRPr="00D66E9E">
              <w:rPr>
                <w:rFonts w:eastAsia="Times New Roman" w:cs="Times New Roman"/>
                <w:b/>
                <w:bCs/>
                <w:color w:val="000000"/>
                <w:sz w:val="20"/>
                <w:szCs w:val="20"/>
              </w:rPr>
              <w:t>Combined</w:t>
            </w:r>
            <w:r w:rsidRPr="00D66E9E">
              <w:rPr>
                <w:rFonts w:eastAsia="Times New Roman" w:cs="Times New Roman"/>
                <w:b/>
                <w:bCs/>
                <w:color w:val="000000"/>
                <w:sz w:val="20"/>
                <w:szCs w:val="20"/>
                <w:vertAlign w:val="superscript"/>
              </w:rPr>
              <w:t>1</w:t>
            </w:r>
          </w:p>
        </w:tc>
      </w:tr>
      <w:tr w:rsidR="00BB1907" w:rsidRPr="00D66E9E" w14:paraId="660DBBE2" w14:textId="77777777" w:rsidTr="00BB1907">
        <w:trPr>
          <w:trHeight w:val="330"/>
          <w:jc w:val="center"/>
        </w:trPr>
        <w:tc>
          <w:tcPr>
            <w:tcW w:w="0" w:type="auto"/>
            <w:tcBorders>
              <w:top w:val="nil"/>
              <w:left w:val="nil"/>
              <w:bottom w:val="single" w:sz="8" w:space="0" w:color="auto"/>
              <w:right w:val="nil"/>
            </w:tcBorders>
            <w:shd w:val="clear" w:color="auto" w:fill="auto"/>
            <w:noWrap/>
            <w:vAlign w:val="center"/>
            <w:hideMark/>
          </w:tcPr>
          <w:p w14:paraId="2C53B3D1" w14:textId="77777777" w:rsidR="00BB1907" w:rsidRPr="00D66E9E" w:rsidRDefault="00BB1907" w:rsidP="00BB1907">
            <w:pPr>
              <w:spacing w:line="240" w:lineRule="auto"/>
              <w:rPr>
                <w:rFonts w:eastAsia="Times New Roman" w:cs="Times New Roman"/>
                <w:b/>
                <w:bCs/>
                <w:color w:val="000000"/>
                <w:sz w:val="20"/>
                <w:szCs w:val="20"/>
              </w:rPr>
            </w:pPr>
            <w:r w:rsidRPr="00D66E9E">
              <w:rPr>
                <w:rFonts w:eastAsia="Times New Roman" w:cs="Times New Roman"/>
                <w:b/>
                <w:bCs/>
                <w:color w:val="000000"/>
                <w:sz w:val="20"/>
                <w:szCs w:val="20"/>
              </w:rPr>
              <w:t>Sample No.</w:t>
            </w:r>
          </w:p>
        </w:tc>
        <w:tc>
          <w:tcPr>
            <w:tcW w:w="0" w:type="auto"/>
            <w:tcBorders>
              <w:top w:val="nil"/>
              <w:left w:val="nil"/>
              <w:bottom w:val="single" w:sz="8" w:space="0" w:color="auto"/>
              <w:right w:val="nil"/>
            </w:tcBorders>
            <w:shd w:val="clear" w:color="auto" w:fill="auto"/>
            <w:noWrap/>
            <w:vAlign w:val="center"/>
            <w:hideMark/>
          </w:tcPr>
          <w:p w14:paraId="22262E6C" w14:textId="77777777" w:rsidR="00BB1907" w:rsidRPr="00D523BA" w:rsidRDefault="00BB1907" w:rsidP="00D523BA">
            <w:pPr>
              <w:spacing w:line="240" w:lineRule="auto"/>
              <w:jc w:val="center"/>
              <w:rPr>
                <w:rFonts w:eastAsia="Times New Roman" w:cs="Times New Roman"/>
                <w:color w:val="000000"/>
                <w:sz w:val="20"/>
                <w:szCs w:val="20"/>
                <w:highlight w:val="green"/>
              </w:rPr>
            </w:pPr>
            <w:r w:rsidRPr="00D523BA">
              <w:rPr>
                <w:rFonts w:eastAsia="Times New Roman" w:cs="Times New Roman"/>
                <w:color w:val="000000"/>
                <w:sz w:val="20"/>
                <w:szCs w:val="20"/>
                <w:highlight w:val="green"/>
              </w:rPr>
              <w:t>CA01101</w:t>
            </w:r>
          </w:p>
        </w:tc>
        <w:tc>
          <w:tcPr>
            <w:tcW w:w="0" w:type="auto"/>
            <w:tcBorders>
              <w:top w:val="nil"/>
              <w:left w:val="nil"/>
              <w:bottom w:val="single" w:sz="8" w:space="0" w:color="auto"/>
              <w:right w:val="nil"/>
            </w:tcBorders>
            <w:shd w:val="clear" w:color="auto" w:fill="auto"/>
            <w:noWrap/>
            <w:vAlign w:val="center"/>
            <w:hideMark/>
          </w:tcPr>
          <w:p w14:paraId="2DCFA261" w14:textId="77777777" w:rsidR="00BB1907" w:rsidRPr="00D523BA" w:rsidRDefault="00BB1907" w:rsidP="00D523BA">
            <w:pPr>
              <w:spacing w:line="240" w:lineRule="auto"/>
              <w:jc w:val="center"/>
              <w:rPr>
                <w:rFonts w:eastAsia="Times New Roman" w:cs="Times New Roman"/>
                <w:color w:val="000000"/>
                <w:sz w:val="20"/>
                <w:szCs w:val="20"/>
                <w:highlight w:val="green"/>
              </w:rPr>
            </w:pPr>
            <w:r w:rsidRPr="00D523BA">
              <w:rPr>
                <w:rFonts w:eastAsia="Times New Roman" w:cs="Times New Roman"/>
                <w:color w:val="000000"/>
                <w:sz w:val="20"/>
                <w:szCs w:val="20"/>
                <w:highlight w:val="green"/>
              </w:rPr>
              <w:t>CA02101</w:t>
            </w:r>
          </w:p>
        </w:tc>
        <w:tc>
          <w:tcPr>
            <w:tcW w:w="0" w:type="auto"/>
            <w:tcBorders>
              <w:top w:val="nil"/>
              <w:left w:val="nil"/>
              <w:bottom w:val="single" w:sz="8" w:space="0" w:color="auto"/>
              <w:right w:val="nil"/>
            </w:tcBorders>
            <w:shd w:val="clear" w:color="auto" w:fill="auto"/>
            <w:noWrap/>
            <w:vAlign w:val="center"/>
            <w:hideMark/>
          </w:tcPr>
          <w:p w14:paraId="11951F1C" w14:textId="77777777" w:rsidR="00BB1907" w:rsidRPr="00D523BA" w:rsidRDefault="00BB1907" w:rsidP="00D523BA">
            <w:pPr>
              <w:spacing w:line="240" w:lineRule="auto"/>
              <w:jc w:val="center"/>
              <w:rPr>
                <w:rFonts w:eastAsia="Times New Roman" w:cs="Times New Roman"/>
                <w:color w:val="000000"/>
                <w:sz w:val="20"/>
                <w:szCs w:val="20"/>
                <w:highlight w:val="green"/>
              </w:rPr>
            </w:pPr>
            <w:r w:rsidRPr="00D523BA">
              <w:rPr>
                <w:rFonts w:eastAsia="Times New Roman" w:cs="Times New Roman"/>
                <w:color w:val="000000"/>
                <w:sz w:val="20"/>
                <w:szCs w:val="20"/>
                <w:highlight w:val="green"/>
              </w:rPr>
              <w:t>CA03101</w:t>
            </w:r>
          </w:p>
        </w:tc>
        <w:tc>
          <w:tcPr>
            <w:tcW w:w="0" w:type="auto"/>
            <w:tcBorders>
              <w:top w:val="nil"/>
              <w:left w:val="nil"/>
              <w:bottom w:val="single" w:sz="8" w:space="0" w:color="auto"/>
              <w:right w:val="nil"/>
            </w:tcBorders>
            <w:shd w:val="clear" w:color="auto" w:fill="auto"/>
            <w:noWrap/>
            <w:vAlign w:val="center"/>
            <w:hideMark/>
          </w:tcPr>
          <w:p w14:paraId="20D72DAC" w14:textId="77777777" w:rsidR="00BB1907" w:rsidRPr="00D523BA" w:rsidRDefault="00BB1907" w:rsidP="00D523BA">
            <w:pPr>
              <w:spacing w:line="240" w:lineRule="auto"/>
              <w:jc w:val="center"/>
              <w:rPr>
                <w:rFonts w:eastAsia="Times New Roman" w:cs="Times New Roman"/>
                <w:color w:val="000000"/>
                <w:sz w:val="20"/>
                <w:szCs w:val="20"/>
                <w:highlight w:val="green"/>
              </w:rPr>
            </w:pPr>
            <w:r w:rsidRPr="00D523BA">
              <w:rPr>
                <w:rFonts w:eastAsia="Times New Roman" w:cs="Times New Roman"/>
                <w:color w:val="000000"/>
                <w:sz w:val="20"/>
                <w:szCs w:val="20"/>
                <w:highlight w:val="green"/>
              </w:rPr>
              <w:t>CA04101</w:t>
            </w:r>
          </w:p>
        </w:tc>
        <w:tc>
          <w:tcPr>
            <w:tcW w:w="0" w:type="auto"/>
            <w:tcBorders>
              <w:top w:val="nil"/>
              <w:left w:val="nil"/>
              <w:bottom w:val="single" w:sz="8" w:space="0" w:color="auto"/>
              <w:right w:val="nil"/>
            </w:tcBorders>
            <w:shd w:val="clear" w:color="auto" w:fill="auto"/>
            <w:noWrap/>
            <w:vAlign w:val="center"/>
            <w:hideMark/>
          </w:tcPr>
          <w:p w14:paraId="79FFD14F" w14:textId="77777777" w:rsidR="00BB1907" w:rsidRPr="00D523BA" w:rsidRDefault="00BB1907" w:rsidP="00D523BA">
            <w:pPr>
              <w:spacing w:line="240" w:lineRule="auto"/>
              <w:jc w:val="center"/>
              <w:rPr>
                <w:rFonts w:eastAsia="Times New Roman" w:cs="Times New Roman"/>
                <w:color w:val="000000"/>
                <w:sz w:val="20"/>
                <w:szCs w:val="20"/>
                <w:highlight w:val="green"/>
              </w:rPr>
            </w:pPr>
            <w:r w:rsidRPr="00D523BA">
              <w:rPr>
                <w:rFonts w:eastAsia="Times New Roman" w:cs="Times New Roman"/>
                <w:color w:val="000000"/>
                <w:sz w:val="20"/>
                <w:szCs w:val="20"/>
                <w:highlight w:val="green"/>
              </w:rPr>
              <w:t>CAX1101</w:t>
            </w:r>
          </w:p>
        </w:tc>
      </w:tr>
      <w:tr w:rsidR="00BB1907" w:rsidRPr="00D66E9E" w14:paraId="0B7841BD" w14:textId="77777777" w:rsidTr="00BB1907">
        <w:trPr>
          <w:trHeight w:val="330"/>
          <w:jc w:val="center"/>
        </w:trPr>
        <w:tc>
          <w:tcPr>
            <w:tcW w:w="0" w:type="auto"/>
            <w:tcBorders>
              <w:top w:val="nil"/>
              <w:left w:val="nil"/>
              <w:bottom w:val="single" w:sz="8" w:space="0" w:color="auto"/>
              <w:right w:val="nil"/>
            </w:tcBorders>
            <w:shd w:val="clear" w:color="auto" w:fill="auto"/>
            <w:noWrap/>
            <w:vAlign w:val="center"/>
            <w:hideMark/>
          </w:tcPr>
          <w:p w14:paraId="37EDB46E" w14:textId="77777777" w:rsidR="00BB1907" w:rsidRPr="00D66E9E" w:rsidRDefault="00BB1907" w:rsidP="00BB1907">
            <w:pPr>
              <w:spacing w:line="240" w:lineRule="auto"/>
              <w:rPr>
                <w:rFonts w:eastAsia="Times New Roman" w:cs="Times New Roman"/>
                <w:b/>
                <w:bCs/>
                <w:color w:val="000000"/>
                <w:sz w:val="20"/>
                <w:szCs w:val="20"/>
              </w:rPr>
            </w:pPr>
            <w:r w:rsidRPr="00D66E9E">
              <w:rPr>
                <w:rFonts w:eastAsia="Times New Roman" w:cs="Times New Roman"/>
                <w:b/>
                <w:bCs/>
                <w:color w:val="000000"/>
                <w:sz w:val="20"/>
                <w:szCs w:val="20"/>
              </w:rPr>
              <w:t>Specimen ID</w:t>
            </w:r>
          </w:p>
        </w:tc>
        <w:tc>
          <w:tcPr>
            <w:tcW w:w="0" w:type="auto"/>
            <w:tcBorders>
              <w:top w:val="nil"/>
              <w:left w:val="nil"/>
              <w:bottom w:val="single" w:sz="8" w:space="0" w:color="auto"/>
              <w:right w:val="nil"/>
            </w:tcBorders>
            <w:shd w:val="clear" w:color="auto" w:fill="auto"/>
            <w:noWrap/>
            <w:vAlign w:val="center"/>
            <w:hideMark/>
          </w:tcPr>
          <w:p w14:paraId="352FA5F2" w14:textId="657EB77F" w:rsidR="00BB1907" w:rsidRPr="00D523BA" w:rsidRDefault="00836FA0" w:rsidP="00D523BA">
            <w:pPr>
              <w:spacing w:line="240" w:lineRule="auto"/>
              <w:jc w:val="center"/>
              <w:rPr>
                <w:rFonts w:eastAsia="Times New Roman" w:cs="Times New Roman"/>
                <w:color w:val="000000"/>
                <w:sz w:val="20"/>
                <w:szCs w:val="20"/>
                <w:highlight w:val="green"/>
              </w:rPr>
            </w:pPr>
            <w:r w:rsidRPr="00D523BA">
              <w:rPr>
                <w:rFonts w:eastAsia="Times New Roman" w:cs="Times New Roman"/>
                <w:color w:val="000000"/>
                <w:sz w:val="20"/>
                <w:szCs w:val="20"/>
                <w:highlight w:val="green"/>
              </w:rPr>
              <w:t>S41C22L08</w:t>
            </w:r>
            <w:bookmarkStart w:id="349" w:name="_GoBack"/>
            <w:bookmarkEnd w:id="349"/>
          </w:p>
        </w:tc>
        <w:tc>
          <w:tcPr>
            <w:tcW w:w="0" w:type="auto"/>
            <w:tcBorders>
              <w:top w:val="nil"/>
              <w:left w:val="nil"/>
              <w:bottom w:val="single" w:sz="8" w:space="0" w:color="auto"/>
              <w:right w:val="nil"/>
            </w:tcBorders>
            <w:shd w:val="clear" w:color="auto" w:fill="auto"/>
            <w:noWrap/>
            <w:vAlign w:val="center"/>
            <w:hideMark/>
          </w:tcPr>
          <w:p w14:paraId="7FFE016A" w14:textId="220F311E" w:rsidR="00BB1907" w:rsidRPr="00D523BA" w:rsidRDefault="00836FA0" w:rsidP="00D523BA">
            <w:pPr>
              <w:spacing w:line="240" w:lineRule="auto"/>
              <w:jc w:val="center"/>
              <w:rPr>
                <w:rFonts w:eastAsia="Times New Roman" w:cs="Times New Roman"/>
                <w:color w:val="000000"/>
                <w:sz w:val="20"/>
                <w:szCs w:val="20"/>
                <w:highlight w:val="green"/>
              </w:rPr>
            </w:pPr>
            <w:r w:rsidRPr="00D523BA">
              <w:rPr>
                <w:rFonts w:eastAsia="Times New Roman" w:cs="Times New Roman"/>
                <w:color w:val="000000"/>
                <w:sz w:val="20"/>
                <w:szCs w:val="20"/>
                <w:highlight w:val="green"/>
              </w:rPr>
              <w:t>S41C23L08</w:t>
            </w:r>
          </w:p>
        </w:tc>
        <w:tc>
          <w:tcPr>
            <w:tcW w:w="0" w:type="auto"/>
            <w:tcBorders>
              <w:top w:val="nil"/>
              <w:left w:val="nil"/>
              <w:bottom w:val="single" w:sz="8" w:space="0" w:color="auto"/>
              <w:right w:val="nil"/>
            </w:tcBorders>
            <w:shd w:val="clear" w:color="auto" w:fill="auto"/>
            <w:noWrap/>
            <w:vAlign w:val="center"/>
            <w:hideMark/>
          </w:tcPr>
          <w:p w14:paraId="4E892ACE" w14:textId="55AF8D69" w:rsidR="00BB1907" w:rsidRPr="00D523BA" w:rsidRDefault="00836FA0" w:rsidP="00D523BA">
            <w:pPr>
              <w:spacing w:line="240" w:lineRule="auto"/>
              <w:jc w:val="center"/>
              <w:rPr>
                <w:rFonts w:eastAsia="Times New Roman" w:cs="Times New Roman"/>
                <w:color w:val="000000"/>
                <w:sz w:val="20"/>
                <w:szCs w:val="20"/>
                <w:highlight w:val="green"/>
              </w:rPr>
            </w:pPr>
            <w:r w:rsidRPr="00D523BA">
              <w:rPr>
                <w:rFonts w:eastAsia="Times New Roman" w:cs="Times New Roman"/>
                <w:color w:val="000000"/>
                <w:sz w:val="20"/>
                <w:szCs w:val="20"/>
                <w:highlight w:val="green"/>
              </w:rPr>
              <w:t>S41C24L08</w:t>
            </w:r>
          </w:p>
        </w:tc>
        <w:tc>
          <w:tcPr>
            <w:tcW w:w="0" w:type="auto"/>
            <w:tcBorders>
              <w:top w:val="nil"/>
              <w:left w:val="nil"/>
              <w:bottom w:val="single" w:sz="8" w:space="0" w:color="auto"/>
              <w:right w:val="nil"/>
            </w:tcBorders>
            <w:shd w:val="clear" w:color="auto" w:fill="auto"/>
            <w:noWrap/>
            <w:vAlign w:val="center"/>
            <w:hideMark/>
          </w:tcPr>
          <w:p w14:paraId="7F3BFEDE" w14:textId="4A915960" w:rsidR="00BB1907" w:rsidRPr="00D523BA" w:rsidRDefault="00836FA0" w:rsidP="00D523BA">
            <w:pPr>
              <w:spacing w:line="240" w:lineRule="auto"/>
              <w:jc w:val="center"/>
              <w:rPr>
                <w:rFonts w:eastAsia="Times New Roman" w:cs="Times New Roman"/>
                <w:color w:val="000000"/>
                <w:sz w:val="20"/>
                <w:szCs w:val="20"/>
                <w:highlight w:val="green"/>
              </w:rPr>
            </w:pPr>
            <w:r w:rsidRPr="00D523BA">
              <w:rPr>
                <w:rFonts w:eastAsia="Times New Roman" w:cs="Times New Roman"/>
                <w:color w:val="000000"/>
                <w:sz w:val="20"/>
                <w:szCs w:val="20"/>
                <w:highlight w:val="green"/>
              </w:rPr>
              <w:t>S41C25L08</w:t>
            </w:r>
          </w:p>
        </w:tc>
        <w:tc>
          <w:tcPr>
            <w:tcW w:w="0" w:type="auto"/>
            <w:tcBorders>
              <w:top w:val="nil"/>
              <w:left w:val="nil"/>
              <w:bottom w:val="single" w:sz="8" w:space="0" w:color="auto"/>
              <w:right w:val="nil"/>
            </w:tcBorders>
            <w:shd w:val="clear" w:color="auto" w:fill="auto"/>
            <w:noWrap/>
            <w:vAlign w:val="center"/>
            <w:hideMark/>
          </w:tcPr>
          <w:p w14:paraId="3BAD8947" w14:textId="39FC36D6" w:rsidR="00BB1907" w:rsidRPr="00D523BA" w:rsidRDefault="00836FA0" w:rsidP="00D523BA">
            <w:pPr>
              <w:spacing w:line="240" w:lineRule="auto"/>
              <w:jc w:val="center"/>
              <w:rPr>
                <w:rFonts w:eastAsia="Times New Roman" w:cs="Times New Roman"/>
                <w:color w:val="000000"/>
                <w:sz w:val="20"/>
                <w:szCs w:val="20"/>
                <w:highlight w:val="green"/>
              </w:rPr>
            </w:pPr>
            <w:r w:rsidRPr="00D523BA">
              <w:rPr>
                <w:rFonts w:eastAsia="Times New Roman" w:cs="Times New Roman"/>
                <w:color w:val="000000"/>
                <w:sz w:val="20"/>
                <w:szCs w:val="20"/>
                <w:highlight w:val="green"/>
              </w:rPr>
              <w:t>S41C22M08</w:t>
            </w:r>
          </w:p>
        </w:tc>
      </w:tr>
      <w:tr w:rsidR="00BB1907" w:rsidRPr="00D66E9E" w14:paraId="25A1879F" w14:textId="77777777" w:rsidTr="00BB1907">
        <w:trPr>
          <w:trHeight w:val="330"/>
          <w:jc w:val="center"/>
        </w:trPr>
        <w:tc>
          <w:tcPr>
            <w:tcW w:w="0" w:type="auto"/>
            <w:tcBorders>
              <w:top w:val="nil"/>
              <w:left w:val="nil"/>
              <w:bottom w:val="single" w:sz="8" w:space="0" w:color="auto"/>
              <w:right w:val="nil"/>
            </w:tcBorders>
            <w:shd w:val="clear" w:color="auto" w:fill="auto"/>
            <w:noWrap/>
            <w:vAlign w:val="center"/>
            <w:hideMark/>
          </w:tcPr>
          <w:p w14:paraId="1F7E9414" w14:textId="77777777" w:rsidR="00BB1907" w:rsidRPr="00D66E9E" w:rsidRDefault="00BB1907" w:rsidP="00BB1907">
            <w:pPr>
              <w:spacing w:line="240" w:lineRule="auto"/>
              <w:rPr>
                <w:rFonts w:eastAsia="Times New Roman" w:cs="Times New Roman"/>
                <w:b/>
                <w:bCs/>
                <w:color w:val="000000"/>
                <w:sz w:val="20"/>
                <w:szCs w:val="20"/>
              </w:rPr>
            </w:pPr>
            <w:r w:rsidRPr="00D66E9E">
              <w:rPr>
                <w:rFonts w:eastAsia="Times New Roman" w:cs="Times New Roman"/>
                <w:b/>
                <w:bCs/>
                <w:color w:val="000000"/>
                <w:sz w:val="20"/>
                <w:szCs w:val="20"/>
              </w:rPr>
              <w:t>Sample No.</w:t>
            </w:r>
          </w:p>
        </w:tc>
        <w:tc>
          <w:tcPr>
            <w:tcW w:w="0" w:type="auto"/>
            <w:tcBorders>
              <w:top w:val="nil"/>
              <w:left w:val="nil"/>
              <w:bottom w:val="single" w:sz="8" w:space="0" w:color="auto"/>
              <w:right w:val="nil"/>
            </w:tcBorders>
            <w:shd w:val="clear" w:color="auto" w:fill="auto"/>
            <w:noWrap/>
            <w:vAlign w:val="center"/>
            <w:hideMark/>
          </w:tcPr>
          <w:p w14:paraId="56038161" w14:textId="77777777" w:rsidR="00BB1907" w:rsidRPr="009B0B1C" w:rsidRDefault="00BB1907" w:rsidP="00D523BA">
            <w:pPr>
              <w:spacing w:line="240" w:lineRule="auto"/>
              <w:jc w:val="center"/>
              <w:rPr>
                <w:rFonts w:eastAsia="Times New Roman" w:cs="Times New Roman"/>
                <w:color w:val="000000"/>
                <w:sz w:val="20"/>
                <w:szCs w:val="20"/>
                <w:highlight w:val="green"/>
              </w:rPr>
            </w:pPr>
            <w:r w:rsidRPr="009B0B1C">
              <w:rPr>
                <w:rFonts w:eastAsia="Times New Roman" w:cs="Times New Roman"/>
                <w:color w:val="000000"/>
                <w:sz w:val="20"/>
                <w:szCs w:val="20"/>
                <w:highlight w:val="green"/>
              </w:rPr>
              <w:t>CA01102</w:t>
            </w:r>
          </w:p>
        </w:tc>
        <w:tc>
          <w:tcPr>
            <w:tcW w:w="0" w:type="auto"/>
            <w:tcBorders>
              <w:top w:val="nil"/>
              <w:left w:val="nil"/>
              <w:bottom w:val="single" w:sz="8" w:space="0" w:color="auto"/>
              <w:right w:val="nil"/>
            </w:tcBorders>
            <w:shd w:val="clear" w:color="auto" w:fill="auto"/>
            <w:noWrap/>
            <w:vAlign w:val="center"/>
            <w:hideMark/>
          </w:tcPr>
          <w:p w14:paraId="5F875654" w14:textId="77777777" w:rsidR="00BB1907" w:rsidRPr="009B0B1C" w:rsidRDefault="00BB1907" w:rsidP="00D523BA">
            <w:pPr>
              <w:spacing w:line="240" w:lineRule="auto"/>
              <w:jc w:val="center"/>
              <w:rPr>
                <w:rFonts w:eastAsia="Times New Roman" w:cs="Times New Roman"/>
                <w:color w:val="000000"/>
                <w:sz w:val="20"/>
                <w:szCs w:val="20"/>
                <w:highlight w:val="green"/>
              </w:rPr>
            </w:pPr>
            <w:r w:rsidRPr="009B0B1C">
              <w:rPr>
                <w:rFonts w:eastAsia="Times New Roman" w:cs="Times New Roman"/>
                <w:color w:val="000000"/>
                <w:sz w:val="20"/>
                <w:szCs w:val="20"/>
                <w:highlight w:val="green"/>
              </w:rPr>
              <w:t>CA02102</w:t>
            </w:r>
          </w:p>
        </w:tc>
        <w:tc>
          <w:tcPr>
            <w:tcW w:w="0" w:type="auto"/>
            <w:tcBorders>
              <w:top w:val="nil"/>
              <w:left w:val="nil"/>
              <w:bottom w:val="single" w:sz="8" w:space="0" w:color="auto"/>
              <w:right w:val="nil"/>
            </w:tcBorders>
            <w:shd w:val="clear" w:color="auto" w:fill="auto"/>
            <w:noWrap/>
            <w:vAlign w:val="center"/>
            <w:hideMark/>
          </w:tcPr>
          <w:p w14:paraId="6607CA87" w14:textId="77777777" w:rsidR="00BB1907" w:rsidRPr="009B0B1C" w:rsidRDefault="00BB1907" w:rsidP="00D523BA">
            <w:pPr>
              <w:spacing w:line="240" w:lineRule="auto"/>
              <w:jc w:val="center"/>
              <w:rPr>
                <w:rFonts w:eastAsia="Times New Roman" w:cs="Times New Roman"/>
                <w:color w:val="000000"/>
                <w:sz w:val="20"/>
                <w:szCs w:val="20"/>
                <w:highlight w:val="green"/>
              </w:rPr>
            </w:pPr>
            <w:r w:rsidRPr="009B0B1C">
              <w:rPr>
                <w:rFonts w:eastAsia="Times New Roman" w:cs="Times New Roman"/>
                <w:color w:val="000000"/>
                <w:sz w:val="20"/>
                <w:szCs w:val="20"/>
                <w:highlight w:val="green"/>
              </w:rPr>
              <w:t>CA03102</w:t>
            </w:r>
          </w:p>
        </w:tc>
        <w:tc>
          <w:tcPr>
            <w:tcW w:w="0" w:type="auto"/>
            <w:tcBorders>
              <w:top w:val="nil"/>
              <w:left w:val="nil"/>
              <w:bottom w:val="single" w:sz="8" w:space="0" w:color="auto"/>
              <w:right w:val="nil"/>
            </w:tcBorders>
            <w:shd w:val="clear" w:color="auto" w:fill="auto"/>
            <w:noWrap/>
            <w:vAlign w:val="center"/>
            <w:hideMark/>
          </w:tcPr>
          <w:p w14:paraId="53F17A1A" w14:textId="77777777" w:rsidR="00BB1907" w:rsidRPr="009B0B1C" w:rsidRDefault="00BB1907" w:rsidP="00D523BA">
            <w:pPr>
              <w:spacing w:line="240" w:lineRule="auto"/>
              <w:jc w:val="center"/>
              <w:rPr>
                <w:rFonts w:eastAsia="Times New Roman" w:cs="Times New Roman"/>
                <w:color w:val="000000"/>
                <w:sz w:val="20"/>
                <w:szCs w:val="20"/>
                <w:highlight w:val="green"/>
              </w:rPr>
            </w:pPr>
            <w:r w:rsidRPr="009B0B1C">
              <w:rPr>
                <w:rFonts w:eastAsia="Times New Roman" w:cs="Times New Roman"/>
                <w:color w:val="000000"/>
                <w:sz w:val="20"/>
                <w:szCs w:val="20"/>
                <w:highlight w:val="green"/>
              </w:rPr>
              <w:t>CA04102</w:t>
            </w:r>
          </w:p>
        </w:tc>
        <w:tc>
          <w:tcPr>
            <w:tcW w:w="0" w:type="auto"/>
            <w:tcBorders>
              <w:top w:val="nil"/>
              <w:left w:val="nil"/>
              <w:bottom w:val="single" w:sz="8" w:space="0" w:color="auto"/>
              <w:right w:val="nil"/>
            </w:tcBorders>
            <w:shd w:val="clear" w:color="auto" w:fill="auto"/>
            <w:noWrap/>
            <w:vAlign w:val="center"/>
            <w:hideMark/>
          </w:tcPr>
          <w:p w14:paraId="71E62836" w14:textId="77777777" w:rsidR="00BB1907" w:rsidRPr="009B0B1C" w:rsidRDefault="00BB1907" w:rsidP="00D523BA">
            <w:pPr>
              <w:spacing w:line="240" w:lineRule="auto"/>
              <w:jc w:val="center"/>
              <w:rPr>
                <w:rFonts w:eastAsia="Times New Roman" w:cs="Times New Roman"/>
                <w:color w:val="000000"/>
                <w:sz w:val="20"/>
                <w:szCs w:val="20"/>
                <w:highlight w:val="green"/>
              </w:rPr>
            </w:pPr>
            <w:r w:rsidRPr="009B0B1C">
              <w:rPr>
                <w:rFonts w:eastAsia="Times New Roman" w:cs="Times New Roman"/>
                <w:color w:val="000000"/>
                <w:sz w:val="20"/>
                <w:szCs w:val="20"/>
                <w:highlight w:val="green"/>
              </w:rPr>
              <w:t>CAX1102</w:t>
            </w:r>
          </w:p>
        </w:tc>
      </w:tr>
      <w:tr w:rsidR="00BB1907" w:rsidRPr="00D66E9E" w14:paraId="26BCE99F" w14:textId="77777777" w:rsidTr="00BB1907">
        <w:trPr>
          <w:trHeight w:val="330"/>
          <w:jc w:val="center"/>
        </w:trPr>
        <w:tc>
          <w:tcPr>
            <w:tcW w:w="0" w:type="auto"/>
            <w:tcBorders>
              <w:top w:val="nil"/>
              <w:left w:val="nil"/>
              <w:bottom w:val="single" w:sz="8" w:space="0" w:color="auto"/>
              <w:right w:val="nil"/>
            </w:tcBorders>
            <w:shd w:val="clear" w:color="auto" w:fill="auto"/>
            <w:noWrap/>
            <w:vAlign w:val="center"/>
            <w:hideMark/>
          </w:tcPr>
          <w:p w14:paraId="40DC96BC" w14:textId="77777777" w:rsidR="00BB1907" w:rsidRPr="00D66E9E" w:rsidRDefault="00BB1907" w:rsidP="00BB1907">
            <w:pPr>
              <w:spacing w:line="240" w:lineRule="auto"/>
              <w:rPr>
                <w:rFonts w:eastAsia="Times New Roman" w:cs="Times New Roman"/>
                <w:b/>
                <w:bCs/>
                <w:color w:val="000000"/>
                <w:sz w:val="20"/>
                <w:szCs w:val="20"/>
              </w:rPr>
            </w:pPr>
            <w:r w:rsidRPr="00D66E9E">
              <w:rPr>
                <w:rFonts w:eastAsia="Times New Roman" w:cs="Times New Roman"/>
                <w:b/>
                <w:bCs/>
                <w:color w:val="000000"/>
                <w:sz w:val="20"/>
                <w:szCs w:val="20"/>
              </w:rPr>
              <w:t>Specimen ID</w:t>
            </w:r>
          </w:p>
        </w:tc>
        <w:tc>
          <w:tcPr>
            <w:tcW w:w="0" w:type="auto"/>
            <w:tcBorders>
              <w:top w:val="nil"/>
              <w:left w:val="nil"/>
              <w:bottom w:val="single" w:sz="8" w:space="0" w:color="auto"/>
              <w:right w:val="nil"/>
            </w:tcBorders>
            <w:shd w:val="clear" w:color="auto" w:fill="auto"/>
            <w:noWrap/>
            <w:vAlign w:val="center"/>
            <w:hideMark/>
          </w:tcPr>
          <w:p w14:paraId="698F7812" w14:textId="72B00442" w:rsidR="00BB1907" w:rsidRPr="009B0B1C" w:rsidRDefault="00CF0839" w:rsidP="00D523BA">
            <w:pPr>
              <w:spacing w:line="240" w:lineRule="auto"/>
              <w:jc w:val="center"/>
              <w:rPr>
                <w:rFonts w:eastAsia="Times New Roman" w:cs="Times New Roman"/>
                <w:color w:val="000000"/>
                <w:sz w:val="20"/>
                <w:szCs w:val="20"/>
                <w:highlight w:val="green"/>
              </w:rPr>
            </w:pPr>
            <w:r w:rsidRPr="009B0B1C">
              <w:rPr>
                <w:rFonts w:eastAsia="Times New Roman" w:cs="Times New Roman"/>
                <w:color w:val="000000"/>
                <w:sz w:val="20"/>
                <w:szCs w:val="20"/>
                <w:highlight w:val="green"/>
              </w:rPr>
              <w:t>S42C16</w:t>
            </w:r>
            <w:r w:rsidR="00BB1907" w:rsidRPr="009B0B1C">
              <w:rPr>
                <w:rFonts w:eastAsia="Times New Roman" w:cs="Times New Roman"/>
                <w:color w:val="000000"/>
                <w:sz w:val="20"/>
                <w:szCs w:val="20"/>
                <w:highlight w:val="green"/>
              </w:rPr>
              <w:t>L8</w:t>
            </w:r>
          </w:p>
        </w:tc>
        <w:tc>
          <w:tcPr>
            <w:tcW w:w="0" w:type="auto"/>
            <w:tcBorders>
              <w:top w:val="nil"/>
              <w:left w:val="nil"/>
              <w:bottom w:val="single" w:sz="8" w:space="0" w:color="auto"/>
              <w:right w:val="nil"/>
            </w:tcBorders>
            <w:shd w:val="clear" w:color="auto" w:fill="auto"/>
            <w:noWrap/>
            <w:vAlign w:val="center"/>
            <w:hideMark/>
          </w:tcPr>
          <w:p w14:paraId="3FFE3935" w14:textId="50BB1A88" w:rsidR="00BB1907" w:rsidRPr="009B0B1C" w:rsidRDefault="00CF0839" w:rsidP="00D523BA">
            <w:pPr>
              <w:spacing w:line="240" w:lineRule="auto"/>
              <w:jc w:val="center"/>
              <w:rPr>
                <w:rFonts w:eastAsia="Times New Roman" w:cs="Times New Roman"/>
                <w:color w:val="000000"/>
                <w:sz w:val="20"/>
                <w:szCs w:val="20"/>
                <w:highlight w:val="green"/>
              </w:rPr>
            </w:pPr>
            <w:r w:rsidRPr="009B0B1C">
              <w:rPr>
                <w:rFonts w:eastAsia="Times New Roman" w:cs="Times New Roman"/>
                <w:color w:val="000000"/>
                <w:sz w:val="20"/>
                <w:szCs w:val="20"/>
                <w:highlight w:val="green"/>
              </w:rPr>
              <w:t>S42C17</w:t>
            </w:r>
            <w:r w:rsidR="00BB1907" w:rsidRPr="009B0B1C">
              <w:rPr>
                <w:rFonts w:eastAsia="Times New Roman" w:cs="Times New Roman"/>
                <w:color w:val="000000"/>
                <w:sz w:val="20"/>
                <w:szCs w:val="20"/>
                <w:highlight w:val="green"/>
              </w:rPr>
              <w:t>L8</w:t>
            </w:r>
          </w:p>
        </w:tc>
        <w:tc>
          <w:tcPr>
            <w:tcW w:w="0" w:type="auto"/>
            <w:tcBorders>
              <w:top w:val="nil"/>
              <w:left w:val="nil"/>
              <w:bottom w:val="single" w:sz="8" w:space="0" w:color="auto"/>
              <w:right w:val="nil"/>
            </w:tcBorders>
            <w:shd w:val="clear" w:color="auto" w:fill="auto"/>
            <w:noWrap/>
            <w:vAlign w:val="center"/>
            <w:hideMark/>
          </w:tcPr>
          <w:p w14:paraId="16E58AF6" w14:textId="16215D74" w:rsidR="00BB1907" w:rsidRPr="009B0B1C" w:rsidRDefault="00CF0839" w:rsidP="00D523BA">
            <w:pPr>
              <w:spacing w:line="240" w:lineRule="auto"/>
              <w:jc w:val="center"/>
              <w:rPr>
                <w:rFonts w:eastAsia="Times New Roman" w:cs="Times New Roman"/>
                <w:color w:val="000000"/>
                <w:sz w:val="20"/>
                <w:szCs w:val="20"/>
                <w:highlight w:val="green"/>
              </w:rPr>
            </w:pPr>
            <w:r w:rsidRPr="009B0B1C">
              <w:rPr>
                <w:rFonts w:eastAsia="Times New Roman" w:cs="Times New Roman"/>
                <w:color w:val="000000"/>
                <w:sz w:val="20"/>
                <w:szCs w:val="20"/>
                <w:highlight w:val="green"/>
              </w:rPr>
              <w:t>S42C18</w:t>
            </w:r>
            <w:r w:rsidR="00BB1907" w:rsidRPr="009B0B1C">
              <w:rPr>
                <w:rFonts w:eastAsia="Times New Roman" w:cs="Times New Roman"/>
                <w:color w:val="000000"/>
                <w:sz w:val="20"/>
                <w:szCs w:val="20"/>
                <w:highlight w:val="green"/>
              </w:rPr>
              <w:t>L8</w:t>
            </w:r>
          </w:p>
        </w:tc>
        <w:tc>
          <w:tcPr>
            <w:tcW w:w="0" w:type="auto"/>
            <w:tcBorders>
              <w:top w:val="nil"/>
              <w:left w:val="nil"/>
              <w:bottom w:val="single" w:sz="8" w:space="0" w:color="auto"/>
              <w:right w:val="nil"/>
            </w:tcBorders>
            <w:shd w:val="clear" w:color="auto" w:fill="auto"/>
            <w:noWrap/>
            <w:vAlign w:val="center"/>
            <w:hideMark/>
          </w:tcPr>
          <w:p w14:paraId="7F10B7A3" w14:textId="1BFEE89F" w:rsidR="00BB1907" w:rsidRPr="009B0B1C" w:rsidRDefault="00CF0839" w:rsidP="00D523BA">
            <w:pPr>
              <w:spacing w:line="240" w:lineRule="auto"/>
              <w:jc w:val="center"/>
              <w:rPr>
                <w:rFonts w:eastAsia="Times New Roman" w:cs="Times New Roman"/>
                <w:color w:val="000000"/>
                <w:sz w:val="20"/>
                <w:szCs w:val="20"/>
                <w:highlight w:val="green"/>
              </w:rPr>
            </w:pPr>
            <w:r w:rsidRPr="009B0B1C">
              <w:rPr>
                <w:rFonts w:eastAsia="Times New Roman" w:cs="Times New Roman"/>
                <w:color w:val="000000"/>
                <w:sz w:val="20"/>
                <w:szCs w:val="20"/>
                <w:highlight w:val="green"/>
              </w:rPr>
              <w:t>S42C19</w:t>
            </w:r>
            <w:r w:rsidR="00BB1907" w:rsidRPr="009B0B1C">
              <w:rPr>
                <w:rFonts w:eastAsia="Times New Roman" w:cs="Times New Roman"/>
                <w:color w:val="000000"/>
                <w:sz w:val="20"/>
                <w:szCs w:val="20"/>
                <w:highlight w:val="green"/>
              </w:rPr>
              <w:t>L8</w:t>
            </w:r>
          </w:p>
        </w:tc>
        <w:tc>
          <w:tcPr>
            <w:tcW w:w="0" w:type="auto"/>
            <w:tcBorders>
              <w:top w:val="nil"/>
              <w:left w:val="nil"/>
              <w:bottom w:val="single" w:sz="8" w:space="0" w:color="auto"/>
              <w:right w:val="nil"/>
            </w:tcBorders>
            <w:shd w:val="clear" w:color="auto" w:fill="auto"/>
            <w:noWrap/>
            <w:vAlign w:val="center"/>
            <w:hideMark/>
          </w:tcPr>
          <w:p w14:paraId="3F61D1DD" w14:textId="4E3F5B2C" w:rsidR="00BB1907" w:rsidRPr="009B0B1C" w:rsidRDefault="00CF0839" w:rsidP="00D523BA">
            <w:pPr>
              <w:spacing w:line="240" w:lineRule="auto"/>
              <w:jc w:val="center"/>
              <w:rPr>
                <w:rFonts w:eastAsia="Times New Roman" w:cs="Times New Roman"/>
                <w:color w:val="000000"/>
                <w:sz w:val="20"/>
                <w:szCs w:val="20"/>
                <w:highlight w:val="green"/>
              </w:rPr>
            </w:pPr>
            <w:r w:rsidRPr="009B0B1C">
              <w:rPr>
                <w:rFonts w:eastAsia="Times New Roman" w:cs="Times New Roman"/>
                <w:color w:val="000000"/>
                <w:sz w:val="20"/>
                <w:szCs w:val="20"/>
                <w:highlight w:val="green"/>
              </w:rPr>
              <w:t>S42C16</w:t>
            </w:r>
            <w:r w:rsidR="00BB1907" w:rsidRPr="009B0B1C">
              <w:rPr>
                <w:rFonts w:eastAsia="Times New Roman" w:cs="Times New Roman"/>
                <w:color w:val="000000"/>
                <w:sz w:val="20"/>
                <w:szCs w:val="20"/>
                <w:highlight w:val="green"/>
              </w:rPr>
              <w:t>M8</w:t>
            </w:r>
          </w:p>
        </w:tc>
      </w:tr>
      <w:tr w:rsidR="00BB1907" w:rsidRPr="00D66E9E" w14:paraId="19D0776C" w14:textId="77777777" w:rsidTr="00BB1907">
        <w:trPr>
          <w:trHeight w:val="330"/>
          <w:jc w:val="center"/>
        </w:trPr>
        <w:tc>
          <w:tcPr>
            <w:tcW w:w="0" w:type="auto"/>
            <w:tcBorders>
              <w:top w:val="nil"/>
              <w:left w:val="nil"/>
              <w:bottom w:val="single" w:sz="8" w:space="0" w:color="auto"/>
              <w:right w:val="nil"/>
            </w:tcBorders>
            <w:shd w:val="clear" w:color="auto" w:fill="auto"/>
            <w:noWrap/>
            <w:vAlign w:val="center"/>
            <w:hideMark/>
          </w:tcPr>
          <w:p w14:paraId="385B468A" w14:textId="77777777" w:rsidR="00BB1907" w:rsidRPr="00D66E9E" w:rsidRDefault="00BB1907" w:rsidP="00BB1907">
            <w:pPr>
              <w:spacing w:line="240" w:lineRule="auto"/>
              <w:rPr>
                <w:rFonts w:eastAsia="Times New Roman" w:cs="Times New Roman"/>
                <w:b/>
                <w:bCs/>
                <w:color w:val="000000"/>
                <w:sz w:val="20"/>
                <w:szCs w:val="20"/>
              </w:rPr>
            </w:pPr>
            <w:r w:rsidRPr="00D66E9E">
              <w:rPr>
                <w:rFonts w:eastAsia="Times New Roman" w:cs="Times New Roman"/>
                <w:b/>
                <w:bCs/>
                <w:color w:val="000000"/>
                <w:sz w:val="20"/>
                <w:szCs w:val="20"/>
              </w:rPr>
              <w:t>Sample No.</w:t>
            </w:r>
          </w:p>
        </w:tc>
        <w:tc>
          <w:tcPr>
            <w:tcW w:w="0" w:type="auto"/>
            <w:tcBorders>
              <w:top w:val="nil"/>
              <w:left w:val="nil"/>
              <w:bottom w:val="single" w:sz="8" w:space="0" w:color="auto"/>
              <w:right w:val="nil"/>
            </w:tcBorders>
            <w:shd w:val="clear" w:color="auto" w:fill="auto"/>
            <w:noWrap/>
            <w:vAlign w:val="center"/>
            <w:hideMark/>
          </w:tcPr>
          <w:p w14:paraId="20ADE471" w14:textId="77777777" w:rsidR="00BB1907" w:rsidRPr="00D523BA" w:rsidRDefault="00BB1907" w:rsidP="00D523BA">
            <w:pPr>
              <w:spacing w:line="240" w:lineRule="auto"/>
              <w:jc w:val="center"/>
              <w:rPr>
                <w:rFonts w:eastAsia="Times New Roman" w:cs="Times New Roman"/>
                <w:color w:val="000000"/>
                <w:sz w:val="20"/>
                <w:szCs w:val="20"/>
                <w:highlight w:val="green"/>
              </w:rPr>
            </w:pPr>
            <w:r w:rsidRPr="00D523BA">
              <w:rPr>
                <w:rFonts w:eastAsia="Times New Roman" w:cs="Times New Roman"/>
                <w:color w:val="000000"/>
                <w:sz w:val="20"/>
                <w:szCs w:val="20"/>
                <w:highlight w:val="green"/>
              </w:rPr>
              <w:t>CA01103</w:t>
            </w:r>
          </w:p>
        </w:tc>
        <w:tc>
          <w:tcPr>
            <w:tcW w:w="0" w:type="auto"/>
            <w:tcBorders>
              <w:top w:val="nil"/>
              <w:left w:val="nil"/>
              <w:bottom w:val="single" w:sz="8" w:space="0" w:color="auto"/>
              <w:right w:val="nil"/>
            </w:tcBorders>
            <w:shd w:val="clear" w:color="auto" w:fill="auto"/>
            <w:noWrap/>
            <w:vAlign w:val="center"/>
            <w:hideMark/>
          </w:tcPr>
          <w:p w14:paraId="4A218164" w14:textId="77777777" w:rsidR="00BB1907" w:rsidRPr="00D523BA" w:rsidRDefault="00BB1907" w:rsidP="00D523BA">
            <w:pPr>
              <w:spacing w:line="240" w:lineRule="auto"/>
              <w:jc w:val="center"/>
              <w:rPr>
                <w:rFonts w:eastAsia="Times New Roman" w:cs="Times New Roman"/>
                <w:color w:val="000000"/>
                <w:sz w:val="20"/>
                <w:szCs w:val="20"/>
                <w:highlight w:val="green"/>
              </w:rPr>
            </w:pPr>
            <w:r w:rsidRPr="00D523BA">
              <w:rPr>
                <w:rFonts w:eastAsia="Times New Roman" w:cs="Times New Roman"/>
                <w:color w:val="000000"/>
                <w:sz w:val="20"/>
                <w:szCs w:val="20"/>
                <w:highlight w:val="green"/>
              </w:rPr>
              <w:t>CA02103</w:t>
            </w:r>
          </w:p>
        </w:tc>
        <w:tc>
          <w:tcPr>
            <w:tcW w:w="0" w:type="auto"/>
            <w:tcBorders>
              <w:top w:val="nil"/>
              <w:left w:val="nil"/>
              <w:bottom w:val="single" w:sz="8" w:space="0" w:color="auto"/>
              <w:right w:val="nil"/>
            </w:tcBorders>
            <w:shd w:val="clear" w:color="auto" w:fill="auto"/>
            <w:noWrap/>
            <w:vAlign w:val="center"/>
            <w:hideMark/>
          </w:tcPr>
          <w:p w14:paraId="026DB7F7" w14:textId="77777777" w:rsidR="00BB1907" w:rsidRPr="00D523BA" w:rsidRDefault="00BB1907" w:rsidP="00D523BA">
            <w:pPr>
              <w:spacing w:line="240" w:lineRule="auto"/>
              <w:jc w:val="center"/>
              <w:rPr>
                <w:rFonts w:eastAsia="Times New Roman" w:cs="Times New Roman"/>
                <w:color w:val="000000"/>
                <w:sz w:val="20"/>
                <w:szCs w:val="20"/>
                <w:highlight w:val="green"/>
              </w:rPr>
            </w:pPr>
            <w:r w:rsidRPr="00D523BA">
              <w:rPr>
                <w:rFonts w:eastAsia="Times New Roman" w:cs="Times New Roman"/>
                <w:color w:val="000000"/>
                <w:sz w:val="20"/>
                <w:szCs w:val="20"/>
                <w:highlight w:val="green"/>
              </w:rPr>
              <w:t>CA03103</w:t>
            </w:r>
          </w:p>
        </w:tc>
        <w:tc>
          <w:tcPr>
            <w:tcW w:w="0" w:type="auto"/>
            <w:tcBorders>
              <w:top w:val="nil"/>
              <w:left w:val="nil"/>
              <w:bottom w:val="single" w:sz="8" w:space="0" w:color="auto"/>
              <w:right w:val="nil"/>
            </w:tcBorders>
            <w:shd w:val="clear" w:color="auto" w:fill="auto"/>
            <w:noWrap/>
            <w:vAlign w:val="center"/>
            <w:hideMark/>
          </w:tcPr>
          <w:p w14:paraId="46374204" w14:textId="77777777" w:rsidR="00BB1907" w:rsidRPr="00D523BA" w:rsidRDefault="00BB1907" w:rsidP="00D523BA">
            <w:pPr>
              <w:spacing w:line="240" w:lineRule="auto"/>
              <w:jc w:val="center"/>
              <w:rPr>
                <w:rFonts w:eastAsia="Times New Roman" w:cs="Times New Roman"/>
                <w:color w:val="000000"/>
                <w:sz w:val="20"/>
                <w:szCs w:val="20"/>
                <w:highlight w:val="green"/>
              </w:rPr>
            </w:pPr>
            <w:r w:rsidRPr="00D523BA">
              <w:rPr>
                <w:rFonts w:eastAsia="Times New Roman" w:cs="Times New Roman"/>
                <w:color w:val="000000"/>
                <w:sz w:val="20"/>
                <w:szCs w:val="20"/>
                <w:highlight w:val="green"/>
              </w:rPr>
              <w:t>CA04103</w:t>
            </w:r>
          </w:p>
        </w:tc>
        <w:tc>
          <w:tcPr>
            <w:tcW w:w="0" w:type="auto"/>
            <w:tcBorders>
              <w:top w:val="nil"/>
              <w:left w:val="nil"/>
              <w:bottom w:val="single" w:sz="8" w:space="0" w:color="auto"/>
              <w:right w:val="nil"/>
            </w:tcBorders>
            <w:shd w:val="clear" w:color="auto" w:fill="auto"/>
            <w:noWrap/>
            <w:vAlign w:val="center"/>
            <w:hideMark/>
          </w:tcPr>
          <w:p w14:paraId="50EC71A4" w14:textId="77777777" w:rsidR="00BB1907" w:rsidRPr="00D523BA" w:rsidRDefault="00BB1907" w:rsidP="00D523BA">
            <w:pPr>
              <w:spacing w:line="240" w:lineRule="auto"/>
              <w:jc w:val="center"/>
              <w:rPr>
                <w:rFonts w:eastAsia="Times New Roman" w:cs="Times New Roman"/>
                <w:color w:val="000000"/>
                <w:sz w:val="20"/>
                <w:szCs w:val="20"/>
                <w:highlight w:val="green"/>
              </w:rPr>
            </w:pPr>
            <w:r w:rsidRPr="00D523BA">
              <w:rPr>
                <w:rFonts w:eastAsia="Times New Roman" w:cs="Times New Roman"/>
                <w:color w:val="000000"/>
                <w:sz w:val="20"/>
                <w:szCs w:val="20"/>
                <w:highlight w:val="green"/>
              </w:rPr>
              <w:t>CAX1103</w:t>
            </w:r>
          </w:p>
        </w:tc>
      </w:tr>
      <w:tr w:rsidR="00BB1907" w:rsidRPr="00D66E9E" w14:paraId="727F0FA0" w14:textId="77777777" w:rsidTr="00BB1907">
        <w:trPr>
          <w:trHeight w:val="330"/>
          <w:jc w:val="center"/>
        </w:trPr>
        <w:tc>
          <w:tcPr>
            <w:tcW w:w="0" w:type="auto"/>
            <w:tcBorders>
              <w:top w:val="nil"/>
              <w:left w:val="nil"/>
              <w:bottom w:val="single" w:sz="8" w:space="0" w:color="auto"/>
              <w:right w:val="nil"/>
            </w:tcBorders>
            <w:shd w:val="clear" w:color="auto" w:fill="auto"/>
            <w:noWrap/>
            <w:vAlign w:val="center"/>
            <w:hideMark/>
          </w:tcPr>
          <w:p w14:paraId="6D8231B7" w14:textId="77777777" w:rsidR="00BB1907" w:rsidRPr="00D66E9E" w:rsidRDefault="00BB1907" w:rsidP="00BB1907">
            <w:pPr>
              <w:spacing w:line="240" w:lineRule="auto"/>
              <w:rPr>
                <w:rFonts w:eastAsia="Times New Roman" w:cs="Times New Roman"/>
                <w:b/>
                <w:bCs/>
                <w:color w:val="000000"/>
                <w:sz w:val="20"/>
                <w:szCs w:val="20"/>
              </w:rPr>
            </w:pPr>
            <w:r w:rsidRPr="00D66E9E">
              <w:rPr>
                <w:rFonts w:eastAsia="Times New Roman" w:cs="Times New Roman"/>
                <w:b/>
                <w:bCs/>
                <w:color w:val="000000"/>
                <w:sz w:val="20"/>
                <w:szCs w:val="20"/>
              </w:rPr>
              <w:t>Specimen ID</w:t>
            </w:r>
          </w:p>
        </w:tc>
        <w:tc>
          <w:tcPr>
            <w:tcW w:w="0" w:type="auto"/>
            <w:tcBorders>
              <w:top w:val="nil"/>
              <w:left w:val="nil"/>
              <w:bottom w:val="single" w:sz="8" w:space="0" w:color="auto"/>
              <w:right w:val="nil"/>
            </w:tcBorders>
            <w:shd w:val="clear" w:color="auto" w:fill="auto"/>
            <w:noWrap/>
            <w:vAlign w:val="center"/>
            <w:hideMark/>
          </w:tcPr>
          <w:p w14:paraId="36BA1E43" w14:textId="13607265" w:rsidR="00BB1907" w:rsidRPr="00D523BA" w:rsidRDefault="00836FA0" w:rsidP="00D523BA">
            <w:pPr>
              <w:spacing w:line="240" w:lineRule="auto"/>
              <w:jc w:val="center"/>
              <w:rPr>
                <w:rFonts w:eastAsia="Times New Roman" w:cs="Times New Roman"/>
                <w:color w:val="000000"/>
                <w:sz w:val="20"/>
                <w:szCs w:val="20"/>
                <w:highlight w:val="green"/>
              </w:rPr>
            </w:pPr>
            <w:r w:rsidRPr="00D523BA">
              <w:rPr>
                <w:rFonts w:eastAsia="Times New Roman" w:cs="Times New Roman"/>
                <w:color w:val="000000"/>
                <w:sz w:val="20"/>
                <w:szCs w:val="20"/>
                <w:highlight w:val="green"/>
              </w:rPr>
              <w:t>S43C22L08</w:t>
            </w:r>
          </w:p>
        </w:tc>
        <w:tc>
          <w:tcPr>
            <w:tcW w:w="0" w:type="auto"/>
            <w:tcBorders>
              <w:top w:val="nil"/>
              <w:left w:val="nil"/>
              <w:bottom w:val="single" w:sz="8" w:space="0" w:color="auto"/>
              <w:right w:val="nil"/>
            </w:tcBorders>
            <w:shd w:val="clear" w:color="auto" w:fill="auto"/>
            <w:noWrap/>
            <w:vAlign w:val="center"/>
            <w:hideMark/>
          </w:tcPr>
          <w:p w14:paraId="1D27AFA8" w14:textId="71CAA045" w:rsidR="00BB1907" w:rsidRPr="00D523BA" w:rsidRDefault="00836FA0" w:rsidP="00D523BA">
            <w:pPr>
              <w:spacing w:line="240" w:lineRule="auto"/>
              <w:jc w:val="center"/>
              <w:rPr>
                <w:rFonts w:eastAsia="Times New Roman" w:cs="Times New Roman"/>
                <w:color w:val="000000"/>
                <w:sz w:val="20"/>
                <w:szCs w:val="20"/>
                <w:highlight w:val="green"/>
              </w:rPr>
            </w:pPr>
            <w:r w:rsidRPr="00D523BA">
              <w:rPr>
                <w:rFonts w:eastAsia="Times New Roman" w:cs="Times New Roman"/>
                <w:color w:val="000000"/>
                <w:sz w:val="20"/>
                <w:szCs w:val="20"/>
                <w:highlight w:val="green"/>
              </w:rPr>
              <w:t>S43C23L08</w:t>
            </w:r>
          </w:p>
        </w:tc>
        <w:tc>
          <w:tcPr>
            <w:tcW w:w="0" w:type="auto"/>
            <w:tcBorders>
              <w:top w:val="nil"/>
              <w:left w:val="nil"/>
              <w:bottom w:val="single" w:sz="8" w:space="0" w:color="auto"/>
              <w:right w:val="nil"/>
            </w:tcBorders>
            <w:shd w:val="clear" w:color="auto" w:fill="auto"/>
            <w:noWrap/>
            <w:vAlign w:val="center"/>
            <w:hideMark/>
          </w:tcPr>
          <w:p w14:paraId="168A862B" w14:textId="63031128" w:rsidR="00BB1907" w:rsidRPr="00D523BA" w:rsidRDefault="00836FA0" w:rsidP="00D523BA">
            <w:pPr>
              <w:spacing w:line="240" w:lineRule="auto"/>
              <w:jc w:val="center"/>
              <w:rPr>
                <w:rFonts w:eastAsia="Times New Roman" w:cs="Times New Roman"/>
                <w:color w:val="000000"/>
                <w:sz w:val="20"/>
                <w:szCs w:val="20"/>
                <w:highlight w:val="green"/>
              </w:rPr>
            </w:pPr>
            <w:r w:rsidRPr="00D523BA">
              <w:rPr>
                <w:rFonts w:eastAsia="Times New Roman" w:cs="Times New Roman"/>
                <w:color w:val="000000"/>
                <w:sz w:val="20"/>
                <w:szCs w:val="20"/>
                <w:highlight w:val="green"/>
              </w:rPr>
              <w:t>S43C24L08</w:t>
            </w:r>
          </w:p>
        </w:tc>
        <w:tc>
          <w:tcPr>
            <w:tcW w:w="0" w:type="auto"/>
            <w:tcBorders>
              <w:top w:val="nil"/>
              <w:left w:val="nil"/>
              <w:bottom w:val="single" w:sz="8" w:space="0" w:color="auto"/>
              <w:right w:val="nil"/>
            </w:tcBorders>
            <w:shd w:val="clear" w:color="auto" w:fill="auto"/>
            <w:noWrap/>
            <w:vAlign w:val="center"/>
            <w:hideMark/>
          </w:tcPr>
          <w:p w14:paraId="5B49D3B2" w14:textId="0006A66E" w:rsidR="00BB1907" w:rsidRPr="00D523BA" w:rsidRDefault="00836FA0" w:rsidP="00D523BA">
            <w:pPr>
              <w:spacing w:line="240" w:lineRule="auto"/>
              <w:jc w:val="center"/>
              <w:rPr>
                <w:rFonts w:eastAsia="Times New Roman" w:cs="Times New Roman"/>
                <w:color w:val="000000"/>
                <w:sz w:val="20"/>
                <w:szCs w:val="20"/>
                <w:highlight w:val="green"/>
              </w:rPr>
            </w:pPr>
            <w:r w:rsidRPr="00D523BA">
              <w:rPr>
                <w:rFonts w:eastAsia="Times New Roman" w:cs="Times New Roman"/>
                <w:color w:val="000000"/>
                <w:sz w:val="20"/>
                <w:szCs w:val="20"/>
                <w:highlight w:val="green"/>
              </w:rPr>
              <w:t>S43C25L08</w:t>
            </w:r>
          </w:p>
        </w:tc>
        <w:tc>
          <w:tcPr>
            <w:tcW w:w="0" w:type="auto"/>
            <w:tcBorders>
              <w:top w:val="nil"/>
              <w:left w:val="nil"/>
              <w:bottom w:val="single" w:sz="8" w:space="0" w:color="auto"/>
              <w:right w:val="nil"/>
            </w:tcBorders>
            <w:shd w:val="clear" w:color="auto" w:fill="auto"/>
            <w:noWrap/>
            <w:vAlign w:val="center"/>
            <w:hideMark/>
          </w:tcPr>
          <w:p w14:paraId="3A4B36B8" w14:textId="531E3A23" w:rsidR="00BB1907" w:rsidRPr="00D523BA" w:rsidRDefault="00836FA0" w:rsidP="00D523BA">
            <w:pPr>
              <w:spacing w:line="240" w:lineRule="auto"/>
              <w:jc w:val="center"/>
              <w:rPr>
                <w:rFonts w:eastAsia="Times New Roman" w:cs="Times New Roman"/>
                <w:color w:val="000000"/>
                <w:sz w:val="20"/>
                <w:szCs w:val="20"/>
                <w:highlight w:val="green"/>
              </w:rPr>
            </w:pPr>
            <w:r w:rsidRPr="00D523BA">
              <w:rPr>
                <w:rFonts w:eastAsia="Times New Roman" w:cs="Times New Roman"/>
                <w:color w:val="000000"/>
                <w:sz w:val="20"/>
                <w:szCs w:val="20"/>
                <w:highlight w:val="green"/>
              </w:rPr>
              <w:t>S43C22M08</w:t>
            </w:r>
          </w:p>
        </w:tc>
      </w:tr>
      <w:tr w:rsidR="00BB1907" w:rsidRPr="00D66E9E" w14:paraId="2B32BAAE" w14:textId="77777777" w:rsidTr="00BB1907">
        <w:trPr>
          <w:trHeight w:val="330"/>
          <w:jc w:val="center"/>
        </w:trPr>
        <w:tc>
          <w:tcPr>
            <w:tcW w:w="0" w:type="auto"/>
            <w:tcBorders>
              <w:top w:val="nil"/>
              <w:left w:val="nil"/>
              <w:bottom w:val="single" w:sz="8" w:space="0" w:color="auto"/>
              <w:right w:val="nil"/>
            </w:tcBorders>
            <w:shd w:val="clear" w:color="auto" w:fill="auto"/>
            <w:noWrap/>
            <w:vAlign w:val="center"/>
            <w:hideMark/>
          </w:tcPr>
          <w:p w14:paraId="0F8764B7" w14:textId="77777777" w:rsidR="00BB1907" w:rsidRPr="00D66E9E" w:rsidRDefault="00BB1907" w:rsidP="00BB1907">
            <w:pPr>
              <w:spacing w:line="240" w:lineRule="auto"/>
              <w:rPr>
                <w:rFonts w:eastAsia="Times New Roman" w:cs="Times New Roman"/>
                <w:b/>
                <w:bCs/>
                <w:color w:val="000000"/>
                <w:sz w:val="20"/>
                <w:szCs w:val="20"/>
              </w:rPr>
            </w:pPr>
            <w:r w:rsidRPr="00D66E9E">
              <w:rPr>
                <w:rFonts w:eastAsia="Times New Roman" w:cs="Times New Roman"/>
                <w:b/>
                <w:bCs/>
                <w:color w:val="000000"/>
                <w:sz w:val="20"/>
                <w:szCs w:val="20"/>
              </w:rPr>
              <w:t>Sample No.</w:t>
            </w:r>
          </w:p>
        </w:tc>
        <w:tc>
          <w:tcPr>
            <w:tcW w:w="0" w:type="auto"/>
            <w:tcBorders>
              <w:top w:val="nil"/>
              <w:left w:val="nil"/>
              <w:bottom w:val="single" w:sz="8" w:space="0" w:color="auto"/>
              <w:right w:val="nil"/>
            </w:tcBorders>
            <w:shd w:val="clear" w:color="auto" w:fill="auto"/>
            <w:noWrap/>
            <w:vAlign w:val="center"/>
            <w:hideMark/>
          </w:tcPr>
          <w:p w14:paraId="582F700F" w14:textId="77777777" w:rsidR="00BB1907" w:rsidRPr="009B0B1C" w:rsidRDefault="00BB1907" w:rsidP="00D523BA">
            <w:pPr>
              <w:spacing w:line="240" w:lineRule="auto"/>
              <w:jc w:val="center"/>
              <w:rPr>
                <w:rFonts w:eastAsia="Times New Roman" w:cs="Times New Roman"/>
                <w:color w:val="000000"/>
                <w:sz w:val="20"/>
                <w:szCs w:val="20"/>
                <w:highlight w:val="green"/>
              </w:rPr>
            </w:pPr>
            <w:r w:rsidRPr="009B0B1C">
              <w:rPr>
                <w:rFonts w:eastAsia="Times New Roman" w:cs="Times New Roman"/>
                <w:color w:val="000000"/>
                <w:sz w:val="20"/>
                <w:szCs w:val="20"/>
                <w:highlight w:val="green"/>
              </w:rPr>
              <w:t>CA01161</w:t>
            </w:r>
          </w:p>
        </w:tc>
        <w:tc>
          <w:tcPr>
            <w:tcW w:w="0" w:type="auto"/>
            <w:tcBorders>
              <w:top w:val="nil"/>
              <w:left w:val="nil"/>
              <w:bottom w:val="single" w:sz="8" w:space="0" w:color="auto"/>
              <w:right w:val="nil"/>
            </w:tcBorders>
            <w:shd w:val="clear" w:color="auto" w:fill="auto"/>
            <w:noWrap/>
            <w:vAlign w:val="center"/>
            <w:hideMark/>
          </w:tcPr>
          <w:p w14:paraId="2EEAD667" w14:textId="77777777" w:rsidR="00BB1907" w:rsidRPr="009B0B1C" w:rsidRDefault="00BB1907" w:rsidP="00D523BA">
            <w:pPr>
              <w:spacing w:line="240" w:lineRule="auto"/>
              <w:jc w:val="center"/>
              <w:rPr>
                <w:rFonts w:eastAsia="Times New Roman" w:cs="Times New Roman"/>
                <w:color w:val="000000"/>
                <w:sz w:val="20"/>
                <w:szCs w:val="20"/>
                <w:highlight w:val="green"/>
              </w:rPr>
            </w:pPr>
            <w:r w:rsidRPr="009B0B1C">
              <w:rPr>
                <w:rFonts w:eastAsia="Times New Roman" w:cs="Times New Roman"/>
                <w:color w:val="000000"/>
                <w:sz w:val="20"/>
                <w:szCs w:val="20"/>
                <w:highlight w:val="green"/>
              </w:rPr>
              <w:t>CA02161</w:t>
            </w:r>
          </w:p>
        </w:tc>
        <w:tc>
          <w:tcPr>
            <w:tcW w:w="0" w:type="auto"/>
            <w:tcBorders>
              <w:top w:val="nil"/>
              <w:left w:val="nil"/>
              <w:bottom w:val="single" w:sz="8" w:space="0" w:color="auto"/>
              <w:right w:val="nil"/>
            </w:tcBorders>
            <w:shd w:val="clear" w:color="auto" w:fill="auto"/>
            <w:noWrap/>
            <w:vAlign w:val="center"/>
            <w:hideMark/>
          </w:tcPr>
          <w:p w14:paraId="022FF6ED" w14:textId="77777777" w:rsidR="00BB1907" w:rsidRPr="009B0B1C" w:rsidRDefault="00BB1907" w:rsidP="00D523BA">
            <w:pPr>
              <w:spacing w:line="240" w:lineRule="auto"/>
              <w:jc w:val="center"/>
              <w:rPr>
                <w:rFonts w:eastAsia="Times New Roman" w:cs="Times New Roman"/>
                <w:color w:val="000000"/>
                <w:sz w:val="20"/>
                <w:szCs w:val="20"/>
                <w:highlight w:val="green"/>
              </w:rPr>
            </w:pPr>
            <w:r w:rsidRPr="009B0B1C">
              <w:rPr>
                <w:rFonts w:eastAsia="Times New Roman" w:cs="Times New Roman"/>
                <w:color w:val="000000"/>
                <w:sz w:val="20"/>
                <w:szCs w:val="20"/>
                <w:highlight w:val="green"/>
              </w:rPr>
              <w:t>CA03161</w:t>
            </w:r>
          </w:p>
        </w:tc>
        <w:tc>
          <w:tcPr>
            <w:tcW w:w="0" w:type="auto"/>
            <w:tcBorders>
              <w:top w:val="nil"/>
              <w:left w:val="nil"/>
              <w:bottom w:val="single" w:sz="8" w:space="0" w:color="auto"/>
              <w:right w:val="nil"/>
            </w:tcBorders>
            <w:shd w:val="clear" w:color="auto" w:fill="auto"/>
            <w:noWrap/>
            <w:vAlign w:val="center"/>
            <w:hideMark/>
          </w:tcPr>
          <w:p w14:paraId="05209CD8" w14:textId="77777777" w:rsidR="00BB1907" w:rsidRPr="009B0B1C" w:rsidRDefault="00BB1907" w:rsidP="00D523BA">
            <w:pPr>
              <w:spacing w:line="240" w:lineRule="auto"/>
              <w:jc w:val="center"/>
              <w:rPr>
                <w:rFonts w:eastAsia="Times New Roman" w:cs="Times New Roman"/>
                <w:color w:val="000000"/>
                <w:sz w:val="20"/>
                <w:szCs w:val="20"/>
                <w:highlight w:val="green"/>
              </w:rPr>
            </w:pPr>
            <w:r w:rsidRPr="009B0B1C">
              <w:rPr>
                <w:rFonts w:eastAsia="Times New Roman" w:cs="Times New Roman"/>
                <w:color w:val="000000"/>
                <w:sz w:val="20"/>
                <w:szCs w:val="20"/>
                <w:highlight w:val="green"/>
              </w:rPr>
              <w:t>CA04161</w:t>
            </w:r>
          </w:p>
        </w:tc>
        <w:tc>
          <w:tcPr>
            <w:tcW w:w="0" w:type="auto"/>
            <w:tcBorders>
              <w:top w:val="nil"/>
              <w:left w:val="nil"/>
              <w:bottom w:val="single" w:sz="8" w:space="0" w:color="auto"/>
              <w:right w:val="nil"/>
            </w:tcBorders>
            <w:shd w:val="clear" w:color="auto" w:fill="auto"/>
            <w:noWrap/>
            <w:vAlign w:val="center"/>
            <w:hideMark/>
          </w:tcPr>
          <w:p w14:paraId="4F2DCD88" w14:textId="77777777" w:rsidR="00BB1907" w:rsidRPr="009B0B1C" w:rsidRDefault="00BB1907" w:rsidP="00D523BA">
            <w:pPr>
              <w:spacing w:line="240" w:lineRule="auto"/>
              <w:jc w:val="center"/>
              <w:rPr>
                <w:rFonts w:eastAsia="Times New Roman" w:cs="Times New Roman"/>
                <w:color w:val="000000"/>
                <w:sz w:val="20"/>
                <w:szCs w:val="20"/>
                <w:highlight w:val="green"/>
              </w:rPr>
            </w:pPr>
            <w:r w:rsidRPr="009B0B1C">
              <w:rPr>
                <w:rFonts w:eastAsia="Times New Roman" w:cs="Times New Roman"/>
                <w:color w:val="000000"/>
                <w:sz w:val="20"/>
                <w:szCs w:val="20"/>
                <w:highlight w:val="green"/>
              </w:rPr>
              <w:t>CAX1161</w:t>
            </w:r>
          </w:p>
        </w:tc>
      </w:tr>
      <w:tr w:rsidR="00BB1907" w:rsidRPr="00D66E9E" w14:paraId="7F392B2D" w14:textId="77777777" w:rsidTr="00BB1907">
        <w:trPr>
          <w:trHeight w:val="330"/>
          <w:jc w:val="center"/>
        </w:trPr>
        <w:tc>
          <w:tcPr>
            <w:tcW w:w="0" w:type="auto"/>
            <w:tcBorders>
              <w:top w:val="nil"/>
              <w:left w:val="nil"/>
              <w:bottom w:val="single" w:sz="8" w:space="0" w:color="auto"/>
              <w:right w:val="nil"/>
            </w:tcBorders>
            <w:shd w:val="clear" w:color="auto" w:fill="auto"/>
            <w:noWrap/>
            <w:vAlign w:val="center"/>
            <w:hideMark/>
          </w:tcPr>
          <w:p w14:paraId="54307F6C" w14:textId="77777777" w:rsidR="00BB1907" w:rsidRPr="00D66E9E" w:rsidRDefault="00BB1907" w:rsidP="00BB1907">
            <w:pPr>
              <w:spacing w:line="240" w:lineRule="auto"/>
              <w:rPr>
                <w:rFonts w:eastAsia="Times New Roman" w:cs="Times New Roman"/>
                <w:b/>
                <w:bCs/>
                <w:color w:val="000000"/>
                <w:sz w:val="20"/>
                <w:szCs w:val="20"/>
              </w:rPr>
            </w:pPr>
            <w:r w:rsidRPr="00D66E9E">
              <w:rPr>
                <w:rFonts w:eastAsia="Times New Roman" w:cs="Times New Roman"/>
                <w:b/>
                <w:bCs/>
                <w:color w:val="000000"/>
                <w:sz w:val="20"/>
                <w:szCs w:val="20"/>
              </w:rPr>
              <w:t>Specimen ID</w:t>
            </w:r>
          </w:p>
        </w:tc>
        <w:tc>
          <w:tcPr>
            <w:tcW w:w="0" w:type="auto"/>
            <w:tcBorders>
              <w:top w:val="nil"/>
              <w:left w:val="nil"/>
              <w:bottom w:val="single" w:sz="8" w:space="0" w:color="auto"/>
              <w:right w:val="nil"/>
            </w:tcBorders>
            <w:shd w:val="clear" w:color="auto" w:fill="auto"/>
            <w:noWrap/>
            <w:vAlign w:val="center"/>
            <w:hideMark/>
          </w:tcPr>
          <w:p w14:paraId="639546BF" w14:textId="1A8D9B22" w:rsidR="00BB1907" w:rsidRPr="009B0B1C" w:rsidRDefault="00CF0839" w:rsidP="00D523BA">
            <w:pPr>
              <w:spacing w:line="240" w:lineRule="auto"/>
              <w:jc w:val="center"/>
              <w:rPr>
                <w:rFonts w:eastAsia="Times New Roman" w:cs="Times New Roman"/>
                <w:color w:val="000000"/>
                <w:sz w:val="20"/>
                <w:szCs w:val="20"/>
                <w:highlight w:val="green"/>
              </w:rPr>
            </w:pPr>
            <w:r w:rsidRPr="009B0B1C">
              <w:rPr>
                <w:rFonts w:eastAsia="Times New Roman" w:cs="Times New Roman"/>
                <w:color w:val="000000"/>
                <w:sz w:val="20"/>
                <w:szCs w:val="20"/>
                <w:highlight w:val="green"/>
              </w:rPr>
              <w:t>S44C16</w:t>
            </w:r>
            <w:r w:rsidR="00BB1907" w:rsidRPr="009B0B1C">
              <w:rPr>
                <w:rFonts w:eastAsia="Times New Roman" w:cs="Times New Roman"/>
                <w:color w:val="000000"/>
                <w:sz w:val="20"/>
                <w:szCs w:val="20"/>
                <w:highlight w:val="green"/>
              </w:rPr>
              <w:t>L8</w:t>
            </w:r>
          </w:p>
        </w:tc>
        <w:tc>
          <w:tcPr>
            <w:tcW w:w="0" w:type="auto"/>
            <w:tcBorders>
              <w:top w:val="nil"/>
              <w:left w:val="nil"/>
              <w:bottom w:val="single" w:sz="8" w:space="0" w:color="auto"/>
              <w:right w:val="nil"/>
            </w:tcBorders>
            <w:shd w:val="clear" w:color="auto" w:fill="auto"/>
            <w:noWrap/>
            <w:vAlign w:val="center"/>
            <w:hideMark/>
          </w:tcPr>
          <w:p w14:paraId="70C7F888" w14:textId="7E29F0F5" w:rsidR="00BB1907" w:rsidRPr="009B0B1C" w:rsidRDefault="00CF0839" w:rsidP="00D523BA">
            <w:pPr>
              <w:spacing w:line="240" w:lineRule="auto"/>
              <w:jc w:val="center"/>
              <w:rPr>
                <w:rFonts w:eastAsia="Times New Roman" w:cs="Times New Roman"/>
                <w:color w:val="000000"/>
                <w:sz w:val="20"/>
                <w:szCs w:val="20"/>
                <w:highlight w:val="green"/>
              </w:rPr>
            </w:pPr>
            <w:r w:rsidRPr="009B0B1C">
              <w:rPr>
                <w:rFonts w:eastAsia="Times New Roman" w:cs="Times New Roman"/>
                <w:color w:val="000000"/>
                <w:sz w:val="20"/>
                <w:szCs w:val="20"/>
                <w:highlight w:val="green"/>
              </w:rPr>
              <w:t>S44C17</w:t>
            </w:r>
            <w:r w:rsidR="00BB1907" w:rsidRPr="009B0B1C">
              <w:rPr>
                <w:rFonts w:eastAsia="Times New Roman" w:cs="Times New Roman"/>
                <w:color w:val="000000"/>
                <w:sz w:val="20"/>
                <w:szCs w:val="20"/>
                <w:highlight w:val="green"/>
              </w:rPr>
              <w:t>L8</w:t>
            </w:r>
          </w:p>
        </w:tc>
        <w:tc>
          <w:tcPr>
            <w:tcW w:w="0" w:type="auto"/>
            <w:tcBorders>
              <w:top w:val="nil"/>
              <w:left w:val="nil"/>
              <w:bottom w:val="single" w:sz="8" w:space="0" w:color="auto"/>
              <w:right w:val="nil"/>
            </w:tcBorders>
            <w:shd w:val="clear" w:color="auto" w:fill="auto"/>
            <w:noWrap/>
            <w:vAlign w:val="center"/>
            <w:hideMark/>
          </w:tcPr>
          <w:p w14:paraId="42966FDE" w14:textId="3FAA8B2C" w:rsidR="00BB1907" w:rsidRPr="009B0B1C" w:rsidRDefault="00CF0839" w:rsidP="00D523BA">
            <w:pPr>
              <w:spacing w:line="240" w:lineRule="auto"/>
              <w:jc w:val="center"/>
              <w:rPr>
                <w:rFonts w:eastAsia="Times New Roman" w:cs="Times New Roman"/>
                <w:color w:val="000000"/>
                <w:sz w:val="20"/>
                <w:szCs w:val="20"/>
                <w:highlight w:val="green"/>
              </w:rPr>
            </w:pPr>
            <w:r w:rsidRPr="009B0B1C">
              <w:rPr>
                <w:rFonts w:eastAsia="Times New Roman" w:cs="Times New Roman"/>
                <w:color w:val="000000"/>
                <w:sz w:val="20"/>
                <w:szCs w:val="20"/>
                <w:highlight w:val="green"/>
              </w:rPr>
              <w:t>S44C18</w:t>
            </w:r>
            <w:r w:rsidR="00BB1907" w:rsidRPr="009B0B1C">
              <w:rPr>
                <w:rFonts w:eastAsia="Times New Roman" w:cs="Times New Roman"/>
                <w:color w:val="000000"/>
                <w:sz w:val="20"/>
                <w:szCs w:val="20"/>
                <w:highlight w:val="green"/>
              </w:rPr>
              <w:t>L8</w:t>
            </w:r>
          </w:p>
        </w:tc>
        <w:tc>
          <w:tcPr>
            <w:tcW w:w="0" w:type="auto"/>
            <w:tcBorders>
              <w:top w:val="nil"/>
              <w:left w:val="nil"/>
              <w:bottom w:val="single" w:sz="8" w:space="0" w:color="auto"/>
              <w:right w:val="nil"/>
            </w:tcBorders>
            <w:shd w:val="clear" w:color="auto" w:fill="auto"/>
            <w:noWrap/>
            <w:vAlign w:val="center"/>
            <w:hideMark/>
          </w:tcPr>
          <w:p w14:paraId="204E783C" w14:textId="05A8B4C4" w:rsidR="00BB1907" w:rsidRPr="009B0B1C" w:rsidRDefault="00CF0839" w:rsidP="00D523BA">
            <w:pPr>
              <w:spacing w:line="240" w:lineRule="auto"/>
              <w:jc w:val="center"/>
              <w:rPr>
                <w:rFonts w:eastAsia="Times New Roman" w:cs="Times New Roman"/>
                <w:color w:val="000000"/>
                <w:sz w:val="20"/>
                <w:szCs w:val="20"/>
                <w:highlight w:val="green"/>
              </w:rPr>
            </w:pPr>
            <w:r w:rsidRPr="009B0B1C">
              <w:rPr>
                <w:rFonts w:eastAsia="Times New Roman" w:cs="Times New Roman"/>
                <w:color w:val="000000"/>
                <w:sz w:val="20"/>
                <w:szCs w:val="20"/>
                <w:highlight w:val="green"/>
              </w:rPr>
              <w:t>S44C19</w:t>
            </w:r>
            <w:r w:rsidR="00BB1907" w:rsidRPr="009B0B1C">
              <w:rPr>
                <w:rFonts w:eastAsia="Times New Roman" w:cs="Times New Roman"/>
                <w:color w:val="000000"/>
                <w:sz w:val="20"/>
                <w:szCs w:val="20"/>
                <w:highlight w:val="green"/>
              </w:rPr>
              <w:t>L8</w:t>
            </w:r>
          </w:p>
        </w:tc>
        <w:tc>
          <w:tcPr>
            <w:tcW w:w="0" w:type="auto"/>
            <w:tcBorders>
              <w:top w:val="nil"/>
              <w:left w:val="nil"/>
              <w:bottom w:val="single" w:sz="8" w:space="0" w:color="auto"/>
              <w:right w:val="nil"/>
            </w:tcBorders>
            <w:shd w:val="clear" w:color="auto" w:fill="auto"/>
            <w:noWrap/>
            <w:vAlign w:val="center"/>
            <w:hideMark/>
          </w:tcPr>
          <w:p w14:paraId="7D674E70" w14:textId="5B78D82F" w:rsidR="00BB1907" w:rsidRPr="009B0B1C" w:rsidRDefault="00CF0839" w:rsidP="00D523BA">
            <w:pPr>
              <w:spacing w:line="240" w:lineRule="auto"/>
              <w:jc w:val="center"/>
              <w:rPr>
                <w:rFonts w:eastAsia="Times New Roman" w:cs="Times New Roman"/>
                <w:color w:val="000000"/>
                <w:sz w:val="20"/>
                <w:szCs w:val="20"/>
                <w:highlight w:val="green"/>
              </w:rPr>
            </w:pPr>
            <w:r w:rsidRPr="009B0B1C">
              <w:rPr>
                <w:rFonts w:eastAsia="Times New Roman" w:cs="Times New Roman"/>
                <w:color w:val="000000"/>
                <w:sz w:val="20"/>
                <w:szCs w:val="20"/>
                <w:highlight w:val="green"/>
              </w:rPr>
              <w:t>S44C16</w:t>
            </w:r>
            <w:r w:rsidR="00BB1907" w:rsidRPr="009B0B1C">
              <w:rPr>
                <w:rFonts w:eastAsia="Times New Roman" w:cs="Times New Roman"/>
                <w:color w:val="000000"/>
                <w:sz w:val="20"/>
                <w:szCs w:val="20"/>
                <w:highlight w:val="green"/>
              </w:rPr>
              <w:t>M8</w:t>
            </w:r>
          </w:p>
        </w:tc>
      </w:tr>
      <w:tr w:rsidR="00BB1907" w:rsidRPr="00D66E9E" w14:paraId="39ADDC8F" w14:textId="77777777" w:rsidTr="00BB1907">
        <w:trPr>
          <w:trHeight w:val="330"/>
          <w:jc w:val="center"/>
        </w:trPr>
        <w:tc>
          <w:tcPr>
            <w:tcW w:w="0" w:type="auto"/>
            <w:tcBorders>
              <w:top w:val="nil"/>
              <w:left w:val="nil"/>
              <w:bottom w:val="single" w:sz="8" w:space="0" w:color="auto"/>
              <w:right w:val="nil"/>
            </w:tcBorders>
            <w:shd w:val="clear" w:color="auto" w:fill="auto"/>
            <w:noWrap/>
            <w:vAlign w:val="center"/>
            <w:hideMark/>
          </w:tcPr>
          <w:p w14:paraId="4F3A4D5D" w14:textId="77777777" w:rsidR="00BB1907" w:rsidRPr="00D66E9E" w:rsidRDefault="00BB1907" w:rsidP="00BB1907">
            <w:pPr>
              <w:spacing w:line="240" w:lineRule="auto"/>
              <w:rPr>
                <w:rFonts w:eastAsia="Times New Roman" w:cs="Times New Roman"/>
                <w:b/>
                <w:bCs/>
                <w:color w:val="000000"/>
                <w:sz w:val="20"/>
                <w:szCs w:val="20"/>
              </w:rPr>
            </w:pPr>
            <w:r w:rsidRPr="00D66E9E">
              <w:rPr>
                <w:rFonts w:eastAsia="Times New Roman" w:cs="Times New Roman"/>
                <w:b/>
                <w:bCs/>
                <w:color w:val="000000"/>
                <w:sz w:val="20"/>
                <w:szCs w:val="20"/>
              </w:rPr>
              <w:t>Sample No.</w:t>
            </w:r>
          </w:p>
        </w:tc>
        <w:tc>
          <w:tcPr>
            <w:tcW w:w="0" w:type="auto"/>
            <w:tcBorders>
              <w:top w:val="nil"/>
              <w:left w:val="nil"/>
              <w:bottom w:val="single" w:sz="8" w:space="0" w:color="auto"/>
              <w:right w:val="nil"/>
            </w:tcBorders>
            <w:shd w:val="clear" w:color="auto" w:fill="auto"/>
            <w:noWrap/>
            <w:vAlign w:val="center"/>
            <w:hideMark/>
          </w:tcPr>
          <w:p w14:paraId="0AB6D7E8" w14:textId="77777777" w:rsidR="00BB1907" w:rsidRPr="00D523BA" w:rsidRDefault="00BB1907" w:rsidP="00D523BA">
            <w:pPr>
              <w:spacing w:line="240" w:lineRule="auto"/>
              <w:jc w:val="center"/>
              <w:rPr>
                <w:rFonts w:eastAsia="Times New Roman" w:cs="Times New Roman"/>
                <w:color w:val="000000"/>
                <w:sz w:val="20"/>
                <w:szCs w:val="20"/>
                <w:highlight w:val="green"/>
              </w:rPr>
            </w:pPr>
            <w:r w:rsidRPr="00D523BA">
              <w:rPr>
                <w:rFonts w:eastAsia="Times New Roman" w:cs="Times New Roman"/>
                <w:color w:val="000000"/>
                <w:sz w:val="20"/>
                <w:szCs w:val="20"/>
                <w:highlight w:val="green"/>
              </w:rPr>
              <w:t>CA01162</w:t>
            </w:r>
          </w:p>
        </w:tc>
        <w:tc>
          <w:tcPr>
            <w:tcW w:w="0" w:type="auto"/>
            <w:tcBorders>
              <w:top w:val="nil"/>
              <w:left w:val="nil"/>
              <w:bottom w:val="single" w:sz="8" w:space="0" w:color="auto"/>
              <w:right w:val="nil"/>
            </w:tcBorders>
            <w:shd w:val="clear" w:color="auto" w:fill="auto"/>
            <w:noWrap/>
            <w:vAlign w:val="center"/>
            <w:hideMark/>
          </w:tcPr>
          <w:p w14:paraId="2385A112" w14:textId="77777777" w:rsidR="00BB1907" w:rsidRPr="00D523BA" w:rsidRDefault="00BB1907" w:rsidP="00D523BA">
            <w:pPr>
              <w:spacing w:line="240" w:lineRule="auto"/>
              <w:jc w:val="center"/>
              <w:rPr>
                <w:rFonts w:eastAsia="Times New Roman" w:cs="Times New Roman"/>
                <w:color w:val="000000"/>
                <w:sz w:val="20"/>
                <w:szCs w:val="20"/>
                <w:highlight w:val="green"/>
              </w:rPr>
            </w:pPr>
            <w:r w:rsidRPr="00D523BA">
              <w:rPr>
                <w:rFonts w:eastAsia="Times New Roman" w:cs="Times New Roman"/>
                <w:color w:val="000000"/>
                <w:sz w:val="20"/>
                <w:szCs w:val="20"/>
                <w:highlight w:val="green"/>
              </w:rPr>
              <w:t>CA02162</w:t>
            </w:r>
          </w:p>
        </w:tc>
        <w:tc>
          <w:tcPr>
            <w:tcW w:w="0" w:type="auto"/>
            <w:tcBorders>
              <w:top w:val="nil"/>
              <w:left w:val="nil"/>
              <w:bottom w:val="single" w:sz="8" w:space="0" w:color="auto"/>
              <w:right w:val="nil"/>
            </w:tcBorders>
            <w:shd w:val="clear" w:color="auto" w:fill="auto"/>
            <w:noWrap/>
            <w:vAlign w:val="center"/>
            <w:hideMark/>
          </w:tcPr>
          <w:p w14:paraId="5880F572" w14:textId="77777777" w:rsidR="00BB1907" w:rsidRPr="00D523BA" w:rsidRDefault="00BB1907" w:rsidP="00D523BA">
            <w:pPr>
              <w:spacing w:line="240" w:lineRule="auto"/>
              <w:jc w:val="center"/>
              <w:rPr>
                <w:rFonts w:eastAsia="Times New Roman" w:cs="Times New Roman"/>
                <w:color w:val="000000"/>
                <w:sz w:val="20"/>
                <w:szCs w:val="20"/>
                <w:highlight w:val="green"/>
              </w:rPr>
            </w:pPr>
            <w:r w:rsidRPr="00D523BA">
              <w:rPr>
                <w:rFonts w:eastAsia="Times New Roman" w:cs="Times New Roman"/>
                <w:color w:val="000000"/>
                <w:sz w:val="20"/>
                <w:szCs w:val="20"/>
                <w:highlight w:val="green"/>
              </w:rPr>
              <w:t>CA03162</w:t>
            </w:r>
          </w:p>
        </w:tc>
        <w:tc>
          <w:tcPr>
            <w:tcW w:w="0" w:type="auto"/>
            <w:tcBorders>
              <w:top w:val="nil"/>
              <w:left w:val="nil"/>
              <w:bottom w:val="single" w:sz="8" w:space="0" w:color="auto"/>
              <w:right w:val="nil"/>
            </w:tcBorders>
            <w:shd w:val="clear" w:color="auto" w:fill="auto"/>
            <w:noWrap/>
            <w:vAlign w:val="center"/>
            <w:hideMark/>
          </w:tcPr>
          <w:p w14:paraId="6655024F" w14:textId="77777777" w:rsidR="00BB1907" w:rsidRPr="00D523BA" w:rsidRDefault="00BB1907" w:rsidP="00D523BA">
            <w:pPr>
              <w:spacing w:line="240" w:lineRule="auto"/>
              <w:jc w:val="center"/>
              <w:rPr>
                <w:rFonts w:eastAsia="Times New Roman" w:cs="Times New Roman"/>
                <w:color w:val="000000"/>
                <w:sz w:val="20"/>
                <w:szCs w:val="20"/>
                <w:highlight w:val="green"/>
              </w:rPr>
            </w:pPr>
            <w:r w:rsidRPr="00D523BA">
              <w:rPr>
                <w:rFonts w:eastAsia="Times New Roman" w:cs="Times New Roman"/>
                <w:color w:val="000000"/>
                <w:sz w:val="20"/>
                <w:szCs w:val="20"/>
                <w:highlight w:val="green"/>
              </w:rPr>
              <w:t>CA04162</w:t>
            </w:r>
          </w:p>
        </w:tc>
        <w:tc>
          <w:tcPr>
            <w:tcW w:w="0" w:type="auto"/>
            <w:tcBorders>
              <w:top w:val="nil"/>
              <w:left w:val="nil"/>
              <w:bottom w:val="single" w:sz="8" w:space="0" w:color="auto"/>
              <w:right w:val="nil"/>
            </w:tcBorders>
            <w:shd w:val="clear" w:color="auto" w:fill="auto"/>
            <w:noWrap/>
            <w:vAlign w:val="center"/>
            <w:hideMark/>
          </w:tcPr>
          <w:p w14:paraId="6646801E" w14:textId="77777777" w:rsidR="00BB1907" w:rsidRPr="00D523BA" w:rsidRDefault="00BB1907" w:rsidP="00D523BA">
            <w:pPr>
              <w:spacing w:line="240" w:lineRule="auto"/>
              <w:jc w:val="center"/>
              <w:rPr>
                <w:rFonts w:eastAsia="Times New Roman" w:cs="Times New Roman"/>
                <w:color w:val="000000"/>
                <w:sz w:val="20"/>
                <w:szCs w:val="20"/>
                <w:highlight w:val="green"/>
              </w:rPr>
            </w:pPr>
            <w:r w:rsidRPr="00D523BA">
              <w:rPr>
                <w:rFonts w:eastAsia="Times New Roman" w:cs="Times New Roman"/>
                <w:color w:val="000000"/>
                <w:sz w:val="20"/>
                <w:szCs w:val="20"/>
                <w:highlight w:val="green"/>
              </w:rPr>
              <w:t>CAX1162</w:t>
            </w:r>
          </w:p>
        </w:tc>
      </w:tr>
      <w:tr w:rsidR="00BB1907" w:rsidRPr="00D66E9E" w14:paraId="2F418EC5" w14:textId="77777777" w:rsidTr="00CF0839">
        <w:trPr>
          <w:trHeight w:val="412"/>
          <w:jc w:val="center"/>
        </w:trPr>
        <w:tc>
          <w:tcPr>
            <w:tcW w:w="0" w:type="auto"/>
            <w:tcBorders>
              <w:top w:val="nil"/>
              <w:left w:val="nil"/>
              <w:bottom w:val="single" w:sz="8" w:space="0" w:color="auto"/>
              <w:right w:val="nil"/>
            </w:tcBorders>
            <w:shd w:val="clear" w:color="auto" w:fill="auto"/>
            <w:noWrap/>
            <w:vAlign w:val="center"/>
            <w:hideMark/>
          </w:tcPr>
          <w:p w14:paraId="5DF335BC" w14:textId="77777777" w:rsidR="00BB1907" w:rsidRPr="00D66E9E" w:rsidRDefault="00BB1907" w:rsidP="00BB1907">
            <w:pPr>
              <w:spacing w:line="240" w:lineRule="auto"/>
              <w:rPr>
                <w:rFonts w:eastAsia="Times New Roman" w:cs="Times New Roman"/>
                <w:b/>
                <w:bCs/>
                <w:color w:val="000000"/>
                <w:sz w:val="20"/>
                <w:szCs w:val="20"/>
              </w:rPr>
            </w:pPr>
            <w:r w:rsidRPr="00D66E9E">
              <w:rPr>
                <w:rFonts w:eastAsia="Times New Roman" w:cs="Times New Roman"/>
                <w:b/>
                <w:bCs/>
                <w:color w:val="000000"/>
                <w:sz w:val="20"/>
                <w:szCs w:val="20"/>
              </w:rPr>
              <w:t>Specimen ID</w:t>
            </w:r>
          </w:p>
        </w:tc>
        <w:tc>
          <w:tcPr>
            <w:tcW w:w="0" w:type="auto"/>
            <w:tcBorders>
              <w:top w:val="nil"/>
              <w:left w:val="nil"/>
              <w:bottom w:val="single" w:sz="8" w:space="0" w:color="auto"/>
              <w:right w:val="nil"/>
            </w:tcBorders>
            <w:shd w:val="clear" w:color="auto" w:fill="auto"/>
            <w:noWrap/>
            <w:vAlign w:val="center"/>
            <w:hideMark/>
          </w:tcPr>
          <w:p w14:paraId="56615AB1" w14:textId="1EAE46CD" w:rsidR="00BB1907" w:rsidRPr="00D523BA" w:rsidRDefault="00836FA0" w:rsidP="00D523BA">
            <w:pPr>
              <w:spacing w:line="240" w:lineRule="auto"/>
              <w:jc w:val="center"/>
              <w:rPr>
                <w:rFonts w:eastAsia="Times New Roman" w:cs="Times New Roman"/>
                <w:color w:val="000000"/>
                <w:sz w:val="20"/>
                <w:szCs w:val="20"/>
                <w:highlight w:val="green"/>
              </w:rPr>
            </w:pPr>
            <w:r w:rsidRPr="00D523BA">
              <w:rPr>
                <w:rFonts w:eastAsia="Times New Roman" w:cs="Times New Roman"/>
                <w:color w:val="000000"/>
                <w:sz w:val="20"/>
                <w:szCs w:val="20"/>
                <w:highlight w:val="green"/>
              </w:rPr>
              <w:t>S45C22L08</w:t>
            </w:r>
          </w:p>
        </w:tc>
        <w:tc>
          <w:tcPr>
            <w:tcW w:w="0" w:type="auto"/>
            <w:tcBorders>
              <w:top w:val="nil"/>
              <w:left w:val="nil"/>
              <w:bottom w:val="single" w:sz="8" w:space="0" w:color="auto"/>
              <w:right w:val="nil"/>
            </w:tcBorders>
            <w:shd w:val="clear" w:color="auto" w:fill="auto"/>
            <w:noWrap/>
            <w:vAlign w:val="center"/>
            <w:hideMark/>
          </w:tcPr>
          <w:p w14:paraId="6FE119A1" w14:textId="017ACC5B" w:rsidR="00BB1907" w:rsidRPr="00D523BA" w:rsidRDefault="00836FA0" w:rsidP="00D523BA">
            <w:pPr>
              <w:spacing w:line="240" w:lineRule="auto"/>
              <w:jc w:val="center"/>
              <w:rPr>
                <w:rFonts w:eastAsia="Times New Roman" w:cs="Times New Roman"/>
                <w:color w:val="000000"/>
                <w:sz w:val="20"/>
                <w:szCs w:val="20"/>
                <w:highlight w:val="green"/>
              </w:rPr>
            </w:pPr>
            <w:r w:rsidRPr="00D523BA">
              <w:rPr>
                <w:rFonts w:eastAsia="Times New Roman" w:cs="Times New Roman"/>
                <w:color w:val="000000"/>
                <w:sz w:val="20"/>
                <w:szCs w:val="20"/>
                <w:highlight w:val="green"/>
              </w:rPr>
              <w:t>S45C23L08</w:t>
            </w:r>
          </w:p>
        </w:tc>
        <w:tc>
          <w:tcPr>
            <w:tcW w:w="0" w:type="auto"/>
            <w:tcBorders>
              <w:top w:val="nil"/>
              <w:left w:val="nil"/>
              <w:bottom w:val="single" w:sz="8" w:space="0" w:color="auto"/>
              <w:right w:val="nil"/>
            </w:tcBorders>
            <w:shd w:val="clear" w:color="auto" w:fill="auto"/>
            <w:noWrap/>
            <w:vAlign w:val="center"/>
            <w:hideMark/>
          </w:tcPr>
          <w:p w14:paraId="29A133D2" w14:textId="20AE78F6" w:rsidR="00BB1907" w:rsidRPr="00D523BA" w:rsidRDefault="00836FA0" w:rsidP="00D523BA">
            <w:pPr>
              <w:spacing w:line="240" w:lineRule="auto"/>
              <w:jc w:val="center"/>
              <w:rPr>
                <w:rFonts w:eastAsia="Times New Roman" w:cs="Times New Roman"/>
                <w:color w:val="000000"/>
                <w:sz w:val="20"/>
                <w:szCs w:val="20"/>
                <w:highlight w:val="green"/>
              </w:rPr>
            </w:pPr>
            <w:r w:rsidRPr="00D523BA">
              <w:rPr>
                <w:rFonts w:eastAsia="Times New Roman" w:cs="Times New Roman"/>
                <w:color w:val="000000"/>
                <w:sz w:val="20"/>
                <w:szCs w:val="20"/>
                <w:highlight w:val="green"/>
              </w:rPr>
              <w:t>S45C24L08</w:t>
            </w:r>
          </w:p>
        </w:tc>
        <w:tc>
          <w:tcPr>
            <w:tcW w:w="0" w:type="auto"/>
            <w:tcBorders>
              <w:top w:val="nil"/>
              <w:left w:val="nil"/>
              <w:bottom w:val="single" w:sz="8" w:space="0" w:color="auto"/>
              <w:right w:val="nil"/>
            </w:tcBorders>
            <w:shd w:val="clear" w:color="auto" w:fill="auto"/>
            <w:noWrap/>
            <w:vAlign w:val="center"/>
            <w:hideMark/>
          </w:tcPr>
          <w:p w14:paraId="284DBC5B" w14:textId="71D2FFC8" w:rsidR="00BB1907" w:rsidRPr="00D523BA" w:rsidRDefault="00836FA0" w:rsidP="00D523BA">
            <w:pPr>
              <w:spacing w:line="240" w:lineRule="auto"/>
              <w:jc w:val="center"/>
              <w:rPr>
                <w:rFonts w:eastAsia="Times New Roman" w:cs="Times New Roman"/>
                <w:color w:val="000000"/>
                <w:sz w:val="20"/>
                <w:szCs w:val="20"/>
                <w:highlight w:val="green"/>
              </w:rPr>
            </w:pPr>
            <w:r w:rsidRPr="00D523BA">
              <w:rPr>
                <w:rFonts w:eastAsia="Times New Roman" w:cs="Times New Roman"/>
                <w:color w:val="000000"/>
                <w:sz w:val="20"/>
                <w:szCs w:val="20"/>
                <w:highlight w:val="green"/>
              </w:rPr>
              <w:t>S45C25L08</w:t>
            </w:r>
          </w:p>
        </w:tc>
        <w:tc>
          <w:tcPr>
            <w:tcW w:w="0" w:type="auto"/>
            <w:tcBorders>
              <w:top w:val="nil"/>
              <w:left w:val="nil"/>
              <w:bottom w:val="single" w:sz="8" w:space="0" w:color="auto"/>
              <w:right w:val="nil"/>
            </w:tcBorders>
            <w:shd w:val="clear" w:color="auto" w:fill="auto"/>
            <w:noWrap/>
            <w:vAlign w:val="center"/>
            <w:hideMark/>
          </w:tcPr>
          <w:p w14:paraId="493FCA52" w14:textId="78116730" w:rsidR="00BB1907" w:rsidRPr="00D523BA" w:rsidRDefault="00836FA0" w:rsidP="00D523BA">
            <w:pPr>
              <w:spacing w:line="240" w:lineRule="auto"/>
              <w:jc w:val="center"/>
              <w:rPr>
                <w:rFonts w:eastAsia="Times New Roman" w:cs="Times New Roman"/>
                <w:color w:val="000000"/>
                <w:sz w:val="20"/>
                <w:szCs w:val="20"/>
                <w:highlight w:val="green"/>
              </w:rPr>
            </w:pPr>
            <w:r w:rsidRPr="00D523BA">
              <w:rPr>
                <w:rFonts w:eastAsia="Times New Roman" w:cs="Times New Roman"/>
                <w:color w:val="000000"/>
                <w:sz w:val="20"/>
                <w:szCs w:val="20"/>
                <w:highlight w:val="green"/>
              </w:rPr>
              <w:t>S45C22M08</w:t>
            </w:r>
          </w:p>
        </w:tc>
      </w:tr>
      <w:tr w:rsidR="00BB1907" w:rsidRPr="00D66E9E" w14:paraId="4A212A41" w14:textId="77777777" w:rsidTr="00BB1907">
        <w:trPr>
          <w:trHeight w:val="330"/>
          <w:jc w:val="center"/>
        </w:trPr>
        <w:tc>
          <w:tcPr>
            <w:tcW w:w="0" w:type="auto"/>
            <w:tcBorders>
              <w:top w:val="nil"/>
              <w:left w:val="nil"/>
              <w:bottom w:val="single" w:sz="8" w:space="0" w:color="auto"/>
              <w:right w:val="nil"/>
            </w:tcBorders>
            <w:shd w:val="clear" w:color="auto" w:fill="auto"/>
            <w:noWrap/>
            <w:vAlign w:val="center"/>
            <w:hideMark/>
          </w:tcPr>
          <w:p w14:paraId="010EF363" w14:textId="77777777" w:rsidR="00BB1907" w:rsidRPr="00D66E9E" w:rsidRDefault="00BB1907" w:rsidP="00BB1907">
            <w:pPr>
              <w:spacing w:line="240" w:lineRule="auto"/>
              <w:rPr>
                <w:rFonts w:eastAsia="Times New Roman" w:cs="Times New Roman"/>
                <w:b/>
                <w:bCs/>
                <w:color w:val="000000"/>
                <w:sz w:val="20"/>
                <w:szCs w:val="20"/>
              </w:rPr>
            </w:pPr>
            <w:r w:rsidRPr="00D66E9E">
              <w:rPr>
                <w:rFonts w:eastAsia="Times New Roman" w:cs="Times New Roman"/>
                <w:b/>
                <w:bCs/>
                <w:color w:val="000000"/>
                <w:sz w:val="20"/>
                <w:szCs w:val="20"/>
              </w:rPr>
              <w:t>Sample No.</w:t>
            </w:r>
          </w:p>
        </w:tc>
        <w:tc>
          <w:tcPr>
            <w:tcW w:w="0" w:type="auto"/>
            <w:tcBorders>
              <w:top w:val="nil"/>
              <w:left w:val="nil"/>
              <w:bottom w:val="single" w:sz="8" w:space="0" w:color="auto"/>
              <w:right w:val="nil"/>
            </w:tcBorders>
            <w:shd w:val="clear" w:color="auto" w:fill="auto"/>
            <w:noWrap/>
            <w:vAlign w:val="center"/>
            <w:hideMark/>
          </w:tcPr>
          <w:p w14:paraId="359BCBF2" w14:textId="77777777" w:rsidR="00BB1907" w:rsidRPr="009B0B1C" w:rsidRDefault="00BB1907" w:rsidP="00D523BA">
            <w:pPr>
              <w:spacing w:line="240" w:lineRule="auto"/>
              <w:jc w:val="center"/>
              <w:rPr>
                <w:rFonts w:eastAsia="Times New Roman" w:cs="Times New Roman"/>
                <w:color w:val="000000"/>
                <w:sz w:val="20"/>
                <w:szCs w:val="20"/>
                <w:highlight w:val="green"/>
              </w:rPr>
            </w:pPr>
            <w:r w:rsidRPr="009B0B1C">
              <w:rPr>
                <w:rFonts w:eastAsia="Times New Roman" w:cs="Times New Roman"/>
                <w:color w:val="000000"/>
                <w:sz w:val="20"/>
                <w:szCs w:val="20"/>
                <w:highlight w:val="green"/>
              </w:rPr>
              <w:t>CA01163</w:t>
            </w:r>
          </w:p>
        </w:tc>
        <w:tc>
          <w:tcPr>
            <w:tcW w:w="0" w:type="auto"/>
            <w:tcBorders>
              <w:top w:val="nil"/>
              <w:left w:val="nil"/>
              <w:bottom w:val="single" w:sz="8" w:space="0" w:color="auto"/>
              <w:right w:val="nil"/>
            </w:tcBorders>
            <w:shd w:val="clear" w:color="auto" w:fill="auto"/>
            <w:noWrap/>
            <w:vAlign w:val="center"/>
            <w:hideMark/>
          </w:tcPr>
          <w:p w14:paraId="34EBD87C" w14:textId="77777777" w:rsidR="00BB1907" w:rsidRPr="00D66E9E" w:rsidRDefault="00BB1907" w:rsidP="00D523BA">
            <w:pPr>
              <w:spacing w:line="240" w:lineRule="auto"/>
              <w:jc w:val="center"/>
              <w:rPr>
                <w:rFonts w:eastAsia="Times New Roman" w:cs="Times New Roman"/>
                <w:color w:val="000000"/>
                <w:sz w:val="20"/>
                <w:szCs w:val="20"/>
              </w:rPr>
            </w:pPr>
            <w:r w:rsidRPr="009B0B1C">
              <w:rPr>
                <w:rFonts w:eastAsia="Times New Roman" w:cs="Times New Roman"/>
                <w:color w:val="000000"/>
                <w:sz w:val="20"/>
                <w:szCs w:val="20"/>
                <w:highlight w:val="green"/>
              </w:rPr>
              <w:t>CA02163</w:t>
            </w:r>
          </w:p>
        </w:tc>
        <w:tc>
          <w:tcPr>
            <w:tcW w:w="0" w:type="auto"/>
            <w:tcBorders>
              <w:top w:val="nil"/>
              <w:left w:val="nil"/>
              <w:bottom w:val="single" w:sz="8" w:space="0" w:color="auto"/>
              <w:right w:val="nil"/>
            </w:tcBorders>
            <w:shd w:val="clear" w:color="auto" w:fill="auto"/>
            <w:noWrap/>
            <w:vAlign w:val="center"/>
            <w:hideMark/>
          </w:tcPr>
          <w:p w14:paraId="56DCDC9F" w14:textId="77777777" w:rsidR="00BB1907" w:rsidRPr="009B0B1C" w:rsidRDefault="00BB1907" w:rsidP="00D523BA">
            <w:pPr>
              <w:spacing w:line="240" w:lineRule="auto"/>
              <w:jc w:val="center"/>
              <w:rPr>
                <w:rFonts w:eastAsia="Times New Roman" w:cs="Times New Roman"/>
                <w:color w:val="000000"/>
                <w:sz w:val="20"/>
                <w:szCs w:val="20"/>
                <w:highlight w:val="green"/>
              </w:rPr>
            </w:pPr>
            <w:r w:rsidRPr="009B0B1C">
              <w:rPr>
                <w:rFonts w:eastAsia="Times New Roman" w:cs="Times New Roman"/>
                <w:color w:val="000000"/>
                <w:sz w:val="20"/>
                <w:szCs w:val="20"/>
                <w:highlight w:val="green"/>
              </w:rPr>
              <w:t>CA03163</w:t>
            </w:r>
          </w:p>
        </w:tc>
        <w:tc>
          <w:tcPr>
            <w:tcW w:w="0" w:type="auto"/>
            <w:tcBorders>
              <w:top w:val="nil"/>
              <w:left w:val="nil"/>
              <w:bottom w:val="single" w:sz="8" w:space="0" w:color="auto"/>
              <w:right w:val="nil"/>
            </w:tcBorders>
            <w:shd w:val="clear" w:color="auto" w:fill="auto"/>
            <w:noWrap/>
            <w:vAlign w:val="center"/>
            <w:hideMark/>
          </w:tcPr>
          <w:p w14:paraId="720895DA" w14:textId="77777777" w:rsidR="00BB1907" w:rsidRPr="00D66E9E" w:rsidRDefault="00BB1907" w:rsidP="00D523BA">
            <w:pPr>
              <w:spacing w:line="240" w:lineRule="auto"/>
              <w:jc w:val="center"/>
              <w:rPr>
                <w:rFonts w:eastAsia="Times New Roman" w:cs="Times New Roman"/>
                <w:color w:val="000000"/>
                <w:sz w:val="20"/>
                <w:szCs w:val="20"/>
              </w:rPr>
            </w:pPr>
            <w:r w:rsidRPr="009B0B1C">
              <w:rPr>
                <w:rFonts w:eastAsia="Times New Roman" w:cs="Times New Roman"/>
                <w:color w:val="000000"/>
                <w:sz w:val="20"/>
                <w:szCs w:val="20"/>
                <w:highlight w:val="green"/>
              </w:rPr>
              <w:t>CA04163</w:t>
            </w:r>
          </w:p>
        </w:tc>
        <w:tc>
          <w:tcPr>
            <w:tcW w:w="0" w:type="auto"/>
            <w:tcBorders>
              <w:top w:val="nil"/>
              <w:left w:val="nil"/>
              <w:bottom w:val="single" w:sz="8" w:space="0" w:color="auto"/>
              <w:right w:val="nil"/>
            </w:tcBorders>
            <w:shd w:val="clear" w:color="auto" w:fill="auto"/>
            <w:noWrap/>
            <w:vAlign w:val="center"/>
            <w:hideMark/>
          </w:tcPr>
          <w:p w14:paraId="4E69C115" w14:textId="77777777" w:rsidR="00BB1907" w:rsidRPr="009B0B1C" w:rsidRDefault="00BB1907" w:rsidP="00D523BA">
            <w:pPr>
              <w:spacing w:line="240" w:lineRule="auto"/>
              <w:jc w:val="center"/>
              <w:rPr>
                <w:rFonts w:eastAsia="Times New Roman" w:cs="Times New Roman"/>
                <w:color w:val="000000"/>
                <w:sz w:val="20"/>
                <w:szCs w:val="20"/>
                <w:highlight w:val="green"/>
              </w:rPr>
            </w:pPr>
            <w:r w:rsidRPr="009B0B1C">
              <w:rPr>
                <w:rFonts w:eastAsia="Times New Roman" w:cs="Times New Roman"/>
                <w:color w:val="000000"/>
                <w:sz w:val="20"/>
                <w:szCs w:val="20"/>
                <w:highlight w:val="green"/>
              </w:rPr>
              <w:t>CAX1163</w:t>
            </w:r>
          </w:p>
        </w:tc>
      </w:tr>
      <w:tr w:rsidR="00BB1907" w:rsidRPr="00D66E9E" w14:paraId="1455AC79" w14:textId="77777777" w:rsidTr="00BB1907">
        <w:trPr>
          <w:trHeight w:val="330"/>
          <w:jc w:val="center"/>
        </w:trPr>
        <w:tc>
          <w:tcPr>
            <w:tcW w:w="0" w:type="auto"/>
            <w:tcBorders>
              <w:top w:val="nil"/>
              <w:left w:val="nil"/>
              <w:bottom w:val="single" w:sz="8" w:space="0" w:color="auto"/>
              <w:right w:val="nil"/>
            </w:tcBorders>
            <w:shd w:val="clear" w:color="auto" w:fill="auto"/>
            <w:noWrap/>
            <w:vAlign w:val="center"/>
            <w:hideMark/>
          </w:tcPr>
          <w:p w14:paraId="755EE177" w14:textId="77777777" w:rsidR="00BB1907" w:rsidRPr="00D66E9E" w:rsidRDefault="00BB1907" w:rsidP="00BB1907">
            <w:pPr>
              <w:spacing w:line="240" w:lineRule="auto"/>
              <w:rPr>
                <w:rFonts w:eastAsia="Times New Roman" w:cs="Times New Roman"/>
                <w:b/>
                <w:bCs/>
                <w:color w:val="000000"/>
                <w:sz w:val="20"/>
                <w:szCs w:val="20"/>
              </w:rPr>
            </w:pPr>
            <w:r w:rsidRPr="00D66E9E">
              <w:rPr>
                <w:rFonts w:eastAsia="Times New Roman" w:cs="Times New Roman"/>
                <w:b/>
                <w:bCs/>
                <w:color w:val="000000"/>
                <w:sz w:val="20"/>
                <w:szCs w:val="20"/>
              </w:rPr>
              <w:t>Specimen ID</w:t>
            </w:r>
          </w:p>
        </w:tc>
        <w:tc>
          <w:tcPr>
            <w:tcW w:w="0" w:type="auto"/>
            <w:tcBorders>
              <w:top w:val="nil"/>
              <w:left w:val="nil"/>
              <w:bottom w:val="single" w:sz="8" w:space="0" w:color="auto"/>
              <w:right w:val="nil"/>
            </w:tcBorders>
            <w:shd w:val="clear" w:color="auto" w:fill="auto"/>
            <w:noWrap/>
            <w:vAlign w:val="center"/>
            <w:hideMark/>
          </w:tcPr>
          <w:p w14:paraId="53FC9AF9" w14:textId="3A349520" w:rsidR="00BB1907" w:rsidRPr="009B0B1C" w:rsidRDefault="00CF0839" w:rsidP="00D523BA">
            <w:pPr>
              <w:spacing w:line="240" w:lineRule="auto"/>
              <w:jc w:val="center"/>
              <w:rPr>
                <w:rFonts w:eastAsia="Times New Roman" w:cs="Times New Roman"/>
                <w:color w:val="000000"/>
                <w:sz w:val="20"/>
                <w:szCs w:val="20"/>
                <w:highlight w:val="green"/>
              </w:rPr>
            </w:pPr>
            <w:r w:rsidRPr="009B0B1C">
              <w:rPr>
                <w:rFonts w:eastAsia="Times New Roman" w:cs="Times New Roman"/>
                <w:color w:val="000000"/>
                <w:sz w:val="20"/>
                <w:szCs w:val="20"/>
                <w:highlight w:val="green"/>
              </w:rPr>
              <w:t>S46C16</w:t>
            </w:r>
            <w:r w:rsidR="00BB1907" w:rsidRPr="009B0B1C">
              <w:rPr>
                <w:rFonts w:eastAsia="Times New Roman" w:cs="Times New Roman"/>
                <w:color w:val="000000"/>
                <w:sz w:val="20"/>
                <w:szCs w:val="20"/>
                <w:highlight w:val="green"/>
              </w:rPr>
              <w:t>L8</w:t>
            </w:r>
          </w:p>
        </w:tc>
        <w:tc>
          <w:tcPr>
            <w:tcW w:w="0" w:type="auto"/>
            <w:tcBorders>
              <w:top w:val="nil"/>
              <w:left w:val="nil"/>
              <w:bottom w:val="single" w:sz="8" w:space="0" w:color="auto"/>
              <w:right w:val="nil"/>
            </w:tcBorders>
            <w:shd w:val="clear" w:color="auto" w:fill="auto"/>
            <w:noWrap/>
            <w:vAlign w:val="center"/>
            <w:hideMark/>
          </w:tcPr>
          <w:p w14:paraId="1CD22F55" w14:textId="202161DA" w:rsidR="00BB1907" w:rsidRPr="00D66E9E" w:rsidRDefault="00CF0839" w:rsidP="00D523BA">
            <w:pPr>
              <w:spacing w:line="240" w:lineRule="auto"/>
              <w:jc w:val="center"/>
              <w:rPr>
                <w:rFonts w:eastAsia="Times New Roman" w:cs="Times New Roman"/>
                <w:color w:val="000000"/>
                <w:sz w:val="20"/>
                <w:szCs w:val="20"/>
              </w:rPr>
            </w:pPr>
            <w:r w:rsidRPr="009B0B1C">
              <w:rPr>
                <w:rFonts w:eastAsia="Times New Roman" w:cs="Times New Roman"/>
                <w:color w:val="000000"/>
                <w:sz w:val="20"/>
                <w:szCs w:val="20"/>
                <w:highlight w:val="green"/>
              </w:rPr>
              <w:t>S46C17</w:t>
            </w:r>
            <w:r w:rsidR="00BB1907" w:rsidRPr="009B0B1C">
              <w:rPr>
                <w:rFonts w:eastAsia="Times New Roman" w:cs="Times New Roman"/>
                <w:color w:val="000000"/>
                <w:sz w:val="20"/>
                <w:szCs w:val="20"/>
                <w:highlight w:val="green"/>
              </w:rPr>
              <w:t>L8</w:t>
            </w:r>
          </w:p>
        </w:tc>
        <w:tc>
          <w:tcPr>
            <w:tcW w:w="0" w:type="auto"/>
            <w:tcBorders>
              <w:top w:val="nil"/>
              <w:left w:val="nil"/>
              <w:bottom w:val="single" w:sz="8" w:space="0" w:color="auto"/>
              <w:right w:val="nil"/>
            </w:tcBorders>
            <w:shd w:val="clear" w:color="auto" w:fill="auto"/>
            <w:noWrap/>
            <w:vAlign w:val="center"/>
            <w:hideMark/>
          </w:tcPr>
          <w:p w14:paraId="466E806F" w14:textId="2AB71D9E" w:rsidR="00BB1907" w:rsidRPr="009B0B1C" w:rsidRDefault="00CF0839" w:rsidP="00D523BA">
            <w:pPr>
              <w:spacing w:line="240" w:lineRule="auto"/>
              <w:jc w:val="center"/>
              <w:rPr>
                <w:rFonts w:eastAsia="Times New Roman" w:cs="Times New Roman"/>
                <w:color w:val="000000"/>
                <w:sz w:val="20"/>
                <w:szCs w:val="20"/>
                <w:highlight w:val="green"/>
              </w:rPr>
            </w:pPr>
            <w:r w:rsidRPr="009B0B1C">
              <w:rPr>
                <w:rFonts w:eastAsia="Times New Roman" w:cs="Times New Roman"/>
                <w:color w:val="000000"/>
                <w:sz w:val="20"/>
                <w:szCs w:val="20"/>
                <w:highlight w:val="green"/>
              </w:rPr>
              <w:t>S46C18</w:t>
            </w:r>
            <w:r w:rsidR="00BB1907" w:rsidRPr="009B0B1C">
              <w:rPr>
                <w:rFonts w:eastAsia="Times New Roman" w:cs="Times New Roman"/>
                <w:color w:val="000000"/>
                <w:sz w:val="20"/>
                <w:szCs w:val="20"/>
                <w:highlight w:val="green"/>
              </w:rPr>
              <w:t>L8</w:t>
            </w:r>
          </w:p>
        </w:tc>
        <w:tc>
          <w:tcPr>
            <w:tcW w:w="0" w:type="auto"/>
            <w:tcBorders>
              <w:top w:val="nil"/>
              <w:left w:val="nil"/>
              <w:bottom w:val="single" w:sz="8" w:space="0" w:color="auto"/>
              <w:right w:val="nil"/>
            </w:tcBorders>
            <w:shd w:val="clear" w:color="auto" w:fill="auto"/>
            <w:noWrap/>
            <w:vAlign w:val="center"/>
            <w:hideMark/>
          </w:tcPr>
          <w:p w14:paraId="1841F0C7" w14:textId="6D88687C" w:rsidR="00BB1907" w:rsidRPr="00D66E9E" w:rsidRDefault="00CF0839" w:rsidP="00D523BA">
            <w:pPr>
              <w:spacing w:line="240" w:lineRule="auto"/>
              <w:jc w:val="center"/>
              <w:rPr>
                <w:rFonts w:eastAsia="Times New Roman" w:cs="Times New Roman"/>
                <w:color w:val="000000"/>
                <w:sz w:val="20"/>
                <w:szCs w:val="20"/>
              </w:rPr>
            </w:pPr>
            <w:r w:rsidRPr="009B0B1C">
              <w:rPr>
                <w:rFonts w:eastAsia="Times New Roman" w:cs="Times New Roman"/>
                <w:color w:val="000000"/>
                <w:sz w:val="20"/>
                <w:szCs w:val="20"/>
                <w:highlight w:val="green"/>
              </w:rPr>
              <w:t>S46C19</w:t>
            </w:r>
            <w:r w:rsidR="00BB1907" w:rsidRPr="009B0B1C">
              <w:rPr>
                <w:rFonts w:eastAsia="Times New Roman" w:cs="Times New Roman"/>
                <w:color w:val="000000"/>
                <w:sz w:val="20"/>
                <w:szCs w:val="20"/>
                <w:highlight w:val="green"/>
              </w:rPr>
              <w:t>L8</w:t>
            </w:r>
          </w:p>
        </w:tc>
        <w:tc>
          <w:tcPr>
            <w:tcW w:w="0" w:type="auto"/>
            <w:tcBorders>
              <w:top w:val="nil"/>
              <w:left w:val="nil"/>
              <w:bottom w:val="single" w:sz="8" w:space="0" w:color="auto"/>
              <w:right w:val="nil"/>
            </w:tcBorders>
            <w:shd w:val="clear" w:color="auto" w:fill="auto"/>
            <w:noWrap/>
            <w:vAlign w:val="center"/>
            <w:hideMark/>
          </w:tcPr>
          <w:p w14:paraId="34BEBC97" w14:textId="08A9F5AA" w:rsidR="00BB1907" w:rsidRPr="009B0B1C" w:rsidRDefault="00CF0839" w:rsidP="00D523BA">
            <w:pPr>
              <w:spacing w:line="240" w:lineRule="auto"/>
              <w:jc w:val="center"/>
              <w:rPr>
                <w:rFonts w:eastAsia="Times New Roman" w:cs="Times New Roman"/>
                <w:color w:val="000000"/>
                <w:sz w:val="20"/>
                <w:szCs w:val="20"/>
                <w:highlight w:val="green"/>
              </w:rPr>
            </w:pPr>
            <w:r w:rsidRPr="009B0B1C">
              <w:rPr>
                <w:rFonts w:eastAsia="Times New Roman" w:cs="Times New Roman"/>
                <w:color w:val="000000"/>
                <w:sz w:val="20"/>
                <w:szCs w:val="20"/>
                <w:highlight w:val="green"/>
              </w:rPr>
              <w:t>S46C16</w:t>
            </w:r>
            <w:r w:rsidR="00BB1907" w:rsidRPr="009B0B1C">
              <w:rPr>
                <w:rFonts w:eastAsia="Times New Roman" w:cs="Times New Roman"/>
                <w:color w:val="000000"/>
                <w:sz w:val="20"/>
                <w:szCs w:val="20"/>
                <w:highlight w:val="green"/>
              </w:rPr>
              <w:t>M8</w:t>
            </w:r>
          </w:p>
        </w:tc>
      </w:tr>
    </w:tbl>
    <w:p w14:paraId="0D02F21E" w14:textId="77777777" w:rsidR="000F6A57" w:rsidRPr="00D66E9E" w:rsidRDefault="000F6A57" w:rsidP="001F754F">
      <w:pPr>
        <w:pStyle w:val="Caption"/>
        <w:keepNext/>
        <w:jc w:val="left"/>
      </w:pPr>
    </w:p>
    <w:p w14:paraId="450F1B1A" w14:textId="77777777" w:rsidR="000F6A57" w:rsidRPr="00D66E9E" w:rsidRDefault="000F6A57" w:rsidP="0028179F"/>
    <w:p w14:paraId="7A9A8695" w14:textId="77777777" w:rsidR="001F754F" w:rsidRPr="00D66E9E" w:rsidRDefault="001F754F">
      <w:pPr>
        <w:rPr>
          <w:b/>
          <w:bCs/>
          <w:szCs w:val="18"/>
        </w:rPr>
        <w:sectPr w:rsidR="001F754F" w:rsidRPr="00D66E9E" w:rsidSect="001F754F">
          <w:pgSz w:w="15840" w:h="12240" w:orient="landscape"/>
          <w:pgMar w:top="1440" w:right="1440" w:bottom="1440" w:left="1440" w:header="720" w:footer="720" w:gutter="0"/>
          <w:pgBorders w:offsetFrom="page">
            <w:top w:val="single" w:sz="2" w:space="24" w:color="auto"/>
            <w:bottom w:val="single" w:sz="2" w:space="24" w:color="auto"/>
          </w:pgBorders>
          <w:cols w:space="720"/>
          <w:docGrid w:linePitch="360"/>
        </w:sectPr>
      </w:pPr>
    </w:p>
    <w:p w14:paraId="6F8F82BE" w14:textId="610AE906" w:rsidR="00B148F8" w:rsidRPr="00D66E9E" w:rsidRDefault="00B148F8">
      <w:pPr>
        <w:rPr>
          <w:b/>
          <w:bCs/>
          <w:szCs w:val="18"/>
        </w:rPr>
      </w:pPr>
    </w:p>
    <w:p w14:paraId="6F97AC1B" w14:textId="046FA117" w:rsidR="000F6A57" w:rsidRPr="00D66E9E" w:rsidRDefault="00F4222A" w:rsidP="00F05E00">
      <w:pPr>
        <w:pStyle w:val="Caption"/>
      </w:pPr>
      <w:bookmarkStart w:id="350" w:name="_Toc435092732"/>
      <w:r w:rsidRPr="00D66E9E">
        <w:rPr>
          <w:b/>
        </w:rPr>
        <w:t xml:space="preserve">Table </w:t>
      </w:r>
      <w:r w:rsidRPr="00D66E9E">
        <w:rPr>
          <w:b/>
        </w:rPr>
        <w:fldChar w:fldCharType="begin"/>
      </w:r>
      <w:r w:rsidRPr="00D66E9E">
        <w:rPr>
          <w:b/>
        </w:rPr>
        <w:instrText xml:space="preserve"> SEQ Table \* ARABIC </w:instrText>
      </w:r>
      <w:r w:rsidRPr="00D66E9E">
        <w:rPr>
          <w:b/>
        </w:rPr>
        <w:fldChar w:fldCharType="separate"/>
      </w:r>
      <w:r w:rsidR="00905AA0" w:rsidRPr="00D66E9E">
        <w:rPr>
          <w:b/>
          <w:noProof/>
        </w:rPr>
        <w:t>21</w:t>
      </w:r>
      <w:r w:rsidRPr="00D66E9E">
        <w:rPr>
          <w:b/>
        </w:rPr>
        <w:fldChar w:fldCharType="end"/>
      </w:r>
      <w:r w:rsidRPr="00D66E9E">
        <w:rPr>
          <w:b/>
        </w:rPr>
        <w:t>.</w:t>
      </w:r>
      <w:r w:rsidRPr="00D66E9E">
        <w:t xml:space="preserve"> </w:t>
      </w:r>
      <w:r w:rsidR="00BE7684" w:rsidRPr="00D66E9E">
        <w:t>Original and modified specimen descriptions</w:t>
      </w:r>
      <w:bookmarkEnd w:id="350"/>
    </w:p>
    <w:tbl>
      <w:tblPr>
        <w:tblW w:w="0" w:type="auto"/>
        <w:jc w:val="center"/>
        <w:tblLook w:val="04A0" w:firstRow="1" w:lastRow="0" w:firstColumn="1" w:lastColumn="0" w:noHBand="0" w:noVBand="1"/>
      </w:tblPr>
      <w:tblGrid>
        <w:gridCol w:w="1133"/>
        <w:gridCol w:w="1836"/>
        <w:gridCol w:w="2254"/>
        <w:gridCol w:w="2282"/>
      </w:tblGrid>
      <w:tr w:rsidR="00845A02" w:rsidRPr="00D66E9E" w14:paraId="1CCEE110" w14:textId="77777777" w:rsidTr="00845A02">
        <w:trPr>
          <w:trHeight w:val="585"/>
          <w:jc w:val="center"/>
        </w:trPr>
        <w:tc>
          <w:tcPr>
            <w:tcW w:w="0" w:type="auto"/>
            <w:vMerge w:val="restart"/>
            <w:tcBorders>
              <w:top w:val="single" w:sz="8" w:space="0" w:color="auto"/>
              <w:left w:val="nil"/>
              <w:bottom w:val="single" w:sz="8" w:space="0" w:color="000000"/>
              <w:right w:val="nil"/>
            </w:tcBorders>
            <w:shd w:val="clear" w:color="000000" w:fill="FFFFFF"/>
            <w:noWrap/>
            <w:vAlign w:val="center"/>
            <w:hideMark/>
          </w:tcPr>
          <w:p w14:paraId="594E50AB" w14:textId="77777777" w:rsidR="00845A02" w:rsidRPr="00D66E9E" w:rsidRDefault="00845A02" w:rsidP="00845A02">
            <w:pPr>
              <w:spacing w:line="240" w:lineRule="auto"/>
              <w:rPr>
                <w:rFonts w:eastAsia="Times New Roman" w:cs="Times New Roman"/>
                <w:b/>
                <w:bCs/>
                <w:color w:val="000000"/>
                <w:sz w:val="22"/>
              </w:rPr>
            </w:pPr>
            <w:r w:rsidRPr="00D66E9E">
              <w:rPr>
                <w:rFonts w:eastAsia="Times New Roman" w:cs="Times New Roman"/>
                <w:b/>
                <w:bCs/>
                <w:color w:val="000000"/>
                <w:sz w:val="22"/>
              </w:rPr>
              <w:t>Process</w:t>
            </w:r>
          </w:p>
        </w:tc>
        <w:tc>
          <w:tcPr>
            <w:tcW w:w="0" w:type="auto"/>
            <w:vMerge w:val="restart"/>
            <w:tcBorders>
              <w:top w:val="single" w:sz="8" w:space="0" w:color="auto"/>
              <w:left w:val="nil"/>
              <w:bottom w:val="single" w:sz="8" w:space="0" w:color="000000"/>
              <w:right w:val="nil"/>
            </w:tcBorders>
            <w:shd w:val="clear" w:color="000000" w:fill="FFFFFF"/>
            <w:vAlign w:val="center"/>
            <w:hideMark/>
          </w:tcPr>
          <w:p w14:paraId="2C7994E7" w14:textId="77777777" w:rsidR="00845A02" w:rsidRPr="00D66E9E" w:rsidRDefault="00845A02" w:rsidP="00845A02">
            <w:pPr>
              <w:spacing w:line="240" w:lineRule="auto"/>
              <w:rPr>
                <w:rFonts w:eastAsia="Times New Roman" w:cs="Times New Roman"/>
                <w:b/>
                <w:bCs/>
                <w:color w:val="000000"/>
                <w:sz w:val="22"/>
              </w:rPr>
            </w:pPr>
            <w:r w:rsidRPr="00D66E9E">
              <w:rPr>
                <w:rFonts w:eastAsia="Times New Roman" w:cs="Times New Roman"/>
                <w:b/>
                <w:bCs/>
                <w:color w:val="000000"/>
                <w:sz w:val="22"/>
              </w:rPr>
              <w:t>Description Type</w:t>
            </w:r>
          </w:p>
        </w:tc>
        <w:tc>
          <w:tcPr>
            <w:tcW w:w="0" w:type="auto"/>
            <w:gridSpan w:val="2"/>
            <w:tcBorders>
              <w:top w:val="single" w:sz="8" w:space="0" w:color="auto"/>
              <w:left w:val="nil"/>
              <w:bottom w:val="single" w:sz="8" w:space="0" w:color="auto"/>
              <w:right w:val="nil"/>
            </w:tcBorders>
            <w:shd w:val="clear" w:color="000000" w:fill="FFFFFF"/>
            <w:noWrap/>
            <w:vAlign w:val="center"/>
            <w:hideMark/>
          </w:tcPr>
          <w:p w14:paraId="4F522128" w14:textId="77777777" w:rsidR="00845A02" w:rsidRPr="00D66E9E" w:rsidRDefault="00845A02" w:rsidP="00845A02">
            <w:pPr>
              <w:spacing w:line="240" w:lineRule="auto"/>
              <w:rPr>
                <w:rFonts w:eastAsia="Times New Roman" w:cs="Times New Roman"/>
                <w:b/>
                <w:bCs/>
                <w:color w:val="000000"/>
                <w:sz w:val="22"/>
              </w:rPr>
            </w:pPr>
            <w:r w:rsidRPr="00D66E9E">
              <w:rPr>
                <w:rFonts w:eastAsia="Times New Roman" w:cs="Times New Roman"/>
                <w:b/>
                <w:bCs/>
                <w:color w:val="000000"/>
                <w:sz w:val="22"/>
              </w:rPr>
              <w:t>Status</w:t>
            </w:r>
          </w:p>
        </w:tc>
      </w:tr>
      <w:tr w:rsidR="00845A02" w:rsidRPr="00D66E9E" w14:paraId="316C075C" w14:textId="77777777" w:rsidTr="00845A02">
        <w:trPr>
          <w:trHeight w:val="345"/>
          <w:jc w:val="center"/>
        </w:trPr>
        <w:tc>
          <w:tcPr>
            <w:tcW w:w="0" w:type="auto"/>
            <w:vMerge/>
            <w:tcBorders>
              <w:top w:val="single" w:sz="8" w:space="0" w:color="auto"/>
              <w:left w:val="nil"/>
              <w:bottom w:val="single" w:sz="8" w:space="0" w:color="000000"/>
              <w:right w:val="nil"/>
            </w:tcBorders>
            <w:vAlign w:val="center"/>
            <w:hideMark/>
          </w:tcPr>
          <w:p w14:paraId="479CDB02" w14:textId="77777777" w:rsidR="00845A02" w:rsidRPr="00D66E9E" w:rsidRDefault="00845A02" w:rsidP="00845A02">
            <w:pPr>
              <w:spacing w:line="240" w:lineRule="auto"/>
              <w:rPr>
                <w:rFonts w:eastAsia="Times New Roman" w:cs="Times New Roman"/>
                <w:b/>
                <w:bCs/>
                <w:color w:val="000000"/>
                <w:sz w:val="22"/>
              </w:rPr>
            </w:pPr>
          </w:p>
        </w:tc>
        <w:tc>
          <w:tcPr>
            <w:tcW w:w="0" w:type="auto"/>
            <w:vMerge/>
            <w:tcBorders>
              <w:top w:val="single" w:sz="8" w:space="0" w:color="auto"/>
              <w:left w:val="nil"/>
              <w:bottom w:val="single" w:sz="8" w:space="0" w:color="000000"/>
              <w:right w:val="nil"/>
            </w:tcBorders>
            <w:vAlign w:val="center"/>
            <w:hideMark/>
          </w:tcPr>
          <w:p w14:paraId="678ABE68" w14:textId="77777777" w:rsidR="00845A02" w:rsidRPr="00D66E9E" w:rsidRDefault="00845A02" w:rsidP="00845A02">
            <w:pPr>
              <w:spacing w:line="240" w:lineRule="auto"/>
              <w:rPr>
                <w:rFonts w:eastAsia="Times New Roman" w:cs="Times New Roman"/>
                <w:b/>
                <w:bCs/>
                <w:color w:val="000000"/>
                <w:sz w:val="22"/>
              </w:rPr>
            </w:pPr>
          </w:p>
        </w:tc>
        <w:tc>
          <w:tcPr>
            <w:tcW w:w="0" w:type="auto"/>
            <w:tcBorders>
              <w:top w:val="nil"/>
              <w:left w:val="nil"/>
              <w:bottom w:val="single" w:sz="8" w:space="0" w:color="auto"/>
              <w:right w:val="nil"/>
            </w:tcBorders>
            <w:shd w:val="clear" w:color="000000" w:fill="FFFFFF"/>
            <w:noWrap/>
            <w:vAlign w:val="center"/>
            <w:hideMark/>
          </w:tcPr>
          <w:p w14:paraId="50B77E16" w14:textId="77777777" w:rsidR="00845A02" w:rsidRPr="00D66E9E" w:rsidRDefault="00845A02" w:rsidP="00845A02">
            <w:pPr>
              <w:spacing w:line="240" w:lineRule="auto"/>
              <w:rPr>
                <w:rFonts w:eastAsia="Times New Roman" w:cs="Times New Roman"/>
                <w:b/>
                <w:bCs/>
                <w:color w:val="000000"/>
                <w:sz w:val="22"/>
              </w:rPr>
            </w:pPr>
            <w:r w:rsidRPr="00D66E9E">
              <w:rPr>
                <w:rFonts w:eastAsia="Times New Roman" w:cs="Times New Roman"/>
                <w:b/>
                <w:bCs/>
                <w:color w:val="000000"/>
                <w:sz w:val="22"/>
              </w:rPr>
              <w:t>Original</w:t>
            </w:r>
          </w:p>
        </w:tc>
        <w:tc>
          <w:tcPr>
            <w:tcW w:w="0" w:type="auto"/>
            <w:tcBorders>
              <w:top w:val="nil"/>
              <w:left w:val="nil"/>
              <w:bottom w:val="single" w:sz="8" w:space="0" w:color="auto"/>
              <w:right w:val="nil"/>
            </w:tcBorders>
            <w:shd w:val="clear" w:color="000000" w:fill="FFFFFF"/>
            <w:noWrap/>
            <w:vAlign w:val="center"/>
            <w:hideMark/>
          </w:tcPr>
          <w:p w14:paraId="2A6CF7D2" w14:textId="77777777" w:rsidR="00845A02" w:rsidRPr="00D66E9E" w:rsidRDefault="00845A02" w:rsidP="00845A02">
            <w:pPr>
              <w:spacing w:line="240" w:lineRule="auto"/>
              <w:rPr>
                <w:rFonts w:eastAsia="Times New Roman" w:cs="Times New Roman"/>
                <w:b/>
                <w:bCs/>
                <w:color w:val="000000"/>
                <w:sz w:val="22"/>
              </w:rPr>
            </w:pPr>
            <w:r w:rsidRPr="00D66E9E">
              <w:rPr>
                <w:rFonts w:eastAsia="Times New Roman" w:cs="Times New Roman"/>
                <w:b/>
                <w:bCs/>
                <w:color w:val="000000"/>
                <w:sz w:val="22"/>
              </w:rPr>
              <w:t>Modified</w:t>
            </w:r>
            <w:r w:rsidRPr="00D66E9E">
              <w:rPr>
                <w:rFonts w:eastAsia="Times New Roman" w:cs="Times New Roman"/>
                <w:b/>
                <w:bCs/>
                <w:color w:val="000000"/>
                <w:sz w:val="22"/>
                <w:vertAlign w:val="superscript"/>
              </w:rPr>
              <w:t>1</w:t>
            </w:r>
          </w:p>
        </w:tc>
      </w:tr>
      <w:tr w:rsidR="00845A02" w:rsidRPr="00D66E9E" w14:paraId="7EB438C2" w14:textId="77777777" w:rsidTr="00845A02">
        <w:trPr>
          <w:trHeight w:val="330"/>
          <w:jc w:val="center"/>
        </w:trPr>
        <w:tc>
          <w:tcPr>
            <w:tcW w:w="0" w:type="auto"/>
            <w:vMerge w:val="restart"/>
            <w:tcBorders>
              <w:top w:val="nil"/>
              <w:left w:val="nil"/>
              <w:bottom w:val="single" w:sz="8" w:space="0" w:color="000000"/>
              <w:right w:val="nil"/>
            </w:tcBorders>
            <w:shd w:val="clear" w:color="000000" w:fill="FFFFFF"/>
            <w:noWrap/>
            <w:vAlign w:val="center"/>
            <w:hideMark/>
          </w:tcPr>
          <w:p w14:paraId="1863269F" w14:textId="77777777" w:rsidR="00845A02" w:rsidRPr="00D66E9E" w:rsidRDefault="00845A02" w:rsidP="00845A02">
            <w:pPr>
              <w:spacing w:line="240" w:lineRule="auto"/>
              <w:jc w:val="center"/>
              <w:rPr>
                <w:rFonts w:eastAsia="Times New Roman" w:cs="Times New Roman"/>
                <w:color w:val="000000"/>
                <w:sz w:val="22"/>
              </w:rPr>
            </w:pPr>
            <w:r w:rsidRPr="00D66E9E">
              <w:rPr>
                <w:rFonts w:eastAsia="Times New Roman" w:cs="Times New Roman"/>
                <w:color w:val="000000"/>
                <w:sz w:val="22"/>
              </w:rPr>
              <w:t>Extraction</w:t>
            </w:r>
          </w:p>
        </w:tc>
        <w:tc>
          <w:tcPr>
            <w:tcW w:w="0" w:type="auto"/>
            <w:tcBorders>
              <w:top w:val="nil"/>
              <w:left w:val="nil"/>
              <w:bottom w:val="single" w:sz="8" w:space="0" w:color="auto"/>
              <w:right w:val="nil"/>
            </w:tcBorders>
            <w:shd w:val="clear" w:color="000000" w:fill="FFFFFF"/>
            <w:noWrap/>
            <w:vAlign w:val="center"/>
            <w:hideMark/>
          </w:tcPr>
          <w:p w14:paraId="2ECD5F34" w14:textId="77777777" w:rsidR="00845A02" w:rsidRPr="00D66E9E" w:rsidRDefault="00845A02" w:rsidP="00845A02">
            <w:pPr>
              <w:spacing w:line="240" w:lineRule="auto"/>
              <w:rPr>
                <w:rFonts w:eastAsia="Times New Roman" w:cs="Times New Roman"/>
                <w:color w:val="000000"/>
                <w:sz w:val="22"/>
              </w:rPr>
            </w:pPr>
            <w:r w:rsidRPr="00D66E9E">
              <w:rPr>
                <w:rFonts w:eastAsia="Times New Roman" w:cs="Times New Roman"/>
                <w:color w:val="000000"/>
                <w:sz w:val="22"/>
              </w:rPr>
              <w:t xml:space="preserve">Sample No. </w:t>
            </w:r>
          </w:p>
        </w:tc>
        <w:tc>
          <w:tcPr>
            <w:tcW w:w="0" w:type="auto"/>
            <w:tcBorders>
              <w:top w:val="nil"/>
              <w:left w:val="nil"/>
              <w:bottom w:val="single" w:sz="8" w:space="0" w:color="auto"/>
              <w:right w:val="nil"/>
            </w:tcBorders>
            <w:shd w:val="clear" w:color="000000" w:fill="FFFFFF"/>
            <w:noWrap/>
            <w:vAlign w:val="center"/>
            <w:hideMark/>
          </w:tcPr>
          <w:p w14:paraId="17CA25A2" w14:textId="77777777" w:rsidR="00845A02" w:rsidRPr="009B0B1C" w:rsidRDefault="00845A02" w:rsidP="00845A02">
            <w:pPr>
              <w:spacing w:line="240" w:lineRule="auto"/>
              <w:rPr>
                <w:rFonts w:eastAsia="Times New Roman" w:cs="Times New Roman"/>
                <w:color w:val="000000"/>
                <w:sz w:val="22"/>
                <w:highlight w:val="red"/>
              </w:rPr>
            </w:pPr>
            <w:r w:rsidRPr="00716DCC">
              <w:rPr>
                <w:rFonts w:eastAsia="Times New Roman" w:cs="Times New Roman"/>
                <w:color w:val="000000"/>
                <w:sz w:val="22"/>
                <w:highlight w:val="green"/>
                <w:rPrChange w:id="351" w:author="Dickes, Jesse" w:date="2020-06-04T15:01:00Z">
                  <w:rPr>
                    <w:rFonts w:eastAsia="Times New Roman" w:cs="Times New Roman"/>
                    <w:color w:val="000000"/>
                    <w:sz w:val="22"/>
                    <w:highlight w:val="red"/>
                  </w:rPr>
                </w:rPrChange>
              </w:rPr>
              <w:t>CAX1101</w:t>
            </w:r>
          </w:p>
        </w:tc>
        <w:tc>
          <w:tcPr>
            <w:tcW w:w="0" w:type="auto"/>
            <w:tcBorders>
              <w:top w:val="nil"/>
              <w:left w:val="nil"/>
              <w:bottom w:val="single" w:sz="8" w:space="0" w:color="auto"/>
              <w:right w:val="nil"/>
            </w:tcBorders>
            <w:shd w:val="clear" w:color="000000" w:fill="FFFFFF"/>
            <w:noWrap/>
            <w:vAlign w:val="center"/>
            <w:hideMark/>
          </w:tcPr>
          <w:p w14:paraId="4112863A" w14:textId="77777777" w:rsidR="00845A02" w:rsidRPr="00716DCC" w:rsidRDefault="00845A02" w:rsidP="00845A02">
            <w:pPr>
              <w:spacing w:line="240" w:lineRule="auto"/>
              <w:rPr>
                <w:rFonts w:eastAsia="Times New Roman" w:cs="Times New Roman"/>
                <w:color w:val="000000"/>
                <w:sz w:val="22"/>
                <w:highlight w:val="green"/>
                <w:rPrChange w:id="352" w:author="Dickes, Jesse" w:date="2020-06-04T15:04:00Z">
                  <w:rPr>
                    <w:rFonts w:eastAsia="Times New Roman" w:cs="Times New Roman"/>
                    <w:color w:val="000000"/>
                    <w:sz w:val="22"/>
                    <w:highlight w:val="red"/>
                  </w:rPr>
                </w:rPrChange>
              </w:rPr>
            </w:pPr>
            <w:r w:rsidRPr="00716DCC">
              <w:rPr>
                <w:rFonts w:eastAsia="Times New Roman" w:cs="Times New Roman"/>
                <w:color w:val="000000"/>
                <w:sz w:val="22"/>
                <w:highlight w:val="green"/>
                <w:rPrChange w:id="353" w:author="Dickes, Jesse" w:date="2020-06-04T15:04:00Z">
                  <w:rPr>
                    <w:rFonts w:eastAsia="Times New Roman" w:cs="Times New Roman"/>
                    <w:color w:val="000000"/>
                    <w:sz w:val="22"/>
                    <w:highlight w:val="red"/>
                  </w:rPr>
                </w:rPrChange>
              </w:rPr>
              <w:t>CAE1101</w:t>
            </w:r>
          </w:p>
        </w:tc>
      </w:tr>
      <w:tr w:rsidR="00845A02" w:rsidRPr="00D66E9E" w14:paraId="4A913AE6" w14:textId="77777777" w:rsidTr="00845A02">
        <w:trPr>
          <w:trHeight w:val="330"/>
          <w:jc w:val="center"/>
        </w:trPr>
        <w:tc>
          <w:tcPr>
            <w:tcW w:w="0" w:type="auto"/>
            <w:vMerge/>
            <w:tcBorders>
              <w:top w:val="nil"/>
              <w:left w:val="nil"/>
              <w:bottom w:val="single" w:sz="8" w:space="0" w:color="000000"/>
              <w:right w:val="nil"/>
            </w:tcBorders>
            <w:vAlign w:val="center"/>
            <w:hideMark/>
          </w:tcPr>
          <w:p w14:paraId="62F25493" w14:textId="77777777" w:rsidR="00845A02" w:rsidRPr="00D66E9E" w:rsidRDefault="00845A02" w:rsidP="00845A02">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05A36D0A" w14:textId="77777777" w:rsidR="00845A02" w:rsidRPr="00D66E9E" w:rsidRDefault="00845A02" w:rsidP="00845A02">
            <w:pPr>
              <w:spacing w:line="240" w:lineRule="auto"/>
              <w:rPr>
                <w:rFonts w:eastAsia="Times New Roman" w:cs="Times New Roman"/>
                <w:color w:val="000000"/>
                <w:sz w:val="22"/>
              </w:rPr>
            </w:pPr>
            <w:r w:rsidRPr="00D66E9E">
              <w:rPr>
                <w:rFonts w:eastAsia="Times New Roman" w:cs="Times New Roman"/>
                <w:color w:val="000000"/>
                <w:sz w:val="22"/>
              </w:rPr>
              <w:t>Specimen ID</w:t>
            </w:r>
          </w:p>
        </w:tc>
        <w:tc>
          <w:tcPr>
            <w:tcW w:w="0" w:type="auto"/>
            <w:tcBorders>
              <w:top w:val="nil"/>
              <w:left w:val="nil"/>
              <w:bottom w:val="single" w:sz="8" w:space="0" w:color="auto"/>
              <w:right w:val="nil"/>
            </w:tcBorders>
            <w:shd w:val="clear" w:color="000000" w:fill="FFFFFF"/>
            <w:noWrap/>
            <w:vAlign w:val="center"/>
            <w:hideMark/>
          </w:tcPr>
          <w:p w14:paraId="699ABFBE" w14:textId="620AB4F5" w:rsidR="00845A02" w:rsidRPr="009B0B1C" w:rsidRDefault="00716DCC" w:rsidP="00845A02">
            <w:pPr>
              <w:spacing w:line="240" w:lineRule="auto"/>
              <w:rPr>
                <w:rFonts w:eastAsia="Times New Roman" w:cs="Times New Roman"/>
                <w:color w:val="000000"/>
                <w:sz w:val="22"/>
                <w:highlight w:val="red"/>
              </w:rPr>
            </w:pPr>
            <w:ins w:id="354" w:author="Dickes, Jesse" w:date="2020-06-04T15:00:00Z">
              <w:r w:rsidRPr="00DC44F7">
                <w:rPr>
                  <w:rFonts w:eastAsia="Times New Roman" w:cs="Times New Roman"/>
                  <w:color w:val="000000"/>
                  <w:sz w:val="20"/>
                  <w:szCs w:val="20"/>
                  <w:highlight w:val="green"/>
                </w:rPr>
                <w:t>S41C22M08</w:t>
              </w:r>
            </w:ins>
            <w:del w:id="355" w:author="Dickes, Jesse" w:date="2020-06-04T15:00:00Z">
              <w:r w:rsidR="00CF0839" w:rsidRPr="009B0B1C" w:rsidDel="00716DCC">
                <w:rPr>
                  <w:rFonts w:eastAsia="Times New Roman" w:cs="Times New Roman"/>
                  <w:color w:val="000000"/>
                  <w:sz w:val="22"/>
                  <w:highlight w:val="red"/>
                </w:rPr>
                <w:delText>S41C16</w:delText>
              </w:r>
              <w:r w:rsidR="00845A02" w:rsidRPr="009B0B1C" w:rsidDel="00716DCC">
                <w:rPr>
                  <w:rFonts w:eastAsia="Times New Roman" w:cs="Times New Roman"/>
                  <w:color w:val="000000"/>
                  <w:sz w:val="22"/>
                  <w:highlight w:val="red"/>
                </w:rPr>
                <w:delText>M8</w:delText>
              </w:r>
            </w:del>
          </w:p>
        </w:tc>
        <w:tc>
          <w:tcPr>
            <w:tcW w:w="0" w:type="auto"/>
            <w:tcBorders>
              <w:top w:val="nil"/>
              <w:left w:val="nil"/>
              <w:bottom w:val="single" w:sz="8" w:space="0" w:color="auto"/>
              <w:right w:val="nil"/>
            </w:tcBorders>
            <w:shd w:val="clear" w:color="000000" w:fill="FFFFFF"/>
            <w:noWrap/>
            <w:vAlign w:val="center"/>
            <w:hideMark/>
          </w:tcPr>
          <w:p w14:paraId="70BAD52E" w14:textId="74F1F7C6" w:rsidR="00845A02" w:rsidRPr="00716DCC" w:rsidRDefault="00716DCC" w:rsidP="00845A02">
            <w:pPr>
              <w:spacing w:line="240" w:lineRule="auto"/>
              <w:rPr>
                <w:rFonts w:eastAsia="Times New Roman" w:cs="Times New Roman"/>
                <w:color w:val="000000"/>
                <w:sz w:val="22"/>
                <w:highlight w:val="green"/>
                <w:rPrChange w:id="356" w:author="Dickes, Jesse" w:date="2020-06-04T15:04:00Z">
                  <w:rPr>
                    <w:rFonts w:eastAsia="Times New Roman" w:cs="Times New Roman"/>
                    <w:color w:val="000000"/>
                    <w:sz w:val="22"/>
                    <w:highlight w:val="red"/>
                  </w:rPr>
                </w:rPrChange>
              </w:rPr>
            </w:pPr>
            <w:ins w:id="357" w:author="Dickes, Jesse" w:date="2020-06-04T15:04:00Z">
              <w:r w:rsidRPr="00716DCC">
                <w:rPr>
                  <w:rFonts w:eastAsia="Times New Roman" w:cs="Times New Roman"/>
                  <w:color w:val="000000"/>
                  <w:sz w:val="22"/>
                  <w:highlight w:val="green"/>
                  <w:rPrChange w:id="358" w:author="Dickes, Jesse" w:date="2020-06-04T15:04:00Z">
                    <w:rPr>
                      <w:rFonts w:eastAsia="Times New Roman" w:cs="Times New Roman"/>
                      <w:color w:val="000000"/>
                      <w:sz w:val="22"/>
                    </w:rPr>
                  </w:rPrChange>
                </w:rPr>
                <w:t>S41C22A08</w:t>
              </w:r>
            </w:ins>
            <w:del w:id="359" w:author="Dickes, Jesse" w:date="2020-06-04T15:04:00Z">
              <w:r w:rsidR="00CF0839" w:rsidRPr="00716DCC" w:rsidDel="00716DCC">
                <w:rPr>
                  <w:rFonts w:eastAsia="Times New Roman" w:cs="Times New Roman"/>
                  <w:color w:val="000000"/>
                  <w:sz w:val="22"/>
                  <w:highlight w:val="green"/>
                  <w:rPrChange w:id="360" w:author="Dickes, Jesse" w:date="2020-06-04T15:04:00Z">
                    <w:rPr>
                      <w:rFonts w:eastAsia="Times New Roman" w:cs="Times New Roman"/>
                      <w:color w:val="000000"/>
                      <w:sz w:val="22"/>
                      <w:highlight w:val="red"/>
                    </w:rPr>
                  </w:rPrChange>
                </w:rPr>
                <w:delText>S41C16</w:delText>
              </w:r>
              <w:r w:rsidR="00845A02" w:rsidRPr="00716DCC" w:rsidDel="00716DCC">
                <w:rPr>
                  <w:rFonts w:eastAsia="Times New Roman" w:cs="Times New Roman"/>
                  <w:color w:val="000000"/>
                  <w:sz w:val="22"/>
                  <w:highlight w:val="green"/>
                  <w:rPrChange w:id="361" w:author="Dickes, Jesse" w:date="2020-06-04T15:04:00Z">
                    <w:rPr>
                      <w:rFonts w:eastAsia="Times New Roman" w:cs="Times New Roman"/>
                      <w:color w:val="000000"/>
                      <w:sz w:val="22"/>
                      <w:highlight w:val="red"/>
                    </w:rPr>
                  </w:rPrChange>
                </w:rPr>
                <w:delText>A8</w:delText>
              </w:r>
            </w:del>
          </w:p>
        </w:tc>
      </w:tr>
      <w:tr w:rsidR="00845A02" w:rsidRPr="00D66E9E" w14:paraId="71851B63" w14:textId="77777777" w:rsidTr="00845A02">
        <w:trPr>
          <w:trHeight w:val="330"/>
          <w:jc w:val="center"/>
        </w:trPr>
        <w:tc>
          <w:tcPr>
            <w:tcW w:w="0" w:type="auto"/>
            <w:vMerge/>
            <w:tcBorders>
              <w:top w:val="nil"/>
              <w:left w:val="nil"/>
              <w:bottom w:val="single" w:sz="8" w:space="0" w:color="000000"/>
              <w:right w:val="nil"/>
            </w:tcBorders>
            <w:vAlign w:val="center"/>
            <w:hideMark/>
          </w:tcPr>
          <w:p w14:paraId="408D66B1" w14:textId="77777777" w:rsidR="00845A02" w:rsidRPr="00D66E9E" w:rsidRDefault="00845A02" w:rsidP="00845A02">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0BA965AD" w14:textId="77777777" w:rsidR="00845A02" w:rsidRPr="00D66E9E" w:rsidRDefault="00845A02" w:rsidP="00845A02">
            <w:pPr>
              <w:spacing w:line="240" w:lineRule="auto"/>
              <w:rPr>
                <w:rFonts w:eastAsia="Times New Roman" w:cs="Times New Roman"/>
                <w:color w:val="000000"/>
                <w:sz w:val="22"/>
              </w:rPr>
            </w:pPr>
            <w:r w:rsidRPr="00D66E9E">
              <w:rPr>
                <w:rFonts w:eastAsia="Times New Roman" w:cs="Times New Roman"/>
                <w:color w:val="000000"/>
                <w:sz w:val="22"/>
              </w:rPr>
              <w:t xml:space="preserve">Sample No. </w:t>
            </w:r>
          </w:p>
        </w:tc>
        <w:tc>
          <w:tcPr>
            <w:tcW w:w="0" w:type="auto"/>
            <w:tcBorders>
              <w:top w:val="nil"/>
              <w:left w:val="nil"/>
              <w:bottom w:val="single" w:sz="8" w:space="0" w:color="auto"/>
              <w:right w:val="nil"/>
            </w:tcBorders>
            <w:shd w:val="clear" w:color="000000" w:fill="FFFFFF"/>
            <w:noWrap/>
            <w:vAlign w:val="center"/>
            <w:hideMark/>
          </w:tcPr>
          <w:p w14:paraId="7CAE5B5C" w14:textId="77777777" w:rsidR="00845A02" w:rsidRPr="009B0B1C" w:rsidRDefault="00845A02" w:rsidP="00845A02">
            <w:pPr>
              <w:spacing w:line="240" w:lineRule="auto"/>
              <w:rPr>
                <w:rFonts w:eastAsia="Times New Roman" w:cs="Times New Roman"/>
                <w:color w:val="000000"/>
                <w:sz w:val="22"/>
                <w:highlight w:val="green"/>
              </w:rPr>
            </w:pPr>
            <w:r w:rsidRPr="009B0B1C">
              <w:rPr>
                <w:rFonts w:eastAsia="Times New Roman" w:cs="Times New Roman"/>
                <w:color w:val="000000"/>
                <w:sz w:val="22"/>
                <w:highlight w:val="green"/>
              </w:rPr>
              <w:t>CAX1102</w:t>
            </w:r>
          </w:p>
        </w:tc>
        <w:tc>
          <w:tcPr>
            <w:tcW w:w="0" w:type="auto"/>
            <w:tcBorders>
              <w:top w:val="nil"/>
              <w:left w:val="nil"/>
              <w:bottom w:val="single" w:sz="8" w:space="0" w:color="auto"/>
              <w:right w:val="nil"/>
            </w:tcBorders>
            <w:shd w:val="clear" w:color="000000" w:fill="FFFFFF"/>
            <w:noWrap/>
            <w:vAlign w:val="center"/>
            <w:hideMark/>
          </w:tcPr>
          <w:p w14:paraId="47F3DD7F" w14:textId="77777777" w:rsidR="00845A02" w:rsidRPr="00791BE2" w:rsidRDefault="00845A02" w:rsidP="00845A02">
            <w:pPr>
              <w:spacing w:line="240" w:lineRule="auto"/>
              <w:rPr>
                <w:rFonts w:eastAsia="Times New Roman" w:cs="Times New Roman"/>
                <w:color w:val="000000"/>
                <w:sz w:val="22"/>
                <w:highlight w:val="green"/>
              </w:rPr>
            </w:pPr>
            <w:r w:rsidRPr="00791BE2">
              <w:rPr>
                <w:rFonts w:eastAsia="Times New Roman" w:cs="Times New Roman"/>
                <w:color w:val="000000"/>
                <w:sz w:val="22"/>
                <w:highlight w:val="green"/>
              </w:rPr>
              <w:t>CAE1102</w:t>
            </w:r>
          </w:p>
        </w:tc>
      </w:tr>
      <w:tr w:rsidR="00845A02" w:rsidRPr="00D66E9E" w14:paraId="24A29A51" w14:textId="77777777" w:rsidTr="00845A02">
        <w:trPr>
          <w:trHeight w:val="330"/>
          <w:jc w:val="center"/>
        </w:trPr>
        <w:tc>
          <w:tcPr>
            <w:tcW w:w="0" w:type="auto"/>
            <w:vMerge/>
            <w:tcBorders>
              <w:top w:val="nil"/>
              <w:left w:val="nil"/>
              <w:bottom w:val="single" w:sz="8" w:space="0" w:color="000000"/>
              <w:right w:val="nil"/>
            </w:tcBorders>
            <w:vAlign w:val="center"/>
            <w:hideMark/>
          </w:tcPr>
          <w:p w14:paraId="1A78A565" w14:textId="77777777" w:rsidR="00845A02" w:rsidRPr="00D66E9E" w:rsidRDefault="00845A02" w:rsidP="00845A02">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216DD40F" w14:textId="77777777" w:rsidR="00845A02" w:rsidRPr="00D66E9E" w:rsidRDefault="00845A02" w:rsidP="00845A02">
            <w:pPr>
              <w:spacing w:line="240" w:lineRule="auto"/>
              <w:rPr>
                <w:rFonts w:eastAsia="Times New Roman" w:cs="Times New Roman"/>
                <w:color w:val="000000"/>
                <w:sz w:val="22"/>
              </w:rPr>
            </w:pPr>
            <w:r w:rsidRPr="00D66E9E">
              <w:rPr>
                <w:rFonts w:eastAsia="Times New Roman" w:cs="Times New Roman"/>
                <w:color w:val="000000"/>
                <w:sz w:val="22"/>
              </w:rPr>
              <w:t>Specimen ID</w:t>
            </w:r>
          </w:p>
        </w:tc>
        <w:tc>
          <w:tcPr>
            <w:tcW w:w="0" w:type="auto"/>
            <w:tcBorders>
              <w:top w:val="nil"/>
              <w:left w:val="nil"/>
              <w:bottom w:val="single" w:sz="8" w:space="0" w:color="auto"/>
              <w:right w:val="nil"/>
            </w:tcBorders>
            <w:shd w:val="clear" w:color="000000" w:fill="FFFFFF"/>
            <w:noWrap/>
            <w:vAlign w:val="center"/>
            <w:hideMark/>
          </w:tcPr>
          <w:p w14:paraId="0D6CF80D" w14:textId="1C81A419" w:rsidR="00845A02" w:rsidRPr="009B0B1C" w:rsidRDefault="00CF0839" w:rsidP="00845A02">
            <w:pPr>
              <w:spacing w:line="240" w:lineRule="auto"/>
              <w:rPr>
                <w:rFonts w:eastAsia="Times New Roman" w:cs="Times New Roman"/>
                <w:color w:val="000000"/>
                <w:sz w:val="22"/>
                <w:highlight w:val="green"/>
              </w:rPr>
            </w:pPr>
            <w:r w:rsidRPr="009B0B1C">
              <w:rPr>
                <w:rFonts w:eastAsia="Times New Roman" w:cs="Times New Roman"/>
                <w:color w:val="000000"/>
                <w:sz w:val="22"/>
                <w:highlight w:val="green"/>
              </w:rPr>
              <w:t>S42C16</w:t>
            </w:r>
            <w:r w:rsidR="00845A02" w:rsidRPr="009B0B1C">
              <w:rPr>
                <w:rFonts w:eastAsia="Times New Roman" w:cs="Times New Roman"/>
                <w:color w:val="000000"/>
                <w:sz w:val="22"/>
                <w:highlight w:val="green"/>
              </w:rPr>
              <w:t>M8</w:t>
            </w:r>
          </w:p>
        </w:tc>
        <w:tc>
          <w:tcPr>
            <w:tcW w:w="0" w:type="auto"/>
            <w:tcBorders>
              <w:top w:val="nil"/>
              <w:left w:val="nil"/>
              <w:bottom w:val="single" w:sz="8" w:space="0" w:color="auto"/>
              <w:right w:val="nil"/>
            </w:tcBorders>
            <w:shd w:val="clear" w:color="000000" w:fill="FFFFFF"/>
            <w:noWrap/>
            <w:vAlign w:val="center"/>
            <w:hideMark/>
          </w:tcPr>
          <w:p w14:paraId="2874D1D5" w14:textId="2745C367" w:rsidR="00845A02" w:rsidRPr="00791BE2" w:rsidRDefault="00CF0839" w:rsidP="00845A02">
            <w:pPr>
              <w:spacing w:line="240" w:lineRule="auto"/>
              <w:rPr>
                <w:rFonts w:eastAsia="Times New Roman" w:cs="Times New Roman"/>
                <w:color w:val="000000"/>
                <w:sz w:val="22"/>
                <w:highlight w:val="green"/>
              </w:rPr>
            </w:pPr>
            <w:r w:rsidRPr="00791BE2">
              <w:rPr>
                <w:rFonts w:eastAsia="Times New Roman" w:cs="Times New Roman"/>
                <w:color w:val="000000"/>
                <w:sz w:val="22"/>
                <w:highlight w:val="green"/>
              </w:rPr>
              <w:t>S42C16</w:t>
            </w:r>
            <w:r w:rsidR="00845A02" w:rsidRPr="00791BE2">
              <w:rPr>
                <w:rFonts w:eastAsia="Times New Roman" w:cs="Times New Roman"/>
                <w:color w:val="000000"/>
                <w:sz w:val="22"/>
                <w:highlight w:val="green"/>
              </w:rPr>
              <w:t>A8</w:t>
            </w:r>
          </w:p>
        </w:tc>
      </w:tr>
      <w:tr w:rsidR="00845A02" w:rsidRPr="00D66E9E" w14:paraId="657EB3B1" w14:textId="77777777" w:rsidTr="00845A02">
        <w:trPr>
          <w:trHeight w:val="330"/>
          <w:jc w:val="center"/>
        </w:trPr>
        <w:tc>
          <w:tcPr>
            <w:tcW w:w="0" w:type="auto"/>
            <w:vMerge/>
            <w:tcBorders>
              <w:top w:val="nil"/>
              <w:left w:val="nil"/>
              <w:bottom w:val="single" w:sz="8" w:space="0" w:color="000000"/>
              <w:right w:val="nil"/>
            </w:tcBorders>
            <w:vAlign w:val="center"/>
            <w:hideMark/>
          </w:tcPr>
          <w:p w14:paraId="0D06E946" w14:textId="77777777" w:rsidR="00845A02" w:rsidRPr="00D66E9E" w:rsidRDefault="00845A02" w:rsidP="00845A02">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5D2FDFB8" w14:textId="77777777" w:rsidR="00845A02" w:rsidRPr="00D66E9E" w:rsidRDefault="00845A02" w:rsidP="00845A02">
            <w:pPr>
              <w:spacing w:line="240" w:lineRule="auto"/>
              <w:rPr>
                <w:rFonts w:eastAsia="Times New Roman" w:cs="Times New Roman"/>
                <w:color w:val="000000"/>
                <w:sz w:val="22"/>
              </w:rPr>
            </w:pPr>
            <w:r w:rsidRPr="00D66E9E">
              <w:rPr>
                <w:rFonts w:eastAsia="Times New Roman" w:cs="Times New Roman"/>
                <w:color w:val="000000"/>
                <w:sz w:val="22"/>
              </w:rPr>
              <w:t xml:space="preserve">Sample No. </w:t>
            </w:r>
          </w:p>
        </w:tc>
        <w:tc>
          <w:tcPr>
            <w:tcW w:w="0" w:type="auto"/>
            <w:tcBorders>
              <w:top w:val="nil"/>
              <w:left w:val="nil"/>
              <w:bottom w:val="single" w:sz="8" w:space="0" w:color="auto"/>
              <w:right w:val="nil"/>
            </w:tcBorders>
            <w:shd w:val="clear" w:color="000000" w:fill="FFFFFF"/>
            <w:noWrap/>
            <w:vAlign w:val="center"/>
            <w:hideMark/>
          </w:tcPr>
          <w:p w14:paraId="10A68604" w14:textId="77777777" w:rsidR="00845A02" w:rsidRPr="00791BE2" w:rsidRDefault="00845A02" w:rsidP="00845A02">
            <w:pPr>
              <w:spacing w:line="240" w:lineRule="auto"/>
              <w:rPr>
                <w:rFonts w:eastAsia="Times New Roman" w:cs="Times New Roman"/>
                <w:color w:val="000000"/>
                <w:sz w:val="22"/>
                <w:highlight w:val="red"/>
              </w:rPr>
            </w:pPr>
            <w:r w:rsidRPr="00716DCC">
              <w:rPr>
                <w:rFonts w:eastAsia="Times New Roman" w:cs="Times New Roman"/>
                <w:color w:val="000000"/>
                <w:sz w:val="22"/>
                <w:highlight w:val="green"/>
                <w:rPrChange w:id="362" w:author="Dickes, Jesse" w:date="2020-06-04T15:01:00Z">
                  <w:rPr>
                    <w:rFonts w:eastAsia="Times New Roman" w:cs="Times New Roman"/>
                    <w:color w:val="000000"/>
                    <w:sz w:val="22"/>
                    <w:highlight w:val="red"/>
                  </w:rPr>
                </w:rPrChange>
              </w:rPr>
              <w:t>CAX1103</w:t>
            </w:r>
          </w:p>
        </w:tc>
        <w:tc>
          <w:tcPr>
            <w:tcW w:w="0" w:type="auto"/>
            <w:tcBorders>
              <w:top w:val="nil"/>
              <w:left w:val="nil"/>
              <w:bottom w:val="single" w:sz="8" w:space="0" w:color="auto"/>
              <w:right w:val="nil"/>
            </w:tcBorders>
            <w:shd w:val="clear" w:color="000000" w:fill="FFFFFF"/>
            <w:noWrap/>
            <w:vAlign w:val="center"/>
            <w:hideMark/>
          </w:tcPr>
          <w:p w14:paraId="5F6FF7B5" w14:textId="77777777" w:rsidR="00845A02" w:rsidRPr="00716DCC" w:rsidRDefault="00845A02" w:rsidP="00845A02">
            <w:pPr>
              <w:spacing w:line="240" w:lineRule="auto"/>
              <w:rPr>
                <w:rFonts w:eastAsia="Times New Roman" w:cs="Times New Roman"/>
                <w:color w:val="000000"/>
                <w:sz w:val="22"/>
                <w:highlight w:val="green"/>
                <w:rPrChange w:id="363" w:author="Dickes, Jesse" w:date="2020-06-04T15:05:00Z">
                  <w:rPr>
                    <w:rFonts w:eastAsia="Times New Roman" w:cs="Times New Roman"/>
                    <w:color w:val="000000"/>
                    <w:sz w:val="22"/>
                    <w:highlight w:val="red"/>
                  </w:rPr>
                </w:rPrChange>
              </w:rPr>
            </w:pPr>
            <w:r w:rsidRPr="00716DCC">
              <w:rPr>
                <w:rFonts w:eastAsia="Times New Roman" w:cs="Times New Roman"/>
                <w:color w:val="000000"/>
                <w:sz w:val="22"/>
                <w:highlight w:val="green"/>
                <w:rPrChange w:id="364" w:author="Dickes, Jesse" w:date="2020-06-04T15:05:00Z">
                  <w:rPr>
                    <w:rFonts w:eastAsia="Times New Roman" w:cs="Times New Roman"/>
                    <w:color w:val="000000"/>
                    <w:sz w:val="22"/>
                    <w:highlight w:val="red"/>
                  </w:rPr>
                </w:rPrChange>
              </w:rPr>
              <w:t>CAE1103</w:t>
            </w:r>
          </w:p>
        </w:tc>
      </w:tr>
      <w:tr w:rsidR="00845A02" w:rsidRPr="00D66E9E" w14:paraId="52CDA2D8" w14:textId="77777777" w:rsidTr="00845A02">
        <w:trPr>
          <w:trHeight w:val="330"/>
          <w:jc w:val="center"/>
        </w:trPr>
        <w:tc>
          <w:tcPr>
            <w:tcW w:w="0" w:type="auto"/>
            <w:vMerge/>
            <w:tcBorders>
              <w:top w:val="nil"/>
              <w:left w:val="nil"/>
              <w:bottom w:val="single" w:sz="8" w:space="0" w:color="000000"/>
              <w:right w:val="nil"/>
            </w:tcBorders>
            <w:vAlign w:val="center"/>
            <w:hideMark/>
          </w:tcPr>
          <w:p w14:paraId="48C07E71" w14:textId="77777777" w:rsidR="00845A02" w:rsidRPr="00D66E9E" w:rsidRDefault="00845A02" w:rsidP="00845A02">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1BBF9988" w14:textId="77777777" w:rsidR="00845A02" w:rsidRPr="00D66E9E" w:rsidRDefault="00845A02" w:rsidP="00845A02">
            <w:pPr>
              <w:spacing w:line="240" w:lineRule="auto"/>
              <w:rPr>
                <w:rFonts w:eastAsia="Times New Roman" w:cs="Times New Roman"/>
                <w:color w:val="000000"/>
                <w:sz w:val="22"/>
              </w:rPr>
            </w:pPr>
            <w:r w:rsidRPr="00D66E9E">
              <w:rPr>
                <w:rFonts w:eastAsia="Times New Roman" w:cs="Times New Roman"/>
                <w:color w:val="000000"/>
                <w:sz w:val="22"/>
              </w:rPr>
              <w:t>Specimen ID</w:t>
            </w:r>
          </w:p>
        </w:tc>
        <w:tc>
          <w:tcPr>
            <w:tcW w:w="0" w:type="auto"/>
            <w:tcBorders>
              <w:top w:val="nil"/>
              <w:left w:val="nil"/>
              <w:bottom w:val="single" w:sz="8" w:space="0" w:color="auto"/>
              <w:right w:val="nil"/>
            </w:tcBorders>
            <w:shd w:val="clear" w:color="000000" w:fill="FFFFFF"/>
            <w:noWrap/>
            <w:vAlign w:val="center"/>
            <w:hideMark/>
          </w:tcPr>
          <w:p w14:paraId="2071C023" w14:textId="4C4AE3D7" w:rsidR="00845A02" w:rsidRPr="00791BE2" w:rsidRDefault="00716DCC" w:rsidP="00845A02">
            <w:pPr>
              <w:spacing w:line="240" w:lineRule="auto"/>
              <w:rPr>
                <w:rFonts w:eastAsia="Times New Roman" w:cs="Times New Roman"/>
                <w:color w:val="000000"/>
                <w:sz w:val="22"/>
                <w:highlight w:val="red"/>
              </w:rPr>
            </w:pPr>
            <w:ins w:id="365" w:author="Dickes, Jesse" w:date="2020-06-04T15:01:00Z">
              <w:r w:rsidRPr="00DC44F7">
                <w:rPr>
                  <w:rFonts w:eastAsia="Times New Roman" w:cs="Times New Roman"/>
                  <w:color w:val="000000"/>
                  <w:sz w:val="20"/>
                  <w:szCs w:val="20"/>
                  <w:highlight w:val="green"/>
                </w:rPr>
                <w:t>S43C22M08</w:t>
              </w:r>
            </w:ins>
            <w:del w:id="366" w:author="Dickes, Jesse" w:date="2020-06-04T15:01:00Z">
              <w:r w:rsidR="00CF0839" w:rsidRPr="00791BE2" w:rsidDel="00716DCC">
                <w:rPr>
                  <w:rFonts w:eastAsia="Times New Roman" w:cs="Times New Roman"/>
                  <w:color w:val="000000"/>
                  <w:sz w:val="22"/>
                  <w:highlight w:val="red"/>
                </w:rPr>
                <w:delText>S43C16</w:delText>
              </w:r>
              <w:r w:rsidR="00845A02" w:rsidRPr="00791BE2" w:rsidDel="00716DCC">
                <w:rPr>
                  <w:rFonts w:eastAsia="Times New Roman" w:cs="Times New Roman"/>
                  <w:color w:val="000000"/>
                  <w:sz w:val="22"/>
                  <w:highlight w:val="red"/>
                </w:rPr>
                <w:delText>M8</w:delText>
              </w:r>
            </w:del>
          </w:p>
        </w:tc>
        <w:tc>
          <w:tcPr>
            <w:tcW w:w="0" w:type="auto"/>
            <w:tcBorders>
              <w:top w:val="nil"/>
              <w:left w:val="nil"/>
              <w:bottom w:val="single" w:sz="8" w:space="0" w:color="auto"/>
              <w:right w:val="nil"/>
            </w:tcBorders>
            <w:shd w:val="clear" w:color="000000" w:fill="FFFFFF"/>
            <w:noWrap/>
            <w:vAlign w:val="center"/>
            <w:hideMark/>
          </w:tcPr>
          <w:p w14:paraId="46E4CE5D" w14:textId="2C0D9D8F" w:rsidR="00845A02" w:rsidRPr="00716DCC" w:rsidRDefault="00716DCC" w:rsidP="00845A02">
            <w:pPr>
              <w:spacing w:line="240" w:lineRule="auto"/>
              <w:rPr>
                <w:rFonts w:eastAsia="Times New Roman" w:cs="Times New Roman"/>
                <w:color w:val="000000"/>
                <w:sz w:val="22"/>
                <w:highlight w:val="green"/>
                <w:rPrChange w:id="367" w:author="Dickes, Jesse" w:date="2020-06-04T15:05:00Z">
                  <w:rPr>
                    <w:rFonts w:eastAsia="Times New Roman" w:cs="Times New Roman"/>
                    <w:color w:val="000000"/>
                    <w:sz w:val="22"/>
                    <w:highlight w:val="red"/>
                  </w:rPr>
                </w:rPrChange>
              </w:rPr>
            </w:pPr>
            <w:ins w:id="368" w:author="Dickes, Jesse" w:date="2020-06-04T15:05:00Z">
              <w:r w:rsidRPr="00716DCC">
                <w:rPr>
                  <w:rFonts w:eastAsia="Times New Roman" w:cs="Times New Roman"/>
                  <w:color w:val="000000"/>
                  <w:sz w:val="22"/>
                  <w:highlight w:val="green"/>
                  <w:rPrChange w:id="369" w:author="Dickes, Jesse" w:date="2020-06-04T15:05:00Z">
                    <w:rPr>
                      <w:rFonts w:eastAsia="Times New Roman" w:cs="Times New Roman"/>
                      <w:color w:val="000000"/>
                      <w:sz w:val="22"/>
                    </w:rPr>
                  </w:rPrChange>
                </w:rPr>
                <w:t>S43C22A08</w:t>
              </w:r>
            </w:ins>
            <w:del w:id="370" w:author="Dickes, Jesse" w:date="2020-06-04T15:05:00Z">
              <w:r w:rsidR="00CF0839" w:rsidRPr="00716DCC" w:rsidDel="00716DCC">
                <w:rPr>
                  <w:rFonts w:eastAsia="Times New Roman" w:cs="Times New Roman"/>
                  <w:color w:val="000000"/>
                  <w:sz w:val="22"/>
                  <w:highlight w:val="green"/>
                  <w:rPrChange w:id="371" w:author="Dickes, Jesse" w:date="2020-06-04T15:05:00Z">
                    <w:rPr>
                      <w:rFonts w:eastAsia="Times New Roman" w:cs="Times New Roman"/>
                      <w:color w:val="000000"/>
                      <w:sz w:val="22"/>
                      <w:highlight w:val="red"/>
                    </w:rPr>
                  </w:rPrChange>
                </w:rPr>
                <w:delText>S43C16</w:delText>
              </w:r>
              <w:r w:rsidR="00845A02" w:rsidRPr="00716DCC" w:rsidDel="00716DCC">
                <w:rPr>
                  <w:rFonts w:eastAsia="Times New Roman" w:cs="Times New Roman"/>
                  <w:color w:val="000000"/>
                  <w:sz w:val="22"/>
                  <w:highlight w:val="green"/>
                  <w:rPrChange w:id="372" w:author="Dickes, Jesse" w:date="2020-06-04T15:05:00Z">
                    <w:rPr>
                      <w:rFonts w:eastAsia="Times New Roman" w:cs="Times New Roman"/>
                      <w:color w:val="000000"/>
                      <w:sz w:val="22"/>
                      <w:highlight w:val="red"/>
                    </w:rPr>
                  </w:rPrChange>
                </w:rPr>
                <w:delText>A8</w:delText>
              </w:r>
            </w:del>
          </w:p>
        </w:tc>
      </w:tr>
      <w:tr w:rsidR="00845A02" w:rsidRPr="00D66E9E" w14:paraId="4EDF791B" w14:textId="77777777" w:rsidTr="00845A02">
        <w:trPr>
          <w:trHeight w:val="330"/>
          <w:jc w:val="center"/>
        </w:trPr>
        <w:tc>
          <w:tcPr>
            <w:tcW w:w="0" w:type="auto"/>
            <w:vMerge/>
            <w:tcBorders>
              <w:top w:val="nil"/>
              <w:left w:val="nil"/>
              <w:bottom w:val="single" w:sz="8" w:space="0" w:color="000000"/>
              <w:right w:val="nil"/>
            </w:tcBorders>
            <w:vAlign w:val="center"/>
            <w:hideMark/>
          </w:tcPr>
          <w:p w14:paraId="35ED293D" w14:textId="77777777" w:rsidR="00845A02" w:rsidRPr="00D66E9E" w:rsidRDefault="00845A02" w:rsidP="00845A02">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6653CACC" w14:textId="77777777" w:rsidR="00845A02" w:rsidRPr="00D66E9E" w:rsidRDefault="00845A02" w:rsidP="00845A02">
            <w:pPr>
              <w:spacing w:line="240" w:lineRule="auto"/>
              <w:rPr>
                <w:rFonts w:eastAsia="Times New Roman" w:cs="Times New Roman"/>
                <w:color w:val="000000"/>
                <w:sz w:val="22"/>
              </w:rPr>
            </w:pPr>
            <w:r w:rsidRPr="00D66E9E">
              <w:rPr>
                <w:rFonts w:eastAsia="Times New Roman" w:cs="Times New Roman"/>
                <w:color w:val="000000"/>
                <w:sz w:val="22"/>
              </w:rPr>
              <w:t xml:space="preserve">Sample No. </w:t>
            </w:r>
          </w:p>
        </w:tc>
        <w:tc>
          <w:tcPr>
            <w:tcW w:w="0" w:type="auto"/>
            <w:tcBorders>
              <w:top w:val="nil"/>
              <w:left w:val="nil"/>
              <w:bottom w:val="single" w:sz="8" w:space="0" w:color="auto"/>
              <w:right w:val="nil"/>
            </w:tcBorders>
            <w:shd w:val="clear" w:color="auto" w:fill="auto"/>
            <w:noWrap/>
            <w:vAlign w:val="center"/>
            <w:hideMark/>
          </w:tcPr>
          <w:p w14:paraId="3797D272" w14:textId="77777777" w:rsidR="00845A02" w:rsidRPr="00791BE2" w:rsidRDefault="00845A02" w:rsidP="00845A02">
            <w:pPr>
              <w:spacing w:line="240" w:lineRule="auto"/>
              <w:rPr>
                <w:rFonts w:eastAsia="Times New Roman" w:cs="Times New Roman"/>
                <w:color w:val="000000"/>
                <w:sz w:val="22"/>
                <w:highlight w:val="green"/>
              </w:rPr>
            </w:pPr>
            <w:r w:rsidRPr="00791BE2">
              <w:rPr>
                <w:rFonts w:eastAsia="Times New Roman" w:cs="Times New Roman"/>
                <w:color w:val="000000"/>
                <w:sz w:val="22"/>
                <w:highlight w:val="green"/>
              </w:rPr>
              <w:t>CAX1161</w:t>
            </w:r>
          </w:p>
        </w:tc>
        <w:tc>
          <w:tcPr>
            <w:tcW w:w="0" w:type="auto"/>
            <w:tcBorders>
              <w:top w:val="nil"/>
              <w:left w:val="nil"/>
              <w:bottom w:val="single" w:sz="8" w:space="0" w:color="auto"/>
              <w:right w:val="nil"/>
            </w:tcBorders>
            <w:shd w:val="clear" w:color="auto" w:fill="auto"/>
            <w:noWrap/>
            <w:vAlign w:val="center"/>
            <w:hideMark/>
          </w:tcPr>
          <w:p w14:paraId="56712D30" w14:textId="77777777" w:rsidR="00845A02" w:rsidRPr="00791BE2" w:rsidRDefault="00845A02" w:rsidP="00845A02">
            <w:pPr>
              <w:spacing w:line="240" w:lineRule="auto"/>
              <w:rPr>
                <w:rFonts w:eastAsia="Times New Roman" w:cs="Times New Roman"/>
                <w:color w:val="000000"/>
                <w:sz w:val="22"/>
                <w:highlight w:val="green"/>
              </w:rPr>
            </w:pPr>
            <w:r w:rsidRPr="00791BE2">
              <w:rPr>
                <w:rFonts w:eastAsia="Times New Roman" w:cs="Times New Roman"/>
                <w:color w:val="000000"/>
                <w:sz w:val="22"/>
                <w:highlight w:val="green"/>
              </w:rPr>
              <w:t>CAE1161</w:t>
            </w:r>
          </w:p>
        </w:tc>
      </w:tr>
      <w:tr w:rsidR="00845A02" w:rsidRPr="00D66E9E" w14:paraId="2C6500C5" w14:textId="77777777" w:rsidTr="00845A02">
        <w:trPr>
          <w:trHeight w:val="330"/>
          <w:jc w:val="center"/>
        </w:trPr>
        <w:tc>
          <w:tcPr>
            <w:tcW w:w="0" w:type="auto"/>
            <w:vMerge/>
            <w:tcBorders>
              <w:top w:val="nil"/>
              <w:left w:val="nil"/>
              <w:bottom w:val="single" w:sz="8" w:space="0" w:color="000000"/>
              <w:right w:val="nil"/>
            </w:tcBorders>
            <w:vAlign w:val="center"/>
            <w:hideMark/>
          </w:tcPr>
          <w:p w14:paraId="6E35E582" w14:textId="77777777" w:rsidR="00845A02" w:rsidRPr="00D66E9E" w:rsidRDefault="00845A02" w:rsidP="00845A02">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24B2B13A" w14:textId="77777777" w:rsidR="00845A02" w:rsidRPr="00D66E9E" w:rsidRDefault="00845A02" w:rsidP="00845A02">
            <w:pPr>
              <w:spacing w:line="240" w:lineRule="auto"/>
              <w:rPr>
                <w:rFonts w:eastAsia="Times New Roman" w:cs="Times New Roman"/>
                <w:color w:val="000000"/>
                <w:sz w:val="22"/>
              </w:rPr>
            </w:pPr>
            <w:r w:rsidRPr="00D66E9E">
              <w:rPr>
                <w:rFonts w:eastAsia="Times New Roman" w:cs="Times New Roman"/>
                <w:color w:val="000000"/>
                <w:sz w:val="22"/>
              </w:rPr>
              <w:t>Specimen ID</w:t>
            </w:r>
          </w:p>
        </w:tc>
        <w:tc>
          <w:tcPr>
            <w:tcW w:w="0" w:type="auto"/>
            <w:tcBorders>
              <w:top w:val="nil"/>
              <w:left w:val="nil"/>
              <w:bottom w:val="single" w:sz="8" w:space="0" w:color="auto"/>
              <w:right w:val="nil"/>
            </w:tcBorders>
            <w:shd w:val="clear" w:color="auto" w:fill="auto"/>
            <w:noWrap/>
            <w:vAlign w:val="center"/>
            <w:hideMark/>
          </w:tcPr>
          <w:p w14:paraId="7645C16E" w14:textId="05FDB78D" w:rsidR="00845A02" w:rsidRPr="00791BE2" w:rsidRDefault="00CF0839" w:rsidP="00845A02">
            <w:pPr>
              <w:spacing w:line="240" w:lineRule="auto"/>
              <w:rPr>
                <w:rFonts w:eastAsia="Times New Roman" w:cs="Times New Roman"/>
                <w:color w:val="000000"/>
                <w:sz w:val="22"/>
                <w:highlight w:val="green"/>
              </w:rPr>
            </w:pPr>
            <w:r w:rsidRPr="00791BE2">
              <w:rPr>
                <w:rFonts w:eastAsia="Times New Roman" w:cs="Times New Roman"/>
                <w:color w:val="000000"/>
                <w:sz w:val="22"/>
                <w:highlight w:val="green"/>
              </w:rPr>
              <w:t>S44C16</w:t>
            </w:r>
            <w:r w:rsidR="00845A02" w:rsidRPr="00791BE2">
              <w:rPr>
                <w:rFonts w:eastAsia="Times New Roman" w:cs="Times New Roman"/>
                <w:color w:val="000000"/>
                <w:sz w:val="22"/>
                <w:highlight w:val="green"/>
              </w:rPr>
              <w:t>M8</w:t>
            </w:r>
          </w:p>
        </w:tc>
        <w:tc>
          <w:tcPr>
            <w:tcW w:w="0" w:type="auto"/>
            <w:tcBorders>
              <w:top w:val="nil"/>
              <w:left w:val="nil"/>
              <w:bottom w:val="single" w:sz="8" w:space="0" w:color="auto"/>
              <w:right w:val="nil"/>
            </w:tcBorders>
            <w:shd w:val="clear" w:color="auto" w:fill="auto"/>
            <w:noWrap/>
            <w:vAlign w:val="center"/>
            <w:hideMark/>
          </w:tcPr>
          <w:p w14:paraId="6D1A7E1D" w14:textId="50C04FCA" w:rsidR="00845A02" w:rsidRPr="00791BE2" w:rsidRDefault="00CF0839" w:rsidP="00845A02">
            <w:pPr>
              <w:spacing w:line="240" w:lineRule="auto"/>
              <w:rPr>
                <w:rFonts w:eastAsia="Times New Roman" w:cs="Times New Roman"/>
                <w:color w:val="000000"/>
                <w:sz w:val="22"/>
                <w:highlight w:val="green"/>
              </w:rPr>
            </w:pPr>
            <w:r w:rsidRPr="00791BE2">
              <w:rPr>
                <w:rFonts w:eastAsia="Times New Roman" w:cs="Times New Roman"/>
                <w:color w:val="000000"/>
                <w:sz w:val="22"/>
                <w:highlight w:val="green"/>
              </w:rPr>
              <w:t>S44C16</w:t>
            </w:r>
            <w:r w:rsidR="00845A02" w:rsidRPr="00791BE2">
              <w:rPr>
                <w:rFonts w:eastAsia="Times New Roman" w:cs="Times New Roman"/>
                <w:color w:val="000000"/>
                <w:sz w:val="22"/>
                <w:highlight w:val="green"/>
              </w:rPr>
              <w:t>A8</w:t>
            </w:r>
          </w:p>
        </w:tc>
      </w:tr>
      <w:tr w:rsidR="00845A02" w:rsidRPr="00D66E9E" w14:paraId="01DA82C6" w14:textId="77777777" w:rsidTr="00845A02">
        <w:trPr>
          <w:trHeight w:val="330"/>
          <w:jc w:val="center"/>
        </w:trPr>
        <w:tc>
          <w:tcPr>
            <w:tcW w:w="0" w:type="auto"/>
            <w:vMerge/>
            <w:tcBorders>
              <w:top w:val="nil"/>
              <w:left w:val="nil"/>
              <w:bottom w:val="single" w:sz="8" w:space="0" w:color="000000"/>
              <w:right w:val="nil"/>
            </w:tcBorders>
            <w:vAlign w:val="center"/>
            <w:hideMark/>
          </w:tcPr>
          <w:p w14:paraId="39DB3E23" w14:textId="77777777" w:rsidR="00845A02" w:rsidRPr="00D66E9E" w:rsidRDefault="00845A02" w:rsidP="00845A02">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2AEBA3E0" w14:textId="77777777" w:rsidR="00845A02" w:rsidRPr="00D66E9E" w:rsidRDefault="00845A02" w:rsidP="00845A02">
            <w:pPr>
              <w:spacing w:line="240" w:lineRule="auto"/>
              <w:rPr>
                <w:rFonts w:eastAsia="Times New Roman" w:cs="Times New Roman"/>
                <w:color w:val="000000"/>
                <w:sz w:val="22"/>
              </w:rPr>
            </w:pPr>
            <w:r w:rsidRPr="00D66E9E">
              <w:rPr>
                <w:rFonts w:eastAsia="Times New Roman" w:cs="Times New Roman"/>
                <w:color w:val="000000"/>
                <w:sz w:val="22"/>
              </w:rPr>
              <w:t xml:space="preserve">Sample No. </w:t>
            </w:r>
          </w:p>
        </w:tc>
        <w:tc>
          <w:tcPr>
            <w:tcW w:w="0" w:type="auto"/>
            <w:tcBorders>
              <w:top w:val="nil"/>
              <w:left w:val="nil"/>
              <w:bottom w:val="single" w:sz="8" w:space="0" w:color="auto"/>
              <w:right w:val="nil"/>
            </w:tcBorders>
            <w:shd w:val="clear" w:color="auto" w:fill="auto"/>
            <w:noWrap/>
            <w:vAlign w:val="center"/>
            <w:hideMark/>
          </w:tcPr>
          <w:p w14:paraId="2CFA9614" w14:textId="77777777" w:rsidR="00845A02" w:rsidRPr="00791BE2" w:rsidRDefault="00845A02" w:rsidP="00845A02">
            <w:pPr>
              <w:spacing w:line="240" w:lineRule="auto"/>
              <w:rPr>
                <w:rFonts w:eastAsia="Times New Roman" w:cs="Times New Roman"/>
                <w:color w:val="000000"/>
                <w:sz w:val="22"/>
                <w:highlight w:val="red"/>
              </w:rPr>
            </w:pPr>
            <w:r w:rsidRPr="00716DCC">
              <w:rPr>
                <w:rFonts w:eastAsia="Times New Roman" w:cs="Times New Roman"/>
                <w:color w:val="000000"/>
                <w:sz w:val="22"/>
                <w:highlight w:val="green"/>
                <w:rPrChange w:id="373" w:author="Dickes, Jesse" w:date="2020-06-04T15:01:00Z">
                  <w:rPr>
                    <w:rFonts w:eastAsia="Times New Roman" w:cs="Times New Roman"/>
                    <w:color w:val="000000"/>
                    <w:sz w:val="22"/>
                    <w:highlight w:val="red"/>
                  </w:rPr>
                </w:rPrChange>
              </w:rPr>
              <w:t>CAX1162</w:t>
            </w:r>
          </w:p>
        </w:tc>
        <w:tc>
          <w:tcPr>
            <w:tcW w:w="0" w:type="auto"/>
            <w:tcBorders>
              <w:top w:val="nil"/>
              <w:left w:val="nil"/>
              <w:bottom w:val="single" w:sz="8" w:space="0" w:color="auto"/>
              <w:right w:val="nil"/>
            </w:tcBorders>
            <w:shd w:val="clear" w:color="auto" w:fill="auto"/>
            <w:noWrap/>
            <w:vAlign w:val="center"/>
            <w:hideMark/>
          </w:tcPr>
          <w:p w14:paraId="245C3E9B" w14:textId="77777777" w:rsidR="00845A02" w:rsidRPr="00716DCC" w:rsidRDefault="00845A02" w:rsidP="00845A02">
            <w:pPr>
              <w:spacing w:line="240" w:lineRule="auto"/>
              <w:rPr>
                <w:rFonts w:eastAsia="Times New Roman" w:cs="Times New Roman"/>
                <w:color w:val="000000"/>
                <w:sz w:val="22"/>
                <w:highlight w:val="green"/>
                <w:rPrChange w:id="374" w:author="Dickes, Jesse" w:date="2020-06-04T15:06:00Z">
                  <w:rPr>
                    <w:rFonts w:eastAsia="Times New Roman" w:cs="Times New Roman"/>
                    <w:color w:val="000000"/>
                    <w:sz w:val="22"/>
                    <w:highlight w:val="red"/>
                  </w:rPr>
                </w:rPrChange>
              </w:rPr>
            </w:pPr>
            <w:r w:rsidRPr="00716DCC">
              <w:rPr>
                <w:rFonts w:eastAsia="Times New Roman" w:cs="Times New Roman"/>
                <w:color w:val="000000"/>
                <w:sz w:val="22"/>
                <w:highlight w:val="green"/>
                <w:rPrChange w:id="375" w:author="Dickes, Jesse" w:date="2020-06-04T15:06:00Z">
                  <w:rPr>
                    <w:rFonts w:eastAsia="Times New Roman" w:cs="Times New Roman"/>
                    <w:color w:val="000000"/>
                    <w:sz w:val="22"/>
                    <w:highlight w:val="red"/>
                  </w:rPr>
                </w:rPrChange>
              </w:rPr>
              <w:t>CAE1162</w:t>
            </w:r>
          </w:p>
        </w:tc>
      </w:tr>
      <w:tr w:rsidR="00845A02" w:rsidRPr="00D66E9E" w14:paraId="0B9403F6" w14:textId="77777777" w:rsidTr="00845A02">
        <w:trPr>
          <w:trHeight w:val="585"/>
          <w:jc w:val="center"/>
        </w:trPr>
        <w:tc>
          <w:tcPr>
            <w:tcW w:w="0" w:type="auto"/>
            <w:vMerge/>
            <w:tcBorders>
              <w:top w:val="nil"/>
              <w:left w:val="nil"/>
              <w:bottom w:val="single" w:sz="8" w:space="0" w:color="000000"/>
              <w:right w:val="nil"/>
            </w:tcBorders>
            <w:vAlign w:val="center"/>
            <w:hideMark/>
          </w:tcPr>
          <w:p w14:paraId="36D79DD4" w14:textId="77777777" w:rsidR="00845A02" w:rsidRPr="00D66E9E" w:rsidRDefault="00845A02" w:rsidP="00845A02">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08CE94D4" w14:textId="77777777" w:rsidR="00845A02" w:rsidRPr="00D66E9E" w:rsidRDefault="00845A02" w:rsidP="00845A02">
            <w:pPr>
              <w:spacing w:line="240" w:lineRule="auto"/>
              <w:rPr>
                <w:rFonts w:eastAsia="Times New Roman" w:cs="Times New Roman"/>
                <w:color w:val="000000"/>
                <w:sz w:val="22"/>
              </w:rPr>
            </w:pPr>
            <w:r w:rsidRPr="00D66E9E">
              <w:rPr>
                <w:rFonts w:eastAsia="Times New Roman" w:cs="Times New Roman"/>
                <w:color w:val="000000"/>
                <w:sz w:val="22"/>
              </w:rPr>
              <w:t>Specimen ID</w:t>
            </w:r>
          </w:p>
        </w:tc>
        <w:tc>
          <w:tcPr>
            <w:tcW w:w="0" w:type="auto"/>
            <w:tcBorders>
              <w:top w:val="nil"/>
              <w:left w:val="nil"/>
              <w:bottom w:val="single" w:sz="8" w:space="0" w:color="auto"/>
              <w:right w:val="nil"/>
            </w:tcBorders>
            <w:shd w:val="clear" w:color="auto" w:fill="auto"/>
            <w:noWrap/>
            <w:vAlign w:val="center"/>
            <w:hideMark/>
          </w:tcPr>
          <w:p w14:paraId="78304614" w14:textId="45C68833" w:rsidR="00845A02" w:rsidRPr="00791BE2" w:rsidRDefault="00716DCC" w:rsidP="00845A02">
            <w:pPr>
              <w:spacing w:line="240" w:lineRule="auto"/>
              <w:rPr>
                <w:rFonts w:eastAsia="Times New Roman" w:cs="Times New Roman"/>
                <w:color w:val="000000"/>
                <w:sz w:val="22"/>
                <w:highlight w:val="red"/>
              </w:rPr>
            </w:pPr>
            <w:ins w:id="376" w:author="Dickes, Jesse" w:date="2020-06-04T15:01:00Z">
              <w:r w:rsidRPr="00DC44F7">
                <w:rPr>
                  <w:rFonts w:eastAsia="Times New Roman" w:cs="Times New Roman"/>
                  <w:color w:val="000000"/>
                  <w:sz w:val="20"/>
                  <w:szCs w:val="20"/>
                  <w:highlight w:val="green"/>
                </w:rPr>
                <w:t>S45C22M08</w:t>
              </w:r>
            </w:ins>
            <w:del w:id="377" w:author="Dickes, Jesse" w:date="2020-06-04T15:01:00Z">
              <w:r w:rsidR="00CF0839" w:rsidRPr="00791BE2" w:rsidDel="00716DCC">
                <w:rPr>
                  <w:rFonts w:eastAsia="Times New Roman" w:cs="Times New Roman"/>
                  <w:color w:val="000000"/>
                  <w:sz w:val="22"/>
                  <w:highlight w:val="red"/>
                </w:rPr>
                <w:delText>S45C16</w:delText>
              </w:r>
              <w:r w:rsidR="00845A02" w:rsidRPr="00791BE2" w:rsidDel="00716DCC">
                <w:rPr>
                  <w:rFonts w:eastAsia="Times New Roman" w:cs="Times New Roman"/>
                  <w:color w:val="000000"/>
                  <w:sz w:val="22"/>
                  <w:highlight w:val="red"/>
                </w:rPr>
                <w:delText>M8</w:delText>
              </w:r>
            </w:del>
          </w:p>
        </w:tc>
        <w:tc>
          <w:tcPr>
            <w:tcW w:w="0" w:type="auto"/>
            <w:tcBorders>
              <w:top w:val="nil"/>
              <w:left w:val="nil"/>
              <w:bottom w:val="single" w:sz="8" w:space="0" w:color="auto"/>
              <w:right w:val="nil"/>
            </w:tcBorders>
            <w:shd w:val="clear" w:color="auto" w:fill="auto"/>
            <w:noWrap/>
            <w:vAlign w:val="center"/>
            <w:hideMark/>
          </w:tcPr>
          <w:p w14:paraId="6EFD6EE4" w14:textId="039751F2" w:rsidR="00845A02" w:rsidRPr="00716DCC" w:rsidRDefault="00716DCC" w:rsidP="00845A02">
            <w:pPr>
              <w:spacing w:line="240" w:lineRule="auto"/>
              <w:rPr>
                <w:rFonts w:eastAsia="Times New Roman" w:cs="Times New Roman"/>
                <w:color w:val="000000"/>
                <w:sz w:val="22"/>
                <w:highlight w:val="green"/>
                <w:rPrChange w:id="378" w:author="Dickes, Jesse" w:date="2020-06-04T15:06:00Z">
                  <w:rPr>
                    <w:rFonts w:eastAsia="Times New Roman" w:cs="Times New Roman"/>
                    <w:color w:val="000000"/>
                    <w:sz w:val="22"/>
                    <w:highlight w:val="red"/>
                  </w:rPr>
                </w:rPrChange>
              </w:rPr>
            </w:pPr>
            <w:ins w:id="379" w:author="Dickes, Jesse" w:date="2020-06-04T15:06:00Z">
              <w:r w:rsidRPr="00716DCC">
                <w:rPr>
                  <w:rFonts w:eastAsia="Times New Roman" w:cs="Times New Roman"/>
                  <w:color w:val="000000"/>
                  <w:sz w:val="22"/>
                  <w:highlight w:val="green"/>
                  <w:rPrChange w:id="380" w:author="Dickes, Jesse" w:date="2020-06-04T15:06:00Z">
                    <w:rPr>
                      <w:rFonts w:eastAsia="Times New Roman" w:cs="Times New Roman"/>
                      <w:color w:val="000000"/>
                      <w:sz w:val="22"/>
                    </w:rPr>
                  </w:rPrChange>
                </w:rPr>
                <w:t>S45C22A08</w:t>
              </w:r>
            </w:ins>
            <w:del w:id="381" w:author="Dickes, Jesse" w:date="2020-06-04T15:06:00Z">
              <w:r w:rsidR="00CF0839" w:rsidRPr="00716DCC" w:rsidDel="00716DCC">
                <w:rPr>
                  <w:rFonts w:eastAsia="Times New Roman" w:cs="Times New Roman"/>
                  <w:color w:val="000000"/>
                  <w:sz w:val="22"/>
                  <w:highlight w:val="green"/>
                  <w:rPrChange w:id="382" w:author="Dickes, Jesse" w:date="2020-06-04T15:06:00Z">
                    <w:rPr>
                      <w:rFonts w:eastAsia="Times New Roman" w:cs="Times New Roman"/>
                      <w:color w:val="000000"/>
                      <w:sz w:val="22"/>
                      <w:highlight w:val="red"/>
                    </w:rPr>
                  </w:rPrChange>
                </w:rPr>
                <w:delText>S45C16</w:delText>
              </w:r>
              <w:r w:rsidR="00845A02" w:rsidRPr="00716DCC" w:rsidDel="00716DCC">
                <w:rPr>
                  <w:rFonts w:eastAsia="Times New Roman" w:cs="Times New Roman"/>
                  <w:color w:val="000000"/>
                  <w:sz w:val="22"/>
                  <w:highlight w:val="green"/>
                  <w:rPrChange w:id="383" w:author="Dickes, Jesse" w:date="2020-06-04T15:06:00Z">
                    <w:rPr>
                      <w:rFonts w:eastAsia="Times New Roman" w:cs="Times New Roman"/>
                      <w:color w:val="000000"/>
                      <w:sz w:val="22"/>
                      <w:highlight w:val="red"/>
                    </w:rPr>
                  </w:rPrChange>
                </w:rPr>
                <w:delText>A8</w:delText>
              </w:r>
            </w:del>
          </w:p>
        </w:tc>
      </w:tr>
      <w:tr w:rsidR="00845A02" w:rsidRPr="00D66E9E" w14:paraId="24D6B8F4" w14:textId="77777777" w:rsidTr="00845A02">
        <w:trPr>
          <w:trHeight w:val="330"/>
          <w:jc w:val="center"/>
        </w:trPr>
        <w:tc>
          <w:tcPr>
            <w:tcW w:w="0" w:type="auto"/>
            <w:vMerge/>
            <w:tcBorders>
              <w:top w:val="nil"/>
              <w:left w:val="nil"/>
              <w:bottom w:val="single" w:sz="8" w:space="0" w:color="000000"/>
              <w:right w:val="nil"/>
            </w:tcBorders>
            <w:vAlign w:val="center"/>
            <w:hideMark/>
          </w:tcPr>
          <w:p w14:paraId="4868B3D5" w14:textId="77777777" w:rsidR="00845A02" w:rsidRPr="00D66E9E" w:rsidRDefault="00845A02" w:rsidP="00845A02">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73C7C672" w14:textId="77777777" w:rsidR="00845A02" w:rsidRPr="00D66E9E" w:rsidRDefault="00845A02" w:rsidP="00845A02">
            <w:pPr>
              <w:spacing w:line="240" w:lineRule="auto"/>
              <w:rPr>
                <w:rFonts w:eastAsia="Times New Roman" w:cs="Times New Roman"/>
                <w:color w:val="000000"/>
                <w:sz w:val="22"/>
              </w:rPr>
            </w:pPr>
            <w:r w:rsidRPr="00D66E9E">
              <w:rPr>
                <w:rFonts w:eastAsia="Times New Roman" w:cs="Times New Roman"/>
                <w:color w:val="000000"/>
                <w:sz w:val="22"/>
              </w:rPr>
              <w:t xml:space="preserve">Sample No. </w:t>
            </w:r>
          </w:p>
        </w:tc>
        <w:tc>
          <w:tcPr>
            <w:tcW w:w="0" w:type="auto"/>
            <w:tcBorders>
              <w:top w:val="nil"/>
              <w:left w:val="nil"/>
              <w:bottom w:val="single" w:sz="8" w:space="0" w:color="auto"/>
              <w:right w:val="nil"/>
            </w:tcBorders>
            <w:shd w:val="clear" w:color="auto" w:fill="auto"/>
            <w:noWrap/>
            <w:vAlign w:val="center"/>
            <w:hideMark/>
          </w:tcPr>
          <w:p w14:paraId="5214FBF9" w14:textId="77777777" w:rsidR="00845A02" w:rsidRPr="00791BE2" w:rsidRDefault="00845A02" w:rsidP="00845A02">
            <w:pPr>
              <w:spacing w:line="240" w:lineRule="auto"/>
              <w:rPr>
                <w:rFonts w:eastAsia="Times New Roman" w:cs="Times New Roman"/>
                <w:color w:val="000000"/>
                <w:sz w:val="22"/>
                <w:highlight w:val="green"/>
              </w:rPr>
            </w:pPr>
            <w:r w:rsidRPr="00791BE2">
              <w:rPr>
                <w:rFonts w:eastAsia="Times New Roman" w:cs="Times New Roman"/>
                <w:color w:val="000000"/>
                <w:sz w:val="22"/>
                <w:highlight w:val="green"/>
              </w:rPr>
              <w:t>CAX1163</w:t>
            </w:r>
          </w:p>
        </w:tc>
        <w:tc>
          <w:tcPr>
            <w:tcW w:w="0" w:type="auto"/>
            <w:tcBorders>
              <w:top w:val="nil"/>
              <w:left w:val="nil"/>
              <w:bottom w:val="single" w:sz="8" w:space="0" w:color="auto"/>
              <w:right w:val="nil"/>
            </w:tcBorders>
            <w:shd w:val="clear" w:color="auto" w:fill="auto"/>
            <w:noWrap/>
            <w:vAlign w:val="center"/>
            <w:hideMark/>
          </w:tcPr>
          <w:p w14:paraId="0A136357" w14:textId="77777777" w:rsidR="00845A02" w:rsidRPr="00791BE2" w:rsidRDefault="00845A02" w:rsidP="00845A02">
            <w:pPr>
              <w:spacing w:line="240" w:lineRule="auto"/>
              <w:rPr>
                <w:rFonts w:eastAsia="Times New Roman" w:cs="Times New Roman"/>
                <w:color w:val="000000"/>
                <w:sz w:val="22"/>
                <w:highlight w:val="green"/>
              </w:rPr>
            </w:pPr>
            <w:r w:rsidRPr="00791BE2">
              <w:rPr>
                <w:rFonts w:eastAsia="Times New Roman" w:cs="Times New Roman"/>
                <w:color w:val="000000"/>
                <w:sz w:val="22"/>
                <w:highlight w:val="green"/>
              </w:rPr>
              <w:t>CAE1163</w:t>
            </w:r>
          </w:p>
        </w:tc>
      </w:tr>
      <w:tr w:rsidR="00845A02" w:rsidRPr="00D66E9E" w14:paraId="419D155D" w14:textId="77777777" w:rsidTr="00845A02">
        <w:trPr>
          <w:trHeight w:val="330"/>
          <w:jc w:val="center"/>
        </w:trPr>
        <w:tc>
          <w:tcPr>
            <w:tcW w:w="0" w:type="auto"/>
            <w:vMerge/>
            <w:tcBorders>
              <w:top w:val="nil"/>
              <w:left w:val="nil"/>
              <w:bottom w:val="single" w:sz="8" w:space="0" w:color="000000"/>
              <w:right w:val="nil"/>
            </w:tcBorders>
            <w:vAlign w:val="center"/>
            <w:hideMark/>
          </w:tcPr>
          <w:p w14:paraId="5C8232E5" w14:textId="77777777" w:rsidR="00845A02" w:rsidRPr="00D66E9E" w:rsidRDefault="00845A02" w:rsidP="00845A02">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09E75542" w14:textId="77777777" w:rsidR="00845A02" w:rsidRPr="00D66E9E" w:rsidRDefault="00845A02" w:rsidP="00845A02">
            <w:pPr>
              <w:spacing w:line="240" w:lineRule="auto"/>
              <w:rPr>
                <w:rFonts w:eastAsia="Times New Roman" w:cs="Times New Roman"/>
                <w:color w:val="000000"/>
                <w:sz w:val="22"/>
              </w:rPr>
            </w:pPr>
            <w:r w:rsidRPr="00D66E9E">
              <w:rPr>
                <w:rFonts w:eastAsia="Times New Roman" w:cs="Times New Roman"/>
                <w:color w:val="000000"/>
                <w:sz w:val="22"/>
              </w:rPr>
              <w:t>Specimen ID</w:t>
            </w:r>
          </w:p>
        </w:tc>
        <w:tc>
          <w:tcPr>
            <w:tcW w:w="0" w:type="auto"/>
            <w:tcBorders>
              <w:top w:val="nil"/>
              <w:left w:val="nil"/>
              <w:bottom w:val="single" w:sz="8" w:space="0" w:color="auto"/>
              <w:right w:val="nil"/>
            </w:tcBorders>
            <w:shd w:val="clear" w:color="auto" w:fill="auto"/>
            <w:noWrap/>
            <w:vAlign w:val="center"/>
            <w:hideMark/>
          </w:tcPr>
          <w:p w14:paraId="0ABE8532" w14:textId="4E8750D5" w:rsidR="00845A02" w:rsidRPr="00791BE2" w:rsidRDefault="00CF0839" w:rsidP="00845A02">
            <w:pPr>
              <w:spacing w:line="240" w:lineRule="auto"/>
              <w:rPr>
                <w:rFonts w:eastAsia="Times New Roman" w:cs="Times New Roman"/>
                <w:color w:val="000000"/>
                <w:sz w:val="22"/>
                <w:highlight w:val="green"/>
              </w:rPr>
            </w:pPr>
            <w:r w:rsidRPr="00791BE2">
              <w:rPr>
                <w:rFonts w:eastAsia="Times New Roman" w:cs="Times New Roman"/>
                <w:color w:val="000000"/>
                <w:sz w:val="22"/>
                <w:highlight w:val="green"/>
              </w:rPr>
              <w:t>S46C16</w:t>
            </w:r>
            <w:r w:rsidR="00845A02" w:rsidRPr="00791BE2">
              <w:rPr>
                <w:rFonts w:eastAsia="Times New Roman" w:cs="Times New Roman"/>
                <w:color w:val="000000"/>
                <w:sz w:val="22"/>
                <w:highlight w:val="green"/>
              </w:rPr>
              <w:t>M8</w:t>
            </w:r>
          </w:p>
        </w:tc>
        <w:tc>
          <w:tcPr>
            <w:tcW w:w="0" w:type="auto"/>
            <w:tcBorders>
              <w:top w:val="nil"/>
              <w:left w:val="nil"/>
              <w:bottom w:val="single" w:sz="8" w:space="0" w:color="auto"/>
              <w:right w:val="nil"/>
            </w:tcBorders>
            <w:shd w:val="clear" w:color="auto" w:fill="auto"/>
            <w:noWrap/>
            <w:vAlign w:val="center"/>
            <w:hideMark/>
          </w:tcPr>
          <w:p w14:paraId="4A0875D4" w14:textId="587787BD" w:rsidR="00845A02" w:rsidRPr="00791BE2" w:rsidRDefault="00CF0839" w:rsidP="00845A02">
            <w:pPr>
              <w:spacing w:line="240" w:lineRule="auto"/>
              <w:rPr>
                <w:rFonts w:eastAsia="Times New Roman" w:cs="Times New Roman"/>
                <w:color w:val="000000"/>
                <w:sz w:val="22"/>
                <w:highlight w:val="green"/>
              </w:rPr>
            </w:pPr>
            <w:r w:rsidRPr="00791BE2">
              <w:rPr>
                <w:rFonts w:eastAsia="Times New Roman" w:cs="Times New Roman"/>
                <w:color w:val="000000"/>
                <w:sz w:val="22"/>
                <w:highlight w:val="green"/>
              </w:rPr>
              <w:t>S46C16</w:t>
            </w:r>
            <w:r w:rsidR="00845A02" w:rsidRPr="00791BE2">
              <w:rPr>
                <w:rFonts w:eastAsia="Times New Roman" w:cs="Times New Roman"/>
                <w:color w:val="000000"/>
                <w:sz w:val="22"/>
                <w:highlight w:val="green"/>
              </w:rPr>
              <w:t>A8</w:t>
            </w:r>
          </w:p>
        </w:tc>
      </w:tr>
    </w:tbl>
    <w:p w14:paraId="3AF34F42" w14:textId="38442441" w:rsidR="000D44E0" w:rsidRPr="00D66E9E" w:rsidRDefault="00B148F8" w:rsidP="000D44E0">
      <w:pPr>
        <w:spacing w:after="120"/>
      </w:pPr>
      <w:r w:rsidRPr="00D66E9E">
        <w:br/>
      </w:r>
      <w:r w:rsidR="004D42DB" w:rsidRPr="00D66E9E">
        <w:t>1.</w:t>
      </w:r>
      <w:r w:rsidR="00FF436A" w:rsidRPr="00D66E9E">
        <w:t xml:space="preserve"> Sample No.:  After modification, the thir</w:t>
      </w:r>
      <w:r w:rsidR="000D44E0" w:rsidRPr="00D66E9E">
        <w:t>d character is changed to</w:t>
      </w:r>
      <w:r w:rsidR="00FF436A" w:rsidRPr="00D66E9E">
        <w:t xml:space="preserve"> “E” for extracted, “P”</w:t>
      </w:r>
      <w:r w:rsidR="000D44E0" w:rsidRPr="00D66E9E">
        <w:t xml:space="preserve"> for PAV,</w:t>
      </w:r>
      <w:r w:rsidR="00D12230" w:rsidRPr="00D66E9E">
        <w:t xml:space="preserve"> “R” for RTFO</w:t>
      </w:r>
      <w:r w:rsidR="000D44E0" w:rsidRPr="00D66E9E">
        <w:t xml:space="preserve"> </w:t>
      </w:r>
      <w:r w:rsidR="00D12230" w:rsidRPr="00D66E9E">
        <w:t>or</w:t>
      </w:r>
      <w:r w:rsidR="00FF436A" w:rsidRPr="00D66E9E">
        <w:t xml:space="preserve"> “Z”</w:t>
      </w:r>
      <w:r w:rsidR="000D44E0" w:rsidRPr="00D66E9E">
        <w:t xml:space="preserve"> for RTFO+</w:t>
      </w:r>
      <w:r w:rsidR="00FF436A" w:rsidRPr="00D66E9E">
        <w:t xml:space="preserve">PAV.  </w:t>
      </w:r>
      <w:r w:rsidR="000D44E0" w:rsidRPr="00D66E9E">
        <w:t>The fourth character is assigned nu</w:t>
      </w:r>
      <w:r w:rsidR="00D12230" w:rsidRPr="00D66E9E">
        <w:t>merically.</w:t>
      </w:r>
    </w:p>
    <w:p w14:paraId="233475FD" w14:textId="77777777" w:rsidR="000F6A57" w:rsidRPr="00D66E9E" w:rsidRDefault="00FF436A" w:rsidP="000D44E0">
      <w:pPr>
        <w:spacing w:after="120"/>
        <w:sectPr w:rsidR="000F6A57" w:rsidRPr="00D66E9E" w:rsidSect="00F05E00">
          <w:pgSz w:w="12240" w:h="15840"/>
          <w:pgMar w:top="1440" w:right="1440" w:bottom="1440" w:left="1440" w:header="720" w:footer="720" w:gutter="0"/>
          <w:pgBorders w:offsetFrom="page">
            <w:top w:val="single" w:sz="2" w:space="24" w:color="auto"/>
            <w:bottom w:val="single" w:sz="2" w:space="24" w:color="auto"/>
          </w:pgBorders>
          <w:cols w:space="720"/>
          <w:docGrid w:linePitch="360"/>
        </w:sectPr>
      </w:pPr>
      <w:r w:rsidRPr="00D66E9E">
        <w:t xml:space="preserve">Specimen ID:  After modification, “L” is changed to “M.”  If the sample has already been combined or modified, </w:t>
      </w:r>
      <w:r w:rsidRPr="00D66E9E">
        <w:rPr>
          <w:rFonts w:eastAsia="Times New Roman" w:cs="Times New Roman"/>
          <w:szCs w:val="24"/>
        </w:rPr>
        <w:t>the letter is advanced alphabetically beginning with “A</w:t>
      </w:r>
      <w:r w:rsidR="000D44E0" w:rsidRPr="00D66E9E">
        <w:rPr>
          <w:rFonts w:eastAsia="Times New Roman" w:cs="Times New Roman"/>
          <w:szCs w:val="24"/>
        </w:rPr>
        <w:t>.</w:t>
      </w:r>
      <w:r w:rsidRPr="00D66E9E">
        <w:rPr>
          <w:rFonts w:eastAsia="Times New Roman" w:cs="Times New Roman"/>
          <w:szCs w:val="24"/>
        </w:rPr>
        <w:t xml:space="preserve">” </w:t>
      </w:r>
      <w:r w:rsidR="004D42DB" w:rsidRPr="00D66E9E">
        <w:rPr>
          <w:rFonts w:eastAsia="Times New Roman" w:cs="Times New Roman"/>
          <w:szCs w:val="24"/>
        </w:rPr>
        <w:t xml:space="preserve"> </w:t>
      </w:r>
    </w:p>
    <w:p w14:paraId="2E9F2AAD" w14:textId="0F93CAA9" w:rsidR="00FE4B59" w:rsidRPr="00D66E9E" w:rsidRDefault="00FE4B59" w:rsidP="00FE4B59">
      <w:pPr>
        <w:pStyle w:val="Heading2"/>
      </w:pPr>
      <w:bookmarkStart w:id="384" w:name="_Toc456770818"/>
      <w:bookmarkStart w:id="385" w:name="_Ref398826961"/>
      <w:r w:rsidRPr="00D66E9E">
        <w:lastRenderedPageBreak/>
        <w:t>Tracking Table</w:t>
      </w:r>
      <w:r w:rsidR="002215DB" w:rsidRPr="00D66E9E">
        <w:t>s</w:t>
      </w:r>
      <w:bookmarkEnd w:id="384"/>
    </w:p>
    <w:p w14:paraId="5C750027" w14:textId="77777777" w:rsidR="002215DB" w:rsidRPr="00D66E9E" w:rsidRDefault="002215DB" w:rsidP="00770998">
      <w:pPr>
        <w:pStyle w:val="Caption"/>
        <w:keepNext/>
        <w:rPr>
          <w:b/>
        </w:rPr>
      </w:pPr>
    </w:p>
    <w:p w14:paraId="40D957A1" w14:textId="6CB0628B" w:rsidR="004F005B" w:rsidRPr="00D66E9E" w:rsidRDefault="00ED5E9D" w:rsidP="00BA4819">
      <w:pPr>
        <w:pStyle w:val="Caption"/>
      </w:pPr>
      <w:bookmarkStart w:id="386" w:name="_Toc435092733"/>
      <w:bookmarkEnd w:id="385"/>
      <w:r w:rsidRPr="00D66E9E">
        <w:rPr>
          <w:b/>
        </w:rPr>
        <w:t xml:space="preserve">Table </w:t>
      </w:r>
      <w:r w:rsidRPr="00D66E9E">
        <w:rPr>
          <w:b/>
        </w:rPr>
        <w:fldChar w:fldCharType="begin"/>
      </w:r>
      <w:r w:rsidRPr="00D66E9E">
        <w:rPr>
          <w:b/>
        </w:rPr>
        <w:instrText xml:space="preserve"> SEQ Table \* ARABIC </w:instrText>
      </w:r>
      <w:r w:rsidRPr="00D66E9E">
        <w:rPr>
          <w:b/>
        </w:rPr>
        <w:fldChar w:fldCharType="separate"/>
      </w:r>
      <w:r w:rsidR="00905AA0" w:rsidRPr="00D66E9E">
        <w:rPr>
          <w:b/>
          <w:noProof/>
        </w:rPr>
        <w:t>22</w:t>
      </w:r>
      <w:r w:rsidRPr="00D66E9E">
        <w:rPr>
          <w:b/>
        </w:rPr>
        <w:fldChar w:fldCharType="end"/>
      </w:r>
      <w:r w:rsidRPr="00D66E9E">
        <w:rPr>
          <w:b/>
        </w:rPr>
        <w:t>.</w:t>
      </w:r>
      <w:r w:rsidRPr="00D66E9E">
        <w:t xml:space="preserve"> </w:t>
      </w:r>
      <w:r w:rsidR="00BE7684" w:rsidRPr="00D66E9E">
        <w:t xml:space="preserve">Tracking table of experimental asphalt concrete in the central lab testing contractor </w:t>
      </w:r>
      <w:r w:rsidR="00FD1F8D" w:rsidRPr="00D66E9E">
        <w:t>laboratory</w:t>
      </w:r>
      <w:bookmarkEnd w:id="386"/>
    </w:p>
    <w:tbl>
      <w:tblPr>
        <w:tblW w:w="0" w:type="auto"/>
        <w:jc w:val="center"/>
        <w:tblLook w:val="04A0" w:firstRow="1" w:lastRow="0" w:firstColumn="1" w:lastColumn="0" w:noHBand="0" w:noVBand="1"/>
      </w:tblPr>
      <w:tblGrid>
        <w:gridCol w:w="2406"/>
        <w:gridCol w:w="1369"/>
        <w:gridCol w:w="1369"/>
        <w:gridCol w:w="1354"/>
        <w:gridCol w:w="1470"/>
        <w:gridCol w:w="1372"/>
      </w:tblGrid>
      <w:tr w:rsidR="002B21D4" w:rsidRPr="00D66E9E" w14:paraId="77D491D6" w14:textId="77777777" w:rsidTr="002B21D4">
        <w:trPr>
          <w:trHeight w:val="330"/>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7718E68B" w14:textId="77777777" w:rsidR="002B21D4" w:rsidRPr="00D66E9E" w:rsidRDefault="002B21D4" w:rsidP="002B21D4">
            <w:pPr>
              <w:spacing w:line="240" w:lineRule="auto"/>
              <w:rPr>
                <w:rFonts w:eastAsia="Times New Roman" w:cs="Times New Roman"/>
                <w:b/>
                <w:bCs/>
                <w:color w:val="000000"/>
                <w:szCs w:val="24"/>
              </w:rPr>
            </w:pPr>
            <w:r w:rsidRPr="00D66E9E">
              <w:rPr>
                <w:rFonts w:eastAsia="Times New Roman" w:cs="Times New Roman"/>
                <w:b/>
                <w:bCs/>
                <w:color w:val="000000"/>
                <w:szCs w:val="24"/>
              </w:rPr>
              <w:t>Specimen ID</w:t>
            </w:r>
          </w:p>
        </w:tc>
        <w:tc>
          <w:tcPr>
            <w:tcW w:w="0" w:type="auto"/>
            <w:gridSpan w:val="5"/>
            <w:tcBorders>
              <w:top w:val="single" w:sz="8" w:space="0" w:color="auto"/>
              <w:left w:val="nil"/>
              <w:bottom w:val="single" w:sz="8" w:space="0" w:color="auto"/>
              <w:right w:val="single" w:sz="8" w:space="0" w:color="000000"/>
            </w:tcBorders>
            <w:shd w:val="clear" w:color="000000" w:fill="D9D9D9"/>
            <w:noWrap/>
            <w:vAlign w:val="center"/>
            <w:hideMark/>
          </w:tcPr>
          <w:p w14:paraId="11515272" w14:textId="77777777" w:rsidR="002B21D4" w:rsidRPr="00D66E9E" w:rsidRDefault="002B21D4" w:rsidP="002B21D4">
            <w:pPr>
              <w:spacing w:line="240" w:lineRule="auto"/>
              <w:jc w:val="center"/>
              <w:rPr>
                <w:rFonts w:eastAsia="Times New Roman" w:cs="Times New Roman"/>
                <w:b/>
                <w:bCs/>
                <w:color w:val="000000"/>
                <w:szCs w:val="24"/>
              </w:rPr>
            </w:pPr>
            <w:r w:rsidRPr="00D66E9E">
              <w:rPr>
                <w:rFonts w:eastAsia="Times New Roman" w:cs="Times New Roman"/>
                <w:b/>
                <w:bCs/>
                <w:color w:val="000000"/>
                <w:szCs w:val="24"/>
              </w:rPr>
              <w:t>Steps Involved in Laboratory Handling and Testing Sequence</w:t>
            </w:r>
          </w:p>
        </w:tc>
      </w:tr>
      <w:tr w:rsidR="002B21D4" w:rsidRPr="00D66E9E" w14:paraId="2E67B965" w14:textId="77777777" w:rsidTr="002B21D4">
        <w:trPr>
          <w:trHeight w:val="36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30EBC850" w14:textId="77777777" w:rsidR="002B21D4" w:rsidRPr="00D66E9E" w:rsidRDefault="002B21D4" w:rsidP="002B21D4">
            <w:pPr>
              <w:spacing w:line="240" w:lineRule="auto"/>
              <w:rPr>
                <w:rFonts w:eastAsia="Times New Roman" w:cs="Times New Roman"/>
                <w:b/>
                <w:bCs/>
                <w:color w:val="000000"/>
                <w:szCs w:val="24"/>
              </w:rPr>
            </w:pPr>
          </w:p>
        </w:tc>
        <w:tc>
          <w:tcPr>
            <w:tcW w:w="0" w:type="auto"/>
            <w:gridSpan w:val="3"/>
            <w:tcBorders>
              <w:top w:val="single" w:sz="8" w:space="0" w:color="auto"/>
              <w:left w:val="nil"/>
              <w:bottom w:val="nil"/>
              <w:right w:val="single" w:sz="8" w:space="0" w:color="000000"/>
            </w:tcBorders>
            <w:shd w:val="clear" w:color="000000" w:fill="D9D9D9"/>
            <w:noWrap/>
            <w:vAlign w:val="center"/>
            <w:hideMark/>
          </w:tcPr>
          <w:p w14:paraId="60706B6B" w14:textId="77777777" w:rsidR="002B21D4" w:rsidRPr="00D66E9E" w:rsidRDefault="002B21D4" w:rsidP="002B21D4">
            <w:pPr>
              <w:spacing w:line="240" w:lineRule="auto"/>
              <w:jc w:val="center"/>
              <w:rPr>
                <w:rFonts w:eastAsia="Times New Roman" w:cs="Times New Roman"/>
                <w:b/>
                <w:bCs/>
                <w:color w:val="000000"/>
                <w:szCs w:val="24"/>
              </w:rPr>
            </w:pPr>
            <w:r w:rsidRPr="00D66E9E">
              <w:rPr>
                <w:rFonts w:eastAsia="Times New Roman" w:cs="Times New Roman"/>
                <w:b/>
                <w:bCs/>
                <w:color w:val="000000"/>
                <w:szCs w:val="24"/>
              </w:rPr>
              <w:t>Required Laboratory Tests Per Layer</w:t>
            </w:r>
          </w:p>
        </w:tc>
        <w:tc>
          <w:tcPr>
            <w:tcW w:w="0" w:type="auto"/>
            <w:vMerge w:val="restart"/>
            <w:tcBorders>
              <w:top w:val="nil"/>
              <w:left w:val="single" w:sz="8" w:space="0" w:color="auto"/>
              <w:bottom w:val="single" w:sz="8" w:space="0" w:color="000000"/>
              <w:right w:val="single" w:sz="8" w:space="0" w:color="auto"/>
            </w:tcBorders>
            <w:shd w:val="clear" w:color="000000" w:fill="D9D9D9"/>
            <w:vAlign w:val="center"/>
            <w:hideMark/>
          </w:tcPr>
          <w:p w14:paraId="53D5D737" w14:textId="77777777" w:rsidR="002B21D4" w:rsidRPr="00D66E9E" w:rsidRDefault="002B21D4" w:rsidP="002B21D4">
            <w:pPr>
              <w:spacing w:line="240" w:lineRule="auto"/>
              <w:jc w:val="center"/>
              <w:rPr>
                <w:rFonts w:eastAsia="Times New Roman" w:cs="Times New Roman"/>
                <w:b/>
                <w:bCs/>
                <w:color w:val="000000"/>
                <w:szCs w:val="24"/>
              </w:rPr>
            </w:pPr>
            <w:r w:rsidRPr="00D66E9E">
              <w:rPr>
                <w:rFonts w:eastAsia="Times New Roman" w:cs="Times New Roman"/>
                <w:b/>
                <w:bCs/>
                <w:color w:val="000000"/>
                <w:szCs w:val="24"/>
              </w:rPr>
              <w:t>Extra Sample</w:t>
            </w:r>
          </w:p>
        </w:tc>
        <w:tc>
          <w:tcPr>
            <w:tcW w:w="0" w:type="auto"/>
            <w:vMerge w:val="restart"/>
            <w:tcBorders>
              <w:top w:val="nil"/>
              <w:left w:val="single" w:sz="8" w:space="0" w:color="auto"/>
              <w:bottom w:val="single" w:sz="8" w:space="0" w:color="000000"/>
              <w:right w:val="single" w:sz="8" w:space="0" w:color="auto"/>
            </w:tcBorders>
            <w:shd w:val="clear" w:color="000000" w:fill="D9D9D9"/>
            <w:vAlign w:val="center"/>
            <w:hideMark/>
          </w:tcPr>
          <w:p w14:paraId="4DAE2FAC" w14:textId="77777777" w:rsidR="002B21D4" w:rsidRPr="00D66E9E" w:rsidRDefault="002B21D4" w:rsidP="002B21D4">
            <w:pPr>
              <w:spacing w:line="240" w:lineRule="auto"/>
              <w:jc w:val="center"/>
              <w:rPr>
                <w:rFonts w:eastAsia="Times New Roman" w:cs="Times New Roman"/>
                <w:b/>
                <w:bCs/>
                <w:color w:val="000000"/>
                <w:szCs w:val="24"/>
              </w:rPr>
            </w:pPr>
            <w:r w:rsidRPr="00D66E9E">
              <w:rPr>
                <w:rFonts w:eastAsia="Times New Roman" w:cs="Times New Roman"/>
                <w:b/>
                <w:bCs/>
                <w:color w:val="000000"/>
                <w:szCs w:val="24"/>
              </w:rPr>
              <w:t>Next Process</w:t>
            </w:r>
            <w:r w:rsidRPr="00D66E9E">
              <w:rPr>
                <w:rFonts w:eastAsia="Times New Roman" w:cs="Times New Roman"/>
                <w:b/>
                <w:bCs/>
                <w:color w:val="000000"/>
                <w:szCs w:val="24"/>
                <w:vertAlign w:val="superscript"/>
              </w:rPr>
              <w:t>1</w:t>
            </w:r>
          </w:p>
        </w:tc>
      </w:tr>
      <w:tr w:rsidR="002B21D4" w:rsidRPr="00D66E9E" w14:paraId="5D3E36FC" w14:textId="77777777" w:rsidTr="002B21D4">
        <w:trPr>
          <w:trHeight w:val="345"/>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C401E59" w14:textId="77777777" w:rsidR="002B21D4" w:rsidRPr="00D66E9E" w:rsidRDefault="002B21D4" w:rsidP="002B21D4">
            <w:pPr>
              <w:spacing w:line="240" w:lineRule="auto"/>
              <w:rPr>
                <w:rFonts w:eastAsia="Times New Roman" w:cs="Times New Roman"/>
                <w:b/>
                <w:bCs/>
                <w:color w:val="000000"/>
                <w:szCs w:val="24"/>
              </w:rPr>
            </w:pPr>
          </w:p>
        </w:tc>
        <w:tc>
          <w:tcPr>
            <w:tcW w:w="0" w:type="auto"/>
            <w:tcBorders>
              <w:top w:val="nil"/>
              <w:left w:val="nil"/>
              <w:bottom w:val="nil"/>
              <w:right w:val="single" w:sz="8" w:space="0" w:color="auto"/>
            </w:tcBorders>
            <w:shd w:val="clear" w:color="000000" w:fill="D9D9D9"/>
            <w:noWrap/>
            <w:vAlign w:val="center"/>
            <w:hideMark/>
          </w:tcPr>
          <w:p w14:paraId="22D92130" w14:textId="77777777" w:rsidR="002B21D4" w:rsidRPr="00D66E9E" w:rsidRDefault="002B21D4" w:rsidP="002B21D4">
            <w:pPr>
              <w:spacing w:line="240" w:lineRule="auto"/>
              <w:jc w:val="center"/>
              <w:rPr>
                <w:rFonts w:eastAsia="Times New Roman" w:cs="Times New Roman"/>
                <w:b/>
                <w:bCs/>
                <w:color w:val="000000"/>
                <w:szCs w:val="24"/>
              </w:rPr>
            </w:pPr>
            <w:r w:rsidRPr="00D66E9E">
              <w:rPr>
                <w:rFonts w:eastAsia="Times New Roman" w:cs="Times New Roman"/>
                <w:b/>
                <w:bCs/>
                <w:color w:val="000000"/>
                <w:szCs w:val="24"/>
              </w:rPr>
              <w:t>First</w:t>
            </w:r>
          </w:p>
        </w:tc>
        <w:tc>
          <w:tcPr>
            <w:tcW w:w="0" w:type="auto"/>
            <w:tcBorders>
              <w:top w:val="nil"/>
              <w:left w:val="nil"/>
              <w:bottom w:val="nil"/>
              <w:right w:val="single" w:sz="8" w:space="0" w:color="auto"/>
            </w:tcBorders>
            <w:shd w:val="clear" w:color="000000" w:fill="D9D9D9"/>
            <w:noWrap/>
            <w:vAlign w:val="center"/>
            <w:hideMark/>
          </w:tcPr>
          <w:p w14:paraId="7EDAF4A4" w14:textId="77777777" w:rsidR="002B21D4" w:rsidRPr="00D66E9E" w:rsidRDefault="002B21D4" w:rsidP="002B21D4">
            <w:pPr>
              <w:spacing w:line="240" w:lineRule="auto"/>
              <w:jc w:val="center"/>
              <w:rPr>
                <w:rFonts w:eastAsia="Times New Roman" w:cs="Times New Roman"/>
                <w:b/>
                <w:bCs/>
                <w:color w:val="000000"/>
                <w:szCs w:val="24"/>
              </w:rPr>
            </w:pPr>
            <w:r w:rsidRPr="00D66E9E">
              <w:rPr>
                <w:rFonts w:eastAsia="Times New Roman" w:cs="Times New Roman"/>
                <w:b/>
                <w:bCs/>
                <w:color w:val="000000"/>
                <w:szCs w:val="24"/>
              </w:rPr>
              <w:t>Second</w:t>
            </w:r>
          </w:p>
        </w:tc>
        <w:tc>
          <w:tcPr>
            <w:tcW w:w="0" w:type="auto"/>
            <w:tcBorders>
              <w:top w:val="nil"/>
              <w:left w:val="nil"/>
              <w:bottom w:val="nil"/>
              <w:right w:val="single" w:sz="8" w:space="0" w:color="auto"/>
            </w:tcBorders>
            <w:shd w:val="clear" w:color="000000" w:fill="D9D9D9"/>
            <w:noWrap/>
            <w:vAlign w:val="center"/>
            <w:hideMark/>
          </w:tcPr>
          <w:p w14:paraId="30E83F59" w14:textId="77777777" w:rsidR="002B21D4" w:rsidRPr="00D66E9E" w:rsidRDefault="002B21D4" w:rsidP="002B21D4">
            <w:pPr>
              <w:spacing w:line="240" w:lineRule="auto"/>
              <w:jc w:val="center"/>
              <w:rPr>
                <w:rFonts w:eastAsia="Times New Roman" w:cs="Times New Roman"/>
                <w:b/>
                <w:bCs/>
                <w:color w:val="000000"/>
                <w:szCs w:val="24"/>
              </w:rPr>
            </w:pPr>
            <w:r w:rsidRPr="00D66E9E">
              <w:rPr>
                <w:rFonts w:eastAsia="Times New Roman" w:cs="Times New Roman"/>
                <w:b/>
                <w:bCs/>
                <w:color w:val="000000"/>
                <w:szCs w:val="24"/>
              </w:rPr>
              <w:t>Third</w:t>
            </w:r>
          </w:p>
        </w:tc>
        <w:tc>
          <w:tcPr>
            <w:tcW w:w="0" w:type="auto"/>
            <w:vMerge/>
            <w:tcBorders>
              <w:top w:val="nil"/>
              <w:left w:val="single" w:sz="8" w:space="0" w:color="auto"/>
              <w:bottom w:val="single" w:sz="8" w:space="0" w:color="000000"/>
              <w:right w:val="single" w:sz="8" w:space="0" w:color="auto"/>
            </w:tcBorders>
            <w:vAlign w:val="center"/>
            <w:hideMark/>
          </w:tcPr>
          <w:p w14:paraId="58D31844" w14:textId="77777777" w:rsidR="002B21D4" w:rsidRPr="00D66E9E" w:rsidRDefault="002B21D4" w:rsidP="002B21D4">
            <w:pPr>
              <w:spacing w:line="240" w:lineRule="auto"/>
              <w:rPr>
                <w:rFonts w:eastAsia="Times New Roman" w:cs="Times New Roman"/>
                <w:b/>
                <w:bCs/>
                <w:color w:val="000000"/>
                <w:szCs w:val="24"/>
              </w:rPr>
            </w:pPr>
          </w:p>
        </w:tc>
        <w:tc>
          <w:tcPr>
            <w:tcW w:w="0" w:type="auto"/>
            <w:vMerge/>
            <w:tcBorders>
              <w:top w:val="nil"/>
              <w:left w:val="single" w:sz="8" w:space="0" w:color="auto"/>
              <w:bottom w:val="single" w:sz="8" w:space="0" w:color="000000"/>
              <w:right w:val="single" w:sz="8" w:space="0" w:color="auto"/>
            </w:tcBorders>
            <w:vAlign w:val="center"/>
            <w:hideMark/>
          </w:tcPr>
          <w:p w14:paraId="3556C7DD" w14:textId="77777777" w:rsidR="002B21D4" w:rsidRPr="00D66E9E" w:rsidRDefault="002B21D4" w:rsidP="002B21D4">
            <w:pPr>
              <w:spacing w:line="240" w:lineRule="auto"/>
              <w:rPr>
                <w:rFonts w:eastAsia="Times New Roman" w:cs="Times New Roman"/>
                <w:b/>
                <w:bCs/>
                <w:color w:val="000000"/>
                <w:szCs w:val="24"/>
              </w:rPr>
            </w:pPr>
          </w:p>
        </w:tc>
      </w:tr>
      <w:tr w:rsidR="002B21D4" w:rsidRPr="00D66E9E" w14:paraId="6D6FC1E4"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6D04940" w14:textId="56CA0F9D" w:rsidR="002B21D4" w:rsidRPr="00F63C38" w:rsidRDefault="00F63C38" w:rsidP="002B21D4">
            <w:pPr>
              <w:spacing w:line="240" w:lineRule="auto"/>
              <w:rPr>
                <w:rFonts w:eastAsia="Times New Roman" w:cs="Times New Roman"/>
                <w:color w:val="000000"/>
                <w:szCs w:val="24"/>
                <w:highlight w:val="green"/>
                <w:rPrChange w:id="387" w:author="Dickes, Jesse" w:date="2020-06-04T15:12:00Z">
                  <w:rPr>
                    <w:rFonts w:eastAsia="Times New Roman" w:cs="Times New Roman"/>
                    <w:color w:val="000000"/>
                    <w:szCs w:val="24"/>
                    <w:highlight w:val="red"/>
                  </w:rPr>
                </w:rPrChange>
              </w:rPr>
            </w:pPr>
            <w:ins w:id="388" w:author="Dickes, Jesse" w:date="2020-06-04T15:12:00Z">
              <w:r w:rsidRPr="00F63C38">
                <w:rPr>
                  <w:rFonts w:eastAsia="Times New Roman" w:cs="Times New Roman"/>
                  <w:color w:val="000000"/>
                  <w:szCs w:val="24"/>
                  <w:highlight w:val="green"/>
                  <w:rPrChange w:id="389" w:author="Dickes, Jesse" w:date="2020-06-04T15:12:00Z">
                    <w:rPr>
                      <w:rFonts w:eastAsia="Times New Roman" w:cs="Times New Roman"/>
                      <w:color w:val="000000"/>
                      <w:szCs w:val="24"/>
                    </w:rPr>
                  </w:rPrChange>
                </w:rPr>
                <w:t>S41C22L08</w:t>
              </w:r>
            </w:ins>
            <w:del w:id="390" w:author="Dickes, Jesse" w:date="2020-06-04T15:12:00Z">
              <w:r w:rsidR="002B21D4" w:rsidRPr="00F63C38" w:rsidDel="00F63C38">
                <w:rPr>
                  <w:rFonts w:eastAsia="Times New Roman" w:cs="Times New Roman"/>
                  <w:color w:val="000000"/>
                  <w:szCs w:val="24"/>
                  <w:highlight w:val="green"/>
                  <w:rPrChange w:id="391" w:author="Dickes, Jesse" w:date="2020-06-04T15:12:00Z">
                    <w:rPr>
                      <w:rFonts w:eastAsia="Times New Roman" w:cs="Times New Roman"/>
                      <w:color w:val="000000"/>
                      <w:szCs w:val="24"/>
                      <w:highlight w:val="red"/>
                    </w:rPr>
                  </w:rPrChange>
                </w:rPr>
                <w:delText>S41C16L8</w:delText>
              </w:r>
            </w:del>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F96DEB5" w14:textId="77777777" w:rsidR="002B21D4" w:rsidRPr="00F63C38" w:rsidRDefault="002B21D4" w:rsidP="002B21D4">
            <w:pPr>
              <w:spacing w:line="240" w:lineRule="auto"/>
              <w:jc w:val="center"/>
              <w:rPr>
                <w:rFonts w:eastAsia="Times New Roman" w:cs="Times New Roman"/>
                <w:color w:val="000000"/>
                <w:szCs w:val="24"/>
                <w:highlight w:val="green"/>
                <w:rPrChange w:id="392" w:author="Dickes, Jesse" w:date="2020-06-04T15:14:00Z">
                  <w:rPr>
                    <w:rFonts w:eastAsia="Times New Roman" w:cs="Times New Roman"/>
                    <w:color w:val="000000"/>
                    <w:szCs w:val="24"/>
                  </w:rPr>
                </w:rPrChange>
              </w:rPr>
            </w:pPr>
            <w:r w:rsidRPr="00F63C38">
              <w:rPr>
                <w:rFonts w:eastAsia="Times New Roman" w:cs="Times New Roman"/>
                <w:color w:val="000000"/>
                <w:szCs w:val="24"/>
                <w:highlight w:val="green"/>
                <w:rPrChange w:id="393" w:author="Dickes, Jesse" w:date="2020-06-04T15:14:00Z">
                  <w:rPr>
                    <w:rFonts w:eastAsia="Times New Roman" w:cs="Times New Roman"/>
                    <w:color w:val="000000"/>
                    <w:szCs w:val="24"/>
                  </w:rPr>
                </w:rPrChange>
              </w:rPr>
              <w:t>P02/AC02</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9EACA61" w14:textId="77777777" w:rsidR="002B21D4" w:rsidRPr="00F63C38" w:rsidRDefault="002B21D4" w:rsidP="002B21D4">
            <w:pPr>
              <w:spacing w:line="240" w:lineRule="auto"/>
              <w:jc w:val="center"/>
              <w:rPr>
                <w:rFonts w:eastAsia="Times New Roman" w:cs="Times New Roman"/>
                <w:color w:val="000000"/>
                <w:szCs w:val="24"/>
                <w:highlight w:val="green"/>
                <w:rPrChange w:id="394" w:author="Dickes, Jesse" w:date="2020-06-04T15:14:00Z">
                  <w:rPr>
                    <w:rFonts w:eastAsia="Times New Roman" w:cs="Times New Roman"/>
                    <w:color w:val="000000"/>
                    <w:szCs w:val="24"/>
                  </w:rPr>
                </w:rPrChange>
              </w:rPr>
            </w:pPr>
            <w:r w:rsidRPr="00F63C38">
              <w:rPr>
                <w:rFonts w:eastAsia="Times New Roman" w:cs="Times New Roman"/>
                <w:color w:val="000000"/>
                <w:szCs w:val="24"/>
                <w:highlight w:val="green"/>
                <w:rPrChange w:id="395" w:author="Dickes, Jesse" w:date="2020-06-04T15:14:00Z">
                  <w:rPr>
                    <w:rFonts w:eastAsia="Times New Roman" w:cs="Times New Roman"/>
                    <w:color w:val="000000"/>
                    <w:szCs w:val="24"/>
                  </w:rPr>
                </w:rPrChange>
              </w:rPr>
              <w:t>P74/AC08</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F62B233"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585B0287"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367CD121"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C</w:t>
            </w:r>
          </w:p>
        </w:tc>
      </w:tr>
      <w:tr w:rsidR="002B21D4" w:rsidRPr="00D66E9E" w14:paraId="759398C4"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36E3F09" w14:textId="1D245891" w:rsidR="002B21D4" w:rsidRPr="00F63C38" w:rsidRDefault="00F63C38" w:rsidP="002B21D4">
            <w:pPr>
              <w:spacing w:line="240" w:lineRule="auto"/>
              <w:rPr>
                <w:rFonts w:eastAsia="Times New Roman" w:cs="Times New Roman"/>
                <w:color w:val="000000"/>
                <w:szCs w:val="24"/>
                <w:highlight w:val="green"/>
                <w:rPrChange w:id="396" w:author="Dickes, Jesse" w:date="2020-06-04T15:12:00Z">
                  <w:rPr>
                    <w:rFonts w:eastAsia="Times New Roman" w:cs="Times New Roman"/>
                    <w:color w:val="000000"/>
                    <w:szCs w:val="24"/>
                    <w:highlight w:val="red"/>
                  </w:rPr>
                </w:rPrChange>
              </w:rPr>
            </w:pPr>
            <w:ins w:id="397" w:author="Dickes, Jesse" w:date="2020-06-04T15:12:00Z">
              <w:r w:rsidRPr="00F63C38">
                <w:rPr>
                  <w:rFonts w:eastAsia="Times New Roman" w:cs="Times New Roman"/>
                  <w:color w:val="000000"/>
                  <w:szCs w:val="24"/>
                  <w:highlight w:val="green"/>
                  <w:rPrChange w:id="398" w:author="Dickes, Jesse" w:date="2020-06-04T15:12:00Z">
                    <w:rPr>
                      <w:rFonts w:eastAsia="Times New Roman" w:cs="Times New Roman"/>
                      <w:color w:val="000000"/>
                      <w:szCs w:val="24"/>
                    </w:rPr>
                  </w:rPrChange>
                </w:rPr>
                <w:t>S41C23L08</w:t>
              </w:r>
            </w:ins>
            <w:del w:id="399" w:author="Dickes, Jesse" w:date="2020-06-04T15:12:00Z">
              <w:r w:rsidR="002B21D4" w:rsidRPr="00F63C38" w:rsidDel="00F63C38">
                <w:rPr>
                  <w:rFonts w:eastAsia="Times New Roman" w:cs="Times New Roman"/>
                  <w:color w:val="000000"/>
                  <w:szCs w:val="24"/>
                  <w:highlight w:val="green"/>
                  <w:rPrChange w:id="400" w:author="Dickes, Jesse" w:date="2020-06-04T15:12:00Z">
                    <w:rPr>
                      <w:rFonts w:eastAsia="Times New Roman" w:cs="Times New Roman"/>
                      <w:color w:val="000000"/>
                      <w:szCs w:val="24"/>
                      <w:highlight w:val="red"/>
                    </w:rPr>
                  </w:rPrChange>
                </w:rPr>
                <w:delText>S41C17L8</w:delText>
              </w:r>
            </w:del>
          </w:p>
        </w:tc>
        <w:tc>
          <w:tcPr>
            <w:tcW w:w="0" w:type="auto"/>
            <w:tcBorders>
              <w:top w:val="nil"/>
              <w:left w:val="nil"/>
              <w:bottom w:val="single" w:sz="8" w:space="0" w:color="auto"/>
              <w:right w:val="single" w:sz="8" w:space="0" w:color="auto"/>
            </w:tcBorders>
            <w:shd w:val="clear" w:color="auto" w:fill="auto"/>
            <w:noWrap/>
            <w:vAlign w:val="center"/>
            <w:hideMark/>
          </w:tcPr>
          <w:p w14:paraId="67753C2C" w14:textId="77777777" w:rsidR="002B21D4" w:rsidRPr="00F63C38" w:rsidRDefault="002B21D4" w:rsidP="002B21D4">
            <w:pPr>
              <w:spacing w:line="240" w:lineRule="auto"/>
              <w:jc w:val="center"/>
              <w:rPr>
                <w:rFonts w:eastAsia="Times New Roman" w:cs="Times New Roman"/>
                <w:color w:val="000000"/>
                <w:szCs w:val="24"/>
                <w:highlight w:val="green"/>
                <w:rPrChange w:id="401" w:author="Dickes, Jesse" w:date="2020-06-04T15:14:00Z">
                  <w:rPr>
                    <w:rFonts w:eastAsia="Times New Roman" w:cs="Times New Roman"/>
                    <w:color w:val="000000"/>
                    <w:szCs w:val="24"/>
                  </w:rPr>
                </w:rPrChange>
              </w:rPr>
            </w:pPr>
            <w:r w:rsidRPr="00F63C38">
              <w:rPr>
                <w:rFonts w:eastAsia="Times New Roman" w:cs="Times New Roman"/>
                <w:color w:val="000000"/>
                <w:szCs w:val="24"/>
                <w:highlight w:val="green"/>
                <w:rPrChange w:id="402" w:author="Dickes, Jesse" w:date="2020-06-04T15:14:00Z">
                  <w:rPr>
                    <w:rFonts w:eastAsia="Times New Roman" w:cs="Times New Roman"/>
                    <w:color w:val="000000"/>
                    <w:szCs w:val="24"/>
                  </w:rPr>
                </w:rPrChange>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17924039" w14:textId="77777777" w:rsidR="002B21D4" w:rsidRPr="00F63C38" w:rsidRDefault="002B21D4" w:rsidP="002B21D4">
            <w:pPr>
              <w:spacing w:line="240" w:lineRule="auto"/>
              <w:jc w:val="center"/>
              <w:rPr>
                <w:rFonts w:eastAsia="Times New Roman" w:cs="Times New Roman"/>
                <w:color w:val="000000"/>
                <w:szCs w:val="24"/>
                <w:highlight w:val="green"/>
                <w:rPrChange w:id="403" w:author="Dickes, Jesse" w:date="2020-06-04T15:14:00Z">
                  <w:rPr>
                    <w:rFonts w:eastAsia="Times New Roman" w:cs="Times New Roman"/>
                    <w:color w:val="000000"/>
                    <w:szCs w:val="24"/>
                  </w:rPr>
                </w:rPrChange>
              </w:rPr>
            </w:pPr>
            <w:r w:rsidRPr="00F63C38">
              <w:rPr>
                <w:rFonts w:eastAsia="Times New Roman" w:cs="Times New Roman"/>
                <w:color w:val="000000"/>
                <w:szCs w:val="24"/>
                <w:highlight w:val="green"/>
                <w:rPrChange w:id="404" w:author="Dickes, Jesse" w:date="2020-06-04T15:14:00Z">
                  <w:rPr>
                    <w:rFonts w:eastAsia="Times New Roman" w:cs="Times New Roman"/>
                    <w:color w:val="000000"/>
                    <w:szCs w:val="24"/>
                  </w:rPr>
                </w:rPrChange>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60B6952F"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57861B0B"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4EC84F36"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C</w:t>
            </w:r>
          </w:p>
        </w:tc>
      </w:tr>
      <w:tr w:rsidR="002B21D4" w:rsidRPr="00D66E9E" w14:paraId="61DDC85D"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A58825A" w14:textId="4D214256" w:rsidR="002B21D4" w:rsidRPr="00F63C38" w:rsidRDefault="00F63C38" w:rsidP="002B21D4">
            <w:pPr>
              <w:spacing w:line="240" w:lineRule="auto"/>
              <w:rPr>
                <w:rFonts w:eastAsia="Times New Roman" w:cs="Times New Roman"/>
                <w:color w:val="000000"/>
                <w:szCs w:val="24"/>
                <w:highlight w:val="green"/>
                <w:rPrChange w:id="405" w:author="Dickes, Jesse" w:date="2020-06-04T15:12:00Z">
                  <w:rPr>
                    <w:rFonts w:eastAsia="Times New Roman" w:cs="Times New Roman"/>
                    <w:color w:val="000000"/>
                    <w:szCs w:val="24"/>
                  </w:rPr>
                </w:rPrChange>
              </w:rPr>
            </w:pPr>
            <w:ins w:id="406" w:author="Dickes, Jesse" w:date="2020-06-04T15:12:00Z">
              <w:r w:rsidRPr="00F63C38">
                <w:rPr>
                  <w:rFonts w:eastAsia="Times New Roman" w:cs="Times New Roman"/>
                  <w:color w:val="000000"/>
                  <w:szCs w:val="24"/>
                  <w:highlight w:val="green"/>
                  <w:rPrChange w:id="407" w:author="Dickes, Jesse" w:date="2020-06-04T15:12:00Z">
                    <w:rPr>
                      <w:rFonts w:eastAsia="Times New Roman" w:cs="Times New Roman"/>
                      <w:color w:val="000000"/>
                      <w:szCs w:val="24"/>
                    </w:rPr>
                  </w:rPrChange>
                </w:rPr>
                <w:t>S41C24L08</w:t>
              </w:r>
            </w:ins>
            <w:del w:id="408" w:author="Dickes, Jesse" w:date="2020-06-04T15:12:00Z">
              <w:r w:rsidR="002B21D4" w:rsidRPr="00F63C38" w:rsidDel="00F63C38">
                <w:rPr>
                  <w:rFonts w:eastAsia="Times New Roman" w:cs="Times New Roman"/>
                  <w:color w:val="000000"/>
                  <w:szCs w:val="24"/>
                  <w:highlight w:val="green"/>
                  <w:rPrChange w:id="409" w:author="Dickes, Jesse" w:date="2020-06-04T15:12:00Z">
                    <w:rPr>
                      <w:rFonts w:eastAsia="Times New Roman" w:cs="Times New Roman"/>
                      <w:color w:val="000000"/>
                      <w:szCs w:val="24"/>
                      <w:highlight w:val="red"/>
                    </w:rPr>
                  </w:rPrChange>
                </w:rPr>
                <w:delText>S41C18L8</w:delText>
              </w:r>
            </w:del>
          </w:p>
        </w:tc>
        <w:tc>
          <w:tcPr>
            <w:tcW w:w="0" w:type="auto"/>
            <w:tcBorders>
              <w:top w:val="nil"/>
              <w:left w:val="nil"/>
              <w:bottom w:val="single" w:sz="8" w:space="0" w:color="auto"/>
              <w:right w:val="single" w:sz="8" w:space="0" w:color="auto"/>
            </w:tcBorders>
            <w:shd w:val="clear" w:color="auto" w:fill="auto"/>
            <w:noWrap/>
            <w:vAlign w:val="center"/>
            <w:hideMark/>
          </w:tcPr>
          <w:p w14:paraId="708D86F1" w14:textId="77777777" w:rsidR="002B21D4" w:rsidRPr="00F63C38" w:rsidRDefault="002B21D4" w:rsidP="002B21D4">
            <w:pPr>
              <w:spacing w:line="240" w:lineRule="auto"/>
              <w:jc w:val="center"/>
              <w:rPr>
                <w:rFonts w:eastAsia="Times New Roman" w:cs="Times New Roman"/>
                <w:color w:val="000000"/>
                <w:szCs w:val="24"/>
                <w:highlight w:val="green"/>
                <w:rPrChange w:id="410" w:author="Dickes, Jesse" w:date="2020-06-04T15:14:00Z">
                  <w:rPr>
                    <w:rFonts w:eastAsia="Times New Roman" w:cs="Times New Roman"/>
                    <w:color w:val="000000"/>
                    <w:szCs w:val="24"/>
                  </w:rPr>
                </w:rPrChange>
              </w:rPr>
            </w:pPr>
            <w:r w:rsidRPr="00F63C38">
              <w:rPr>
                <w:rFonts w:eastAsia="Times New Roman" w:cs="Times New Roman"/>
                <w:color w:val="000000"/>
                <w:szCs w:val="24"/>
                <w:highlight w:val="green"/>
                <w:rPrChange w:id="411" w:author="Dickes, Jesse" w:date="2020-06-04T15:14:00Z">
                  <w:rPr>
                    <w:rFonts w:eastAsia="Times New Roman" w:cs="Times New Roman"/>
                    <w:color w:val="000000"/>
                    <w:szCs w:val="24"/>
                  </w:rPr>
                </w:rPrChange>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007EBA00" w14:textId="77777777" w:rsidR="002B21D4" w:rsidRPr="00F63C38" w:rsidRDefault="002B21D4" w:rsidP="002B21D4">
            <w:pPr>
              <w:spacing w:line="240" w:lineRule="auto"/>
              <w:jc w:val="center"/>
              <w:rPr>
                <w:rFonts w:eastAsia="Times New Roman" w:cs="Times New Roman"/>
                <w:color w:val="000000"/>
                <w:szCs w:val="24"/>
                <w:highlight w:val="green"/>
                <w:rPrChange w:id="412" w:author="Dickes, Jesse" w:date="2020-06-04T15:14:00Z">
                  <w:rPr>
                    <w:rFonts w:eastAsia="Times New Roman" w:cs="Times New Roman"/>
                    <w:color w:val="000000"/>
                    <w:szCs w:val="24"/>
                  </w:rPr>
                </w:rPrChange>
              </w:rPr>
            </w:pPr>
            <w:r w:rsidRPr="00F63C38">
              <w:rPr>
                <w:rFonts w:eastAsia="Times New Roman" w:cs="Times New Roman"/>
                <w:color w:val="000000"/>
                <w:szCs w:val="24"/>
                <w:highlight w:val="green"/>
                <w:rPrChange w:id="413" w:author="Dickes, Jesse" w:date="2020-06-04T15:14:00Z">
                  <w:rPr>
                    <w:rFonts w:eastAsia="Times New Roman" w:cs="Times New Roman"/>
                    <w:color w:val="000000"/>
                    <w:szCs w:val="24"/>
                  </w:rPr>
                </w:rPrChange>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18B23B97"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08A4BC11"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32CF9D99"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C</w:t>
            </w:r>
          </w:p>
        </w:tc>
      </w:tr>
      <w:tr w:rsidR="002B21D4" w:rsidRPr="00D66E9E" w14:paraId="35919E7C"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45C8ED0" w14:textId="77777777" w:rsidR="002B21D4" w:rsidRPr="00791BE2" w:rsidRDefault="002B21D4" w:rsidP="002B21D4">
            <w:pPr>
              <w:spacing w:line="240" w:lineRule="auto"/>
              <w:rPr>
                <w:rFonts w:eastAsia="Times New Roman" w:cs="Times New Roman"/>
                <w:color w:val="000000"/>
                <w:szCs w:val="24"/>
                <w:highlight w:val="green"/>
              </w:rPr>
            </w:pPr>
            <w:r w:rsidRPr="00791BE2">
              <w:rPr>
                <w:rFonts w:eastAsia="Times New Roman" w:cs="Times New Roman"/>
                <w:color w:val="000000"/>
                <w:szCs w:val="24"/>
                <w:highlight w:val="green"/>
              </w:rPr>
              <w:t>S42C16L8</w:t>
            </w:r>
          </w:p>
        </w:tc>
        <w:tc>
          <w:tcPr>
            <w:tcW w:w="0" w:type="auto"/>
            <w:tcBorders>
              <w:top w:val="nil"/>
              <w:left w:val="nil"/>
              <w:bottom w:val="single" w:sz="8" w:space="0" w:color="auto"/>
              <w:right w:val="single" w:sz="8" w:space="0" w:color="auto"/>
            </w:tcBorders>
            <w:shd w:val="clear" w:color="auto" w:fill="auto"/>
            <w:noWrap/>
            <w:vAlign w:val="center"/>
            <w:hideMark/>
          </w:tcPr>
          <w:p w14:paraId="3DDF7676" w14:textId="77777777" w:rsidR="002B21D4" w:rsidRPr="00791BE2" w:rsidRDefault="002B21D4" w:rsidP="002B21D4">
            <w:pPr>
              <w:spacing w:line="240" w:lineRule="auto"/>
              <w:jc w:val="center"/>
              <w:rPr>
                <w:rFonts w:eastAsia="Times New Roman" w:cs="Times New Roman"/>
                <w:color w:val="000000"/>
                <w:szCs w:val="24"/>
                <w:highlight w:val="green"/>
              </w:rPr>
            </w:pPr>
            <w:r w:rsidRPr="00791BE2">
              <w:rPr>
                <w:rFonts w:eastAsia="Times New Roman" w:cs="Times New Roman"/>
                <w:color w:val="000000"/>
                <w:szCs w:val="24"/>
                <w:highlight w:val="green"/>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40D06FD9" w14:textId="77777777" w:rsidR="002B21D4" w:rsidRPr="00791BE2" w:rsidRDefault="002B21D4" w:rsidP="002B21D4">
            <w:pPr>
              <w:spacing w:line="240" w:lineRule="auto"/>
              <w:jc w:val="center"/>
              <w:rPr>
                <w:rFonts w:eastAsia="Times New Roman" w:cs="Times New Roman"/>
                <w:color w:val="000000"/>
                <w:szCs w:val="24"/>
                <w:highlight w:val="green"/>
              </w:rPr>
            </w:pPr>
            <w:r w:rsidRPr="00791BE2">
              <w:rPr>
                <w:rFonts w:eastAsia="Times New Roman" w:cs="Times New Roman"/>
                <w:color w:val="000000"/>
                <w:szCs w:val="24"/>
                <w:highlight w:val="green"/>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175FAFA7"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4CE248A6"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2009DDE0"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C</w:t>
            </w:r>
          </w:p>
        </w:tc>
      </w:tr>
      <w:tr w:rsidR="002B21D4" w:rsidRPr="00D66E9E" w14:paraId="183F0B38"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E79D929" w14:textId="77777777" w:rsidR="002B21D4" w:rsidRPr="00380617" w:rsidRDefault="002B21D4" w:rsidP="002B21D4">
            <w:pPr>
              <w:spacing w:line="240" w:lineRule="auto"/>
              <w:rPr>
                <w:rFonts w:eastAsia="Times New Roman" w:cs="Times New Roman"/>
                <w:color w:val="000000"/>
                <w:szCs w:val="24"/>
                <w:highlight w:val="green"/>
              </w:rPr>
            </w:pPr>
            <w:r w:rsidRPr="00380617">
              <w:rPr>
                <w:rFonts w:eastAsia="Times New Roman" w:cs="Times New Roman"/>
                <w:color w:val="000000"/>
                <w:szCs w:val="24"/>
                <w:highlight w:val="green"/>
              </w:rPr>
              <w:t>S42C17L8</w:t>
            </w:r>
          </w:p>
        </w:tc>
        <w:tc>
          <w:tcPr>
            <w:tcW w:w="0" w:type="auto"/>
            <w:tcBorders>
              <w:top w:val="nil"/>
              <w:left w:val="nil"/>
              <w:bottom w:val="single" w:sz="8" w:space="0" w:color="auto"/>
              <w:right w:val="single" w:sz="8" w:space="0" w:color="auto"/>
            </w:tcBorders>
            <w:shd w:val="clear" w:color="auto" w:fill="auto"/>
            <w:noWrap/>
            <w:vAlign w:val="center"/>
            <w:hideMark/>
          </w:tcPr>
          <w:p w14:paraId="138CB2C5" w14:textId="77777777" w:rsidR="002B21D4" w:rsidRPr="00380617" w:rsidRDefault="002B21D4" w:rsidP="002B21D4">
            <w:pPr>
              <w:spacing w:line="240" w:lineRule="auto"/>
              <w:jc w:val="center"/>
              <w:rPr>
                <w:rFonts w:eastAsia="Times New Roman" w:cs="Times New Roman"/>
                <w:color w:val="000000"/>
                <w:szCs w:val="24"/>
                <w:highlight w:val="green"/>
              </w:rPr>
            </w:pPr>
            <w:r w:rsidRPr="00380617">
              <w:rPr>
                <w:rFonts w:eastAsia="Times New Roman" w:cs="Times New Roman"/>
                <w:color w:val="000000"/>
                <w:szCs w:val="24"/>
                <w:highlight w:val="green"/>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17B2DDE0" w14:textId="77777777" w:rsidR="002B21D4" w:rsidRPr="00380617" w:rsidRDefault="002B21D4" w:rsidP="002B21D4">
            <w:pPr>
              <w:spacing w:line="240" w:lineRule="auto"/>
              <w:jc w:val="center"/>
              <w:rPr>
                <w:rFonts w:eastAsia="Times New Roman" w:cs="Times New Roman"/>
                <w:color w:val="000000"/>
                <w:szCs w:val="24"/>
                <w:highlight w:val="green"/>
              </w:rPr>
            </w:pPr>
            <w:r w:rsidRPr="00380617">
              <w:rPr>
                <w:rFonts w:eastAsia="Times New Roman" w:cs="Times New Roman"/>
                <w:color w:val="000000"/>
                <w:szCs w:val="24"/>
                <w:highlight w:val="green"/>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43F69797"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6622650E"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508BA4D3"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C</w:t>
            </w:r>
          </w:p>
        </w:tc>
      </w:tr>
      <w:tr w:rsidR="002B21D4" w:rsidRPr="00D66E9E" w14:paraId="3CEF79EC"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59E31A5" w14:textId="77777777" w:rsidR="002B21D4" w:rsidRPr="00D66E9E" w:rsidRDefault="002B21D4" w:rsidP="002B21D4">
            <w:pPr>
              <w:spacing w:line="240" w:lineRule="auto"/>
              <w:rPr>
                <w:rFonts w:eastAsia="Times New Roman" w:cs="Times New Roman"/>
                <w:color w:val="000000"/>
                <w:szCs w:val="24"/>
              </w:rPr>
            </w:pPr>
            <w:r w:rsidRPr="00380617">
              <w:rPr>
                <w:rFonts w:eastAsia="Times New Roman" w:cs="Times New Roman"/>
                <w:color w:val="000000"/>
                <w:szCs w:val="24"/>
                <w:highlight w:val="green"/>
              </w:rPr>
              <w:t>S42C18L8</w:t>
            </w:r>
          </w:p>
        </w:tc>
        <w:tc>
          <w:tcPr>
            <w:tcW w:w="0" w:type="auto"/>
            <w:tcBorders>
              <w:top w:val="nil"/>
              <w:left w:val="nil"/>
              <w:bottom w:val="single" w:sz="8" w:space="0" w:color="auto"/>
              <w:right w:val="single" w:sz="8" w:space="0" w:color="auto"/>
            </w:tcBorders>
            <w:shd w:val="clear" w:color="auto" w:fill="auto"/>
            <w:noWrap/>
            <w:vAlign w:val="center"/>
            <w:hideMark/>
          </w:tcPr>
          <w:p w14:paraId="60E359A9" w14:textId="77777777" w:rsidR="002B21D4" w:rsidRPr="00380617" w:rsidRDefault="002B21D4" w:rsidP="002B21D4">
            <w:pPr>
              <w:spacing w:line="240" w:lineRule="auto"/>
              <w:jc w:val="center"/>
              <w:rPr>
                <w:rFonts w:eastAsia="Times New Roman" w:cs="Times New Roman"/>
                <w:color w:val="000000"/>
                <w:szCs w:val="24"/>
                <w:highlight w:val="green"/>
              </w:rPr>
            </w:pPr>
            <w:r w:rsidRPr="00380617">
              <w:rPr>
                <w:rFonts w:eastAsia="Times New Roman" w:cs="Times New Roman"/>
                <w:color w:val="000000"/>
                <w:szCs w:val="24"/>
                <w:highlight w:val="green"/>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0CF3969E" w14:textId="77777777" w:rsidR="002B21D4" w:rsidRPr="00380617" w:rsidRDefault="002B21D4" w:rsidP="002B21D4">
            <w:pPr>
              <w:spacing w:line="240" w:lineRule="auto"/>
              <w:jc w:val="center"/>
              <w:rPr>
                <w:rFonts w:eastAsia="Times New Roman" w:cs="Times New Roman"/>
                <w:color w:val="000000"/>
                <w:szCs w:val="24"/>
                <w:highlight w:val="green"/>
              </w:rPr>
            </w:pPr>
            <w:r w:rsidRPr="00380617">
              <w:rPr>
                <w:rFonts w:eastAsia="Times New Roman" w:cs="Times New Roman"/>
                <w:color w:val="000000"/>
                <w:szCs w:val="24"/>
                <w:highlight w:val="green"/>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77E5E64A"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49C09C3E"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7D36DDFF"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C</w:t>
            </w:r>
          </w:p>
        </w:tc>
      </w:tr>
      <w:tr w:rsidR="002B21D4" w:rsidRPr="00D66E9E" w14:paraId="72B2A61D"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A2516FE" w14:textId="55F6B31F" w:rsidR="002B21D4" w:rsidRPr="00F63C38" w:rsidRDefault="00F63C38" w:rsidP="002B21D4">
            <w:pPr>
              <w:spacing w:line="240" w:lineRule="auto"/>
              <w:rPr>
                <w:rFonts w:eastAsia="Times New Roman" w:cs="Times New Roman"/>
                <w:color w:val="000000"/>
                <w:szCs w:val="24"/>
                <w:highlight w:val="green"/>
                <w:rPrChange w:id="414" w:author="Dickes, Jesse" w:date="2020-06-04T15:16:00Z">
                  <w:rPr>
                    <w:rFonts w:eastAsia="Times New Roman" w:cs="Times New Roman"/>
                    <w:color w:val="000000"/>
                    <w:szCs w:val="24"/>
                    <w:highlight w:val="red"/>
                  </w:rPr>
                </w:rPrChange>
              </w:rPr>
            </w:pPr>
            <w:ins w:id="415" w:author="Dickes, Jesse" w:date="2020-06-04T15:15:00Z">
              <w:r w:rsidRPr="00F63C38">
                <w:rPr>
                  <w:rFonts w:eastAsia="Times New Roman" w:cs="Times New Roman"/>
                  <w:color w:val="000000"/>
                  <w:szCs w:val="24"/>
                  <w:highlight w:val="green"/>
                  <w:rPrChange w:id="416" w:author="Dickes, Jesse" w:date="2020-06-04T15:16:00Z">
                    <w:rPr>
                      <w:rFonts w:eastAsia="Times New Roman" w:cs="Times New Roman"/>
                      <w:color w:val="000000"/>
                      <w:szCs w:val="24"/>
                    </w:rPr>
                  </w:rPrChange>
                </w:rPr>
                <w:t>S43C22L08</w:t>
              </w:r>
            </w:ins>
            <w:del w:id="417" w:author="Dickes, Jesse" w:date="2020-06-04T15:15:00Z">
              <w:r w:rsidR="002B21D4" w:rsidRPr="00F63C38" w:rsidDel="00F63C38">
                <w:rPr>
                  <w:rFonts w:eastAsia="Times New Roman" w:cs="Times New Roman"/>
                  <w:color w:val="000000"/>
                  <w:szCs w:val="24"/>
                  <w:highlight w:val="green"/>
                  <w:rPrChange w:id="418" w:author="Dickes, Jesse" w:date="2020-06-04T15:16:00Z">
                    <w:rPr>
                      <w:rFonts w:eastAsia="Times New Roman" w:cs="Times New Roman"/>
                      <w:color w:val="000000"/>
                      <w:szCs w:val="24"/>
                      <w:highlight w:val="red"/>
                    </w:rPr>
                  </w:rPrChange>
                </w:rPr>
                <w:delText>S43C16L8</w:delText>
              </w:r>
            </w:del>
          </w:p>
        </w:tc>
        <w:tc>
          <w:tcPr>
            <w:tcW w:w="0" w:type="auto"/>
            <w:tcBorders>
              <w:top w:val="nil"/>
              <w:left w:val="nil"/>
              <w:bottom w:val="single" w:sz="8" w:space="0" w:color="auto"/>
              <w:right w:val="single" w:sz="8" w:space="0" w:color="auto"/>
            </w:tcBorders>
            <w:shd w:val="clear" w:color="auto" w:fill="auto"/>
            <w:noWrap/>
            <w:vAlign w:val="center"/>
            <w:hideMark/>
          </w:tcPr>
          <w:p w14:paraId="0BEFFA53" w14:textId="77777777" w:rsidR="002B21D4" w:rsidRPr="00F63C38" w:rsidRDefault="002B21D4" w:rsidP="002B21D4">
            <w:pPr>
              <w:spacing w:line="240" w:lineRule="auto"/>
              <w:jc w:val="center"/>
              <w:rPr>
                <w:rFonts w:eastAsia="Times New Roman" w:cs="Times New Roman"/>
                <w:color w:val="000000"/>
                <w:szCs w:val="24"/>
                <w:highlight w:val="green"/>
                <w:rPrChange w:id="419" w:author="Dickes, Jesse" w:date="2020-06-04T15:18:00Z">
                  <w:rPr>
                    <w:rFonts w:eastAsia="Times New Roman" w:cs="Times New Roman"/>
                    <w:color w:val="000000"/>
                    <w:szCs w:val="24"/>
                  </w:rPr>
                </w:rPrChange>
              </w:rPr>
            </w:pPr>
            <w:r w:rsidRPr="00F63C38">
              <w:rPr>
                <w:rFonts w:eastAsia="Times New Roman" w:cs="Times New Roman"/>
                <w:color w:val="000000"/>
                <w:szCs w:val="24"/>
                <w:highlight w:val="green"/>
                <w:rPrChange w:id="420" w:author="Dickes, Jesse" w:date="2020-06-04T15:18:00Z">
                  <w:rPr>
                    <w:rFonts w:eastAsia="Times New Roman" w:cs="Times New Roman"/>
                    <w:color w:val="000000"/>
                    <w:szCs w:val="24"/>
                  </w:rPr>
                </w:rPrChange>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1062F2C9" w14:textId="77777777" w:rsidR="002B21D4" w:rsidRPr="00F63C38" w:rsidRDefault="002B21D4" w:rsidP="002B21D4">
            <w:pPr>
              <w:spacing w:line="240" w:lineRule="auto"/>
              <w:jc w:val="center"/>
              <w:rPr>
                <w:rFonts w:eastAsia="Times New Roman" w:cs="Times New Roman"/>
                <w:color w:val="000000"/>
                <w:szCs w:val="24"/>
                <w:highlight w:val="green"/>
                <w:rPrChange w:id="421" w:author="Dickes, Jesse" w:date="2020-06-04T15:18:00Z">
                  <w:rPr>
                    <w:rFonts w:eastAsia="Times New Roman" w:cs="Times New Roman"/>
                    <w:color w:val="000000"/>
                    <w:szCs w:val="24"/>
                  </w:rPr>
                </w:rPrChange>
              </w:rPr>
            </w:pPr>
            <w:r w:rsidRPr="00F63C38">
              <w:rPr>
                <w:rFonts w:eastAsia="Times New Roman" w:cs="Times New Roman"/>
                <w:color w:val="000000"/>
                <w:szCs w:val="24"/>
                <w:highlight w:val="green"/>
                <w:rPrChange w:id="422" w:author="Dickes, Jesse" w:date="2020-06-04T15:18:00Z">
                  <w:rPr>
                    <w:rFonts w:eastAsia="Times New Roman" w:cs="Times New Roman"/>
                    <w:color w:val="000000"/>
                    <w:szCs w:val="24"/>
                  </w:rPr>
                </w:rPrChange>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3F08B813"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4C8A8D70"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7A60E809"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C</w:t>
            </w:r>
          </w:p>
        </w:tc>
      </w:tr>
      <w:tr w:rsidR="002B21D4" w:rsidRPr="00D66E9E" w14:paraId="7138675D"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A9BA8AF" w14:textId="7FF12AE1" w:rsidR="002B21D4" w:rsidRPr="00F63C38" w:rsidRDefault="00F63C38" w:rsidP="002B21D4">
            <w:pPr>
              <w:spacing w:line="240" w:lineRule="auto"/>
              <w:rPr>
                <w:rFonts w:eastAsia="Times New Roman" w:cs="Times New Roman"/>
                <w:color w:val="000000"/>
                <w:szCs w:val="24"/>
                <w:highlight w:val="green"/>
                <w:rPrChange w:id="423" w:author="Dickes, Jesse" w:date="2020-06-04T15:16:00Z">
                  <w:rPr>
                    <w:rFonts w:eastAsia="Times New Roman" w:cs="Times New Roman"/>
                    <w:color w:val="000000"/>
                    <w:szCs w:val="24"/>
                    <w:highlight w:val="red"/>
                  </w:rPr>
                </w:rPrChange>
              </w:rPr>
            </w:pPr>
            <w:ins w:id="424" w:author="Dickes, Jesse" w:date="2020-06-04T15:15:00Z">
              <w:r w:rsidRPr="00F63C38">
                <w:rPr>
                  <w:rFonts w:eastAsia="Times New Roman" w:cs="Times New Roman"/>
                  <w:color w:val="000000"/>
                  <w:szCs w:val="24"/>
                  <w:highlight w:val="green"/>
                  <w:rPrChange w:id="425" w:author="Dickes, Jesse" w:date="2020-06-04T15:16:00Z">
                    <w:rPr>
                      <w:rFonts w:eastAsia="Times New Roman" w:cs="Times New Roman"/>
                      <w:color w:val="000000"/>
                      <w:szCs w:val="24"/>
                    </w:rPr>
                  </w:rPrChange>
                </w:rPr>
                <w:t>S43C23L08</w:t>
              </w:r>
            </w:ins>
            <w:del w:id="426" w:author="Dickes, Jesse" w:date="2020-06-04T15:15:00Z">
              <w:r w:rsidR="002B21D4" w:rsidRPr="00F63C38" w:rsidDel="00F63C38">
                <w:rPr>
                  <w:rFonts w:eastAsia="Times New Roman" w:cs="Times New Roman"/>
                  <w:color w:val="000000"/>
                  <w:szCs w:val="24"/>
                  <w:highlight w:val="green"/>
                  <w:rPrChange w:id="427" w:author="Dickes, Jesse" w:date="2020-06-04T15:16:00Z">
                    <w:rPr>
                      <w:rFonts w:eastAsia="Times New Roman" w:cs="Times New Roman"/>
                      <w:color w:val="000000"/>
                      <w:szCs w:val="24"/>
                      <w:highlight w:val="red"/>
                    </w:rPr>
                  </w:rPrChange>
                </w:rPr>
                <w:delText>S43C17L8</w:delText>
              </w:r>
            </w:del>
          </w:p>
        </w:tc>
        <w:tc>
          <w:tcPr>
            <w:tcW w:w="0" w:type="auto"/>
            <w:tcBorders>
              <w:top w:val="nil"/>
              <w:left w:val="nil"/>
              <w:bottom w:val="single" w:sz="8" w:space="0" w:color="auto"/>
              <w:right w:val="single" w:sz="8" w:space="0" w:color="auto"/>
            </w:tcBorders>
            <w:shd w:val="clear" w:color="auto" w:fill="auto"/>
            <w:noWrap/>
            <w:vAlign w:val="center"/>
            <w:hideMark/>
          </w:tcPr>
          <w:p w14:paraId="50A32F0B" w14:textId="77777777" w:rsidR="002B21D4" w:rsidRPr="00F63C38" w:rsidRDefault="002B21D4" w:rsidP="002B21D4">
            <w:pPr>
              <w:spacing w:line="240" w:lineRule="auto"/>
              <w:jc w:val="center"/>
              <w:rPr>
                <w:rFonts w:eastAsia="Times New Roman" w:cs="Times New Roman"/>
                <w:color w:val="000000"/>
                <w:szCs w:val="24"/>
                <w:highlight w:val="green"/>
                <w:rPrChange w:id="428" w:author="Dickes, Jesse" w:date="2020-06-04T15:18:00Z">
                  <w:rPr>
                    <w:rFonts w:eastAsia="Times New Roman" w:cs="Times New Roman"/>
                    <w:color w:val="000000"/>
                    <w:szCs w:val="24"/>
                  </w:rPr>
                </w:rPrChange>
              </w:rPr>
            </w:pPr>
            <w:r w:rsidRPr="00F63C38">
              <w:rPr>
                <w:rFonts w:eastAsia="Times New Roman" w:cs="Times New Roman"/>
                <w:color w:val="000000"/>
                <w:szCs w:val="24"/>
                <w:highlight w:val="green"/>
                <w:rPrChange w:id="429" w:author="Dickes, Jesse" w:date="2020-06-04T15:18:00Z">
                  <w:rPr>
                    <w:rFonts w:eastAsia="Times New Roman" w:cs="Times New Roman"/>
                    <w:color w:val="000000"/>
                    <w:szCs w:val="24"/>
                  </w:rPr>
                </w:rPrChange>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1F50A14C" w14:textId="77777777" w:rsidR="002B21D4" w:rsidRPr="00F63C38" w:rsidRDefault="002B21D4" w:rsidP="002B21D4">
            <w:pPr>
              <w:spacing w:line="240" w:lineRule="auto"/>
              <w:jc w:val="center"/>
              <w:rPr>
                <w:rFonts w:eastAsia="Times New Roman" w:cs="Times New Roman"/>
                <w:color w:val="000000"/>
                <w:szCs w:val="24"/>
                <w:highlight w:val="green"/>
                <w:rPrChange w:id="430" w:author="Dickes, Jesse" w:date="2020-06-04T15:18:00Z">
                  <w:rPr>
                    <w:rFonts w:eastAsia="Times New Roman" w:cs="Times New Roman"/>
                    <w:color w:val="000000"/>
                    <w:szCs w:val="24"/>
                  </w:rPr>
                </w:rPrChange>
              </w:rPr>
            </w:pPr>
            <w:r w:rsidRPr="00F63C38">
              <w:rPr>
                <w:rFonts w:eastAsia="Times New Roman" w:cs="Times New Roman"/>
                <w:color w:val="000000"/>
                <w:szCs w:val="24"/>
                <w:highlight w:val="green"/>
                <w:rPrChange w:id="431" w:author="Dickes, Jesse" w:date="2020-06-04T15:18:00Z">
                  <w:rPr>
                    <w:rFonts w:eastAsia="Times New Roman" w:cs="Times New Roman"/>
                    <w:color w:val="000000"/>
                    <w:szCs w:val="24"/>
                  </w:rPr>
                </w:rPrChange>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7348B474"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473FA9CC"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7061C110"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C</w:t>
            </w:r>
          </w:p>
        </w:tc>
      </w:tr>
      <w:tr w:rsidR="002B21D4" w:rsidRPr="00D66E9E" w14:paraId="3541F529"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BE25200" w14:textId="266C495C" w:rsidR="002B21D4" w:rsidRPr="00F63C38" w:rsidRDefault="00F63C38" w:rsidP="002B21D4">
            <w:pPr>
              <w:spacing w:line="240" w:lineRule="auto"/>
              <w:rPr>
                <w:rFonts w:eastAsia="Times New Roman" w:cs="Times New Roman"/>
                <w:color w:val="000000"/>
                <w:szCs w:val="24"/>
                <w:highlight w:val="green"/>
                <w:rPrChange w:id="432" w:author="Dickes, Jesse" w:date="2020-06-04T15:16:00Z">
                  <w:rPr>
                    <w:rFonts w:eastAsia="Times New Roman" w:cs="Times New Roman"/>
                    <w:color w:val="000000"/>
                    <w:szCs w:val="24"/>
                    <w:highlight w:val="red"/>
                  </w:rPr>
                </w:rPrChange>
              </w:rPr>
            </w:pPr>
            <w:ins w:id="433" w:author="Dickes, Jesse" w:date="2020-06-04T15:16:00Z">
              <w:r w:rsidRPr="00F63C38">
                <w:rPr>
                  <w:rFonts w:eastAsia="Times New Roman" w:cs="Times New Roman"/>
                  <w:color w:val="000000"/>
                  <w:szCs w:val="24"/>
                  <w:highlight w:val="green"/>
                  <w:rPrChange w:id="434" w:author="Dickes, Jesse" w:date="2020-06-04T15:16:00Z">
                    <w:rPr>
                      <w:rFonts w:eastAsia="Times New Roman" w:cs="Times New Roman"/>
                      <w:color w:val="000000"/>
                      <w:szCs w:val="24"/>
                    </w:rPr>
                  </w:rPrChange>
                </w:rPr>
                <w:t>S43C24L08</w:t>
              </w:r>
            </w:ins>
            <w:del w:id="435" w:author="Dickes, Jesse" w:date="2020-06-04T15:16:00Z">
              <w:r w:rsidR="002B21D4" w:rsidRPr="00F63C38" w:rsidDel="00F63C38">
                <w:rPr>
                  <w:rFonts w:eastAsia="Times New Roman" w:cs="Times New Roman"/>
                  <w:color w:val="000000"/>
                  <w:szCs w:val="24"/>
                  <w:highlight w:val="green"/>
                  <w:rPrChange w:id="436" w:author="Dickes, Jesse" w:date="2020-06-04T15:16:00Z">
                    <w:rPr>
                      <w:rFonts w:eastAsia="Times New Roman" w:cs="Times New Roman"/>
                      <w:color w:val="000000"/>
                      <w:szCs w:val="24"/>
                      <w:highlight w:val="red"/>
                    </w:rPr>
                  </w:rPrChange>
                </w:rPr>
                <w:delText>S43C18L8</w:delText>
              </w:r>
            </w:del>
          </w:p>
        </w:tc>
        <w:tc>
          <w:tcPr>
            <w:tcW w:w="0" w:type="auto"/>
            <w:tcBorders>
              <w:top w:val="nil"/>
              <w:left w:val="nil"/>
              <w:bottom w:val="single" w:sz="8" w:space="0" w:color="auto"/>
              <w:right w:val="single" w:sz="8" w:space="0" w:color="auto"/>
            </w:tcBorders>
            <w:shd w:val="clear" w:color="auto" w:fill="auto"/>
            <w:noWrap/>
            <w:vAlign w:val="center"/>
            <w:hideMark/>
          </w:tcPr>
          <w:p w14:paraId="54707D2D" w14:textId="77777777" w:rsidR="002B21D4" w:rsidRPr="00F63C38" w:rsidRDefault="002B21D4" w:rsidP="002B21D4">
            <w:pPr>
              <w:spacing w:line="240" w:lineRule="auto"/>
              <w:jc w:val="center"/>
              <w:rPr>
                <w:rFonts w:eastAsia="Times New Roman" w:cs="Times New Roman"/>
                <w:color w:val="000000"/>
                <w:szCs w:val="24"/>
                <w:highlight w:val="green"/>
                <w:rPrChange w:id="437" w:author="Dickes, Jesse" w:date="2020-06-04T15:18:00Z">
                  <w:rPr>
                    <w:rFonts w:eastAsia="Times New Roman" w:cs="Times New Roman"/>
                    <w:color w:val="000000"/>
                    <w:szCs w:val="24"/>
                  </w:rPr>
                </w:rPrChange>
              </w:rPr>
            </w:pPr>
            <w:r w:rsidRPr="00F63C38">
              <w:rPr>
                <w:rFonts w:eastAsia="Times New Roman" w:cs="Times New Roman"/>
                <w:color w:val="000000"/>
                <w:szCs w:val="24"/>
                <w:highlight w:val="green"/>
                <w:rPrChange w:id="438" w:author="Dickes, Jesse" w:date="2020-06-04T15:18:00Z">
                  <w:rPr>
                    <w:rFonts w:eastAsia="Times New Roman" w:cs="Times New Roman"/>
                    <w:color w:val="000000"/>
                    <w:szCs w:val="24"/>
                  </w:rPr>
                </w:rPrChange>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7A7F0382" w14:textId="77777777" w:rsidR="002B21D4" w:rsidRPr="00F63C38" w:rsidRDefault="002B21D4" w:rsidP="002B21D4">
            <w:pPr>
              <w:spacing w:line="240" w:lineRule="auto"/>
              <w:jc w:val="center"/>
              <w:rPr>
                <w:rFonts w:eastAsia="Times New Roman" w:cs="Times New Roman"/>
                <w:color w:val="000000"/>
                <w:szCs w:val="24"/>
                <w:highlight w:val="green"/>
                <w:rPrChange w:id="439" w:author="Dickes, Jesse" w:date="2020-06-04T15:18:00Z">
                  <w:rPr>
                    <w:rFonts w:eastAsia="Times New Roman" w:cs="Times New Roman"/>
                    <w:color w:val="000000"/>
                    <w:szCs w:val="24"/>
                  </w:rPr>
                </w:rPrChange>
              </w:rPr>
            </w:pPr>
            <w:r w:rsidRPr="00F63C38">
              <w:rPr>
                <w:rFonts w:eastAsia="Times New Roman" w:cs="Times New Roman"/>
                <w:color w:val="000000"/>
                <w:szCs w:val="24"/>
                <w:highlight w:val="green"/>
                <w:rPrChange w:id="440" w:author="Dickes, Jesse" w:date="2020-06-04T15:18:00Z">
                  <w:rPr>
                    <w:rFonts w:eastAsia="Times New Roman" w:cs="Times New Roman"/>
                    <w:color w:val="000000"/>
                    <w:szCs w:val="24"/>
                  </w:rPr>
                </w:rPrChange>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75B67C19"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74C3BE3E"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146657C6"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C</w:t>
            </w:r>
          </w:p>
        </w:tc>
      </w:tr>
      <w:tr w:rsidR="002B21D4" w:rsidRPr="00D66E9E" w14:paraId="6A568764"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E670282" w14:textId="77777777" w:rsidR="002B21D4" w:rsidRPr="00380617" w:rsidRDefault="002B21D4" w:rsidP="002B21D4">
            <w:pPr>
              <w:spacing w:line="240" w:lineRule="auto"/>
              <w:rPr>
                <w:rFonts w:eastAsia="Times New Roman" w:cs="Times New Roman"/>
                <w:color w:val="000000"/>
                <w:szCs w:val="24"/>
                <w:highlight w:val="green"/>
              </w:rPr>
            </w:pPr>
            <w:r w:rsidRPr="00380617">
              <w:rPr>
                <w:rFonts w:eastAsia="Times New Roman" w:cs="Times New Roman"/>
                <w:color w:val="000000"/>
                <w:szCs w:val="24"/>
                <w:highlight w:val="green"/>
              </w:rPr>
              <w:t>S44C16L8</w:t>
            </w:r>
          </w:p>
        </w:tc>
        <w:tc>
          <w:tcPr>
            <w:tcW w:w="0" w:type="auto"/>
            <w:tcBorders>
              <w:top w:val="nil"/>
              <w:left w:val="nil"/>
              <w:bottom w:val="single" w:sz="8" w:space="0" w:color="auto"/>
              <w:right w:val="single" w:sz="8" w:space="0" w:color="auto"/>
            </w:tcBorders>
            <w:shd w:val="clear" w:color="auto" w:fill="auto"/>
            <w:noWrap/>
            <w:vAlign w:val="center"/>
            <w:hideMark/>
          </w:tcPr>
          <w:p w14:paraId="10D7FC30" w14:textId="77777777" w:rsidR="002B21D4" w:rsidRPr="00380617" w:rsidRDefault="002B21D4" w:rsidP="002B21D4">
            <w:pPr>
              <w:spacing w:line="240" w:lineRule="auto"/>
              <w:jc w:val="center"/>
              <w:rPr>
                <w:rFonts w:eastAsia="Times New Roman" w:cs="Times New Roman"/>
                <w:color w:val="000000"/>
                <w:szCs w:val="24"/>
                <w:highlight w:val="green"/>
              </w:rPr>
            </w:pPr>
            <w:r w:rsidRPr="00380617">
              <w:rPr>
                <w:rFonts w:eastAsia="Times New Roman" w:cs="Times New Roman"/>
                <w:color w:val="000000"/>
                <w:szCs w:val="24"/>
                <w:highlight w:val="green"/>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48F27170" w14:textId="77777777" w:rsidR="002B21D4" w:rsidRPr="00380617" w:rsidRDefault="002B21D4" w:rsidP="002B21D4">
            <w:pPr>
              <w:spacing w:line="240" w:lineRule="auto"/>
              <w:jc w:val="center"/>
              <w:rPr>
                <w:rFonts w:eastAsia="Times New Roman" w:cs="Times New Roman"/>
                <w:color w:val="000000"/>
                <w:szCs w:val="24"/>
                <w:highlight w:val="green"/>
              </w:rPr>
            </w:pPr>
            <w:r w:rsidRPr="00380617">
              <w:rPr>
                <w:rFonts w:eastAsia="Times New Roman" w:cs="Times New Roman"/>
                <w:color w:val="000000"/>
                <w:szCs w:val="24"/>
                <w:highlight w:val="green"/>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17F6B1C7"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6E0EDBD5"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4B147197"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C</w:t>
            </w:r>
          </w:p>
        </w:tc>
      </w:tr>
      <w:tr w:rsidR="002B21D4" w:rsidRPr="00D66E9E" w14:paraId="75AA8950"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49509DB" w14:textId="77777777" w:rsidR="002B21D4" w:rsidRPr="00D66E9E" w:rsidRDefault="002B21D4" w:rsidP="002B21D4">
            <w:pPr>
              <w:spacing w:line="240" w:lineRule="auto"/>
              <w:rPr>
                <w:rFonts w:eastAsia="Times New Roman" w:cs="Times New Roman"/>
                <w:color w:val="000000"/>
                <w:szCs w:val="24"/>
              </w:rPr>
            </w:pPr>
            <w:r w:rsidRPr="00380617">
              <w:rPr>
                <w:rFonts w:eastAsia="Times New Roman" w:cs="Times New Roman"/>
                <w:color w:val="000000"/>
                <w:szCs w:val="24"/>
                <w:highlight w:val="green"/>
              </w:rPr>
              <w:t>S44C17L8</w:t>
            </w:r>
          </w:p>
        </w:tc>
        <w:tc>
          <w:tcPr>
            <w:tcW w:w="0" w:type="auto"/>
            <w:tcBorders>
              <w:top w:val="nil"/>
              <w:left w:val="nil"/>
              <w:bottom w:val="single" w:sz="8" w:space="0" w:color="auto"/>
              <w:right w:val="single" w:sz="8" w:space="0" w:color="auto"/>
            </w:tcBorders>
            <w:shd w:val="clear" w:color="auto" w:fill="auto"/>
            <w:noWrap/>
            <w:vAlign w:val="center"/>
            <w:hideMark/>
          </w:tcPr>
          <w:p w14:paraId="34A7DA12" w14:textId="77777777" w:rsidR="002B21D4" w:rsidRPr="00380617" w:rsidRDefault="002B21D4" w:rsidP="002B21D4">
            <w:pPr>
              <w:spacing w:line="240" w:lineRule="auto"/>
              <w:jc w:val="center"/>
              <w:rPr>
                <w:rFonts w:eastAsia="Times New Roman" w:cs="Times New Roman"/>
                <w:color w:val="000000"/>
                <w:szCs w:val="24"/>
                <w:highlight w:val="green"/>
              </w:rPr>
            </w:pPr>
            <w:r w:rsidRPr="00380617">
              <w:rPr>
                <w:rFonts w:eastAsia="Times New Roman" w:cs="Times New Roman"/>
                <w:color w:val="000000"/>
                <w:szCs w:val="24"/>
                <w:highlight w:val="green"/>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2665B144" w14:textId="77777777" w:rsidR="002B21D4" w:rsidRPr="00380617" w:rsidRDefault="002B21D4" w:rsidP="002B21D4">
            <w:pPr>
              <w:spacing w:line="240" w:lineRule="auto"/>
              <w:jc w:val="center"/>
              <w:rPr>
                <w:rFonts w:eastAsia="Times New Roman" w:cs="Times New Roman"/>
                <w:color w:val="000000"/>
                <w:szCs w:val="24"/>
                <w:highlight w:val="green"/>
              </w:rPr>
            </w:pPr>
            <w:r w:rsidRPr="00380617">
              <w:rPr>
                <w:rFonts w:eastAsia="Times New Roman" w:cs="Times New Roman"/>
                <w:color w:val="000000"/>
                <w:szCs w:val="24"/>
                <w:highlight w:val="green"/>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264E578B"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2681412B"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47ADE803"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C</w:t>
            </w:r>
          </w:p>
        </w:tc>
      </w:tr>
      <w:tr w:rsidR="002B21D4" w:rsidRPr="00D66E9E" w14:paraId="0FCC66C2"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A62B42E" w14:textId="77777777" w:rsidR="002B21D4" w:rsidRPr="00380617" w:rsidRDefault="002B21D4" w:rsidP="002B21D4">
            <w:pPr>
              <w:spacing w:line="240" w:lineRule="auto"/>
              <w:rPr>
                <w:rFonts w:eastAsia="Times New Roman" w:cs="Times New Roman"/>
                <w:color w:val="000000"/>
                <w:szCs w:val="24"/>
                <w:highlight w:val="green"/>
              </w:rPr>
            </w:pPr>
            <w:r w:rsidRPr="00380617">
              <w:rPr>
                <w:rFonts w:eastAsia="Times New Roman" w:cs="Times New Roman"/>
                <w:color w:val="000000"/>
                <w:szCs w:val="24"/>
                <w:highlight w:val="green"/>
              </w:rPr>
              <w:t>S44C18L8</w:t>
            </w:r>
          </w:p>
        </w:tc>
        <w:tc>
          <w:tcPr>
            <w:tcW w:w="0" w:type="auto"/>
            <w:tcBorders>
              <w:top w:val="nil"/>
              <w:left w:val="nil"/>
              <w:bottom w:val="single" w:sz="8" w:space="0" w:color="auto"/>
              <w:right w:val="single" w:sz="8" w:space="0" w:color="auto"/>
            </w:tcBorders>
            <w:shd w:val="clear" w:color="auto" w:fill="auto"/>
            <w:noWrap/>
            <w:vAlign w:val="center"/>
            <w:hideMark/>
          </w:tcPr>
          <w:p w14:paraId="27A714C4" w14:textId="77777777" w:rsidR="002B21D4" w:rsidRPr="00380617" w:rsidRDefault="002B21D4" w:rsidP="002B21D4">
            <w:pPr>
              <w:spacing w:line="240" w:lineRule="auto"/>
              <w:jc w:val="center"/>
              <w:rPr>
                <w:rFonts w:eastAsia="Times New Roman" w:cs="Times New Roman"/>
                <w:color w:val="000000"/>
                <w:szCs w:val="24"/>
                <w:highlight w:val="green"/>
              </w:rPr>
            </w:pPr>
            <w:r w:rsidRPr="00380617">
              <w:rPr>
                <w:rFonts w:eastAsia="Times New Roman" w:cs="Times New Roman"/>
                <w:color w:val="000000"/>
                <w:szCs w:val="24"/>
                <w:highlight w:val="green"/>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4FD464B1" w14:textId="77777777" w:rsidR="002B21D4" w:rsidRPr="00380617" w:rsidRDefault="002B21D4" w:rsidP="002B21D4">
            <w:pPr>
              <w:spacing w:line="240" w:lineRule="auto"/>
              <w:jc w:val="center"/>
              <w:rPr>
                <w:rFonts w:eastAsia="Times New Roman" w:cs="Times New Roman"/>
                <w:color w:val="000000"/>
                <w:szCs w:val="24"/>
                <w:highlight w:val="green"/>
              </w:rPr>
            </w:pPr>
            <w:r w:rsidRPr="00380617">
              <w:rPr>
                <w:rFonts w:eastAsia="Times New Roman" w:cs="Times New Roman"/>
                <w:color w:val="000000"/>
                <w:szCs w:val="24"/>
                <w:highlight w:val="green"/>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2227AAB3"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66CC6B0B"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4B3372EA"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C</w:t>
            </w:r>
          </w:p>
        </w:tc>
      </w:tr>
      <w:tr w:rsidR="002B21D4" w:rsidRPr="00D66E9E" w14:paraId="51915E9C"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F8EDB99" w14:textId="4B4C90C8" w:rsidR="002B21D4" w:rsidRPr="00F63C38" w:rsidRDefault="00F63C38" w:rsidP="002B21D4">
            <w:pPr>
              <w:spacing w:line="240" w:lineRule="auto"/>
              <w:rPr>
                <w:rFonts w:eastAsia="Times New Roman" w:cs="Times New Roman"/>
                <w:color w:val="000000"/>
                <w:szCs w:val="24"/>
                <w:highlight w:val="green"/>
                <w:rPrChange w:id="441" w:author="Dickes, Jesse" w:date="2020-06-04T15:18:00Z">
                  <w:rPr>
                    <w:rFonts w:eastAsia="Times New Roman" w:cs="Times New Roman"/>
                    <w:color w:val="000000"/>
                    <w:szCs w:val="24"/>
                    <w:highlight w:val="red"/>
                  </w:rPr>
                </w:rPrChange>
              </w:rPr>
            </w:pPr>
            <w:ins w:id="442" w:author="Dickes, Jesse" w:date="2020-06-04T15:17:00Z">
              <w:r w:rsidRPr="00F63C38">
                <w:rPr>
                  <w:rFonts w:eastAsia="Times New Roman" w:cs="Times New Roman"/>
                  <w:color w:val="000000"/>
                  <w:szCs w:val="24"/>
                  <w:highlight w:val="green"/>
                  <w:rPrChange w:id="443" w:author="Dickes, Jesse" w:date="2020-06-04T15:18:00Z">
                    <w:rPr>
                      <w:rFonts w:eastAsia="Times New Roman" w:cs="Times New Roman"/>
                      <w:color w:val="000000"/>
                      <w:szCs w:val="24"/>
                    </w:rPr>
                  </w:rPrChange>
                </w:rPr>
                <w:t>S45C22L08</w:t>
              </w:r>
            </w:ins>
            <w:del w:id="444" w:author="Dickes, Jesse" w:date="2020-06-04T15:17:00Z">
              <w:r w:rsidR="002B21D4" w:rsidRPr="00F63C38" w:rsidDel="00F63C38">
                <w:rPr>
                  <w:rFonts w:eastAsia="Times New Roman" w:cs="Times New Roman"/>
                  <w:color w:val="000000"/>
                  <w:szCs w:val="24"/>
                  <w:highlight w:val="green"/>
                  <w:rPrChange w:id="445" w:author="Dickes, Jesse" w:date="2020-06-04T15:18:00Z">
                    <w:rPr>
                      <w:rFonts w:eastAsia="Times New Roman" w:cs="Times New Roman"/>
                      <w:color w:val="000000"/>
                      <w:szCs w:val="24"/>
                      <w:highlight w:val="red"/>
                    </w:rPr>
                  </w:rPrChange>
                </w:rPr>
                <w:delText>S45C16L8</w:delText>
              </w:r>
            </w:del>
          </w:p>
        </w:tc>
        <w:tc>
          <w:tcPr>
            <w:tcW w:w="0" w:type="auto"/>
            <w:tcBorders>
              <w:top w:val="nil"/>
              <w:left w:val="nil"/>
              <w:bottom w:val="single" w:sz="8" w:space="0" w:color="auto"/>
              <w:right w:val="single" w:sz="8" w:space="0" w:color="auto"/>
            </w:tcBorders>
            <w:shd w:val="clear" w:color="auto" w:fill="auto"/>
            <w:noWrap/>
            <w:vAlign w:val="center"/>
            <w:hideMark/>
          </w:tcPr>
          <w:p w14:paraId="168B3C20" w14:textId="77777777" w:rsidR="002B21D4" w:rsidRPr="00F63C38" w:rsidRDefault="002B21D4" w:rsidP="002B21D4">
            <w:pPr>
              <w:spacing w:line="240" w:lineRule="auto"/>
              <w:jc w:val="center"/>
              <w:rPr>
                <w:rFonts w:eastAsia="Times New Roman" w:cs="Times New Roman"/>
                <w:color w:val="000000"/>
                <w:szCs w:val="24"/>
                <w:highlight w:val="green"/>
                <w:rPrChange w:id="446" w:author="Dickes, Jesse" w:date="2020-06-04T15:18:00Z">
                  <w:rPr>
                    <w:rFonts w:eastAsia="Times New Roman" w:cs="Times New Roman"/>
                    <w:color w:val="000000"/>
                    <w:szCs w:val="24"/>
                  </w:rPr>
                </w:rPrChange>
              </w:rPr>
            </w:pPr>
            <w:r w:rsidRPr="00F63C38">
              <w:rPr>
                <w:rFonts w:eastAsia="Times New Roman" w:cs="Times New Roman"/>
                <w:color w:val="000000"/>
                <w:szCs w:val="24"/>
                <w:highlight w:val="green"/>
                <w:rPrChange w:id="447" w:author="Dickes, Jesse" w:date="2020-06-04T15:18:00Z">
                  <w:rPr>
                    <w:rFonts w:eastAsia="Times New Roman" w:cs="Times New Roman"/>
                    <w:color w:val="000000"/>
                    <w:szCs w:val="24"/>
                  </w:rPr>
                </w:rPrChange>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768E4C4C" w14:textId="77777777" w:rsidR="002B21D4" w:rsidRPr="00F63C38" w:rsidRDefault="002B21D4" w:rsidP="002B21D4">
            <w:pPr>
              <w:spacing w:line="240" w:lineRule="auto"/>
              <w:jc w:val="center"/>
              <w:rPr>
                <w:rFonts w:eastAsia="Times New Roman" w:cs="Times New Roman"/>
                <w:color w:val="000000"/>
                <w:szCs w:val="24"/>
                <w:highlight w:val="green"/>
                <w:rPrChange w:id="448" w:author="Dickes, Jesse" w:date="2020-06-04T15:18:00Z">
                  <w:rPr>
                    <w:rFonts w:eastAsia="Times New Roman" w:cs="Times New Roman"/>
                    <w:color w:val="000000"/>
                    <w:szCs w:val="24"/>
                  </w:rPr>
                </w:rPrChange>
              </w:rPr>
            </w:pPr>
            <w:r w:rsidRPr="00F63C38">
              <w:rPr>
                <w:rFonts w:eastAsia="Times New Roman" w:cs="Times New Roman"/>
                <w:color w:val="000000"/>
                <w:szCs w:val="24"/>
                <w:highlight w:val="green"/>
                <w:rPrChange w:id="449" w:author="Dickes, Jesse" w:date="2020-06-04T15:18:00Z">
                  <w:rPr>
                    <w:rFonts w:eastAsia="Times New Roman" w:cs="Times New Roman"/>
                    <w:color w:val="000000"/>
                    <w:szCs w:val="24"/>
                  </w:rPr>
                </w:rPrChange>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4C11F40C"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67CC54B0"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24D9C618"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C</w:t>
            </w:r>
          </w:p>
        </w:tc>
      </w:tr>
      <w:tr w:rsidR="002B21D4" w:rsidRPr="00D66E9E" w14:paraId="64D81406"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0E762FC" w14:textId="5E4F2030" w:rsidR="002B21D4" w:rsidRPr="00F63C38" w:rsidRDefault="00F63C38" w:rsidP="002B21D4">
            <w:pPr>
              <w:spacing w:line="240" w:lineRule="auto"/>
              <w:rPr>
                <w:rFonts w:eastAsia="Times New Roman" w:cs="Times New Roman"/>
                <w:color w:val="000000"/>
                <w:szCs w:val="24"/>
                <w:highlight w:val="green"/>
                <w:rPrChange w:id="450" w:author="Dickes, Jesse" w:date="2020-06-04T15:18:00Z">
                  <w:rPr>
                    <w:rFonts w:eastAsia="Times New Roman" w:cs="Times New Roman"/>
                    <w:color w:val="000000"/>
                    <w:szCs w:val="24"/>
                    <w:highlight w:val="red"/>
                  </w:rPr>
                </w:rPrChange>
              </w:rPr>
            </w:pPr>
            <w:ins w:id="451" w:author="Dickes, Jesse" w:date="2020-06-04T15:17:00Z">
              <w:r w:rsidRPr="00F63C38">
                <w:rPr>
                  <w:rFonts w:eastAsia="Times New Roman" w:cs="Times New Roman"/>
                  <w:color w:val="000000"/>
                  <w:szCs w:val="24"/>
                  <w:highlight w:val="green"/>
                  <w:rPrChange w:id="452" w:author="Dickes, Jesse" w:date="2020-06-04T15:18:00Z">
                    <w:rPr>
                      <w:rFonts w:eastAsia="Times New Roman" w:cs="Times New Roman"/>
                      <w:color w:val="000000"/>
                      <w:szCs w:val="24"/>
                    </w:rPr>
                  </w:rPrChange>
                </w:rPr>
                <w:t>S45C23L08</w:t>
              </w:r>
            </w:ins>
            <w:del w:id="453" w:author="Dickes, Jesse" w:date="2020-06-04T15:17:00Z">
              <w:r w:rsidR="002B21D4" w:rsidRPr="00F63C38" w:rsidDel="00F63C38">
                <w:rPr>
                  <w:rFonts w:eastAsia="Times New Roman" w:cs="Times New Roman"/>
                  <w:color w:val="000000"/>
                  <w:szCs w:val="24"/>
                  <w:highlight w:val="green"/>
                  <w:rPrChange w:id="454" w:author="Dickes, Jesse" w:date="2020-06-04T15:18:00Z">
                    <w:rPr>
                      <w:rFonts w:eastAsia="Times New Roman" w:cs="Times New Roman"/>
                      <w:color w:val="000000"/>
                      <w:szCs w:val="24"/>
                      <w:highlight w:val="red"/>
                    </w:rPr>
                  </w:rPrChange>
                </w:rPr>
                <w:delText>S45C17L8</w:delText>
              </w:r>
            </w:del>
          </w:p>
        </w:tc>
        <w:tc>
          <w:tcPr>
            <w:tcW w:w="0" w:type="auto"/>
            <w:tcBorders>
              <w:top w:val="nil"/>
              <w:left w:val="nil"/>
              <w:bottom w:val="single" w:sz="8" w:space="0" w:color="auto"/>
              <w:right w:val="single" w:sz="8" w:space="0" w:color="auto"/>
            </w:tcBorders>
            <w:shd w:val="clear" w:color="auto" w:fill="auto"/>
            <w:noWrap/>
            <w:vAlign w:val="center"/>
            <w:hideMark/>
          </w:tcPr>
          <w:p w14:paraId="57CD2EFE" w14:textId="77777777" w:rsidR="002B21D4" w:rsidRPr="00F63C38" w:rsidRDefault="002B21D4" w:rsidP="002B21D4">
            <w:pPr>
              <w:spacing w:line="240" w:lineRule="auto"/>
              <w:jc w:val="center"/>
              <w:rPr>
                <w:rFonts w:eastAsia="Times New Roman" w:cs="Times New Roman"/>
                <w:color w:val="000000"/>
                <w:szCs w:val="24"/>
                <w:highlight w:val="green"/>
                <w:rPrChange w:id="455" w:author="Dickes, Jesse" w:date="2020-06-04T15:18:00Z">
                  <w:rPr>
                    <w:rFonts w:eastAsia="Times New Roman" w:cs="Times New Roman"/>
                    <w:color w:val="000000"/>
                    <w:szCs w:val="24"/>
                  </w:rPr>
                </w:rPrChange>
              </w:rPr>
            </w:pPr>
            <w:r w:rsidRPr="00F63C38">
              <w:rPr>
                <w:rFonts w:eastAsia="Times New Roman" w:cs="Times New Roman"/>
                <w:color w:val="000000"/>
                <w:szCs w:val="24"/>
                <w:highlight w:val="green"/>
                <w:rPrChange w:id="456" w:author="Dickes, Jesse" w:date="2020-06-04T15:18:00Z">
                  <w:rPr>
                    <w:rFonts w:eastAsia="Times New Roman" w:cs="Times New Roman"/>
                    <w:color w:val="000000"/>
                    <w:szCs w:val="24"/>
                  </w:rPr>
                </w:rPrChange>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7590B11E" w14:textId="77777777" w:rsidR="002B21D4" w:rsidRPr="00F63C38" w:rsidRDefault="002B21D4" w:rsidP="002B21D4">
            <w:pPr>
              <w:spacing w:line="240" w:lineRule="auto"/>
              <w:jc w:val="center"/>
              <w:rPr>
                <w:rFonts w:eastAsia="Times New Roman" w:cs="Times New Roman"/>
                <w:color w:val="000000"/>
                <w:szCs w:val="24"/>
                <w:highlight w:val="green"/>
                <w:rPrChange w:id="457" w:author="Dickes, Jesse" w:date="2020-06-04T15:18:00Z">
                  <w:rPr>
                    <w:rFonts w:eastAsia="Times New Roman" w:cs="Times New Roman"/>
                    <w:color w:val="000000"/>
                    <w:szCs w:val="24"/>
                  </w:rPr>
                </w:rPrChange>
              </w:rPr>
            </w:pPr>
            <w:r w:rsidRPr="00F63C38">
              <w:rPr>
                <w:rFonts w:eastAsia="Times New Roman" w:cs="Times New Roman"/>
                <w:color w:val="000000"/>
                <w:szCs w:val="24"/>
                <w:highlight w:val="green"/>
                <w:rPrChange w:id="458" w:author="Dickes, Jesse" w:date="2020-06-04T15:18:00Z">
                  <w:rPr>
                    <w:rFonts w:eastAsia="Times New Roman" w:cs="Times New Roman"/>
                    <w:color w:val="000000"/>
                    <w:szCs w:val="24"/>
                  </w:rPr>
                </w:rPrChange>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4AE7CCDA"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39AA91E6"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5FAC0210"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C</w:t>
            </w:r>
          </w:p>
        </w:tc>
      </w:tr>
      <w:tr w:rsidR="002B21D4" w:rsidRPr="00D66E9E" w14:paraId="0DBFF61E"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0851FD1" w14:textId="7D686798" w:rsidR="002B21D4" w:rsidRPr="00F63C38" w:rsidRDefault="00F63C38" w:rsidP="002B21D4">
            <w:pPr>
              <w:spacing w:line="240" w:lineRule="auto"/>
              <w:rPr>
                <w:rFonts w:eastAsia="Times New Roman" w:cs="Times New Roman"/>
                <w:color w:val="000000"/>
                <w:szCs w:val="24"/>
                <w:highlight w:val="green"/>
                <w:rPrChange w:id="459" w:author="Dickes, Jesse" w:date="2020-06-04T15:18:00Z">
                  <w:rPr>
                    <w:rFonts w:eastAsia="Times New Roman" w:cs="Times New Roman"/>
                    <w:color w:val="000000"/>
                    <w:szCs w:val="24"/>
                    <w:highlight w:val="red"/>
                  </w:rPr>
                </w:rPrChange>
              </w:rPr>
            </w:pPr>
            <w:ins w:id="460" w:author="Dickes, Jesse" w:date="2020-06-04T15:17:00Z">
              <w:r w:rsidRPr="00F63C38">
                <w:rPr>
                  <w:rFonts w:eastAsia="Times New Roman" w:cs="Times New Roman"/>
                  <w:color w:val="000000"/>
                  <w:szCs w:val="24"/>
                  <w:highlight w:val="green"/>
                  <w:rPrChange w:id="461" w:author="Dickes, Jesse" w:date="2020-06-04T15:18:00Z">
                    <w:rPr>
                      <w:rFonts w:eastAsia="Times New Roman" w:cs="Times New Roman"/>
                      <w:color w:val="000000"/>
                      <w:szCs w:val="24"/>
                    </w:rPr>
                  </w:rPrChange>
                </w:rPr>
                <w:t>S45C24L08</w:t>
              </w:r>
            </w:ins>
            <w:del w:id="462" w:author="Dickes, Jesse" w:date="2020-06-04T15:17:00Z">
              <w:r w:rsidR="002B21D4" w:rsidRPr="00F63C38" w:rsidDel="00F63C38">
                <w:rPr>
                  <w:rFonts w:eastAsia="Times New Roman" w:cs="Times New Roman"/>
                  <w:color w:val="000000"/>
                  <w:szCs w:val="24"/>
                  <w:highlight w:val="green"/>
                  <w:rPrChange w:id="463" w:author="Dickes, Jesse" w:date="2020-06-04T15:18:00Z">
                    <w:rPr>
                      <w:rFonts w:eastAsia="Times New Roman" w:cs="Times New Roman"/>
                      <w:color w:val="000000"/>
                      <w:szCs w:val="24"/>
                      <w:highlight w:val="red"/>
                    </w:rPr>
                  </w:rPrChange>
                </w:rPr>
                <w:delText>S45C18L8</w:delText>
              </w:r>
            </w:del>
          </w:p>
        </w:tc>
        <w:tc>
          <w:tcPr>
            <w:tcW w:w="0" w:type="auto"/>
            <w:tcBorders>
              <w:top w:val="nil"/>
              <w:left w:val="nil"/>
              <w:bottom w:val="single" w:sz="8" w:space="0" w:color="auto"/>
              <w:right w:val="single" w:sz="8" w:space="0" w:color="auto"/>
            </w:tcBorders>
            <w:shd w:val="clear" w:color="auto" w:fill="auto"/>
            <w:noWrap/>
            <w:vAlign w:val="center"/>
            <w:hideMark/>
          </w:tcPr>
          <w:p w14:paraId="1E227583" w14:textId="77777777" w:rsidR="002B21D4" w:rsidRPr="00F63C38" w:rsidRDefault="002B21D4" w:rsidP="002B21D4">
            <w:pPr>
              <w:spacing w:line="240" w:lineRule="auto"/>
              <w:jc w:val="center"/>
              <w:rPr>
                <w:rFonts w:eastAsia="Times New Roman" w:cs="Times New Roman"/>
                <w:color w:val="000000"/>
                <w:szCs w:val="24"/>
                <w:highlight w:val="green"/>
                <w:rPrChange w:id="464" w:author="Dickes, Jesse" w:date="2020-06-04T15:18:00Z">
                  <w:rPr>
                    <w:rFonts w:eastAsia="Times New Roman" w:cs="Times New Roman"/>
                    <w:color w:val="000000"/>
                    <w:szCs w:val="24"/>
                  </w:rPr>
                </w:rPrChange>
              </w:rPr>
            </w:pPr>
            <w:r w:rsidRPr="00F63C38">
              <w:rPr>
                <w:rFonts w:eastAsia="Times New Roman" w:cs="Times New Roman"/>
                <w:color w:val="000000"/>
                <w:szCs w:val="24"/>
                <w:highlight w:val="green"/>
                <w:rPrChange w:id="465" w:author="Dickes, Jesse" w:date="2020-06-04T15:18:00Z">
                  <w:rPr>
                    <w:rFonts w:eastAsia="Times New Roman" w:cs="Times New Roman"/>
                    <w:color w:val="000000"/>
                    <w:szCs w:val="24"/>
                  </w:rPr>
                </w:rPrChange>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2B02DB3D" w14:textId="77777777" w:rsidR="002B21D4" w:rsidRPr="00F63C38" w:rsidRDefault="002B21D4" w:rsidP="002B21D4">
            <w:pPr>
              <w:spacing w:line="240" w:lineRule="auto"/>
              <w:jc w:val="center"/>
              <w:rPr>
                <w:rFonts w:eastAsia="Times New Roman" w:cs="Times New Roman"/>
                <w:color w:val="000000"/>
                <w:szCs w:val="24"/>
                <w:highlight w:val="green"/>
                <w:rPrChange w:id="466" w:author="Dickes, Jesse" w:date="2020-06-04T15:18:00Z">
                  <w:rPr>
                    <w:rFonts w:eastAsia="Times New Roman" w:cs="Times New Roman"/>
                    <w:color w:val="000000"/>
                    <w:szCs w:val="24"/>
                  </w:rPr>
                </w:rPrChange>
              </w:rPr>
            </w:pPr>
            <w:r w:rsidRPr="00F63C38">
              <w:rPr>
                <w:rFonts w:eastAsia="Times New Roman" w:cs="Times New Roman"/>
                <w:color w:val="000000"/>
                <w:szCs w:val="24"/>
                <w:highlight w:val="green"/>
                <w:rPrChange w:id="467" w:author="Dickes, Jesse" w:date="2020-06-04T15:18:00Z">
                  <w:rPr>
                    <w:rFonts w:eastAsia="Times New Roman" w:cs="Times New Roman"/>
                    <w:color w:val="000000"/>
                    <w:szCs w:val="24"/>
                  </w:rPr>
                </w:rPrChange>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27A172ED"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77C2B7AD"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040D4FED"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C</w:t>
            </w:r>
          </w:p>
        </w:tc>
      </w:tr>
      <w:tr w:rsidR="002B21D4" w:rsidRPr="00D66E9E" w14:paraId="2FFFCEA0"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8518729" w14:textId="77777777" w:rsidR="002B21D4" w:rsidRPr="00380617" w:rsidRDefault="002B21D4" w:rsidP="002B21D4">
            <w:pPr>
              <w:spacing w:line="240" w:lineRule="auto"/>
              <w:rPr>
                <w:rFonts w:eastAsia="Times New Roman" w:cs="Times New Roman"/>
                <w:color w:val="000000"/>
                <w:szCs w:val="24"/>
                <w:highlight w:val="green"/>
              </w:rPr>
            </w:pPr>
            <w:r w:rsidRPr="00380617">
              <w:rPr>
                <w:rFonts w:eastAsia="Times New Roman" w:cs="Times New Roman"/>
                <w:color w:val="000000"/>
                <w:szCs w:val="24"/>
                <w:highlight w:val="green"/>
              </w:rPr>
              <w:t>S46C16L8</w:t>
            </w:r>
          </w:p>
        </w:tc>
        <w:tc>
          <w:tcPr>
            <w:tcW w:w="0" w:type="auto"/>
            <w:tcBorders>
              <w:top w:val="nil"/>
              <w:left w:val="nil"/>
              <w:bottom w:val="single" w:sz="8" w:space="0" w:color="auto"/>
              <w:right w:val="single" w:sz="8" w:space="0" w:color="auto"/>
            </w:tcBorders>
            <w:shd w:val="clear" w:color="auto" w:fill="auto"/>
            <w:noWrap/>
            <w:vAlign w:val="center"/>
            <w:hideMark/>
          </w:tcPr>
          <w:p w14:paraId="0ABAF475" w14:textId="77777777" w:rsidR="002B21D4" w:rsidRPr="00380617" w:rsidRDefault="002B21D4" w:rsidP="002B21D4">
            <w:pPr>
              <w:spacing w:line="240" w:lineRule="auto"/>
              <w:jc w:val="center"/>
              <w:rPr>
                <w:rFonts w:eastAsia="Times New Roman" w:cs="Times New Roman"/>
                <w:color w:val="000000"/>
                <w:szCs w:val="24"/>
                <w:highlight w:val="green"/>
              </w:rPr>
            </w:pPr>
            <w:r w:rsidRPr="00380617">
              <w:rPr>
                <w:rFonts w:eastAsia="Times New Roman" w:cs="Times New Roman"/>
                <w:color w:val="000000"/>
                <w:szCs w:val="24"/>
                <w:highlight w:val="green"/>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4140E7B3" w14:textId="77777777" w:rsidR="002B21D4" w:rsidRPr="00380617" w:rsidRDefault="002B21D4" w:rsidP="002B21D4">
            <w:pPr>
              <w:spacing w:line="240" w:lineRule="auto"/>
              <w:jc w:val="center"/>
              <w:rPr>
                <w:rFonts w:eastAsia="Times New Roman" w:cs="Times New Roman"/>
                <w:color w:val="000000"/>
                <w:szCs w:val="24"/>
                <w:highlight w:val="green"/>
              </w:rPr>
            </w:pPr>
            <w:r w:rsidRPr="00380617">
              <w:rPr>
                <w:rFonts w:eastAsia="Times New Roman" w:cs="Times New Roman"/>
                <w:color w:val="000000"/>
                <w:szCs w:val="24"/>
                <w:highlight w:val="green"/>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72058488"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58BA52AF"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7F02F862"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C</w:t>
            </w:r>
          </w:p>
        </w:tc>
      </w:tr>
      <w:tr w:rsidR="002B21D4" w:rsidRPr="00D66E9E" w14:paraId="42501B9E"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3A68FE5" w14:textId="77777777" w:rsidR="002B21D4" w:rsidRPr="00380617" w:rsidRDefault="002B21D4" w:rsidP="002B21D4">
            <w:pPr>
              <w:spacing w:line="240" w:lineRule="auto"/>
              <w:rPr>
                <w:rFonts w:eastAsia="Times New Roman" w:cs="Times New Roman"/>
                <w:color w:val="000000"/>
                <w:szCs w:val="24"/>
                <w:highlight w:val="green"/>
              </w:rPr>
            </w:pPr>
            <w:r w:rsidRPr="00380617">
              <w:rPr>
                <w:rFonts w:eastAsia="Times New Roman" w:cs="Times New Roman"/>
                <w:color w:val="000000"/>
                <w:szCs w:val="24"/>
                <w:highlight w:val="green"/>
              </w:rPr>
              <w:t>S46C17L8</w:t>
            </w:r>
          </w:p>
        </w:tc>
        <w:tc>
          <w:tcPr>
            <w:tcW w:w="0" w:type="auto"/>
            <w:tcBorders>
              <w:top w:val="nil"/>
              <w:left w:val="nil"/>
              <w:bottom w:val="single" w:sz="8" w:space="0" w:color="auto"/>
              <w:right w:val="single" w:sz="8" w:space="0" w:color="auto"/>
            </w:tcBorders>
            <w:shd w:val="clear" w:color="auto" w:fill="auto"/>
            <w:noWrap/>
            <w:vAlign w:val="center"/>
            <w:hideMark/>
          </w:tcPr>
          <w:p w14:paraId="27EAE769" w14:textId="77777777" w:rsidR="002B21D4" w:rsidRPr="00380617" w:rsidRDefault="002B21D4" w:rsidP="002B21D4">
            <w:pPr>
              <w:spacing w:line="240" w:lineRule="auto"/>
              <w:jc w:val="center"/>
              <w:rPr>
                <w:rFonts w:eastAsia="Times New Roman" w:cs="Times New Roman"/>
                <w:color w:val="000000"/>
                <w:szCs w:val="24"/>
                <w:highlight w:val="green"/>
              </w:rPr>
            </w:pPr>
            <w:r w:rsidRPr="00380617">
              <w:rPr>
                <w:rFonts w:eastAsia="Times New Roman" w:cs="Times New Roman"/>
                <w:color w:val="000000"/>
                <w:szCs w:val="24"/>
                <w:highlight w:val="green"/>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79BC68DA" w14:textId="77777777" w:rsidR="002B21D4" w:rsidRPr="00380617" w:rsidRDefault="002B21D4" w:rsidP="002B21D4">
            <w:pPr>
              <w:spacing w:line="240" w:lineRule="auto"/>
              <w:jc w:val="center"/>
              <w:rPr>
                <w:rFonts w:eastAsia="Times New Roman" w:cs="Times New Roman"/>
                <w:color w:val="000000"/>
                <w:szCs w:val="24"/>
                <w:highlight w:val="green"/>
              </w:rPr>
            </w:pPr>
            <w:r w:rsidRPr="00380617">
              <w:rPr>
                <w:rFonts w:eastAsia="Times New Roman" w:cs="Times New Roman"/>
                <w:color w:val="000000"/>
                <w:szCs w:val="24"/>
                <w:highlight w:val="green"/>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4C0F7EDC"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0982ADF1"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7557BF3A"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C</w:t>
            </w:r>
          </w:p>
        </w:tc>
      </w:tr>
      <w:tr w:rsidR="002B21D4" w:rsidRPr="00D66E9E" w14:paraId="10D863C5"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6404681" w14:textId="77777777" w:rsidR="002B21D4" w:rsidRPr="00D66E9E" w:rsidRDefault="002B21D4" w:rsidP="002B21D4">
            <w:pPr>
              <w:spacing w:line="240" w:lineRule="auto"/>
              <w:rPr>
                <w:rFonts w:eastAsia="Times New Roman" w:cs="Times New Roman"/>
                <w:color w:val="000000"/>
                <w:szCs w:val="24"/>
              </w:rPr>
            </w:pPr>
            <w:r w:rsidRPr="00380617">
              <w:rPr>
                <w:rFonts w:eastAsia="Times New Roman" w:cs="Times New Roman"/>
                <w:color w:val="000000"/>
                <w:szCs w:val="24"/>
                <w:highlight w:val="green"/>
              </w:rPr>
              <w:t>S46C18L8</w:t>
            </w:r>
          </w:p>
        </w:tc>
        <w:tc>
          <w:tcPr>
            <w:tcW w:w="0" w:type="auto"/>
            <w:tcBorders>
              <w:top w:val="nil"/>
              <w:left w:val="nil"/>
              <w:bottom w:val="single" w:sz="8" w:space="0" w:color="auto"/>
              <w:right w:val="single" w:sz="8" w:space="0" w:color="auto"/>
            </w:tcBorders>
            <w:shd w:val="clear" w:color="auto" w:fill="auto"/>
            <w:noWrap/>
            <w:vAlign w:val="center"/>
            <w:hideMark/>
          </w:tcPr>
          <w:p w14:paraId="3ADD8EFE" w14:textId="77777777" w:rsidR="002B21D4" w:rsidRPr="00380617" w:rsidRDefault="002B21D4" w:rsidP="002B21D4">
            <w:pPr>
              <w:spacing w:line="240" w:lineRule="auto"/>
              <w:jc w:val="center"/>
              <w:rPr>
                <w:rFonts w:eastAsia="Times New Roman" w:cs="Times New Roman"/>
                <w:color w:val="000000"/>
                <w:szCs w:val="24"/>
                <w:highlight w:val="green"/>
              </w:rPr>
            </w:pPr>
            <w:r w:rsidRPr="00380617">
              <w:rPr>
                <w:rFonts w:eastAsia="Times New Roman" w:cs="Times New Roman"/>
                <w:color w:val="000000"/>
                <w:szCs w:val="24"/>
                <w:highlight w:val="green"/>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60C36EBA" w14:textId="77777777" w:rsidR="002B21D4" w:rsidRPr="00380617" w:rsidRDefault="002B21D4" w:rsidP="002B21D4">
            <w:pPr>
              <w:spacing w:line="240" w:lineRule="auto"/>
              <w:jc w:val="center"/>
              <w:rPr>
                <w:rFonts w:eastAsia="Times New Roman" w:cs="Times New Roman"/>
                <w:color w:val="000000"/>
                <w:szCs w:val="24"/>
                <w:highlight w:val="green"/>
              </w:rPr>
            </w:pPr>
            <w:r w:rsidRPr="00380617">
              <w:rPr>
                <w:rFonts w:eastAsia="Times New Roman" w:cs="Times New Roman"/>
                <w:color w:val="000000"/>
                <w:szCs w:val="24"/>
                <w:highlight w:val="green"/>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447BC836"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5BBC9602"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6CD3B51F"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C</w:t>
            </w:r>
          </w:p>
        </w:tc>
      </w:tr>
      <w:tr w:rsidR="002B21D4" w:rsidRPr="00D66E9E" w14:paraId="3AAFBD17"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87839A2" w14:textId="59EA2009" w:rsidR="002B21D4" w:rsidRPr="003C5033" w:rsidRDefault="00F63C38" w:rsidP="002B21D4">
            <w:pPr>
              <w:spacing w:line="240" w:lineRule="auto"/>
              <w:rPr>
                <w:rFonts w:eastAsia="Times New Roman" w:cs="Times New Roman"/>
                <w:color w:val="000000"/>
                <w:szCs w:val="24"/>
                <w:highlight w:val="green"/>
                <w:rPrChange w:id="468" w:author="Dickes, Jesse" w:date="2020-06-04T15:21:00Z">
                  <w:rPr>
                    <w:rFonts w:eastAsia="Times New Roman" w:cs="Times New Roman"/>
                    <w:color w:val="000000"/>
                    <w:szCs w:val="24"/>
                    <w:highlight w:val="red"/>
                  </w:rPr>
                </w:rPrChange>
              </w:rPr>
            </w:pPr>
            <w:ins w:id="469" w:author="Dickes, Jesse" w:date="2020-06-04T15:18:00Z">
              <w:r w:rsidRPr="003C5033">
                <w:rPr>
                  <w:rFonts w:eastAsia="Times New Roman" w:cs="Times New Roman"/>
                  <w:color w:val="000000"/>
                  <w:sz w:val="20"/>
                  <w:szCs w:val="20"/>
                  <w:highlight w:val="green"/>
                </w:rPr>
                <w:t>S41C22M08</w:t>
              </w:r>
            </w:ins>
            <w:del w:id="470" w:author="Dickes, Jesse" w:date="2020-06-04T15:18:00Z">
              <w:r w:rsidR="002B21D4" w:rsidRPr="003C5033" w:rsidDel="00F63C38">
                <w:rPr>
                  <w:rFonts w:eastAsia="Times New Roman" w:cs="Times New Roman"/>
                  <w:color w:val="000000"/>
                  <w:szCs w:val="24"/>
                  <w:highlight w:val="green"/>
                  <w:rPrChange w:id="471" w:author="Dickes, Jesse" w:date="2020-06-04T15:21:00Z">
                    <w:rPr>
                      <w:rFonts w:eastAsia="Times New Roman" w:cs="Times New Roman"/>
                      <w:color w:val="000000"/>
                      <w:szCs w:val="24"/>
                      <w:highlight w:val="red"/>
                    </w:rPr>
                  </w:rPrChange>
                </w:rPr>
                <w:delText>S41C16M8</w:delText>
              </w:r>
            </w:del>
          </w:p>
        </w:tc>
        <w:tc>
          <w:tcPr>
            <w:tcW w:w="0" w:type="auto"/>
            <w:tcBorders>
              <w:top w:val="nil"/>
              <w:left w:val="nil"/>
              <w:bottom w:val="single" w:sz="8" w:space="0" w:color="auto"/>
              <w:right w:val="single" w:sz="8" w:space="0" w:color="auto"/>
            </w:tcBorders>
            <w:shd w:val="clear" w:color="auto" w:fill="auto"/>
            <w:noWrap/>
            <w:vAlign w:val="center"/>
            <w:hideMark/>
          </w:tcPr>
          <w:p w14:paraId="1747D71E" w14:textId="77777777" w:rsidR="002B21D4" w:rsidRPr="003C5033" w:rsidRDefault="002B21D4" w:rsidP="002B21D4">
            <w:pPr>
              <w:spacing w:line="240" w:lineRule="auto"/>
              <w:jc w:val="center"/>
              <w:rPr>
                <w:rFonts w:eastAsia="Times New Roman" w:cs="Times New Roman"/>
                <w:color w:val="000000"/>
                <w:szCs w:val="24"/>
                <w:highlight w:val="green"/>
                <w:rPrChange w:id="472" w:author="Dickes, Jesse" w:date="2020-06-04T15:21:00Z">
                  <w:rPr>
                    <w:rFonts w:eastAsia="Times New Roman" w:cs="Times New Roman"/>
                    <w:color w:val="000000"/>
                    <w:szCs w:val="24"/>
                    <w:highlight w:val="red"/>
                  </w:rPr>
                </w:rPrChange>
              </w:rPr>
            </w:pPr>
            <w:r w:rsidRPr="003C5033">
              <w:rPr>
                <w:rFonts w:eastAsia="Times New Roman" w:cs="Times New Roman"/>
                <w:color w:val="000000"/>
                <w:szCs w:val="24"/>
                <w:highlight w:val="green"/>
                <w:rPrChange w:id="473" w:author="Dickes, Jesse" w:date="2020-06-04T15:21:00Z">
                  <w:rPr>
                    <w:rFonts w:eastAsia="Times New Roman" w:cs="Times New Roman"/>
                    <w:color w:val="000000"/>
                    <w:szCs w:val="24"/>
                    <w:highlight w:val="red"/>
                  </w:rPr>
                </w:rPrChange>
              </w:rPr>
              <w:t>P04/AC04</w:t>
            </w:r>
          </w:p>
        </w:tc>
        <w:tc>
          <w:tcPr>
            <w:tcW w:w="0" w:type="auto"/>
            <w:tcBorders>
              <w:top w:val="nil"/>
              <w:left w:val="nil"/>
              <w:bottom w:val="single" w:sz="8" w:space="0" w:color="auto"/>
              <w:right w:val="single" w:sz="8" w:space="0" w:color="auto"/>
            </w:tcBorders>
            <w:shd w:val="clear" w:color="auto" w:fill="auto"/>
            <w:noWrap/>
            <w:vAlign w:val="center"/>
            <w:hideMark/>
          </w:tcPr>
          <w:p w14:paraId="3A145684"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noWrap/>
            <w:vAlign w:val="center"/>
            <w:hideMark/>
          </w:tcPr>
          <w:p w14:paraId="3947DDC5"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1513A3EA"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2D83F737"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E</w:t>
            </w:r>
          </w:p>
        </w:tc>
      </w:tr>
      <w:tr w:rsidR="002B21D4" w:rsidRPr="00D66E9E" w14:paraId="642D9154"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2F5F978" w14:textId="77777777" w:rsidR="002B21D4" w:rsidRPr="00D66E9E" w:rsidRDefault="002B21D4" w:rsidP="002B21D4">
            <w:pPr>
              <w:spacing w:line="240" w:lineRule="auto"/>
              <w:rPr>
                <w:rFonts w:eastAsia="Times New Roman" w:cs="Times New Roman"/>
                <w:color w:val="000000"/>
                <w:szCs w:val="24"/>
              </w:rPr>
            </w:pPr>
            <w:r w:rsidRPr="00380617">
              <w:rPr>
                <w:rFonts w:eastAsia="Times New Roman" w:cs="Times New Roman"/>
                <w:color w:val="000000"/>
                <w:szCs w:val="24"/>
                <w:highlight w:val="green"/>
              </w:rPr>
              <w:t>S42C16M8</w:t>
            </w:r>
          </w:p>
        </w:tc>
        <w:tc>
          <w:tcPr>
            <w:tcW w:w="0" w:type="auto"/>
            <w:tcBorders>
              <w:top w:val="nil"/>
              <w:left w:val="nil"/>
              <w:bottom w:val="single" w:sz="8" w:space="0" w:color="auto"/>
              <w:right w:val="single" w:sz="8" w:space="0" w:color="auto"/>
            </w:tcBorders>
            <w:shd w:val="clear" w:color="auto" w:fill="auto"/>
            <w:noWrap/>
            <w:vAlign w:val="center"/>
            <w:hideMark/>
          </w:tcPr>
          <w:p w14:paraId="31702977" w14:textId="77777777" w:rsidR="002B21D4" w:rsidRPr="00380617" w:rsidRDefault="002B21D4" w:rsidP="002B21D4">
            <w:pPr>
              <w:spacing w:line="240" w:lineRule="auto"/>
              <w:jc w:val="center"/>
              <w:rPr>
                <w:rFonts w:eastAsia="Times New Roman" w:cs="Times New Roman"/>
                <w:color w:val="000000"/>
                <w:szCs w:val="24"/>
                <w:highlight w:val="green"/>
              </w:rPr>
            </w:pPr>
            <w:r w:rsidRPr="00380617">
              <w:rPr>
                <w:rFonts w:eastAsia="Times New Roman" w:cs="Times New Roman"/>
                <w:color w:val="000000"/>
                <w:szCs w:val="24"/>
                <w:highlight w:val="green"/>
              </w:rPr>
              <w:t>P04/AC04</w:t>
            </w:r>
          </w:p>
        </w:tc>
        <w:tc>
          <w:tcPr>
            <w:tcW w:w="0" w:type="auto"/>
            <w:tcBorders>
              <w:top w:val="nil"/>
              <w:left w:val="nil"/>
              <w:bottom w:val="single" w:sz="8" w:space="0" w:color="auto"/>
              <w:right w:val="single" w:sz="8" w:space="0" w:color="auto"/>
            </w:tcBorders>
            <w:shd w:val="clear" w:color="auto" w:fill="auto"/>
            <w:noWrap/>
            <w:vAlign w:val="center"/>
            <w:hideMark/>
          </w:tcPr>
          <w:p w14:paraId="36F38EE7"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noWrap/>
            <w:vAlign w:val="center"/>
            <w:hideMark/>
          </w:tcPr>
          <w:p w14:paraId="38BE0823"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6D4B06D8"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72528E64"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E</w:t>
            </w:r>
          </w:p>
        </w:tc>
      </w:tr>
      <w:tr w:rsidR="002B21D4" w:rsidRPr="00D66E9E" w14:paraId="77FF1BF2"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32D3F39" w14:textId="037258C1" w:rsidR="002B21D4" w:rsidRPr="003C5033" w:rsidRDefault="003C5033" w:rsidP="002B21D4">
            <w:pPr>
              <w:spacing w:line="240" w:lineRule="auto"/>
              <w:rPr>
                <w:rFonts w:eastAsia="Times New Roman" w:cs="Times New Roman"/>
                <w:color w:val="000000"/>
                <w:szCs w:val="24"/>
                <w:highlight w:val="green"/>
                <w:rPrChange w:id="474" w:author="Dickes, Jesse" w:date="2020-06-04T15:22:00Z">
                  <w:rPr>
                    <w:rFonts w:eastAsia="Times New Roman" w:cs="Times New Roman"/>
                    <w:color w:val="000000"/>
                    <w:szCs w:val="24"/>
                    <w:highlight w:val="red"/>
                  </w:rPr>
                </w:rPrChange>
              </w:rPr>
            </w:pPr>
            <w:ins w:id="475" w:author="Dickes, Jesse" w:date="2020-06-04T15:19:00Z">
              <w:r w:rsidRPr="003C5033">
                <w:rPr>
                  <w:rFonts w:eastAsia="Times New Roman" w:cs="Times New Roman"/>
                  <w:color w:val="000000"/>
                  <w:sz w:val="20"/>
                  <w:szCs w:val="20"/>
                  <w:highlight w:val="green"/>
                </w:rPr>
                <w:t>S43C22M08</w:t>
              </w:r>
            </w:ins>
            <w:del w:id="476" w:author="Dickes, Jesse" w:date="2020-06-04T15:19:00Z">
              <w:r w:rsidR="002B21D4" w:rsidRPr="003C5033" w:rsidDel="003C5033">
                <w:rPr>
                  <w:rFonts w:eastAsia="Times New Roman" w:cs="Times New Roman"/>
                  <w:color w:val="000000"/>
                  <w:szCs w:val="24"/>
                  <w:highlight w:val="green"/>
                  <w:rPrChange w:id="477" w:author="Dickes, Jesse" w:date="2020-06-04T15:22:00Z">
                    <w:rPr>
                      <w:rFonts w:eastAsia="Times New Roman" w:cs="Times New Roman"/>
                      <w:color w:val="000000"/>
                      <w:szCs w:val="24"/>
                      <w:highlight w:val="red"/>
                    </w:rPr>
                  </w:rPrChange>
                </w:rPr>
                <w:delText>S43C16M8</w:delText>
              </w:r>
            </w:del>
          </w:p>
        </w:tc>
        <w:tc>
          <w:tcPr>
            <w:tcW w:w="0" w:type="auto"/>
            <w:tcBorders>
              <w:top w:val="nil"/>
              <w:left w:val="nil"/>
              <w:bottom w:val="single" w:sz="8" w:space="0" w:color="auto"/>
              <w:right w:val="single" w:sz="8" w:space="0" w:color="auto"/>
            </w:tcBorders>
            <w:shd w:val="clear" w:color="auto" w:fill="auto"/>
            <w:noWrap/>
            <w:vAlign w:val="center"/>
            <w:hideMark/>
          </w:tcPr>
          <w:p w14:paraId="39DF4347" w14:textId="77777777" w:rsidR="002B21D4" w:rsidRPr="003C5033" w:rsidRDefault="002B21D4" w:rsidP="002B21D4">
            <w:pPr>
              <w:spacing w:line="240" w:lineRule="auto"/>
              <w:jc w:val="center"/>
              <w:rPr>
                <w:rFonts w:eastAsia="Times New Roman" w:cs="Times New Roman"/>
                <w:color w:val="000000"/>
                <w:szCs w:val="24"/>
                <w:highlight w:val="green"/>
                <w:rPrChange w:id="478" w:author="Dickes, Jesse" w:date="2020-06-04T15:22:00Z">
                  <w:rPr>
                    <w:rFonts w:eastAsia="Times New Roman" w:cs="Times New Roman"/>
                    <w:color w:val="000000"/>
                    <w:szCs w:val="24"/>
                    <w:highlight w:val="red"/>
                  </w:rPr>
                </w:rPrChange>
              </w:rPr>
            </w:pPr>
            <w:r w:rsidRPr="003C5033">
              <w:rPr>
                <w:rFonts w:eastAsia="Times New Roman" w:cs="Times New Roman"/>
                <w:color w:val="000000"/>
                <w:szCs w:val="24"/>
                <w:highlight w:val="green"/>
                <w:rPrChange w:id="479" w:author="Dickes, Jesse" w:date="2020-06-04T15:22:00Z">
                  <w:rPr>
                    <w:rFonts w:eastAsia="Times New Roman" w:cs="Times New Roman"/>
                    <w:color w:val="000000"/>
                    <w:szCs w:val="24"/>
                    <w:highlight w:val="red"/>
                  </w:rPr>
                </w:rPrChange>
              </w:rPr>
              <w:t>P04/AC04</w:t>
            </w:r>
          </w:p>
        </w:tc>
        <w:tc>
          <w:tcPr>
            <w:tcW w:w="0" w:type="auto"/>
            <w:tcBorders>
              <w:top w:val="nil"/>
              <w:left w:val="nil"/>
              <w:bottom w:val="single" w:sz="8" w:space="0" w:color="auto"/>
              <w:right w:val="single" w:sz="8" w:space="0" w:color="auto"/>
            </w:tcBorders>
            <w:shd w:val="clear" w:color="auto" w:fill="auto"/>
            <w:noWrap/>
            <w:vAlign w:val="center"/>
            <w:hideMark/>
          </w:tcPr>
          <w:p w14:paraId="4524BEE7"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noWrap/>
            <w:vAlign w:val="center"/>
            <w:hideMark/>
          </w:tcPr>
          <w:p w14:paraId="2DBC8208"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33D525C7"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131717F7"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E</w:t>
            </w:r>
          </w:p>
        </w:tc>
      </w:tr>
      <w:tr w:rsidR="002B21D4" w:rsidRPr="00D66E9E" w14:paraId="248F36E8"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0DFFC1E" w14:textId="77777777" w:rsidR="002B21D4" w:rsidRPr="00380617" w:rsidRDefault="002B21D4" w:rsidP="002B21D4">
            <w:pPr>
              <w:spacing w:line="240" w:lineRule="auto"/>
              <w:rPr>
                <w:rFonts w:eastAsia="Times New Roman" w:cs="Times New Roman"/>
                <w:color w:val="000000"/>
                <w:szCs w:val="24"/>
                <w:highlight w:val="green"/>
              </w:rPr>
            </w:pPr>
            <w:r w:rsidRPr="00380617">
              <w:rPr>
                <w:rFonts w:eastAsia="Times New Roman" w:cs="Times New Roman"/>
                <w:color w:val="000000"/>
                <w:szCs w:val="24"/>
                <w:highlight w:val="green"/>
              </w:rPr>
              <w:t>S44C16M8</w:t>
            </w:r>
          </w:p>
        </w:tc>
        <w:tc>
          <w:tcPr>
            <w:tcW w:w="0" w:type="auto"/>
            <w:tcBorders>
              <w:top w:val="nil"/>
              <w:left w:val="nil"/>
              <w:bottom w:val="single" w:sz="8" w:space="0" w:color="auto"/>
              <w:right w:val="single" w:sz="8" w:space="0" w:color="auto"/>
            </w:tcBorders>
            <w:shd w:val="clear" w:color="auto" w:fill="auto"/>
            <w:noWrap/>
            <w:vAlign w:val="center"/>
            <w:hideMark/>
          </w:tcPr>
          <w:p w14:paraId="7BD7BF45" w14:textId="77777777" w:rsidR="002B21D4" w:rsidRPr="00380617" w:rsidRDefault="002B21D4" w:rsidP="002B21D4">
            <w:pPr>
              <w:spacing w:line="240" w:lineRule="auto"/>
              <w:jc w:val="center"/>
              <w:rPr>
                <w:rFonts w:eastAsia="Times New Roman" w:cs="Times New Roman"/>
                <w:color w:val="000000"/>
                <w:szCs w:val="24"/>
                <w:highlight w:val="green"/>
              </w:rPr>
            </w:pPr>
            <w:r w:rsidRPr="00380617">
              <w:rPr>
                <w:rFonts w:eastAsia="Times New Roman" w:cs="Times New Roman"/>
                <w:color w:val="000000"/>
                <w:szCs w:val="24"/>
                <w:highlight w:val="green"/>
              </w:rPr>
              <w:t>P04/AC04</w:t>
            </w:r>
          </w:p>
        </w:tc>
        <w:tc>
          <w:tcPr>
            <w:tcW w:w="0" w:type="auto"/>
            <w:tcBorders>
              <w:top w:val="nil"/>
              <w:left w:val="nil"/>
              <w:bottom w:val="single" w:sz="8" w:space="0" w:color="auto"/>
              <w:right w:val="single" w:sz="8" w:space="0" w:color="auto"/>
            </w:tcBorders>
            <w:shd w:val="clear" w:color="auto" w:fill="auto"/>
            <w:noWrap/>
            <w:vAlign w:val="center"/>
            <w:hideMark/>
          </w:tcPr>
          <w:p w14:paraId="1ED1B8FF"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noWrap/>
            <w:vAlign w:val="center"/>
            <w:hideMark/>
          </w:tcPr>
          <w:p w14:paraId="6EB2DD16"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5ED875A6"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3126476F"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E</w:t>
            </w:r>
          </w:p>
        </w:tc>
      </w:tr>
      <w:tr w:rsidR="002B21D4" w:rsidRPr="00D66E9E" w14:paraId="3F604569"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53A23FF" w14:textId="3C80023F" w:rsidR="002B21D4" w:rsidRPr="003C5033" w:rsidRDefault="003C5033" w:rsidP="002B21D4">
            <w:pPr>
              <w:spacing w:line="240" w:lineRule="auto"/>
              <w:rPr>
                <w:rFonts w:eastAsia="Times New Roman" w:cs="Times New Roman"/>
                <w:color w:val="000000"/>
                <w:szCs w:val="24"/>
                <w:highlight w:val="green"/>
                <w:rPrChange w:id="480" w:author="Dickes, Jesse" w:date="2020-06-04T15:22:00Z">
                  <w:rPr>
                    <w:rFonts w:eastAsia="Times New Roman" w:cs="Times New Roman"/>
                    <w:color w:val="000000"/>
                    <w:szCs w:val="24"/>
                    <w:highlight w:val="red"/>
                  </w:rPr>
                </w:rPrChange>
              </w:rPr>
            </w:pPr>
            <w:ins w:id="481" w:author="Dickes, Jesse" w:date="2020-06-04T15:19:00Z">
              <w:r w:rsidRPr="003C5033">
                <w:rPr>
                  <w:rFonts w:eastAsia="Times New Roman" w:cs="Times New Roman"/>
                  <w:color w:val="000000"/>
                  <w:sz w:val="20"/>
                  <w:szCs w:val="20"/>
                  <w:highlight w:val="green"/>
                </w:rPr>
                <w:t>S45C22M08</w:t>
              </w:r>
            </w:ins>
            <w:del w:id="482" w:author="Dickes, Jesse" w:date="2020-06-04T15:19:00Z">
              <w:r w:rsidR="002B21D4" w:rsidRPr="003C5033" w:rsidDel="003C5033">
                <w:rPr>
                  <w:rFonts w:eastAsia="Times New Roman" w:cs="Times New Roman"/>
                  <w:color w:val="000000"/>
                  <w:szCs w:val="24"/>
                  <w:highlight w:val="green"/>
                  <w:rPrChange w:id="483" w:author="Dickes, Jesse" w:date="2020-06-04T15:22:00Z">
                    <w:rPr>
                      <w:rFonts w:eastAsia="Times New Roman" w:cs="Times New Roman"/>
                      <w:color w:val="000000"/>
                      <w:szCs w:val="24"/>
                      <w:highlight w:val="red"/>
                    </w:rPr>
                  </w:rPrChange>
                </w:rPr>
                <w:delText>S45C16M8</w:delText>
              </w:r>
            </w:del>
          </w:p>
        </w:tc>
        <w:tc>
          <w:tcPr>
            <w:tcW w:w="0" w:type="auto"/>
            <w:tcBorders>
              <w:top w:val="nil"/>
              <w:left w:val="nil"/>
              <w:bottom w:val="single" w:sz="8" w:space="0" w:color="auto"/>
              <w:right w:val="single" w:sz="8" w:space="0" w:color="auto"/>
            </w:tcBorders>
            <w:shd w:val="clear" w:color="auto" w:fill="auto"/>
            <w:noWrap/>
            <w:vAlign w:val="center"/>
            <w:hideMark/>
          </w:tcPr>
          <w:p w14:paraId="4283AC94" w14:textId="77777777" w:rsidR="002B21D4" w:rsidRPr="003C5033" w:rsidRDefault="002B21D4" w:rsidP="002B21D4">
            <w:pPr>
              <w:spacing w:line="240" w:lineRule="auto"/>
              <w:jc w:val="center"/>
              <w:rPr>
                <w:rFonts w:eastAsia="Times New Roman" w:cs="Times New Roman"/>
                <w:color w:val="000000"/>
                <w:szCs w:val="24"/>
                <w:highlight w:val="green"/>
                <w:rPrChange w:id="484" w:author="Dickes, Jesse" w:date="2020-06-04T15:22:00Z">
                  <w:rPr>
                    <w:rFonts w:eastAsia="Times New Roman" w:cs="Times New Roman"/>
                    <w:color w:val="000000"/>
                    <w:szCs w:val="24"/>
                    <w:highlight w:val="red"/>
                  </w:rPr>
                </w:rPrChange>
              </w:rPr>
            </w:pPr>
            <w:r w:rsidRPr="003C5033">
              <w:rPr>
                <w:rFonts w:eastAsia="Times New Roman" w:cs="Times New Roman"/>
                <w:color w:val="000000"/>
                <w:szCs w:val="24"/>
                <w:highlight w:val="green"/>
                <w:rPrChange w:id="485" w:author="Dickes, Jesse" w:date="2020-06-04T15:22:00Z">
                  <w:rPr>
                    <w:rFonts w:eastAsia="Times New Roman" w:cs="Times New Roman"/>
                    <w:color w:val="000000"/>
                    <w:szCs w:val="24"/>
                    <w:highlight w:val="red"/>
                  </w:rPr>
                </w:rPrChange>
              </w:rPr>
              <w:t>P04/AC04</w:t>
            </w:r>
          </w:p>
        </w:tc>
        <w:tc>
          <w:tcPr>
            <w:tcW w:w="0" w:type="auto"/>
            <w:tcBorders>
              <w:top w:val="nil"/>
              <w:left w:val="nil"/>
              <w:bottom w:val="single" w:sz="8" w:space="0" w:color="auto"/>
              <w:right w:val="single" w:sz="8" w:space="0" w:color="auto"/>
            </w:tcBorders>
            <w:shd w:val="clear" w:color="auto" w:fill="auto"/>
            <w:noWrap/>
            <w:vAlign w:val="center"/>
            <w:hideMark/>
          </w:tcPr>
          <w:p w14:paraId="5080736B"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noWrap/>
            <w:vAlign w:val="center"/>
            <w:hideMark/>
          </w:tcPr>
          <w:p w14:paraId="6AD8BEEA"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1820F831"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43DE39E8"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E</w:t>
            </w:r>
          </w:p>
        </w:tc>
      </w:tr>
      <w:tr w:rsidR="002B21D4" w:rsidRPr="00D66E9E" w14:paraId="086654ED"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B539599" w14:textId="77777777" w:rsidR="002B21D4" w:rsidRPr="00D66E9E" w:rsidRDefault="002B21D4" w:rsidP="002B21D4">
            <w:pPr>
              <w:spacing w:line="240" w:lineRule="auto"/>
              <w:rPr>
                <w:rFonts w:eastAsia="Times New Roman" w:cs="Times New Roman"/>
                <w:color w:val="000000"/>
                <w:szCs w:val="24"/>
              </w:rPr>
            </w:pPr>
            <w:r w:rsidRPr="00380617">
              <w:rPr>
                <w:rFonts w:eastAsia="Times New Roman" w:cs="Times New Roman"/>
                <w:color w:val="000000"/>
                <w:szCs w:val="24"/>
                <w:highlight w:val="green"/>
              </w:rPr>
              <w:t>S46C16M8</w:t>
            </w:r>
          </w:p>
        </w:tc>
        <w:tc>
          <w:tcPr>
            <w:tcW w:w="0" w:type="auto"/>
            <w:tcBorders>
              <w:top w:val="nil"/>
              <w:left w:val="nil"/>
              <w:bottom w:val="single" w:sz="8" w:space="0" w:color="auto"/>
              <w:right w:val="single" w:sz="8" w:space="0" w:color="auto"/>
            </w:tcBorders>
            <w:shd w:val="clear" w:color="auto" w:fill="auto"/>
            <w:noWrap/>
            <w:vAlign w:val="center"/>
            <w:hideMark/>
          </w:tcPr>
          <w:p w14:paraId="009F013A" w14:textId="77777777" w:rsidR="002B21D4" w:rsidRPr="00380617" w:rsidRDefault="002B21D4" w:rsidP="002B21D4">
            <w:pPr>
              <w:spacing w:line="240" w:lineRule="auto"/>
              <w:jc w:val="center"/>
              <w:rPr>
                <w:rFonts w:eastAsia="Times New Roman" w:cs="Times New Roman"/>
                <w:color w:val="000000"/>
                <w:szCs w:val="24"/>
                <w:highlight w:val="green"/>
              </w:rPr>
            </w:pPr>
            <w:r w:rsidRPr="00380617">
              <w:rPr>
                <w:rFonts w:eastAsia="Times New Roman" w:cs="Times New Roman"/>
                <w:color w:val="000000"/>
                <w:szCs w:val="24"/>
                <w:highlight w:val="green"/>
              </w:rPr>
              <w:t>P04/AC04</w:t>
            </w:r>
          </w:p>
        </w:tc>
        <w:tc>
          <w:tcPr>
            <w:tcW w:w="0" w:type="auto"/>
            <w:tcBorders>
              <w:top w:val="nil"/>
              <w:left w:val="nil"/>
              <w:bottom w:val="single" w:sz="8" w:space="0" w:color="auto"/>
              <w:right w:val="single" w:sz="8" w:space="0" w:color="auto"/>
            </w:tcBorders>
            <w:shd w:val="clear" w:color="auto" w:fill="auto"/>
            <w:noWrap/>
            <w:vAlign w:val="center"/>
            <w:hideMark/>
          </w:tcPr>
          <w:p w14:paraId="6EFEBE3F"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noWrap/>
            <w:vAlign w:val="center"/>
            <w:hideMark/>
          </w:tcPr>
          <w:p w14:paraId="3DD56F39"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4018B825"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0F5D4680"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E</w:t>
            </w:r>
          </w:p>
        </w:tc>
      </w:tr>
      <w:tr w:rsidR="002B21D4" w:rsidRPr="00D66E9E" w14:paraId="72EC8222"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8D4B2F5" w14:textId="4D3969E2" w:rsidR="002B21D4" w:rsidRPr="003C5033" w:rsidRDefault="003C5033" w:rsidP="002B21D4">
            <w:pPr>
              <w:spacing w:line="240" w:lineRule="auto"/>
              <w:rPr>
                <w:rFonts w:eastAsia="Times New Roman" w:cs="Times New Roman"/>
                <w:color w:val="000000"/>
                <w:szCs w:val="24"/>
                <w:highlight w:val="green"/>
                <w:rPrChange w:id="486" w:author="Dickes, Jesse" w:date="2020-06-04T15:23:00Z">
                  <w:rPr>
                    <w:rFonts w:eastAsia="Times New Roman" w:cs="Times New Roman"/>
                    <w:color w:val="000000"/>
                    <w:szCs w:val="24"/>
                    <w:highlight w:val="red"/>
                  </w:rPr>
                </w:rPrChange>
              </w:rPr>
            </w:pPr>
            <w:ins w:id="487" w:author="Dickes, Jesse" w:date="2020-06-04T15:19:00Z">
              <w:r w:rsidRPr="003C5033">
                <w:rPr>
                  <w:rFonts w:eastAsia="Times New Roman" w:cs="Times New Roman"/>
                  <w:color w:val="000000"/>
                  <w:sz w:val="22"/>
                  <w:highlight w:val="green"/>
                </w:rPr>
                <w:t>S41C22A08</w:t>
              </w:r>
            </w:ins>
            <w:del w:id="488" w:author="Dickes, Jesse" w:date="2020-06-04T15:19:00Z">
              <w:r w:rsidR="002B21D4" w:rsidRPr="003C5033" w:rsidDel="003C5033">
                <w:rPr>
                  <w:rFonts w:eastAsia="Times New Roman" w:cs="Times New Roman"/>
                  <w:color w:val="000000"/>
                  <w:szCs w:val="24"/>
                  <w:highlight w:val="green"/>
                  <w:rPrChange w:id="489" w:author="Dickes, Jesse" w:date="2020-06-04T15:23:00Z">
                    <w:rPr>
                      <w:rFonts w:eastAsia="Times New Roman" w:cs="Times New Roman"/>
                      <w:color w:val="000000"/>
                      <w:szCs w:val="24"/>
                      <w:highlight w:val="red"/>
                    </w:rPr>
                  </w:rPrChange>
                </w:rPr>
                <w:delText>S41C16A8</w:delText>
              </w:r>
            </w:del>
          </w:p>
        </w:tc>
        <w:tc>
          <w:tcPr>
            <w:tcW w:w="0" w:type="auto"/>
            <w:tcBorders>
              <w:top w:val="nil"/>
              <w:left w:val="nil"/>
              <w:bottom w:val="single" w:sz="8" w:space="0" w:color="auto"/>
              <w:right w:val="single" w:sz="8" w:space="0" w:color="auto"/>
            </w:tcBorders>
            <w:shd w:val="clear" w:color="auto" w:fill="auto"/>
            <w:noWrap/>
            <w:vAlign w:val="center"/>
            <w:hideMark/>
          </w:tcPr>
          <w:p w14:paraId="72E236F2" w14:textId="77777777" w:rsidR="002B21D4" w:rsidRPr="003C5033" w:rsidRDefault="002B21D4" w:rsidP="002B21D4">
            <w:pPr>
              <w:spacing w:line="240" w:lineRule="auto"/>
              <w:jc w:val="center"/>
              <w:rPr>
                <w:rFonts w:eastAsia="Times New Roman" w:cs="Times New Roman"/>
                <w:color w:val="000000"/>
                <w:szCs w:val="24"/>
                <w:highlight w:val="green"/>
                <w:rPrChange w:id="490" w:author="Dickes, Jesse" w:date="2020-06-04T15:23:00Z">
                  <w:rPr>
                    <w:rFonts w:eastAsia="Times New Roman" w:cs="Times New Roman"/>
                    <w:color w:val="000000"/>
                    <w:szCs w:val="24"/>
                    <w:highlight w:val="red"/>
                  </w:rPr>
                </w:rPrChange>
              </w:rPr>
            </w:pPr>
            <w:r w:rsidRPr="003C5033">
              <w:rPr>
                <w:rFonts w:eastAsia="Times New Roman" w:cs="Times New Roman"/>
                <w:color w:val="000000"/>
                <w:szCs w:val="24"/>
                <w:highlight w:val="green"/>
                <w:rPrChange w:id="491" w:author="Dickes, Jesse" w:date="2020-06-04T15:23:00Z">
                  <w:rPr>
                    <w:rFonts w:eastAsia="Times New Roman" w:cs="Times New Roman"/>
                    <w:color w:val="000000"/>
                    <w:szCs w:val="24"/>
                    <w:highlight w:val="red"/>
                  </w:rPr>
                </w:rPrChange>
              </w:rPr>
              <w:t>P27/AE07</w:t>
            </w:r>
          </w:p>
        </w:tc>
        <w:tc>
          <w:tcPr>
            <w:tcW w:w="0" w:type="auto"/>
            <w:tcBorders>
              <w:top w:val="nil"/>
              <w:left w:val="nil"/>
              <w:bottom w:val="single" w:sz="8" w:space="0" w:color="auto"/>
              <w:right w:val="single" w:sz="8" w:space="0" w:color="auto"/>
            </w:tcBorders>
            <w:shd w:val="clear" w:color="auto" w:fill="auto"/>
            <w:noWrap/>
            <w:vAlign w:val="center"/>
            <w:hideMark/>
          </w:tcPr>
          <w:p w14:paraId="6B62C8DD" w14:textId="77777777" w:rsidR="002B21D4" w:rsidRPr="003C5033" w:rsidRDefault="002B21D4" w:rsidP="002B21D4">
            <w:pPr>
              <w:spacing w:line="240" w:lineRule="auto"/>
              <w:jc w:val="center"/>
              <w:rPr>
                <w:rFonts w:eastAsia="Times New Roman" w:cs="Times New Roman"/>
                <w:color w:val="000000"/>
                <w:szCs w:val="24"/>
                <w:highlight w:val="green"/>
                <w:rPrChange w:id="492" w:author="Dickes, Jesse" w:date="2020-06-04T15:23:00Z">
                  <w:rPr>
                    <w:rFonts w:eastAsia="Times New Roman" w:cs="Times New Roman"/>
                    <w:color w:val="000000"/>
                    <w:szCs w:val="24"/>
                    <w:highlight w:val="red"/>
                  </w:rPr>
                </w:rPrChange>
              </w:rPr>
            </w:pPr>
            <w:r w:rsidRPr="003C5033">
              <w:rPr>
                <w:rFonts w:eastAsia="Times New Roman" w:cs="Times New Roman"/>
                <w:color w:val="000000"/>
                <w:szCs w:val="24"/>
                <w:highlight w:val="green"/>
                <w:rPrChange w:id="493" w:author="Dickes, Jesse" w:date="2020-06-04T15:23:00Z">
                  <w:rPr>
                    <w:rFonts w:eastAsia="Times New Roman" w:cs="Times New Roman"/>
                    <w:color w:val="000000"/>
                    <w:szCs w:val="24"/>
                    <w:highlight w:val="red"/>
                  </w:rPr>
                </w:rPrChange>
              </w:rPr>
              <w:t>P28/AE08</w:t>
            </w:r>
          </w:p>
        </w:tc>
        <w:tc>
          <w:tcPr>
            <w:tcW w:w="0" w:type="auto"/>
            <w:tcBorders>
              <w:top w:val="nil"/>
              <w:left w:val="nil"/>
              <w:bottom w:val="single" w:sz="8" w:space="0" w:color="auto"/>
              <w:right w:val="single" w:sz="8" w:space="0" w:color="auto"/>
            </w:tcBorders>
            <w:shd w:val="clear" w:color="auto" w:fill="auto"/>
            <w:noWrap/>
            <w:vAlign w:val="center"/>
            <w:hideMark/>
          </w:tcPr>
          <w:p w14:paraId="47C0B64E" w14:textId="77777777" w:rsidR="002B21D4" w:rsidRPr="003C5033" w:rsidRDefault="002B21D4" w:rsidP="002B21D4">
            <w:pPr>
              <w:spacing w:line="240" w:lineRule="auto"/>
              <w:jc w:val="center"/>
              <w:rPr>
                <w:rFonts w:eastAsia="Times New Roman" w:cs="Times New Roman"/>
                <w:color w:val="000000"/>
                <w:szCs w:val="24"/>
                <w:highlight w:val="green"/>
                <w:rPrChange w:id="494" w:author="Dickes, Jesse" w:date="2020-06-04T15:23:00Z">
                  <w:rPr>
                    <w:rFonts w:eastAsia="Times New Roman" w:cs="Times New Roman"/>
                    <w:color w:val="000000"/>
                    <w:szCs w:val="24"/>
                    <w:highlight w:val="red"/>
                  </w:rPr>
                </w:rPrChange>
              </w:rPr>
            </w:pPr>
            <w:r w:rsidRPr="003C5033">
              <w:rPr>
                <w:rFonts w:eastAsia="Times New Roman" w:cs="Times New Roman"/>
                <w:color w:val="000000"/>
                <w:szCs w:val="24"/>
                <w:highlight w:val="green"/>
                <w:rPrChange w:id="495" w:author="Dickes, Jesse" w:date="2020-06-04T15:23:00Z">
                  <w:rPr>
                    <w:rFonts w:eastAsia="Times New Roman" w:cs="Times New Roman"/>
                    <w:color w:val="000000"/>
                    <w:szCs w:val="24"/>
                    <w:highlight w:val="red"/>
                  </w:rPr>
                </w:rPrChange>
              </w:rPr>
              <w:t>P73/AE10</w:t>
            </w:r>
          </w:p>
        </w:tc>
        <w:tc>
          <w:tcPr>
            <w:tcW w:w="0" w:type="auto"/>
            <w:tcBorders>
              <w:top w:val="nil"/>
              <w:left w:val="nil"/>
              <w:bottom w:val="single" w:sz="8" w:space="0" w:color="auto"/>
              <w:right w:val="single" w:sz="8" w:space="0" w:color="auto"/>
            </w:tcBorders>
            <w:shd w:val="clear" w:color="auto" w:fill="auto"/>
            <w:vAlign w:val="center"/>
            <w:hideMark/>
          </w:tcPr>
          <w:p w14:paraId="471E9717"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7B973581"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D</w:t>
            </w:r>
          </w:p>
        </w:tc>
      </w:tr>
      <w:tr w:rsidR="002B21D4" w:rsidRPr="00D66E9E" w14:paraId="5A4638E3"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6493E52" w14:textId="77777777" w:rsidR="002B21D4" w:rsidRPr="00380617" w:rsidRDefault="002B21D4" w:rsidP="002B21D4">
            <w:pPr>
              <w:spacing w:line="240" w:lineRule="auto"/>
              <w:rPr>
                <w:rFonts w:eastAsia="Times New Roman" w:cs="Times New Roman"/>
                <w:color w:val="000000"/>
                <w:szCs w:val="24"/>
                <w:highlight w:val="green"/>
              </w:rPr>
            </w:pPr>
            <w:r w:rsidRPr="00380617">
              <w:rPr>
                <w:rFonts w:eastAsia="Times New Roman" w:cs="Times New Roman"/>
                <w:color w:val="000000"/>
                <w:szCs w:val="24"/>
                <w:highlight w:val="green"/>
              </w:rPr>
              <w:t>S42C16A8</w:t>
            </w:r>
          </w:p>
        </w:tc>
        <w:tc>
          <w:tcPr>
            <w:tcW w:w="0" w:type="auto"/>
            <w:tcBorders>
              <w:top w:val="nil"/>
              <w:left w:val="nil"/>
              <w:bottom w:val="single" w:sz="8" w:space="0" w:color="auto"/>
              <w:right w:val="single" w:sz="8" w:space="0" w:color="auto"/>
            </w:tcBorders>
            <w:shd w:val="clear" w:color="auto" w:fill="auto"/>
            <w:noWrap/>
            <w:vAlign w:val="center"/>
            <w:hideMark/>
          </w:tcPr>
          <w:p w14:paraId="72E8C63F" w14:textId="77777777" w:rsidR="002B21D4" w:rsidRPr="00380617" w:rsidRDefault="002B21D4" w:rsidP="002B21D4">
            <w:pPr>
              <w:spacing w:line="240" w:lineRule="auto"/>
              <w:jc w:val="center"/>
              <w:rPr>
                <w:rFonts w:eastAsia="Times New Roman" w:cs="Times New Roman"/>
                <w:color w:val="000000"/>
                <w:szCs w:val="24"/>
                <w:highlight w:val="green"/>
              </w:rPr>
            </w:pPr>
            <w:r w:rsidRPr="00380617">
              <w:rPr>
                <w:rFonts w:eastAsia="Times New Roman" w:cs="Times New Roman"/>
                <w:color w:val="000000"/>
                <w:szCs w:val="24"/>
                <w:highlight w:val="green"/>
              </w:rPr>
              <w:t>P27/AE07</w:t>
            </w:r>
          </w:p>
        </w:tc>
        <w:tc>
          <w:tcPr>
            <w:tcW w:w="0" w:type="auto"/>
            <w:tcBorders>
              <w:top w:val="nil"/>
              <w:left w:val="nil"/>
              <w:bottom w:val="single" w:sz="8" w:space="0" w:color="auto"/>
              <w:right w:val="single" w:sz="8" w:space="0" w:color="auto"/>
            </w:tcBorders>
            <w:shd w:val="clear" w:color="auto" w:fill="auto"/>
            <w:noWrap/>
            <w:vAlign w:val="center"/>
            <w:hideMark/>
          </w:tcPr>
          <w:p w14:paraId="670A65D5" w14:textId="77777777" w:rsidR="002B21D4" w:rsidRPr="00380617" w:rsidRDefault="002B21D4" w:rsidP="002B21D4">
            <w:pPr>
              <w:spacing w:line="240" w:lineRule="auto"/>
              <w:jc w:val="center"/>
              <w:rPr>
                <w:rFonts w:eastAsia="Times New Roman" w:cs="Times New Roman"/>
                <w:color w:val="000000"/>
                <w:szCs w:val="24"/>
                <w:highlight w:val="green"/>
              </w:rPr>
            </w:pPr>
            <w:r w:rsidRPr="00380617">
              <w:rPr>
                <w:rFonts w:eastAsia="Times New Roman" w:cs="Times New Roman"/>
                <w:color w:val="000000"/>
                <w:szCs w:val="24"/>
                <w:highlight w:val="green"/>
              </w:rPr>
              <w:t>P28/AE08</w:t>
            </w:r>
          </w:p>
        </w:tc>
        <w:tc>
          <w:tcPr>
            <w:tcW w:w="0" w:type="auto"/>
            <w:tcBorders>
              <w:top w:val="nil"/>
              <w:left w:val="nil"/>
              <w:bottom w:val="single" w:sz="8" w:space="0" w:color="auto"/>
              <w:right w:val="single" w:sz="8" w:space="0" w:color="auto"/>
            </w:tcBorders>
            <w:shd w:val="clear" w:color="auto" w:fill="auto"/>
            <w:noWrap/>
            <w:vAlign w:val="center"/>
            <w:hideMark/>
          </w:tcPr>
          <w:p w14:paraId="14F17B77" w14:textId="77777777" w:rsidR="002B21D4" w:rsidRPr="00380617" w:rsidRDefault="002B21D4" w:rsidP="002B21D4">
            <w:pPr>
              <w:spacing w:line="240" w:lineRule="auto"/>
              <w:jc w:val="center"/>
              <w:rPr>
                <w:rFonts w:eastAsia="Times New Roman" w:cs="Times New Roman"/>
                <w:color w:val="000000"/>
                <w:szCs w:val="24"/>
                <w:highlight w:val="green"/>
              </w:rPr>
            </w:pPr>
            <w:r w:rsidRPr="00380617">
              <w:rPr>
                <w:rFonts w:eastAsia="Times New Roman" w:cs="Times New Roman"/>
                <w:color w:val="000000"/>
                <w:szCs w:val="24"/>
                <w:highlight w:val="green"/>
              </w:rPr>
              <w:t>P73/AE10</w:t>
            </w:r>
          </w:p>
        </w:tc>
        <w:tc>
          <w:tcPr>
            <w:tcW w:w="0" w:type="auto"/>
            <w:tcBorders>
              <w:top w:val="nil"/>
              <w:left w:val="nil"/>
              <w:bottom w:val="single" w:sz="8" w:space="0" w:color="auto"/>
              <w:right w:val="single" w:sz="8" w:space="0" w:color="auto"/>
            </w:tcBorders>
            <w:shd w:val="clear" w:color="auto" w:fill="auto"/>
            <w:vAlign w:val="center"/>
            <w:hideMark/>
          </w:tcPr>
          <w:p w14:paraId="0F1A4AF7"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7EBAAB2F"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D</w:t>
            </w:r>
          </w:p>
        </w:tc>
      </w:tr>
      <w:tr w:rsidR="002B21D4" w:rsidRPr="00D66E9E" w14:paraId="7FEA80A2"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3013E65" w14:textId="048BB95B" w:rsidR="002B21D4" w:rsidRPr="003C5033" w:rsidRDefault="003C5033" w:rsidP="002B21D4">
            <w:pPr>
              <w:spacing w:line="240" w:lineRule="auto"/>
              <w:rPr>
                <w:rFonts w:eastAsia="Times New Roman" w:cs="Times New Roman"/>
                <w:color w:val="000000"/>
                <w:szCs w:val="24"/>
                <w:highlight w:val="green"/>
                <w:rPrChange w:id="496" w:author="Dickes, Jesse" w:date="2020-06-04T15:24:00Z">
                  <w:rPr>
                    <w:rFonts w:eastAsia="Times New Roman" w:cs="Times New Roman"/>
                    <w:color w:val="000000"/>
                    <w:szCs w:val="24"/>
                    <w:highlight w:val="red"/>
                  </w:rPr>
                </w:rPrChange>
              </w:rPr>
            </w:pPr>
            <w:ins w:id="497" w:author="Dickes, Jesse" w:date="2020-06-04T15:20:00Z">
              <w:r w:rsidRPr="003C5033">
                <w:rPr>
                  <w:rFonts w:eastAsia="Times New Roman" w:cs="Times New Roman"/>
                  <w:color w:val="000000"/>
                  <w:sz w:val="22"/>
                  <w:highlight w:val="green"/>
                </w:rPr>
                <w:t>S43C22A08</w:t>
              </w:r>
            </w:ins>
            <w:del w:id="498" w:author="Dickes, Jesse" w:date="2020-06-04T15:20:00Z">
              <w:r w:rsidR="002B21D4" w:rsidRPr="003C5033" w:rsidDel="003C5033">
                <w:rPr>
                  <w:rFonts w:eastAsia="Times New Roman" w:cs="Times New Roman"/>
                  <w:color w:val="000000"/>
                  <w:szCs w:val="24"/>
                  <w:highlight w:val="green"/>
                  <w:rPrChange w:id="499" w:author="Dickes, Jesse" w:date="2020-06-04T15:24:00Z">
                    <w:rPr>
                      <w:rFonts w:eastAsia="Times New Roman" w:cs="Times New Roman"/>
                      <w:color w:val="000000"/>
                      <w:szCs w:val="24"/>
                      <w:highlight w:val="red"/>
                    </w:rPr>
                  </w:rPrChange>
                </w:rPr>
                <w:delText>S43C16A8</w:delText>
              </w:r>
            </w:del>
          </w:p>
        </w:tc>
        <w:tc>
          <w:tcPr>
            <w:tcW w:w="0" w:type="auto"/>
            <w:tcBorders>
              <w:top w:val="nil"/>
              <w:left w:val="nil"/>
              <w:bottom w:val="single" w:sz="8" w:space="0" w:color="auto"/>
              <w:right w:val="single" w:sz="8" w:space="0" w:color="auto"/>
            </w:tcBorders>
            <w:shd w:val="clear" w:color="auto" w:fill="auto"/>
            <w:noWrap/>
            <w:vAlign w:val="center"/>
            <w:hideMark/>
          </w:tcPr>
          <w:p w14:paraId="71C3920A" w14:textId="77777777" w:rsidR="002B21D4" w:rsidRPr="003C5033" w:rsidRDefault="002B21D4" w:rsidP="002B21D4">
            <w:pPr>
              <w:spacing w:line="240" w:lineRule="auto"/>
              <w:jc w:val="center"/>
              <w:rPr>
                <w:rFonts w:eastAsia="Times New Roman" w:cs="Times New Roman"/>
                <w:color w:val="000000"/>
                <w:szCs w:val="24"/>
                <w:highlight w:val="green"/>
                <w:rPrChange w:id="500" w:author="Dickes, Jesse" w:date="2020-06-04T15:24:00Z">
                  <w:rPr>
                    <w:rFonts w:eastAsia="Times New Roman" w:cs="Times New Roman"/>
                    <w:color w:val="000000"/>
                    <w:szCs w:val="24"/>
                    <w:highlight w:val="red"/>
                  </w:rPr>
                </w:rPrChange>
              </w:rPr>
            </w:pPr>
            <w:r w:rsidRPr="003C5033">
              <w:rPr>
                <w:rFonts w:eastAsia="Times New Roman" w:cs="Times New Roman"/>
                <w:color w:val="000000"/>
                <w:szCs w:val="24"/>
                <w:highlight w:val="green"/>
                <w:rPrChange w:id="501" w:author="Dickes, Jesse" w:date="2020-06-04T15:24:00Z">
                  <w:rPr>
                    <w:rFonts w:eastAsia="Times New Roman" w:cs="Times New Roman"/>
                    <w:color w:val="000000"/>
                    <w:szCs w:val="24"/>
                    <w:highlight w:val="red"/>
                  </w:rPr>
                </w:rPrChange>
              </w:rPr>
              <w:t>P27/AE07</w:t>
            </w:r>
          </w:p>
        </w:tc>
        <w:tc>
          <w:tcPr>
            <w:tcW w:w="0" w:type="auto"/>
            <w:tcBorders>
              <w:top w:val="nil"/>
              <w:left w:val="nil"/>
              <w:bottom w:val="single" w:sz="8" w:space="0" w:color="auto"/>
              <w:right w:val="single" w:sz="8" w:space="0" w:color="auto"/>
            </w:tcBorders>
            <w:shd w:val="clear" w:color="auto" w:fill="auto"/>
            <w:noWrap/>
            <w:vAlign w:val="center"/>
            <w:hideMark/>
          </w:tcPr>
          <w:p w14:paraId="76C6724E" w14:textId="77777777" w:rsidR="002B21D4" w:rsidRPr="003C5033" w:rsidRDefault="002B21D4" w:rsidP="002B21D4">
            <w:pPr>
              <w:spacing w:line="240" w:lineRule="auto"/>
              <w:jc w:val="center"/>
              <w:rPr>
                <w:rFonts w:eastAsia="Times New Roman" w:cs="Times New Roman"/>
                <w:color w:val="000000"/>
                <w:szCs w:val="24"/>
                <w:highlight w:val="green"/>
                <w:rPrChange w:id="502" w:author="Dickes, Jesse" w:date="2020-06-04T15:24:00Z">
                  <w:rPr>
                    <w:rFonts w:eastAsia="Times New Roman" w:cs="Times New Roman"/>
                    <w:color w:val="000000"/>
                    <w:szCs w:val="24"/>
                    <w:highlight w:val="red"/>
                  </w:rPr>
                </w:rPrChange>
              </w:rPr>
            </w:pPr>
            <w:r w:rsidRPr="003C5033">
              <w:rPr>
                <w:rFonts w:eastAsia="Times New Roman" w:cs="Times New Roman"/>
                <w:color w:val="000000"/>
                <w:szCs w:val="24"/>
                <w:highlight w:val="green"/>
                <w:rPrChange w:id="503" w:author="Dickes, Jesse" w:date="2020-06-04T15:24:00Z">
                  <w:rPr>
                    <w:rFonts w:eastAsia="Times New Roman" w:cs="Times New Roman"/>
                    <w:color w:val="000000"/>
                    <w:szCs w:val="24"/>
                    <w:highlight w:val="red"/>
                  </w:rPr>
                </w:rPrChange>
              </w:rPr>
              <w:t>P28/AE08</w:t>
            </w:r>
          </w:p>
        </w:tc>
        <w:tc>
          <w:tcPr>
            <w:tcW w:w="0" w:type="auto"/>
            <w:tcBorders>
              <w:top w:val="nil"/>
              <w:left w:val="nil"/>
              <w:bottom w:val="single" w:sz="8" w:space="0" w:color="auto"/>
              <w:right w:val="single" w:sz="8" w:space="0" w:color="auto"/>
            </w:tcBorders>
            <w:shd w:val="clear" w:color="auto" w:fill="auto"/>
            <w:noWrap/>
            <w:vAlign w:val="center"/>
            <w:hideMark/>
          </w:tcPr>
          <w:p w14:paraId="361C1119" w14:textId="77777777" w:rsidR="002B21D4" w:rsidRPr="003C5033" w:rsidRDefault="002B21D4" w:rsidP="002B21D4">
            <w:pPr>
              <w:spacing w:line="240" w:lineRule="auto"/>
              <w:jc w:val="center"/>
              <w:rPr>
                <w:rFonts w:eastAsia="Times New Roman" w:cs="Times New Roman"/>
                <w:color w:val="000000"/>
                <w:szCs w:val="24"/>
                <w:highlight w:val="green"/>
                <w:rPrChange w:id="504" w:author="Dickes, Jesse" w:date="2020-06-04T15:24:00Z">
                  <w:rPr>
                    <w:rFonts w:eastAsia="Times New Roman" w:cs="Times New Roman"/>
                    <w:color w:val="000000"/>
                    <w:szCs w:val="24"/>
                    <w:highlight w:val="red"/>
                  </w:rPr>
                </w:rPrChange>
              </w:rPr>
            </w:pPr>
            <w:r w:rsidRPr="003C5033">
              <w:rPr>
                <w:rFonts w:eastAsia="Times New Roman" w:cs="Times New Roman"/>
                <w:color w:val="000000"/>
                <w:szCs w:val="24"/>
                <w:highlight w:val="green"/>
                <w:rPrChange w:id="505" w:author="Dickes, Jesse" w:date="2020-06-04T15:24:00Z">
                  <w:rPr>
                    <w:rFonts w:eastAsia="Times New Roman" w:cs="Times New Roman"/>
                    <w:color w:val="000000"/>
                    <w:szCs w:val="24"/>
                    <w:highlight w:val="red"/>
                  </w:rPr>
                </w:rPrChange>
              </w:rPr>
              <w:t>P73/AE10</w:t>
            </w:r>
          </w:p>
        </w:tc>
        <w:tc>
          <w:tcPr>
            <w:tcW w:w="0" w:type="auto"/>
            <w:tcBorders>
              <w:top w:val="nil"/>
              <w:left w:val="nil"/>
              <w:bottom w:val="single" w:sz="8" w:space="0" w:color="auto"/>
              <w:right w:val="single" w:sz="8" w:space="0" w:color="auto"/>
            </w:tcBorders>
            <w:shd w:val="clear" w:color="auto" w:fill="auto"/>
            <w:vAlign w:val="center"/>
            <w:hideMark/>
          </w:tcPr>
          <w:p w14:paraId="6DC8C22C"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49CE06DF"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D</w:t>
            </w:r>
          </w:p>
        </w:tc>
      </w:tr>
      <w:tr w:rsidR="002B21D4" w:rsidRPr="00D66E9E" w14:paraId="0CADAF08"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255CF12" w14:textId="77777777" w:rsidR="002B21D4" w:rsidRPr="00380617" w:rsidRDefault="002B21D4" w:rsidP="002B21D4">
            <w:pPr>
              <w:spacing w:line="240" w:lineRule="auto"/>
              <w:rPr>
                <w:rFonts w:eastAsia="Times New Roman" w:cs="Times New Roman"/>
                <w:color w:val="000000"/>
                <w:szCs w:val="24"/>
                <w:highlight w:val="green"/>
              </w:rPr>
            </w:pPr>
            <w:r w:rsidRPr="00380617">
              <w:rPr>
                <w:rFonts w:eastAsia="Times New Roman" w:cs="Times New Roman"/>
                <w:color w:val="000000"/>
                <w:szCs w:val="24"/>
                <w:highlight w:val="green"/>
              </w:rPr>
              <w:t>S44C16A8</w:t>
            </w:r>
          </w:p>
        </w:tc>
        <w:tc>
          <w:tcPr>
            <w:tcW w:w="0" w:type="auto"/>
            <w:tcBorders>
              <w:top w:val="nil"/>
              <w:left w:val="nil"/>
              <w:bottom w:val="single" w:sz="8" w:space="0" w:color="auto"/>
              <w:right w:val="single" w:sz="8" w:space="0" w:color="auto"/>
            </w:tcBorders>
            <w:shd w:val="clear" w:color="auto" w:fill="auto"/>
            <w:noWrap/>
            <w:vAlign w:val="center"/>
            <w:hideMark/>
          </w:tcPr>
          <w:p w14:paraId="10F5C813" w14:textId="77777777" w:rsidR="002B21D4" w:rsidRPr="00380617" w:rsidRDefault="002B21D4" w:rsidP="002B21D4">
            <w:pPr>
              <w:spacing w:line="240" w:lineRule="auto"/>
              <w:jc w:val="center"/>
              <w:rPr>
                <w:rFonts w:eastAsia="Times New Roman" w:cs="Times New Roman"/>
                <w:color w:val="000000"/>
                <w:szCs w:val="24"/>
                <w:highlight w:val="green"/>
              </w:rPr>
            </w:pPr>
            <w:r w:rsidRPr="00380617">
              <w:rPr>
                <w:rFonts w:eastAsia="Times New Roman" w:cs="Times New Roman"/>
                <w:color w:val="000000"/>
                <w:szCs w:val="24"/>
                <w:highlight w:val="green"/>
              </w:rPr>
              <w:t>P27/AE07</w:t>
            </w:r>
          </w:p>
        </w:tc>
        <w:tc>
          <w:tcPr>
            <w:tcW w:w="0" w:type="auto"/>
            <w:tcBorders>
              <w:top w:val="nil"/>
              <w:left w:val="nil"/>
              <w:bottom w:val="single" w:sz="8" w:space="0" w:color="auto"/>
              <w:right w:val="single" w:sz="8" w:space="0" w:color="auto"/>
            </w:tcBorders>
            <w:shd w:val="clear" w:color="auto" w:fill="auto"/>
            <w:noWrap/>
            <w:vAlign w:val="center"/>
            <w:hideMark/>
          </w:tcPr>
          <w:p w14:paraId="40092EE9" w14:textId="77777777" w:rsidR="002B21D4" w:rsidRPr="00380617" w:rsidRDefault="002B21D4" w:rsidP="002B21D4">
            <w:pPr>
              <w:spacing w:line="240" w:lineRule="auto"/>
              <w:jc w:val="center"/>
              <w:rPr>
                <w:rFonts w:eastAsia="Times New Roman" w:cs="Times New Roman"/>
                <w:color w:val="000000"/>
                <w:szCs w:val="24"/>
                <w:highlight w:val="green"/>
              </w:rPr>
            </w:pPr>
            <w:r w:rsidRPr="00380617">
              <w:rPr>
                <w:rFonts w:eastAsia="Times New Roman" w:cs="Times New Roman"/>
                <w:color w:val="000000"/>
                <w:szCs w:val="24"/>
                <w:highlight w:val="green"/>
              </w:rPr>
              <w:t>P28/AE08</w:t>
            </w:r>
          </w:p>
        </w:tc>
        <w:tc>
          <w:tcPr>
            <w:tcW w:w="0" w:type="auto"/>
            <w:tcBorders>
              <w:top w:val="nil"/>
              <w:left w:val="nil"/>
              <w:bottom w:val="single" w:sz="8" w:space="0" w:color="auto"/>
              <w:right w:val="single" w:sz="8" w:space="0" w:color="auto"/>
            </w:tcBorders>
            <w:shd w:val="clear" w:color="auto" w:fill="auto"/>
            <w:noWrap/>
            <w:vAlign w:val="center"/>
            <w:hideMark/>
          </w:tcPr>
          <w:p w14:paraId="3B59685A" w14:textId="77777777" w:rsidR="002B21D4" w:rsidRPr="00380617" w:rsidRDefault="002B21D4" w:rsidP="002B21D4">
            <w:pPr>
              <w:spacing w:line="240" w:lineRule="auto"/>
              <w:jc w:val="center"/>
              <w:rPr>
                <w:rFonts w:eastAsia="Times New Roman" w:cs="Times New Roman"/>
                <w:color w:val="000000"/>
                <w:szCs w:val="24"/>
                <w:highlight w:val="green"/>
              </w:rPr>
            </w:pPr>
            <w:r w:rsidRPr="00380617">
              <w:rPr>
                <w:rFonts w:eastAsia="Times New Roman" w:cs="Times New Roman"/>
                <w:color w:val="000000"/>
                <w:szCs w:val="24"/>
                <w:highlight w:val="green"/>
              </w:rPr>
              <w:t>P73/AE10</w:t>
            </w:r>
          </w:p>
        </w:tc>
        <w:tc>
          <w:tcPr>
            <w:tcW w:w="0" w:type="auto"/>
            <w:tcBorders>
              <w:top w:val="nil"/>
              <w:left w:val="nil"/>
              <w:bottom w:val="single" w:sz="8" w:space="0" w:color="auto"/>
              <w:right w:val="single" w:sz="8" w:space="0" w:color="auto"/>
            </w:tcBorders>
            <w:shd w:val="clear" w:color="auto" w:fill="auto"/>
            <w:vAlign w:val="center"/>
            <w:hideMark/>
          </w:tcPr>
          <w:p w14:paraId="70051803"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0E772AB2"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D</w:t>
            </w:r>
          </w:p>
        </w:tc>
      </w:tr>
      <w:tr w:rsidR="002B21D4" w:rsidRPr="00D66E9E" w14:paraId="4460A801"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E207A81" w14:textId="41832937" w:rsidR="002B21D4" w:rsidRPr="003C5033" w:rsidRDefault="003C5033" w:rsidP="002B21D4">
            <w:pPr>
              <w:spacing w:line="240" w:lineRule="auto"/>
              <w:rPr>
                <w:rFonts w:eastAsia="Times New Roman" w:cs="Times New Roman"/>
                <w:color w:val="000000"/>
                <w:szCs w:val="24"/>
                <w:highlight w:val="green"/>
                <w:rPrChange w:id="506" w:author="Dickes, Jesse" w:date="2020-06-04T15:26:00Z">
                  <w:rPr>
                    <w:rFonts w:eastAsia="Times New Roman" w:cs="Times New Roman"/>
                    <w:color w:val="000000"/>
                    <w:szCs w:val="24"/>
                    <w:highlight w:val="red"/>
                  </w:rPr>
                </w:rPrChange>
              </w:rPr>
            </w:pPr>
            <w:ins w:id="507" w:author="Dickes, Jesse" w:date="2020-06-04T15:20:00Z">
              <w:r w:rsidRPr="003C5033">
                <w:rPr>
                  <w:rFonts w:eastAsia="Times New Roman" w:cs="Times New Roman"/>
                  <w:color w:val="000000"/>
                  <w:sz w:val="22"/>
                  <w:highlight w:val="green"/>
                </w:rPr>
                <w:t>S45C22A08</w:t>
              </w:r>
            </w:ins>
            <w:del w:id="508" w:author="Dickes, Jesse" w:date="2020-06-04T15:20:00Z">
              <w:r w:rsidR="002B21D4" w:rsidRPr="003C5033" w:rsidDel="003C5033">
                <w:rPr>
                  <w:rFonts w:eastAsia="Times New Roman" w:cs="Times New Roman"/>
                  <w:color w:val="000000"/>
                  <w:szCs w:val="24"/>
                  <w:highlight w:val="green"/>
                  <w:rPrChange w:id="509" w:author="Dickes, Jesse" w:date="2020-06-04T15:26:00Z">
                    <w:rPr>
                      <w:rFonts w:eastAsia="Times New Roman" w:cs="Times New Roman"/>
                      <w:color w:val="000000"/>
                      <w:szCs w:val="24"/>
                      <w:highlight w:val="red"/>
                    </w:rPr>
                  </w:rPrChange>
                </w:rPr>
                <w:delText>S45C16A8</w:delText>
              </w:r>
            </w:del>
          </w:p>
        </w:tc>
        <w:tc>
          <w:tcPr>
            <w:tcW w:w="0" w:type="auto"/>
            <w:tcBorders>
              <w:top w:val="nil"/>
              <w:left w:val="nil"/>
              <w:bottom w:val="single" w:sz="8" w:space="0" w:color="auto"/>
              <w:right w:val="single" w:sz="8" w:space="0" w:color="auto"/>
            </w:tcBorders>
            <w:shd w:val="clear" w:color="auto" w:fill="auto"/>
            <w:noWrap/>
            <w:vAlign w:val="center"/>
            <w:hideMark/>
          </w:tcPr>
          <w:p w14:paraId="3F089455" w14:textId="77777777" w:rsidR="002B21D4" w:rsidRPr="003C5033" w:rsidRDefault="002B21D4" w:rsidP="002B21D4">
            <w:pPr>
              <w:spacing w:line="240" w:lineRule="auto"/>
              <w:jc w:val="center"/>
              <w:rPr>
                <w:rFonts w:eastAsia="Times New Roman" w:cs="Times New Roman"/>
                <w:color w:val="000000"/>
                <w:szCs w:val="24"/>
                <w:highlight w:val="green"/>
                <w:rPrChange w:id="510" w:author="Dickes, Jesse" w:date="2020-06-04T15:26:00Z">
                  <w:rPr>
                    <w:rFonts w:eastAsia="Times New Roman" w:cs="Times New Roman"/>
                    <w:color w:val="000000"/>
                    <w:szCs w:val="24"/>
                    <w:highlight w:val="red"/>
                  </w:rPr>
                </w:rPrChange>
              </w:rPr>
            </w:pPr>
            <w:r w:rsidRPr="003C5033">
              <w:rPr>
                <w:rFonts w:eastAsia="Times New Roman" w:cs="Times New Roman"/>
                <w:color w:val="000000"/>
                <w:szCs w:val="24"/>
                <w:highlight w:val="green"/>
                <w:rPrChange w:id="511" w:author="Dickes, Jesse" w:date="2020-06-04T15:26:00Z">
                  <w:rPr>
                    <w:rFonts w:eastAsia="Times New Roman" w:cs="Times New Roman"/>
                    <w:color w:val="000000"/>
                    <w:szCs w:val="24"/>
                    <w:highlight w:val="red"/>
                  </w:rPr>
                </w:rPrChange>
              </w:rPr>
              <w:t>P27/AE07</w:t>
            </w:r>
          </w:p>
        </w:tc>
        <w:tc>
          <w:tcPr>
            <w:tcW w:w="0" w:type="auto"/>
            <w:tcBorders>
              <w:top w:val="nil"/>
              <w:left w:val="nil"/>
              <w:bottom w:val="single" w:sz="8" w:space="0" w:color="auto"/>
              <w:right w:val="single" w:sz="8" w:space="0" w:color="auto"/>
            </w:tcBorders>
            <w:shd w:val="clear" w:color="auto" w:fill="auto"/>
            <w:noWrap/>
            <w:vAlign w:val="center"/>
            <w:hideMark/>
          </w:tcPr>
          <w:p w14:paraId="472F6941" w14:textId="77777777" w:rsidR="002B21D4" w:rsidRPr="003C5033" w:rsidRDefault="002B21D4" w:rsidP="002B21D4">
            <w:pPr>
              <w:spacing w:line="240" w:lineRule="auto"/>
              <w:jc w:val="center"/>
              <w:rPr>
                <w:rFonts w:eastAsia="Times New Roman" w:cs="Times New Roman"/>
                <w:color w:val="000000"/>
                <w:szCs w:val="24"/>
                <w:highlight w:val="green"/>
                <w:rPrChange w:id="512" w:author="Dickes, Jesse" w:date="2020-06-04T15:26:00Z">
                  <w:rPr>
                    <w:rFonts w:eastAsia="Times New Roman" w:cs="Times New Roman"/>
                    <w:color w:val="000000"/>
                    <w:szCs w:val="24"/>
                    <w:highlight w:val="red"/>
                  </w:rPr>
                </w:rPrChange>
              </w:rPr>
            </w:pPr>
            <w:r w:rsidRPr="003C5033">
              <w:rPr>
                <w:rFonts w:eastAsia="Times New Roman" w:cs="Times New Roman"/>
                <w:color w:val="000000"/>
                <w:szCs w:val="24"/>
                <w:highlight w:val="green"/>
                <w:rPrChange w:id="513" w:author="Dickes, Jesse" w:date="2020-06-04T15:26:00Z">
                  <w:rPr>
                    <w:rFonts w:eastAsia="Times New Roman" w:cs="Times New Roman"/>
                    <w:color w:val="000000"/>
                    <w:szCs w:val="24"/>
                    <w:highlight w:val="red"/>
                  </w:rPr>
                </w:rPrChange>
              </w:rPr>
              <w:t>P28/AE08</w:t>
            </w:r>
          </w:p>
        </w:tc>
        <w:tc>
          <w:tcPr>
            <w:tcW w:w="0" w:type="auto"/>
            <w:tcBorders>
              <w:top w:val="nil"/>
              <w:left w:val="nil"/>
              <w:bottom w:val="single" w:sz="8" w:space="0" w:color="auto"/>
              <w:right w:val="single" w:sz="8" w:space="0" w:color="auto"/>
            </w:tcBorders>
            <w:shd w:val="clear" w:color="auto" w:fill="auto"/>
            <w:noWrap/>
            <w:vAlign w:val="center"/>
            <w:hideMark/>
          </w:tcPr>
          <w:p w14:paraId="00E5BD6E" w14:textId="77777777" w:rsidR="002B21D4" w:rsidRPr="003C5033" w:rsidRDefault="002B21D4" w:rsidP="002B21D4">
            <w:pPr>
              <w:spacing w:line="240" w:lineRule="auto"/>
              <w:jc w:val="center"/>
              <w:rPr>
                <w:rFonts w:eastAsia="Times New Roman" w:cs="Times New Roman"/>
                <w:color w:val="000000"/>
                <w:szCs w:val="24"/>
                <w:highlight w:val="green"/>
                <w:rPrChange w:id="514" w:author="Dickes, Jesse" w:date="2020-06-04T15:26:00Z">
                  <w:rPr>
                    <w:rFonts w:eastAsia="Times New Roman" w:cs="Times New Roman"/>
                    <w:color w:val="000000"/>
                    <w:szCs w:val="24"/>
                    <w:highlight w:val="red"/>
                  </w:rPr>
                </w:rPrChange>
              </w:rPr>
            </w:pPr>
            <w:r w:rsidRPr="003C5033">
              <w:rPr>
                <w:rFonts w:eastAsia="Times New Roman" w:cs="Times New Roman"/>
                <w:color w:val="000000"/>
                <w:szCs w:val="24"/>
                <w:highlight w:val="green"/>
                <w:rPrChange w:id="515" w:author="Dickes, Jesse" w:date="2020-06-04T15:26:00Z">
                  <w:rPr>
                    <w:rFonts w:eastAsia="Times New Roman" w:cs="Times New Roman"/>
                    <w:color w:val="000000"/>
                    <w:szCs w:val="24"/>
                    <w:highlight w:val="red"/>
                  </w:rPr>
                </w:rPrChange>
              </w:rPr>
              <w:t>P73/AE10</w:t>
            </w:r>
          </w:p>
        </w:tc>
        <w:tc>
          <w:tcPr>
            <w:tcW w:w="0" w:type="auto"/>
            <w:tcBorders>
              <w:top w:val="nil"/>
              <w:left w:val="nil"/>
              <w:bottom w:val="single" w:sz="8" w:space="0" w:color="auto"/>
              <w:right w:val="single" w:sz="8" w:space="0" w:color="auto"/>
            </w:tcBorders>
            <w:shd w:val="clear" w:color="auto" w:fill="auto"/>
            <w:vAlign w:val="center"/>
            <w:hideMark/>
          </w:tcPr>
          <w:p w14:paraId="08A0DE23"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1E768889"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D</w:t>
            </w:r>
          </w:p>
        </w:tc>
      </w:tr>
      <w:tr w:rsidR="002B21D4" w:rsidRPr="00D66E9E" w14:paraId="38EE45BD"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B1A0159" w14:textId="77777777" w:rsidR="002B21D4" w:rsidRPr="00380617" w:rsidRDefault="002B21D4" w:rsidP="002B21D4">
            <w:pPr>
              <w:spacing w:line="240" w:lineRule="auto"/>
              <w:rPr>
                <w:rFonts w:eastAsia="Times New Roman" w:cs="Times New Roman"/>
                <w:color w:val="000000"/>
                <w:szCs w:val="24"/>
                <w:highlight w:val="green"/>
              </w:rPr>
            </w:pPr>
            <w:r w:rsidRPr="00380617">
              <w:rPr>
                <w:rFonts w:eastAsia="Times New Roman" w:cs="Times New Roman"/>
                <w:color w:val="000000"/>
                <w:szCs w:val="24"/>
                <w:highlight w:val="green"/>
              </w:rPr>
              <w:lastRenderedPageBreak/>
              <w:t>S46C16A8</w:t>
            </w:r>
          </w:p>
        </w:tc>
        <w:tc>
          <w:tcPr>
            <w:tcW w:w="0" w:type="auto"/>
            <w:tcBorders>
              <w:top w:val="nil"/>
              <w:left w:val="nil"/>
              <w:bottom w:val="single" w:sz="8" w:space="0" w:color="auto"/>
              <w:right w:val="single" w:sz="8" w:space="0" w:color="auto"/>
            </w:tcBorders>
            <w:shd w:val="clear" w:color="auto" w:fill="auto"/>
            <w:noWrap/>
            <w:vAlign w:val="center"/>
            <w:hideMark/>
          </w:tcPr>
          <w:p w14:paraId="3FB2805C" w14:textId="77777777" w:rsidR="002B21D4" w:rsidRPr="00380617" w:rsidRDefault="002B21D4" w:rsidP="002B21D4">
            <w:pPr>
              <w:spacing w:line="240" w:lineRule="auto"/>
              <w:jc w:val="center"/>
              <w:rPr>
                <w:rFonts w:eastAsia="Times New Roman" w:cs="Times New Roman"/>
                <w:color w:val="000000"/>
                <w:szCs w:val="24"/>
                <w:highlight w:val="green"/>
              </w:rPr>
            </w:pPr>
            <w:r w:rsidRPr="00380617">
              <w:rPr>
                <w:rFonts w:eastAsia="Times New Roman" w:cs="Times New Roman"/>
                <w:color w:val="000000"/>
                <w:szCs w:val="24"/>
                <w:highlight w:val="green"/>
              </w:rPr>
              <w:t>P27/AE07</w:t>
            </w:r>
          </w:p>
        </w:tc>
        <w:tc>
          <w:tcPr>
            <w:tcW w:w="0" w:type="auto"/>
            <w:tcBorders>
              <w:top w:val="nil"/>
              <w:left w:val="nil"/>
              <w:bottom w:val="single" w:sz="8" w:space="0" w:color="auto"/>
              <w:right w:val="single" w:sz="8" w:space="0" w:color="auto"/>
            </w:tcBorders>
            <w:shd w:val="clear" w:color="auto" w:fill="auto"/>
            <w:noWrap/>
            <w:vAlign w:val="center"/>
            <w:hideMark/>
          </w:tcPr>
          <w:p w14:paraId="3DF318C5" w14:textId="77777777" w:rsidR="002B21D4" w:rsidRPr="00380617" w:rsidRDefault="002B21D4" w:rsidP="002B21D4">
            <w:pPr>
              <w:spacing w:line="240" w:lineRule="auto"/>
              <w:jc w:val="center"/>
              <w:rPr>
                <w:rFonts w:eastAsia="Times New Roman" w:cs="Times New Roman"/>
                <w:color w:val="000000"/>
                <w:szCs w:val="24"/>
                <w:highlight w:val="green"/>
              </w:rPr>
            </w:pPr>
            <w:r w:rsidRPr="00380617">
              <w:rPr>
                <w:rFonts w:eastAsia="Times New Roman" w:cs="Times New Roman"/>
                <w:color w:val="000000"/>
                <w:szCs w:val="24"/>
                <w:highlight w:val="green"/>
              </w:rPr>
              <w:t>P28/AE08</w:t>
            </w:r>
          </w:p>
        </w:tc>
        <w:tc>
          <w:tcPr>
            <w:tcW w:w="0" w:type="auto"/>
            <w:tcBorders>
              <w:top w:val="nil"/>
              <w:left w:val="nil"/>
              <w:bottom w:val="single" w:sz="8" w:space="0" w:color="auto"/>
              <w:right w:val="single" w:sz="8" w:space="0" w:color="auto"/>
            </w:tcBorders>
            <w:shd w:val="clear" w:color="auto" w:fill="auto"/>
            <w:noWrap/>
            <w:vAlign w:val="center"/>
            <w:hideMark/>
          </w:tcPr>
          <w:p w14:paraId="320A251E" w14:textId="77777777" w:rsidR="002B21D4" w:rsidRPr="00380617" w:rsidRDefault="002B21D4" w:rsidP="002B21D4">
            <w:pPr>
              <w:spacing w:line="240" w:lineRule="auto"/>
              <w:jc w:val="center"/>
              <w:rPr>
                <w:rFonts w:eastAsia="Times New Roman" w:cs="Times New Roman"/>
                <w:color w:val="000000"/>
                <w:szCs w:val="24"/>
                <w:highlight w:val="green"/>
              </w:rPr>
            </w:pPr>
            <w:r w:rsidRPr="00380617">
              <w:rPr>
                <w:rFonts w:eastAsia="Times New Roman" w:cs="Times New Roman"/>
                <w:color w:val="000000"/>
                <w:szCs w:val="24"/>
                <w:highlight w:val="green"/>
              </w:rPr>
              <w:t>P73/AE10</w:t>
            </w:r>
          </w:p>
        </w:tc>
        <w:tc>
          <w:tcPr>
            <w:tcW w:w="0" w:type="auto"/>
            <w:tcBorders>
              <w:top w:val="nil"/>
              <w:left w:val="nil"/>
              <w:bottom w:val="single" w:sz="8" w:space="0" w:color="auto"/>
              <w:right w:val="single" w:sz="8" w:space="0" w:color="auto"/>
            </w:tcBorders>
            <w:shd w:val="clear" w:color="auto" w:fill="auto"/>
            <w:vAlign w:val="center"/>
            <w:hideMark/>
          </w:tcPr>
          <w:p w14:paraId="4A3ECAC9"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65F66785"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D</w:t>
            </w:r>
          </w:p>
        </w:tc>
      </w:tr>
    </w:tbl>
    <w:p w14:paraId="45C17285" w14:textId="77777777" w:rsidR="00BA4819" w:rsidRPr="00D66E9E" w:rsidRDefault="00BA4819" w:rsidP="00BA4819"/>
    <w:p w14:paraId="20B386B3" w14:textId="33AB72F2" w:rsidR="00102E98" w:rsidRPr="00D66E9E" w:rsidRDefault="007821F2" w:rsidP="004F005B">
      <w:r w:rsidRPr="00D66E9E">
        <w:rPr>
          <w:vertAlign w:val="superscript"/>
        </w:rPr>
        <w:t>1</w:t>
      </w:r>
      <w:r w:rsidRPr="00D66E9E">
        <w:t xml:space="preserve"> Next Process</w:t>
      </w:r>
      <w:r w:rsidRPr="00D66E9E">
        <w:br/>
      </w:r>
      <w:r w:rsidRPr="00D66E9E">
        <w:tab/>
        <w:t xml:space="preserve">D </w:t>
      </w:r>
      <w:r w:rsidRPr="00D66E9E">
        <w:tab/>
        <w:t>Remaining sample should be disposed</w:t>
      </w:r>
      <w:r w:rsidRPr="00D66E9E">
        <w:br/>
      </w:r>
      <w:r w:rsidRPr="00D66E9E">
        <w:tab/>
        <w:t xml:space="preserve">S </w:t>
      </w:r>
      <w:r w:rsidRPr="00D66E9E">
        <w:tab/>
        <w:t>Remaining sample should be stored</w:t>
      </w:r>
      <w:r w:rsidRPr="00D66E9E">
        <w:br/>
      </w:r>
      <w:r w:rsidRPr="00D66E9E">
        <w:tab/>
        <w:t>C</w:t>
      </w:r>
      <w:r w:rsidRPr="00D66E9E">
        <w:tab/>
        <w:t>Remaining sample will be combined with another sample</w:t>
      </w:r>
      <w:r w:rsidRPr="00D66E9E">
        <w:br/>
      </w:r>
      <w:r w:rsidRPr="00D66E9E">
        <w:tab/>
        <w:t xml:space="preserve">E </w:t>
      </w:r>
      <w:r w:rsidRPr="00D66E9E">
        <w:tab/>
        <w:t>Perform further testing on extracted sample</w:t>
      </w:r>
      <w:r w:rsidRPr="00D66E9E">
        <w:br/>
      </w:r>
      <w:r w:rsidRPr="00D66E9E">
        <w:tab/>
        <w:t xml:space="preserve">P </w:t>
      </w:r>
      <w:r w:rsidRPr="00D66E9E">
        <w:tab/>
        <w:t>Perform further testing with PAV</w:t>
      </w:r>
      <w:r w:rsidRPr="00D66E9E">
        <w:br/>
      </w:r>
      <w:r w:rsidRPr="00D66E9E">
        <w:tab/>
        <w:t xml:space="preserve">R </w:t>
      </w:r>
      <w:r w:rsidRPr="00D66E9E">
        <w:tab/>
        <w:t>Perform further testing with RFTO</w:t>
      </w:r>
      <w:r w:rsidRPr="00D66E9E">
        <w:br/>
      </w:r>
      <w:r w:rsidRPr="00D66E9E">
        <w:tab/>
        <w:t xml:space="preserve">R+P  </w:t>
      </w:r>
      <w:r w:rsidRPr="00D66E9E">
        <w:tab/>
        <w:t>Perform further testing with RTFO + PAV</w:t>
      </w:r>
    </w:p>
    <w:p w14:paraId="53658FD8" w14:textId="048F7D57" w:rsidR="00102E98" w:rsidRPr="00D66E9E" w:rsidRDefault="00102E98" w:rsidP="004F005B"/>
    <w:p w14:paraId="76E49F25" w14:textId="52C530C7" w:rsidR="00102E98" w:rsidRPr="00D66E9E" w:rsidRDefault="00102E98" w:rsidP="004F005B">
      <w:r w:rsidRPr="00D66E9E">
        <w:rPr>
          <w:b/>
          <w:u w:val="single"/>
        </w:rPr>
        <w:t>Important Note:</w:t>
      </w:r>
      <w:r w:rsidRPr="00D66E9E">
        <w:t xml:space="preserve"> </w:t>
      </w:r>
      <w:r w:rsidR="00400A99" w:rsidRPr="00D66E9E">
        <w:t>The</w:t>
      </w:r>
      <w:r w:rsidRPr="00D66E9E">
        <w:t xml:space="preserve"> Sampling the labels </w:t>
      </w:r>
      <w:r w:rsidR="00400A99" w:rsidRPr="00D66E9E">
        <w:t xml:space="preserve">that was </w:t>
      </w:r>
      <w:r w:rsidRPr="00D66E9E">
        <w:t>used for shipping the cores for all asphalt concrete cores for Field Set – 3 for Oklahoma SPS-10 site needs t</w:t>
      </w:r>
      <w:r w:rsidR="00F8132E" w:rsidRPr="00D66E9E">
        <w:t xml:space="preserve">o be changed </w:t>
      </w:r>
      <w:r w:rsidR="00400A99" w:rsidRPr="00D66E9E">
        <w:t xml:space="preserve">to be consistent with the Material Tracking System which is </w:t>
      </w:r>
      <w:r w:rsidR="00F8132E" w:rsidRPr="00D66E9E">
        <w:t>shown in the following table.</w:t>
      </w:r>
      <w:r w:rsidR="002745EF" w:rsidRPr="00D66E9E">
        <w:t xml:space="preserve"> This is because </w:t>
      </w:r>
      <w:r w:rsidR="00400A99" w:rsidRPr="00D66E9E">
        <w:t xml:space="preserve">the </w:t>
      </w:r>
      <w:r w:rsidR="002745EF" w:rsidRPr="00D66E9E">
        <w:t xml:space="preserve">Specimen ID and </w:t>
      </w:r>
      <w:r w:rsidR="00400A99" w:rsidRPr="00D66E9E">
        <w:t xml:space="preserve">the </w:t>
      </w:r>
      <w:r w:rsidR="002745EF" w:rsidRPr="00D66E9E">
        <w:t>Core Hole ID matched with the ones from Field Set – 2 (time period t0 material sampling) and could not be entered as unique in the Material Tracking System.</w:t>
      </w:r>
    </w:p>
    <w:tbl>
      <w:tblPr>
        <w:tblW w:w="0" w:type="auto"/>
        <w:tblInd w:w="-5" w:type="dxa"/>
        <w:tblLook w:val="04A0" w:firstRow="1" w:lastRow="0" w:firstColumn="1" w:lastColumn="0" w:noHBand="0" w:noVBand="1"/>
      </w:tblPr>
      <w:tblGrid>
        <w:gridCol w:w="1338"/>
        <w:gridCol w:w="1388"/>
        <w:gridCol w:w="1187"/>
        <w:gridCol w:w="963"/>
        <w:gridCol w:w="1388"/>
        <w:gridCol w:w="2123"/>
        <w:gridCol w:w="963"/>
      </w:tblGrid>
      <w:tr w:rsidR="002745EF" w:rsidRPr="00D66E9E" w14:paraId="1C165AB3" w14:textId="77777777" w:rsidTr="002745EF">
        <w:trPr>
          <w:trHeight w:val="585"/>
        </w:trPr>
        <w:tc>
          <w:tcPr>
            <w:tcW w:w="0" w:type="auto"/>
            <w:tcBorders>
              <w:top w:val="single" w:sz="8" w:space="0" w:color="auto"/>
              <w:left w:val="single" w:sz="4" w:space="0" w:color="auto"/>
              <w:bottom w:val="single" w:sz="4" w:space="0" w:color="auto"/>
              <w:right w:val="single" w:sz="4" w:space="0" w:color="auto"/>
            </w:tcBorders>
            <w:shd w:val="clear" w:color="auto" w:fill="BFBFBF" w:themeFill="background1" w:themeFillShade="BF"/>
            <w:vAlign w:val="bottom"/>
            <w:hideMark/>
          </w:tcPr>
          <w:p w14:paraId="210539A3" w14:textId="77777777" w:rsidR="002745EF" w:rsidRPr="00D66E9E" w:rsidRDefault="002745EF" w:rsidP="002745EF">
            <w:pPr>
              <w:spacing w:line="240" w:lineRule="auto"/>
              <w:rPr>
                <w:rFonts w:eastAsia="Times New Roman" w:cs="Times New Roman"/>
                <w:b/>
                <w:bCs/>
                <w:color w:val="000000"/>
                <w:sz w:val="22"/>
              </w:rPr>
            </w:pPr>
            <w:r w:rsidRPr="00D66E9E">
              <w:rPr>
                <w:rFonts w:eastAsia="Times New Roman" w:cs="Times New Roman"/>
                <w:b/>
                <w:bCs/>
                <w:color w:val="000000"/>
                <w:sz w:val="22"/>
              </w:rPr>
              <w:t>Remains Unchanged</w:t>
            </w:r>
          </w:p>
        </w:tc>
        <w:tc>
          <w:tcPr>
            <w:tcW w:w="0" w:type="auto"/>
            <w:gridSpan w:val="3"/>
            <w:tcBorders>
              <w:top w:val="single" w:sz="8" w:space="0" w:color="auto"/>
              <w:left w:val="single" w:sz="8" w:space="0" w:color="auto"/>
              <w:bottom w:val="single" w:sz="4" w:space="0" w:color="auto"/>
              <w:right w:val="single" w:sz="4" w:space="0" w:color="auto"/>
            </w:tcBorders>
            <w:shd w:val="clear" w:color="auto" w:fill="BFBFBF" w:themeFill="background1" w:themeFillShade="BF"/>
            <w:vAlign w:val="bottom"/>
            <w:hideMark/>
          </w:tcPr>
          <w:p w14:paraId="6080DEE8" w14:textId="77777777" w:rsidR="002745EF" w:rsidRPr="00D66E9E" w:rsidRDefault="002745EF" w:rsidP="002745EF">
            <w:pPr>
              <w:spacing w:line="240" w:lineRule="auto"/>
              <w:jc w:val="center"/>
              <w:rPr>
                <w:rFonts w:eastAsia="Times New Roman" w:cs="Times New Roman"/>
                <w:b/>
                <w:bCs/>
                <w:color w:val="000000"/>
                <w:sz w:val="22"/>
              </w:rPr>
            </w:pPr>
            <w:r w:rsidRPr="00D66E9E">
              <w:rPr>
                <w:rFonts w:eastAsia="Times New Roman" w:cs="Times New Roman"/>
                <w:b/>
                <w:bCs/>
                <w:color w:val="000000"/>
                <w:sz w:val="22"/>
              </w:rPr>
              <w:t>Before</w:t>
            </w:r>
          </w:p>
        </w:tc>
        <w:tc>
          <w:tcPr>
            <w:tcW w:w="0" w:type="auto"/>
            <w:gridSpan w:val="3"/>
            <w:tcBorders>
              <w:top w:val="single" w:sz="8" w:space="0" w:color="auto"/>
              <w:left w:val="nil"/>
              <w:bottom w:val="single" w:sz="4" w:space="0" w:color="auto"/>
              <w:right w:val="single" w:sz="8" w:space="0" w:color="000000"/>
            </w:tcBorders>
            <w:shd w:val="clear" w:color="auto" w:fill="BFBFBF" w:themeFill="background1" w:themeFillShade="BF"/>
            <w:vAlign w:val="bottom"/>
            <w:hideMark/>
          </w:tcPr>
          <w:p w14:paraId="4AF46011" w14:textId="77777777" w:rsidR="002745EF" w:rsidRPr="00D66E9E" w:rsidRDefault="002745EF" w:rsidP="002745EF">
            <w:pPr>
              <w:spacing w:line="240" w:lineRule="auto"/>
              <w:jc w:val="center"/>
              <w:rPr>
                <w:rFonts w:eastAsia="Times New Roman" w:cs="Times New Roman"/>
                <w:b/>
                <w:bCs/>
                <w:color w:val="000000"/>
                <w:sz w:val="22"/>
              </w:rPr>
            </w:pPr>
            <w:r w:rsidRPr="00D66E9E">
              <w:rPr>
                <w:rFonts w:eastAsia="Times New Roman" w:cs="Times New Roman"/>
                <w:b/>
                <w:bCs/>
                <w:color w:val="000000"/>
                <w:sz w:val="22"/>
              </w:rPr>
              <w:t>After</w:t>
            </w:r>
          </w:p>
        </w:tc>
      </w:tr>
      <w:tr w:rsidR="002745EF" w:rsidRPr="00D66E9E" w14:paraId="7AABED23" w14:textId="77777777" w:rsidTr="002745EF">
        <w:trPr>
          <w:trHeight w:val="765"/>
        </w:trPr>
        <w:tc>
          <w:tcPr>
            <w:tcW w:w="0" w:type="auto"/>
            <w:tcBorders>
              <w:top w:val="nil"/>
              <w:left w:val="single" w:sz="4" w:space="0" w:color="auto"/>
              <w:bottom w:val="single" w:sz="8" w:space="0" w:color="auto"/>
              <w:right w:val="single" w:sz="4" w:space="0" w:color="auto"/>
            </w:tcBorders>
            <w:shd w:val="clear" w:color="000000" w:fill="F2F2F2"/>
            <w:vAlign w:val="bottom"/>
            <w:hideMark/>
          </w:tcPr>
          <w:p w14:paraId="20A2356F" w14:textId="77777777" w:rsidR="002745EF" w:rsidRPr="00D66E9E" w:rsidRDefault="002745EF" w:rsidP="002745EF">
            <w:pPr>
              <w:spacing w:line="240" w:lineRule="auto"/>
              <w:rPr>
                <w:rFonts w:eastAsia="Times New Roman" w:cs="Times New Roman"/>
                <w:b/>
                <w:bCs/>
                <w:color w:val="000000"/>
                <w:sz w:val="22"/>
              </w:rPr>
            </w:pPr>
            <w:r w:rsidRPr="00D66E9E">
              <w:rPr>
                <w:rFonts w:eastAsia="Times New Roman" w:cs="Times New Roman"/>
                <w:b/>
                <w:bCs/>
                <w:color w:val="000000"/>
                <w:sz w:val="22"/>
              </w:rPr>
              <w:t>Sample No.</w:t>
            </w:r>
          </w:p>
        </w:tc>
        <w:tc>
          <w:tcPr>
            <w:tcW w:w="0" w:type="auto"/>
            <w:tcBorders>
              <w:top w:val="nil"/>
              <w:left w:val="single" w:sz="8" w:space="0" w:color="auto"/>
              <w:bottom w:val="single" w:sz="8" w:space="0" w:color="auto"/>
              <w:right w:val="single" w:sz="4" w:space="0" w:color="auto"/>
            </w:tcBorders>
            <w:shd w:val="clear" w:color="000000" w:fill="F2F2F2"/>
            <w:vAlign w:val="bottom"/>
            <w:hideMark/>
          </w:tcPr>
          <w:p w14:paraId="09E8A3D7" w14:textId="77777777" w:rsidR="002745EF" w:rsidRPr="00D66E9E" w:rsidRDefault="002745EF" w:rsidP="002745EF">
            <w:pPr>
              <w:spacing w:line="240" w:lineRule="auto"/>
              <w:rPr>
                <w:rFonts w:eastAsia="Times New Roman" w:cs="Times New Roman"/>
                <w:b/>
                <w:bCs/>
                <w:color w:val="000000"/>
                <w:sz w:val="22"/>
              </w:rPr>
            </w:pPr>
            <w:r w:rsidRPr="00D66E9E">
              <w:rPr>
                <w:rFonts w:eastAsia="Times New Roman" w:cs="Times New Roman"/>
                <w:b/>
                <w:bCs/>
                <w:color w:val="000000"/>
                <w:sz w:val="22"/>
              </w:rPr>
              <w:t>Location Designation</w:t>
            </w:r>
          </w:p>
        </w:tc>
        <w:tc>
          <w:tcPr>
            <w:tcW w:w="0" w:type="auto"/>
            <w:tcBorders>
              <w:top w:val="nil"/>
              <w:left w:val="nil"/>
              <w:bottom w:val="single" w:sz="8" w:space="0" w:color="auto"/>
              <w:right w:val="single" w:sz="4" w:space="0" w:color="auto"/>
            </w:tcBorders>
            <w:shd w:val="clear" w:color="000000" w:fill="F2F2F2"/>
            <w:vAlign w:val="bottom"/>
            <w:hideMark/>
          </w:tcPr>
          <w:p w14:paraId="3CE231A4" w14:textId="77777777" w:rsidR="002745EF" w:rsidRPr="00D66E9E" w:rsidRDefault="002745EF" w:rsidP="002745EF">
            <w:pPr>
              <w:spacing w:line="240" w:lineRule="auto"/>
              <w:rPr>
                <w:rFonts w:eastAsia="Times New Roman" w:cs="Times New Roman"/>
                <w:b/>
                <w:bCs/>
                <w:color w:val="000000"/>
                <w:sz w:val="22"/>
              </w:rPr>
            </w:pPr>
            <w:r w:rsidRPr="00D66E9E">
              <w:rPr>
                <w:rFonts w:eastAsia="Times New Roman" w:cs="Times New Roman"/>
                <w:b/>
                <w:bCs/>
                <w:color w:val="000000"/>
                <w:sz w:val="22"/>
              </w:rPr>
              <w:t>Specimen ID</w:t>
            </w:r>
          </w:p>
        </w:tc>
        <w:tc>
          <w:tcPr>
            <w:tcW w:w="0" w:type="auto"/>
            <w:tcBorders>
              <w:top w:val="nil"/>
              <w:left w:val="nil"/>
              <w:bottom w:val="single" w:sz="8" w:space="0" w:color="auto"/>
              <w:right w:val="single" w:sz="4" w:space="0" w:color="auto"/>
            </w:tcBorders>
            <w:shd w:val="clear" w:color="000000" w:fill="F2F2F2"/>
            <w:vAlign w:val="bottom"/>
            <w:hideMark/>
          </w:tcPr>
          <w:p w14:paraId="4C9745CE" w14:textId="77777777" w:rsidR="002745EF" w:rsidRPr="00D66E9E" w:rsidRDefault="002745EF" w:rsidP="002745EF">
            <w:pPr>
              <w:spacing w:line="240" w:lineRule="auto"/>
              <w:rPr>
                <w:rFonts w:eastAsia="Times New Roman" w:cs="Times New Roman"/>
                <w:b/>
                <w:bCs/>
                <w:color w:val="000000"/>
                <w:sz w:val="22"/>
              </w:rPr>
            </w:pPr>
            <w:r w:rsidRPr="00D66E9E">
              <w:rPr>
                <w:rFonts w:eastAsia="Times New Roman" w:cs="Times New Roman"/>
                <w:b/>
                <w:bCs/>
                <w:color w:val="000000"/>
                <w:sz w:val="22"/>
              </w:rPr>
              <w:t>Core Hole ID</w:t>
            </w:r>
          </w:p>
        </w:tc>
        <w:tc>
          <w:tcPr>
            <w:tcW w:w="0" w:type="auto"/>
            <w:tcBorders>
              <w:top w:val="nil"/>
              <w:left w:val="nil"/>
              <w:bottom w:val="single" w:sz="8" w:space="0" w:color="auto"/>
              <w:right w:val="single" w:sz="4" w:space="0" w:color="auto"/>
            </w:tcBorders>
            <w:shd w:val="clear" w:color="000000" w:fill="F2F2F2"/>
            <w:vAlign w:val="bottom"/>
            <w:hideMark/>
          </w:tcPr>
          <w:p w14:paraId="625DD8E2" w14:textId="77777777" w:rsidR="002745EF" w:rsidRPr="00D66E9E" w:rsidRDefault="002745EF" w:rsidP="002745EF">
            <w:pPr>
              <w:spacing w:line="240" w:lineRule="auto"/>
              <w:rPr>
                <w:rFonts w:eastAsia="Times New Roman" w:cs="Times New Roman"/>
                <w:b/>
                <w:bCs/>
                <w:color w:val="000000"/>
                <w:sz w:val="22"/>
              </w:rPr>
            </w:pPr>
            <w:r w:rsidRPr="00D66E9E">
              <w:rPr>
                <w:rFonts w:eastAsia="Times New Roman" w:cs="Times New Roman"/>
                <w:b/>
                <w:bCs/>
                <w:color w:val="000000"/>
                <w:sz w:val="22"/>
              </w:rPr>
              <w:t>Location Designation</w:t>
            </w:r>
          </w:p>
        </w:tc>
        <w:tc>
          <w:tcPr>
            <w:tcW w:w="0" w:type="auto"/>
            <w:tcBorders>
              <w:top w:val="nil"/>
              <w:left w:val="nil"/>
              <w:bottom w:val="single" w:sz="8" w:space="0" w:color="auto"/>
              <w:right w:val="single" w:sz="4" w:space="0" w:color="auto"/>
            </w:tcBorders>
            <w:shd w:val="clear" w:color="000000" w:fill="F2F2F2"/>
            <w:vAlign w:val="bottom"/>
            <w:hideMark/>
          </w:tcPr>
          <w:p w14:paraId="45564944" w14:textId="77777777" w:rsidR="002745EF" w:rsidRPr="00D66E9E" w:rsidRDefault="002745EF" w:rsidP="002745EF">
            <w:pPr>
              <w:spacing w:line="240" w:lineRule="auto"/>
              <w:rPr>
                <w:rFonts w:eastAsia="Times New Roman" w:cs="Times New Roman"/>
                <w:b/>
                <w:bCs/>
                <w:color w:val="000000"/>
                <w:sz w:val="22"/>
              </w:rPr>
            </w:pPr>
            <w:r w:rsidRPr="00D66E9E">
              <w:rPr>
                <w:rFonts w:eastAsia="Times New Roman" w:cs="Times New Roman"/>
                <w:b/>
                <w:bCs/>
                <w:color w:val="000000"/>
                <w:sz w:val="22"/>
              </w:rPr>
              <w:t>Specimen ID</w:t>
            </w:r>
          </w:p>
        </w:tc>
        <w:tc>
          <w:tcPr>
            <w:tcW w:w="0" w:type="auto"/>
            <w:tcBorders>
              <w:top w:val="nil"/>
              <w:left w:val="nil"/>
              <w:bottom w:val="single" w:sz="8" w:space="0" w:color="auto"/>
              <w:right w:val="single" w:sz="8" w:space="0" w:color="auto"/>
            </w:tcBorders>
            <w:shd w:val="clear" w:color="000000" w:fill="F2F2F2"/>
            <w:vAlign w:val="bottom"/>
            <w:hideMark/>
          </w:tcPr>
          <w:p w14:paraId="1A459683" w14:textId="77777777" w:rsidR="002745EF" w:rsidRPr="00D66E9E" w:rsidRDefault="002745EF" w:rsidP="002745EF">
            <w:pPr>
              <w:spacing w:line="240" w:lineRule="auto"/>
              <w:rPr>
                <w:rFonts w:eastAsia="Times New Roman" w:cs="Times New Roman"/>
                <w:b/>
                <w:bCs/>
                <w:color w:val="000000"/>
                <w:sz w:val="22"/>
              </w:rPr>
            </w:pPr>
            <w:r w:rsidRPr="00D66E9E">
              <w:rPr>
                <w:rFonts w:eastAsia="Times New Roman" w:cs="Times New Roman"/>
                <w:b/>
                <w:bCs/>
                <w:color w:val="000000"/>
                <w:sz w:val="22"/>
              </w:rPr>
              <w:t>Core Hole ID</w:t>
            </w:r>
          </w:p>
        </w:tc>
      </w:tr>
      <w:tr w:rsidR="002745EF" w:rsidRPr="00D66E9E" w14:paraId="128BBC12"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0B557D8"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CA01101</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37F7C453"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C01101</w:t>
            </w:r>
          </w:p>
        </w:tc>
        <w:tc>
          <w:tcPr>
            <w:tcW w:w="0" w:type="auto"/>
            <w:tcBorders>
              <w:top w:val="nil"/>
              <w:left w:val="nil"/>
              <w:bottom w:val="single" w:sz="4" w:space="0" w:color="auto"/>
              <w:right w:val="single" w:sz="4" w:space="0" w:color="auto"/>
            </w:tcBorders>
            <w:shd w:val="clear" w:color="auto" w:fill="auto"/>
            <w:noWrap/>
            <w:vAlign w:val="bottom"/>
            <w:hideMark/>
          </w:tcPr>
          <w:p w14:paraId="3733693D"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S41C01L8</w:t>
            </w:r>
          </w:p>
        </w:tc>
        <w:tc>
          <w:tcPr>
            <w:tcW w:w="0" w:type="auto"/>
            <w:tcBorders>
              <w:top w:val="nil"/>
              <w:left w:val="nil"/>
              <w:bottom w:val="single" w:sz="4" w:space="0" w:color="auto"/>
              <w:right w:val="single" w:sz="4" w:space="0" w:color="auto"/>
            </w:tcBorders>
            <w:shd w:val="clear" w:color="auto" w:fill="auto"/>
            <w:noWrap/>
            <w:vAlign w:val="bottom"/>
            <w:hideMark/>
          </w:tcPr>
          <w:p w14:paraId="4A590EC5"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S41C01</w:t>
            </w:r>
          </w:p>
        </w:tc>
        <w:tc>
          <w:tcPr>
            <w:tcW w:w="0" w:type="auto"/>
            <w:tcBorders>
              <w:top w:val="nil"/>
              <w:left w:val="nil"/>
              <w:bottom w:val="single" w:sz="4" w:space="0" w:color="auto"/>
              <w:right w:val="single" w:sz="4" w:space="0" w:color="auto"/>
            </w:tcBorders>
            <w:shd w:val="clear" w:color="auto" w:fill="auto"/>
            <w:vAlign w:val="bottom"/>
            <w:hideMark/>
          </w:tcPr>
          <w:p w14:paraId="55986B97"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C16101</w:t>
            </w:r>
          </w:p>
        </w:tc>
        <w:tc>
          <w:tcPr>
            <w:tcW w:w="0" w:type="auto"/>
            <w:tcBorders>
              <w:top w:val="nil"/>
              <w:left w:val="nil"/>
              <w:bottom w:val="single" w:sz="4" w:space="0" w:color="auto"/>
              <w:right w:val="single" w:sz="4" w:space="0" w:color="auto"/>
            </w:tcBorders>
            <w:shd w:val="clear" w:color="auto" w:fill="auto"/>
            <w:noWrap/>
            <w:vAlign w:val="bottom"/>
            <w:hideMark/>
          </w:tcPr>
          <w:p w14:paraId="53645965" w14:textId="695CCDF5" w:rsidR="002745EF" w:rsidRPr="003B59E7" w:rsidRDefault="002745EF" w:rsidP="002745EF">
            <w:pPr>
              <w:spacing w:line="240" w:lineRule="auto"/>
              <w:rPr>
                <w:rFonts w:eastAsia="Times New Roman" w:cs="Times New Roman"/>
                <w:color w:val="000000"/>
                <w:sz w:val="22"/>
                <w:highlight w:val="green"/>
                <w:rPrChange w:id="516" w:author="Dickes, Jesse" w:date="2020-06-15T12:20:00Z">
                  <w:rPr>
                    <w:rFonts w:eastAsia="Times New Roman" w:cs="Times New Roman"/>
                    <w:color w:val="000000"/>
                    <w:sz w:val="22"/>
                  </w:rPr>
                </w:rPrChange>
              </w:rPr>
            </w:pPr>
            <w:del w:id="517" w:author="Dickes, Jesse" w:date="2020-06-15T12:20:00Z">
              <w:r w:rsidRPr="003B59E7" w:rsidDel="003B59E7">
                <w:rPr>
                  <w:rFonts w:eastAsia="Times New Roman" w:cs="Times New Roman"/>
                  <w:color w:val="000000"/>
                  <w:sz w:val="22"/>
                  <w:highlight w:val="green"/>
                  <w:rPrChange w:id="518" w:author="Dickes, Jesse" w:date="2020-06-15T12:20:00Z">
                    <w:rPr>
                      <w:rFonts w:eastAsia="Times New Roman" w:cs="Times New Roman"/>
                      <w:color w:val="000000"/>
                      <w:sz w:val="22"/>
                    </w:rPr>
                  </w:rPrChange>
                </w:rPr>
                <w:delText>S41C16L8</w:delText>
              </w:r>
            </w:del>
            <w:ins w:id="519" w:author="Dickes, Jesse" w:date="2020-06-15T12:20:00Z">
              <w:r w:rsidR="003B59E7" w:rsidRPr="003B59E7">
                <w:rPr>
                  <w:rFonts w:eastAsia="Times New Roman" w:cs="Times New Roman"/>
                  <w:color w:val="000000"/>
                  <w:sz w:val="22"/>
                  <w:highlight w:val="green"/>
                  <w:rPrChange w:id="520" w:author="Dickes, Jesse" w:date="2020-06-15T12:20:00Z">
                    <w:rPr>
                      <w:rFonts w:eastAsia="Times New Roman" w:cs="Times New Roman"/>
                      <w:color w:val="000000"/>
                      <w:sz w:val="22"/>
                    </w:rPr>
                  </w:rPrChange>
                </w:rPr>
                <w:t>S41C22L8</w:t>
              </w:r>
            </w:ins>
          </w:p>
        </w:tc>
        <w:tc>
          <w:tcPr>
            <w:tcW w:w="0" w:type="auto"/>
            <w:tcBorders>
              <w:top w:val="nil"/>
              <w:left w:val="nil"/>
              <w:bottom w:val="single" w:sz="4" w:space="0" w:color="auto"/>
              <w:right w:val="single" w:sz="8" w:space="0" w:color="auto"/>
            </w:tcBorders>
            <w:shd w:val="clear" w:color="auto" w:fill="auto"/>
            <w:noWrap/>
            <w:vAlign w:val="bottom"/>
            <w:hideMark/>
          </w:tcPr>
          <w:p w14:paraId="4BC653DA" w14:textId="77777777" w:rsidR="002745EF" w:rsidRPr="003B59E7" w:rsidRDefault="002745EF" w:rsidP="002745EF">
            <w:pPr>
              <w:spacing w:line="240" w:lineRule="auto"/>
              <w:rPr>
                <w:rFonts w:eastAsia="Times New Roman" w:cs="Times New Roman"/>
                <w:color w:val="000000"/>
                <w:sz w:val="22"/>
                <w:highlight w:val="green"/>
                <w:rPrChange w:id="521" w:author="Dickes, Jesse" w:date="2020-06-15T12:20:00Z">
                  <w:rPr>
                    <w:rFonts w:eastAsia="Times New Roman" w:cs="Times New Roman"/>
                    <w:color w:val="000000"/>
                    <w:sz w:val="22"/>
                  </w:rPr>
                </w:rPrChange>
              </w:rPr>
            </w:pPr>
            <w:r w:rsidRPr="003B59E7">
              <w:rPr>
                <w:rFonts w:eastAsia="Times New Roman" w:cs="Times New Roman"/>
                <w:color w:val="000000"/>
                <w:sz w:val="22"/>
                <w:highlight w:val="green"/>
                <w:rPrChange w:id="522" w:author="Dickes, Jesse" w:date="2020-06-15T12:20:00Z">
                  <w:rPr>
                    <w:rFonts w:eastAsia="Times New Roman" w:cs="Times New Roman"/>
                    <w:color w:val="000000"/>
                    <w:sz w:val="22"/>
                  </w:rPr>
                </w:rPrChange>
              </w:rPr>
              <w:t>S41C16</w:t>
            </w:r>
          </w:p>
        </w:tc>
      </w:tr>
      <w:tr w:rsidR="002745EF" w:rsidRPr="00D66E9E" w14:paraId="34D2A6D2"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5BACB45"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CA02101</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3A14C98B"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C02101</w:t>
            </w:r>
          </w:p>
        </w:tc>
        <w:tc>
          <w:tcPr>
            <w:tcW w:w="0" w:type="auto"/>
            <w:tcBorders>
              <w:top w:val="nil"/>
              <w:left w:val="nil"/>
              <w:bottom w:val="single" w:sz="4" w:space="0" w:color="auto"/>
              <w:right w:val="single" w:sz="4" w:space="0" w:color="auto"/>
            </w:tcBorders>
            <w:shd w:val="clear" w:color="auto" w:fill="auto"/>
            <w:noWrap/>
            <w:vAlign w:val="bottom"/>
            <w:hideMark/>
          </w:tcPr>
          <w:p w14:paraId="4A84AB2B"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S41C02L8</w:t>
            </w:r>
          </w:p>
        </w:tc>
        <w:tc>
          <w:tcPr>
            <w:tcW w:w="0" w:type="auto"/>
            <w:tcBorders>
              <w:top w:val="nil"/>
              <w:left w:val="nil"/>
              <w:bottom w:val="single" w:sz="4" w:space="0" w:color="auto"/>
              <w:right w:val="single" w:sz="4" w:space="0" w:color="auto"/>
            </w:tcBorders>
            <w:shd w:val="clear" w:color="auto" w:fill="auto"/>
            <w:noWrap/>
            <w:vAlign w:val="bottom"/>
            <w:hideMark/>
          </w:tcPr>
          <w:p w14:paraId="5EA76A02"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S41C02</w:t>
            </w:r>
          </w:p>
        </w:tc>
        <w:tc>
          <w:tcPr>
            <w:tcW w:w="0" w:type="auto"/>
            <w:tcBorders>
              <w:top w:val="nil"/>
              <w:left w:val="nil"/>
              <w:bottom w:val="single" w:sz="4" w:space="0" w:color="auto"/>
              <w:right w:val="single" w:sz="4" w:space="0" w:color="auto"/>
            </w:tcBorders>
            <w:shd w:val="clear" w:color="auto" w:fill="auto"/>
            <w:noWrap/>
            <w:vAlign w:val="bottom"/>
            <w:hideMark/>
          </w:tcPr>
          <w:p w14:paraId="579AC350"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C17101</w:t>
            </w:r>
          </w:p>
        </w:tc>
        <w:tc>
          <w:tcPr>
            <w:tcW w:w="0" w:type="auto"/>
            <w:tcBorders>
              <w:top w:val="nil"/>
              <w:left w:val="nil"/>
              <w:bottom w:val="single" w:sz="4" w:space="0" w:color="auto"/>
              <w:right w:val="single" w:sz="4" w:space="0" w:color="auto"/>
            </w:tcBorders>
            <w:shd w:val="clear" w:color="auto" w:fill="auto"/>
            <w:noWrap/>
            <w:vAlign w:val="bottom"/>
            <w:hideMark/>
          </w:tcPr>
          <w:p w14:paraId="6743C62D" w14:textId="73201335" w:rsidR="002745EF" w:rsidRPr="003B59E7" w:rsidRDefault="002745EF" w:rsidP="002745EF">
            <w:pPr>
              <w:spacing w:line="240" w:lineRule="auto"/>
              <w:rPr>
                <w:rFonts w:eastAsia="Times New Roman" w:cs="Times New Roman"/>
                <w:color w:val="000000"/>
                <w:sz w:val="22"/>
                <w:highlight w:val="green"/>
                <w:rPrChange w:id="523" w:author="Dickes, Jesse" w:date="2020-06-15T12:20:00Z">
                  <w:rPr>
                    <w:rFonts w:eastAsia="Times New Roman" w:cs="Times New Roman"/>
                    <w:color w:val="000000"/>
                    <w:sz w:val="22"/>
                  </w:rPr>
                </w:rPrChange>
              </w:rPr>
            </w:pPr>
            <w:del w:id="524" w:author="Dickes, Jesse" w:date="2020-06-15T12:20:00Z">
              <w:r w:rsidRPr="003B59E7" w:rsidDel="003B59E7">
                <w:rPr>
                  <w:rFonts w:eastAsia="Times New Roman" w:cs="Times New Roman"/>
                  <w:color w:val="000000"/>
                  <w:sz w:val="22"/>
                  <w:highlight w:val="green"/>
                  <w:rPrChange w:id="525" w:author="Dickes, Jesse" w:date="2020-06-15T12:20:00Z">
                    <w:rPr>
                      <w:rFonts w:eastAsia="Times New Roman" w:cs="Times New Roman"/>
                      <w:color w:val="000000"/>
                      <w:sz w:val="22"/>
                    </w:rPr>
                  </w:rPrChange>
                </w:rPr>
                <w:delText>S41C17L8</w:delText>
              </w:r>
            </w:del>
            <w:ins w:id="526" w:author="Dickes, Jesse" w:date="2020-06-15T12:20:00Z">
              <w:r w:rsidR="003B59E7" w:rsidRPr="003B59E7">
                <w:rPr>
                  <w:rFonts w:eastAsia="Times New Roman" w:cs="Times New Roman"/>
                  <w:color w:val="000000"/>
                  <w:sz w:val="22"/>
                  <w:highlight w:val="green"/>
                  <w:rPrChange w:id="527" w:author="Dickes, Jesse" w:date="2020-06-15T12:20:00Z">
                    <w:rPr>
                      <w:rFonts w:eastAsia="Times New Roman" w:cs="Times New Roman"/>
                      <w:color w:val="000000"/>
                      <w:sz w:val="22"/>
                    </w:rPr>
                  </w:rPrChange>
                </w:rPr>
                <w:t>S41C23L8</w:t>
              </w:r>
            </w:ins>
          </w:p>
        </w:tc>
        <w:tc>
          <w:tcPr>
            <w:tcW w:w="0" w:type="auto"/>
            <w:tcBorders>
              <w:top w:val="nil"/>
              <w:left w:val="nil"/>
              <w:bottom w:val="single" w:sz="4" w:space="0" w:color="auto"/>
              <w:right w:val="single" w:sz="8" w:space="0" w:color="auto"/>
            </w:tcBorders>
            <w:shd w:val="clear" w:color="auto" w:fill="auto"/>
            <w:noWrap/>
            <w:vAlign w:val="bottom"/>
            <w:hideMark/>
          </w:tcPr>
          <w:p w14:paraId="2E169EB1" w14:textId="77777777" w:rsidR="002745EF" w:rsidRPr="003B59E7" w:rsidRDefault="002745EF" w:rsidP="002745EF">
            <w:pPr>
              <w:spacing w:line="240" w:lineRule="auto"/>
              <w:rPr>
                <w:rFonts w:eastAsia="Times New Roman" w:cs="Times New Roman"/>
                <w:color w:val="000000"/>
                <w:sz w:val="22"/>
                <w:highlight w:val="green"/>
                <w:rPrChange w:id="528" w:author="Dickes, Jesse" w:date="2020-06-15T12:20:00Z">
                  <w:rPr>
                    <w:rFonts w:eastAsia="Times New Roman" w:cs="Times New Roman"/>
                    <w:color w:val="000000"/>
                    <w:sz w:val="22"/>
                  </w:rPr>
                </w:rPrChange>
              </w:rPr>
            </w:pPr>
            <w:r w:rsidRPr="003B59E7">
              <w:rPr>
                <w:rFonts w:eastAsia="Times New Roman" w:cs="Times New Roman"/>
                <w:color w:val="000000"/>
                <w:sz w:val="22"/>
                <w:highlight w:val="green"/>
                <w:rPrChange w:id="529" w:author="Dickes, Jesse" w:date="2020-06-15T12:20:00Z">
                  <w:rPr>
                    <w:rFonts w:eastAsia="Times New Roman" w:cs="Times New Roman"/>
                    <w:color w:val="000000"/>
                    <w:sz w:val="22"/>
                  </w:rPr>
                </w:rPrChange>
              </w:rPr>
              <w:t>S41C17</w:t>
            </w:r>
          </w:p>
        </w:tc>
      </w:tr>
      <w:tr w:rsidR="002745EF" w:rsidRPr="00D66E9E" w14:paraId="749C8992"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0569AD0"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CA03101</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657DCCD7"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C03101</w:t>
            </w:r>
          </w:p>
        </w:tc>
        <w:tc>
          <w:tcPr>
            <w:tcW w:w="0" w:type="auto"/>
            <w:tcBorders>
              <w:top w:val="nil"/>
              <w:left w:val="nil"/>
              <w:bottom w:val="single" w:sz="4" w:space="0" w:color="auto"/>
              <w:right w:val="single" w:sz="4" w:space="0" w:color="auto"/>
            </w:tcBorders>
            <w:shd w:val="clear" w:color="auto" w:fill="auto"/>
            <w:noWrap/>
            <w:vAlign w:val="bottom"/>
            <w:hideMark/>
          </w:tcPr>
          <w:p w14:paraId="2628458C"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S41C03L8</w:t>
            </w:r>
          </w:p>
        </w:tc>
        <w:tc>
          <w:tcPr>
            <w:tcW w:w="0" w:type="auto"/>
            <w:tcBorders>
              <w:top w:val="nil"/>
              <w:left w:val="nil"/>
              <w:bottom w:val="single" w:sz="4" w:space="0" w:color="auto"/>
              <w:right w:val="single" w:sz="4" w:space="0" w:color="auto"/>
            </w:tcBorders>
            <w:shd w:val="clear" w:color="auto" w:fill="auto"/>
            <w:noWrap/>
            <w:vAlign w:val="bottom"/>
            <w:hideMark/>
          </w:tcPr>
          <w:p w14:paraId="7200E5D8"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S41C03</w:t>
            </w:r>
          </w:p>
        </w:tc>
        <w:tc>
          <w:tcPr>
            <w:tcW w:w="0" w:type="auto"/>
            <w:tcBorders>
              <w:top w:val="nil"/>
              <w:left w:val="nil"/>
              <w:bottom w:val="single" w:sz="4" w:space="0" w:color="auto"/>
              <w:right w:val="single" w:sz="4" w:space="0" w:color="auto"/>
            </w:tcBorders>
            <w:shd w:val="clear" w:color="auto" w:fill="auto"/>
            <w:noWrap/>
            <w:vAlign w:val="bottom"/>
            <w:hideMark/>
          </w:tcPr>
          <w:p w14:paraId="277E9571"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C18101</w:t>
            </w:r>
          </w:p>
        </w:tc>
        <w:tc>
          <w:tcPr>
            <w:tcW w:w="0" w:type="auto"/>
            <w:tcBorders>
              <w:top w:val="nil"/>
              <w:left w:val="nil"/>
              <w:bottom w:val="single" w:sz="4" w:space="0" w:color="auto"/>
              <w:right w:val="single" w:sz="4" w:space="0" w:color="auto"/>
            </w:tcBorders>
            <w:shd w:val="clear" w:color="auto" w:fill="auto"/>
            <w:noWrap/>
            <w:vAlign w:val="bottom"/>
            <w:hideMark/>
          </w:tcPr>
          <w:p w14:paraId="3E37E133" w14:textId="1F42DB85" w:rsidR="002745EF" w:rsidRPr="003B59E7" w:rsidRDefault="002745EF" w:rsidP="002745EF">
            <w:pPr>
              <w:spacing w:line="240" w:lineRule="auto"/>
              <w:rPr>
                <w:rFonts w:eastAsia="Times New Roman" w:cs="Times New Roman"/>
                <w:color w:val="000000"/>
                <w:sz w:val="22"/>
                <w:highlight w:val="green"/>
                <w:rPrChange w:id="530" w:author="Dickes, Jesse" w:date="2020-06-15T12:20:00Z">
                  <w:rPr>
                    <w:rFonts w:eastAsia="Times New Roman" w:cs="Times New Roman"/>
                    <w:color w:val="000000"/>
                    <w:sz w:val="22"/>
                  </w:rPr>
                </w:rPrChange>
              </w:rPr>
            </w:pPr>
            <w:del w:id="531" w:author="Dickes, Jesse" w:date="2020-06-15T12:20:00Z">
              <w:r w:rsidRPr="003B59E7" w:rsidDel="003B59E7">
                <w:rPr>
                  <w:rFonts w:eastAsia="Times New Roman" w:cs="Times New Roman"/>
                  <w:color w:val="000000"/>
                  <w:sz w:val="22"/>
                  <w:highlight w:val="green"/>
                  <w:rPrChange w:id="532" w:author="Dickes, Jesse" w:date="2020-06-15T12:20:00Z">
                    <w:rPr>
                      <w:rFonts w:eastAsia="Times New Roman" w:cs="Times New Roman"/>
                      <w:color w:val="000000"/>
                      <w:sz w:val="22"/>
                    </w:rPr>
                  </w:rPrChange>
                </w:rPr>
                <w:delText>S41C18L8</w:delText>
              </w:r>
            </w:del>
            <w:ins w:id="533" w:author="Dickes, Jesse" w:date="2020-06-15T12:20:00Z">
              <w:r w:rsidR="003B59E7" w:rsidRPr="003B59E7">
                <w:rPr>
                  <w:rFonts w:eastAsia="Times New Roman" w:cs="Times New Roman"/>
                  <w:color w:val="000000"/>
                  <w:sz w:val="22"/>
                  <w:highlight w:val="green"/>
                  <w:rPrChange w:id="534" w:author="Dickes, Jesse" w:date="2020-06-15T12:20:00Z">
                    <w:rPr>
                      <w:rFonts w:eastAsia="Times New Roman" w:cs="Times New Roman"/>
                      <w:color w:val="000000"/>
                      <w:sz w:val="22"/>
                    </w:rPr>
                  </w:rPrChange>
                </w:rPr>
                <w:t>S41C24L8</w:t>
              </w:r>
            </w:ins>
          </w:p>
        </w:tc>
        <w:tc>
          <w:tcPr>
            <w:tcW w:w="0" w:type="auto"/>
            <w:tcBorders>
              <w:top w:val="nil"/>
              <w:left w:val="nil"/>
              <w:bottom w:val="single" w:sz="4" w:space="0" w:color="auto"/>
              <w:right w:val="single" w:sz="8" w:space="0" w:color="auto"/>
            </w:tcBorders>
            <w:shd w:val="clear" w:color="auto" w:fill="auto"/>
            <w:noWrap/>
            <w:vAlign w:val="bottom"/>
            <w:hideMark/>
          </w:tcPr>
          <w:p w14:paraId="00C73082" w14:textId="77777777" w:rsidR="002745EF" w:rsidRPr="003B59E7" w:rsidRDefault="002745EF" w:rsidP="002745EF">
            <w:pPr>
              <w:spacing w:line="240" w:lineRule="auto"/>
              <w:rPr>
                <w:rFonts w:eastAsia="Times New Roman" w:cs="Times New Roman"/>
                <w:color w:val="000000"/>
                <w:sz w:val="22"/>
                <w:highlight w:val="green"/>
                <w:rPrChange w:id="535" w:author="Dickes, Jesse" w:date="2020-06-15T12:20:00Z">
                  <w:rPr>
                    <w:rFonts w:eastAsia="Times New Roman" w:cs="Times New Roman"/>
                    <w:color w:val="000000"/>
                    <w:sz w:val="22"/>
                  </w:rPr>
                </w:rPrChange>
              </w:rPr>
            </w:pPr>
            <w:r w:rsidRPr="003B59E7">
              <w:rPr>
                <w:rFonts w:eastAsia="Times New Roman" w:cs="Times New Roman"/>
                <w:color w:val="000000"/>
                <w:sz w:val="22"/>
                <w:highlight w:val="green"/>
                <w:rPrChange w:id="536" w:author="Dickes, Jesse" w:date="2020-06-15T12:20:00Z">
                  <w:rPr>
                    <w:rFonts w:eastAsia="Times New Roman" w:cs="Times New Roman"/>
                    <w:color w:val="000000"/>
                    <w:sz w:val="22"/>
                  </w:rPr>
                </w:rPrChange>
              </w:rPr>
              <w:t>S41C18</w:t>
            </w:r>
          </w:p>
        </w:tc>
      </w:tr>
      <w:tr w:rsidR="002745EF" w:rsidRPr="00D66E9E" w14:paraId="73B9BC34"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4569589"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CA04101</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78B37292"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C04101</w:t>
            </w:r>
          </w:p>
        </w:tc>
        <w:tc>
          <w:tcPr>
            <w:tcW w:w="0" w:type="auto"/>
            <w:tcBorders>
              <w:top w:val="nil"/>
              <w:left w:val="nil"/>
              <w:bottom w:val="single" w:sz="4" w:space="0" w:color="auto"/>
              <w:right w:val="single" w:sz="4" w:space="0" w:color="auto"/>
            </w:tcBorders>
            <w:shd w:val="clear" w:color="auto" w:fill="auto"/>
            <w:noWrap/>
            <w:vAlign w:val="bottom"/>
            <w:hideMark/>
          </w:tcPr>
          <w:p w14:paraId="173F4806"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S41C04L8</w:t>
            </w:r>
          </w:p>
        </w:tc>
        <w:tc>
          <w:tcPr>
            <w:tcW w:w="0" w:type="auto"/>
            <w:tcBorders>
              <w:top w:val="nil"/>
              <w:left w:val="nil"/>
              <w:bottom w:val="single" w:sz="4" w:space="0" w:color="auto"/>
              <w:right w:val="single" w:sz="4" w:space="0" w:color="auto"/>
            </w:tcBorders>
            <w:shd w:val="clear" w:color="auto" w:fill="auto"/>
            <w:noWrap/>
            <w:vAlign w:val="bottom"/>
            <w:hideMark/>
          </w:tcPr>
          <w:p w14:paraId="71BAC0C1"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S41C04</w:t>
            </w:r>
          </w:p>
        </w:tc>
        <w:tc>
          <w:tcPr>
            <w:tcW w:w="0" w:type="auto"/>
            <w:tcBorders>
              <w:top w:val="nil"/>
              <w:left w:val="nil"/>
              <w:bottom w:val="single" w:sz="4" w:space="0" w:color="auto"/>
              <w:right w:val="single" w:sz="4" w:space="0" w:color="auto"/>
            </w:tcBorders>
            <w:shd w:val="clear" w:color="auto" w:fill="auto"/>
            <w:noWrap/>
            <w:vAlign w:val="bottom"/>
            <w:hideMark/>
          </w:tcPr>
          <w:p w14:paraId="24819D42"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C19101</w:t>
            </w:r>
          </w:p>
        </w:tc>
        <w:tc>
          <w:tcPr>
            <w:tcW w:w="0" w:type="auto"/>
            <w:tcBorders>
              <w:top w:val="nil"/>
              <w:left w:val="nil"/>
              <w:bottom w:val="single" w:sz="4" w:space="0" w:color="auto"/>
              <w:right w:val="single" w:sz="4" w:space="0" w:color="auto"/>
            </w:tcBorders>
            <w:shd w:val="clear" w:color="auto" w:fill="auto"/>
            <w:noWrap/>
            <w:vAlign w:val="bottom"/>
            <w:hideMark/>
          </w:tcPr>
          <w:p w14:paraId="1B7AAB3F" w14:textId="365836CE" w:rsidR="002745EF" w:rsidRPr="003B59E7" w:rsidRDefault="002745EF" w:rsidP="002745EF">
            <w:pPr>
              <w:spacing w:line="240" w:lineRule="auto"/>
              <w:rPr>
                <w:rFonts w:eastAsia="Times New Roman" w:cs="Times New Roman"/>
                <w:color w:val="000000"/>
                <w:sz w:val="22"/>
                <w:highlight w:val="green"/>
                <w:rPrChange w:id="537" w:author="Dickes, Jesse" w:date="2020-06-15T12:20:00Z">
                  <w:rPr>
                    <w:rFonts w:eastAsia="Times New Roman" w:cs="Times New Roman"/>
                    <w:color w:val="000000"/>
                    <w:sz w:val="22"/>
                  </w:rPr>
                </w:rPrChange>
              </w:rPr>
            </w:pPr>
            <w:del w:id="538" w:author="Dickes, Jesse" w:date="2020-06-15T12:20:00Z">
              <w:r w:rsidRPr="003B59E7" w:rsidDel="003B59E7">
                <w:rPr>
                  <w:rFonts w:eastAsia="Times New Roman" w:cs="Times New Roman"/>
                  <w:color w:val="000000"/>
                  <w:sz w:val="22"/>
                  <w:highlight w:val="green"/>
                  <w:rPrChange w:id="539" w:author="Dickes, Jesse" w:date="2020-06-15T12:20:00Z">
                    <w:rPr>
                      <w:rFonts w:eastAsia="Times New Roman" w:cs="Times New Roman"/>
                      <w:color w:val="000000"/>
                      <w:sz w:val="22"/>
                    </w:rPr>
                  </w:rPrChange>
                </w:rPr>
                <w:delText>S41C19L8</w:delText>
              </w:r>
            </w:del>
            <w:ins w:id="540" w:author="Dickes, Jesse" w:date="2020-06-15T12:20:00Z">
              <w:r w:rsidR="003B59E7" w:rsidRPr="003B59E7">
                <w:rPr>
                  <w:rFonts w:eastAsia="Times New Roman" w:cs="Times New Roman"/>
                  <w:color w:val="000000"/>
                  <w:sz w:val="22"/>
                  <w:highlight w:val="green"/>
                  <w:rPrChange w:id="541" w:author="Dickes, Jesse" w:date="2020-06-15T12:20:00Z">
                    <w:rPr>
                      <w:rFonts w:eastAsia="Times New Roman" w:cs="Times New Roman"/>
                      <w:color w:val="000000"/>
                      <w:sz w:val="22"/>
                    </w:rPr>
                  </w:rPrChange>
                </w:rPr>
                <w:t>S41C25L8</w:t>
              </w:r>
            </w:ins>
          </w:p>
        </w:tc>
        <w:tc>
          <w:tcPr>
            <w:tcW w:w="0" w:type="auto"/>
            <w:tcBorders>
              <w:top w:val="nil"/>
              <w:left w:val="nil"/>
              <w:bottom w:val="single" w:sz="4" w:space="0" w:color="auto"/>
              <w:right w:val="single" w:sz="8" w:space="0" w:color="auto"/>
            </w:tcBorders>
            <w:shd w:val="clear" w:color="auto" w:fill="auto"/>
            <w:noWrap/>
            <w:vAlign w:val="bottom"/>
            <w:hideMark/>
          </w:tcPr>
          <w:p w14:paraId="4C084130" w14:textId="77777777" w:rsidR="002745EF" w:rsidRPr="003B59E7" w:rsidRDefault="002745EF" w:rsidP="002745EF">
            <w:pPr>
              <w:spacing w:line="240" w:lineRule="auto"/>
              <w:rPr>
                <w:rFonts w:eastAsia="Times New Roman" w:cs="Times New Roman"/>
                <w:color w:val="000000"/>
                <w:sz w:val="22"/>
                <w:highlight w:val="green"/>
                <w:rPrChange w:id="542" w:author="Dickes, Jesse" w:date="2020-06-15T12:20:00Z">
                  <w:rPr>
                    <w:rFonts w:eastAsia="Times New Roman" w:cs="Times New Roman"/>
                    <w:color w:val="000000"/>
                    <w:sz w:val="22"/>
                  </w:rPr>
                </w:rPrChange>
              </w:rPr>
            </w:pPr>
            <w:r w:rsidRPr="003B59E7">
              <w:rPr>
                <w:rFonts w:eastAsia="Times New Roman" w:cs="Times New Roman"/>
                <w:color w:val="000000"/>
                <w:sz w:val="22"/>
                <w:highlight w:val="green"/>
                <w:rPrChange w:id="543" w:author="Dickes, Jesse" w:date="2020-06-15T12:20:00Z">
                  <w:rPr>
                    <w:rFonts w:eastAsia="Times New Roman" w:cs="Times New Roman"/>
                    <w:color w:val="000000"/>
                    <w:sz w:val="22"/>
                  </w:rPr>
                </w:rPrChange>
              </w:rPr>
              <w:t>S41C19</w:t>
            </w:r>
          </w:p>
        </w:tc>
      </w:tr>
      <w:tr w:rsidR="002745EF" w:rsidRPr="00D66E9E" w14:paraId="4602272B"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7761B11"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CA05101</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48F91E89"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C05101</w:t>
            </w:r>
          </w:p>
        </w:tc>
        <w:tc>
          <w:tcPr>
            <w:tcW w:w="0" w:type="auto"/>
            <w:tcBorders>
              <w:top w:val="nil"/>
              <w:left w:val="nil"/>
              <w:bottom w:val="single" w:sz="4" w:space="0" w:color="auto"/>
              <w:right w:val="single" w:sz="4" w:space="0" w:color="auto"/>
            </w:tcBorders>
            <w:shd w:val="clear" w:color="auto" w:fill="auto"/>
            <w:noWrap/>
            <w:vAlign w:val="bottom"/>
            <w:hideMark/>
          </w:tcPr>
          <w:p w14:paraId="181552ED"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S41C05L8</w:t>
            </w:r>
          </w:p>
        </w:tc>
        <w:tc>
          <w:tcPr>
            <w:tcW w:w="0" w:type="auto"/>
            <w:tcBorders>
              <w:top w:val="nil"/>
              <w:left w:val="nil"/>
              <w:bottom w:val="single" w:sz="4" w:space="0" w:color="auto"/>
              <w:right w:val="single" w:sz="4" w:space="0" w:color="auto"/>
            </w:tcBorders>
            <w:shd w:val="clear" w:color="auto" w:fill="auto"/>
            <w:noWrap/>
            <w:vAlign w:val="bottom"/>
            <w:hideMark/>
          </w:tcPr>
          <w:p w14:paraId="051B09D2"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S41C05</w:t>
            </w:r>
          </w:p>
        </w:tc>
        <w:tc>
          <w:tcPr>
            <w:tcW w:w="0" w:type="auto"/>
            <w:tcBorders>
              <w:top w:val="nil"/>
              <w:left w:val="nil"/>
              <w:bottom w:val="single" w:sz="4" w:space="0" w:color="auto"/>
              <w:right w:val="single" w:sz="4" w:space="0" w:color="auto"/>
            </w:tcBorders>
            <w:shd w:val="clear" w:color="auto" w:fill="auto"/>
            <w:noWrap/>
            <w:vAlign w:val="bottom"/>
            <w:hideMark/>
          </w:tcPr>
          <w:p w14:paraId="795467D8"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C20101</w:t>
            </w:r>
          </w:p>
        </w:tc>
        <w:tc>
          <w:tcPr>
            <w:tcW w:w="0" w:type="auto"/>
            <w:tcBorders>
              <w:top w:val="nil"/>
              <w:left w:val="nil"/>
              <w:bottom w:val="single" w:sz="4" w:space="0" w:color="auto"/>
              <w:right w:val="single" w:sz="4" w:space="0" w:color="auto"/>
            </w:tcBorders>
            <w:shd w:val="clear" w:color="auto" w:fill="auto"/>
            <w:noWrap/>
            <w:vAlign w:val="bottom"/>
            <w:hideMark/>
          </w:tcPr>
          <w:p w14:paraId="3620D044" w14:textId="7D7B253F" w:rsidR="002745EF" w:rsidRPr="003B59E7" w:rsidRDefault="002745EF" w:rsidP="002745EF">
            <w:pPr>
              <w:spacing w:line="240" w:lineRule="auto"/>
              <w:rPr>
                <w:rFonts w:eastAsia="Times New Roman" w:cs="Times New Roman"/>
                <w:color w:val="000000"/>
                <w:sz w:val="22"/>
                <w:highlight w:val="green"/>
                <w:rPrChange w:id="544" w:author="Dickes, Jesse" w:date="2020-06-15T12:20:00Z">
                  <w:rPr>
                    <w:rFonts w:eastAsia="Times New Roman" w:cs="Times New Roman"/>
                    <w:color w:val="000000"/>
                    <w:sz w:val="22"/>
                  </w:rPr>
                </w:rPrChange>
              </w:rPr>
            </w:pPr>
            <w:del w:id="545" w:author="Dickes, Jesse" w:date="2020-06-15T12:20:00Z">
              <w:r w:rsidRPr="003B59E7" w:rsidDel="003B59E7">
                <w:rPr>
                  <w:rFonts w:eastAsia="Times New Roman" w:cs="Times New Roman"/>
                  <w:color w:val="000000"/>
                  <w:sz w:val="22"/>
                  <w:highlight w:val="green"/>
                  <w:rPrChange w:id="546" w:author="Dickes, Jesse" w:date="2020-06-15T12:20:00Z">
                    <w:rPr>
                      <w:rFonts w:eastAsia="Times New Roman" w:cs="Times New Roman"/>
                      <w:color w:val="000000"/>
                      <w:sz w:val="22"/>
                    </w:rPr>
                  </w:rPrChange>
                </w:rPr>
                <w:delText>S41C20L8</w:delText>
              </w:r>
            </w:del>
            <w:ins w:id="547" w:author="Dickes, Jesse" w:date="2020-06-15T12:20:00Z">
              <w:r w:rsidR="003B59E7" w:rsidRPr="003B59E7">
                <w:rPr>
                  <w:rFonts w:eastAsia="Times New Roman" w:cs="Times New Roman"/>
                  <w:color w:val="000000"/>
                  <w:sz w:val="22"/>
                  <w:highlight w:val="green"/>
                  <w:rPrChange w:id="548" w:author="Dickes, Jesse" w:date="2020-06-15T12:20:00Z">
                    <w:rPr>
                      <w:rFonts w:eastAsia="Times New Roman" w:cs="Times New Roman"/>
                      <w:color w:val="000000"/>
                      <w:sz w:val="22"/>
                    </w:rPr>
                  </w:rPrChange>
                </w:rPr>
                <w:t>S41C26L8</w:t>
              </w:r>
            </w:ins>
          </w:p>
        </w:tc>
        <w:tc>
          <w:tcPr>
            <w:tcW w:w="0" w:type="auto"/>
            <w:tcBorders>
              <w:top w:val="nil"/>
              <w:left w:val="nil"/>
              <w:bottom w:val="single" w:sz="4" w:space="0" w:color="auto"/>
              <w:right w:val="single" w:sz="8" w:space="0" w:color="auto"/>
            </w:tcBorders>
            <w:shd w:val="clear" w:color="auto" w:fill="auto"/>
            <w:noWrap/>
            <w:vAlign w:val="bottom"/>
            <w:hideMark/>
          </w:tcPr>
          <w:p w14:paraId="23E291DA" w14:textId="77777777" w:rsidR="002745EF" w:rsidRPr="003B59E7" w:rsidRDefault="002745EF" w:rsidP="002745EF">
            <w:pPr>
              <w:spacing w:line="240" w:lineRule="auto"/>
              <w:rPr>
                <w:rFonts w:eastAsia="Times New Roman" w:cs="Times New Roman"/>
                <w:color w:val="000000"/>
                <w:sz w:val="22"/>
                <w:highlight w:val="green"/>
                <w:rPrChange w:id="549" w:author="Dickes, Jesse" w:date="2020-06-15T12:20:00Z">
                  <w:rPr>
                    <w:rFonts w:eastAsia="Times New Roman" w:cs="Times New Roman"/>
                    <w:color w:val="000000"/>
                    <w:sz w:val="22"/>
                  </w:rPr>
                </w:rPrChange>
              </w:rPr>
            </w:pPr>
            <w:r w:rsidRPr="003B59E7">
              <w:rPr>
                <w:rFonts w:eastAsia="Times New Roman" w:cs="Times New Roman"/>
                <w:color w:val="000000"/>
                <w:sz w:val="22"/>
                <w:highlight w:val="green"/>
                <w:rPrChange w:id="550" w:author="Dickes, Jesse" w:date="2020-06-15T12:20:00Z">
                  <w:rPr>
                    <w:rFonts w:eastAsia="Times New Roman" w:cs="Times New Roman"/>
                    <w:color w:val="000000"/>
                    <w:sz w:val="22"/>
                  </w:rPr>
                </w:rPrChange>
              </w:rPr>
              <w:t>S41C20</w:t>
            </w:r>
          </w:p>
        </w:tc>
      </w:tr>
      <w:tr w:rsidR="002745EF" w:rsidRPr="00D66E9E" w14:paraId="05C782C6"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BA587B1"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CA06101</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785380CA"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C06101</w:t>
            </w:r>
          </w:p>
        </w:tc>
        <w:tc>
          <w:tcPr>
            <w:tcW w:w="0" w:type="auto"/>
            <w:tcBorders>
              <w:top w:val="nil"/>
              <w:left w:val="nil"/>
              <w:bottom w:val="single" w:sz="4" w:space="0" w:color="auto"/>
              <w:right w:val="single" w:sz="4" w:space="0" w:color="auto"/>
            </w:tcBorders>
            <w:shd w:val="clear" w:color="auto" w:fill="auto"/>
            <w:noWrap/>
            <w:vAlign w:val="bottom"/>
            <w:hideMark/>
          </w:tcPr>
          <w:p w14:paraId="3680D060"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S41C06L8</w:t>
            </w:r>
          </w:p>
        </w:tc>
        <w:tc>
          <w:tcPr>
            <w:tcW w:w="0" w:type="auto"/>
            <w:tcBorders>
              <w:top w:val="nil"/>
              <w:left w:val="nil"/>
              <w:bottom w:val="single" w:sz="4" w:space="0" w:color="auto"/>
              <w:right w:val="single" w:sz="4" w:space="0" w:color="auto"/>
            </w:tcBorders>
            <w:shd w:val="clear" w:color="auto" w:fill="auto"/>
            <w:noWrap/>
            <w:vAlign w:val="bottom"/>
            <w:hideMark/>
          </w:tcPr>
          <w:p w14:paraId="06C6CA9F"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S41C06</w:t>
            </w:r>
          </w:p>
        </w:tc>
        <w:tc>
          <w:tcPr>
            <w:tcW w:w="0" w:type="auto"/>
            <w:tcBorders>
              <w:top w:val="nil"/>
              <w:left w:val="nil"/>
              <w:bottom w:val="single" w:sz="4" w:space="0" w:color="auto"/>
              <w:right w:val="single" w:sz="4" w:space="0" w:color="auto"/>
            </w:tcBorders>
            <w:shd w:val="clear" w:color="auto" w:fill="auto"/>
            <w:noWrap/>
            <w:vAlign w:val="bottom"/>
            <w:hideMark/>
          </w:tcPr>
          <w:p w14:paraId="1357DDC7"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C21101</w:t>
            </w:r>
          </w:p>
        </w:tc>
        <w:tc>
          <w:tcPr>
            <w:tcW w:w="0" w:type="auto"/>
            <w:tcBorders>
              <w:top w:val="nil"/>
              <w:left w:val="nil"/>
              <w:bottom w:val="single" w:sz="4" w:space="0" w:color="auto"/>
              <w:right w:val="single" w:sz="4" w:space="0" w:color="auto"/>
            </w:tcBorders>
            <w:shd w:val="clear" w:color="auto" w:fill="auto"/>
            <w:noWrap/>
            <w:vAlign w:val="bottom"/>
            <w:hideMark/>
          </w:tcPr>
          <w:p w14:paraId="2CE3CE9F" w14:textId="525A5940" w:rsidR="002745EF" w:rsidRPr="003B59E7" w:rsidRDefault="002745EF" w:rsidP="002745EF">
            <w:pPr>
              <w:spacing w:line="240" w:lineRule="auto"/>
              <w:rPr>
                <w:rFonts w:eastAsia="Times New Roman" w:cs="Times New Roman"/>
                <w:color w:val="000000"/>
                <w:sz w:val="22"/>
                <w:highlight w:val="green"/>
                <w:rPrChange w:id="551" w:author="Dickes, Jesse" w:date="2020-06-15T12:20:00Z">
                  <w:rPr>
                    <w:rFonts w:eastAsia="Times New Roman" w:cs="Times New Roman"/>
                    <w:color w:val="000000"/>
                    <w:sz w:val="22"/>
                  </w:rPr>
                </w:rPrChange>
              </w:rPr>
            </w:pPr>
            <w:del w:id="552" w:author="Dickes, Jesse" w:date="2020-06-15T12:20:00Z">
              <w:r w:rsidRPr="003B59E7" w:rsidDel="003B59E7">
                <w:rPr>
                  <w:rFonts w:eastAsia="Times New Roman" w:cs="Times New Roman"/>
                  <w:color w:val="000000"/>
                  <w:sz w:val="22"/>
                  <w:highlight w:val="green"/>
                  <w:rPrChange w:id="553" w:author="Dickes, Jesse" w:date="2020-06-15T12:20:00Z">
                    <w:rPr>
                      <w:rFonts w:eastAsia="Times New Roman" w:cs="Times New Roman"/>
                      <w:color w:val="000000"/>
                      <w:sz w:val="22"/>
                    </w:rPr>
                  </w:rPrChange>
                </w:rPr>
                <w:delText>S41C21L8</w:delText>
              </w:r>
            </w:del>
            <w:ins w:id="554" w:author="Dickes, Jesse" w:date="2020-06-15T12:20:00Z">
              <w:r w:rsidR="003B59E7" w:rsidRPr="003B59E7">
                <w:rPr>
                  <w:rFonts w:eastAsia="Times New Roman" w:cs="Times New Roman"/>
                  <w:color w:val="000000"/>
                  <w:sz w:val="22"/>
                  <w:highlight w:val="green"/>
                  <w:rPrChange w:id="555" w:author="Dickes, Jesse" w:date="2020-06-15T12:20:00Z">
                    <w:rPr>
                      <w:rFonts w:eastAsia="Times New Roman" w:cs="Times New Roman"/>
                      <w:color w:val="000000"/>
                      <w:sz w:val="22"/>
                    </w:rPr>
                  </w:rPrChange>
                </w:rPr>
                <w:t>S41C27L8</w:t>
              </w:r>
            </w:ins>
          </w:p>
        </w:tc>
        <w:tc>
          <w:tcPr>
            <w:tcW w:w="0" w:type="auto"/>
            <w:tcBorders>
              <w:top w:val="nil"/>
              <w:left w:val="nil"/>
              <w:bottom w:val="single" w:sz="4" w:space="0" w:color="auto"/>
              <w:right w:val="single" w:sz="8" w:space="0" w:color="auto"/>
            </w:tcBorders>
            <w:shd w:val="clear" w:color="auto" w:fill="auto"/>
            <w:noWrap/>
            <w:vAlign w:val="bottom"/>
            <w:hideMark/>
          </w:tcPr>
          <w:p w14:paraId="3A7A6D7F" w14:textId="77777777" w:rsidR="002745EF" w:rsidRPr="003B59E7" w:rsidRDefault="002745EF" w:rsidP="002745EF">
            <w:pPr>
              <w:spacing w:line="240" w:lineRule="auto"/>
              <w:rPr>
                <w:rFonts w:eastAsia="Times New Roman" w:cs="Times New Roman"/>
                <w:color w:val="000000"/>
                <w:sz w:val="22"/>
                <w:highlight w:val="green"/>
                <w:rPrChange w:id="556" w:author="Dickes, Jesse" w:date="2020-06-15T12:20:00Z">
                  <w:rPr>
                    <w:rFonts w:eastAsia="Times New Roman" w:cs="Times New Roman"/>
                    <w:color w:val="000000"/>
                    <w:sz w:val="22"/>
                  </w:rPr>
                </w:rPrChange>
              </w:rPr>
            </w:pPr>
            <w:r w:rsidRPr="003B59E7">
              <w:rPr>
                <w:rFonts w:eastAsia="Times New Roman" w:cs="Times New Roman"/>
                <w:color w:val="000000"/>
                <w:sz w:val="22"/>
                <w:highlight w:val="green"/>
                <w:rPrChange w:id="557" w:author="Dickes, Jesse" w:date="2020-06-15T12:20:00Z">
                  <w:rPr>
                    <w:rFonts w:eastAsia="Times New Roman" w:cs="Times New Roman"/>
                    <w:color w:val="000000"/>
                    <w:sz w:val="22"/>
                  </w:rPr>
                </w:rPrChange>
              </w:rPr>
              <w:t>S41C21</w:t>
            </w:r>
          </w:p>
        </w:tc>
      </w:tr>
      <w:tr w:rsidR="002745EF" w:rsidRPr="00D66E9E" w14:paraId="4CE966A0"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1F08D0B"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CA07101</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145FB1CB"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C07101</w:t>
            </w:r>
          </w:p>
        </w:tc>
        <w:tc>
          <w:tcPr>
            <w:tcW w:w="0" w:type="auto"/>
            <w:tcBorders>
              <w:top w:val="nil"/>
              <w:left w:val="nil"/>
              <w:bottom w:val="single" w:sz="4" w:space="0" w:color="auto"/>
              <w:right w:val="single" w:sz="4" w:space="0" w:color="auto"/>
            </w:tcBorders>
            <w:shd w:val="clear" w:color="auto" w:fill="auto"/>
            <w:noWrap/>
            <w:vAlign w:val="bottom"/>
            <w:hideMark/>
          </w:tcPr>
          <w:p w14:paraId="36348792"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S41C07L8</w:t>
            </w:r>
          </w:p>
        </w:tc>
        <w:tc>
          <w:tcPr>
            <w:tcW w:w="0" w:type="auto"/>
            <w:tcBorders>
              <w:top w:val="nil"/>
              <w:left w:val="nil"/>
              <w:bottom w:val="single" w:sz="4" w:space="0" w:color="auto"/>
              <w:right w:val="single" w:sz="4" w:space="0" w:color="auto"/>
            </w:tcBorders>
            <w:shd w:val="clear" w:color="auto" w:fill="auto"/>
            <w:noWrap/>
            <w:vAlign w:val="bottom"/>
            <w:hideMark/>
          </w:tcPr>
          <w:p w14:paraId="1841C92D"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S41C07</w:t>
            </w:r>
          </w:p>
        </w:tc>
        <w:tc>
          <w:tcPr>
            <w:tcW w:w="0" w:type="auto"/>
            <w:tcBorders>
              <w:top w:val="nil"/>
              <w:left w:val="nil"/>
              <w:bottom w:val="single" w:sz="4" w:space="0" w:color="auto"/>
              <w:right w:val="single" w:sz="4" w:space="0" w:color="auto"/>
            </w:tcBorders>
            <w:shd w:val="clear" w:color="auto" w:fill="auto"/>
            <w:noWrap/>
            <w:vAlign w:val="bottom"/>
            <w:hideMark/>
          </w:tcPr>
          <w:p w14:paraId="2ECF94B9"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C22101</w:t>
            </w:r>
          </w:p>
        </w:tc>
        <w:tc>
          <w:tcPr>
            <w:tcW w:w="0" w:type="auto"/>
            <w:tcBorders>
              <w:top w:val="nil"/>
              <w:left w:val="nil"/>
              <w:bottom w:val="single" w:sz="4" w:space="0" w:color="auto"/>
              <w:right w:val="single" w:sz="4" w:space="0" w:color="auto"/>
            </w:tcBorders>
            <w:shd w:val="clear" w:color="auto" w:fill="auto"/>
            <w:noWrap/>
            <w:vAlign w:val="bottom"/>
            <w:hideMark/>
          </w:tcPr>
          <w:p w14:paraId="6C893AB9" w14:textId="26C2C67C" w:rsidR="002745EF" w:rsidRPr="003B59E7" w:rsidRDefault="002745EF" w:rsidP="002745EF">
            <w:pPr>
              <w:spacing w:line="240" w:lineRule="auto"/>
              <w:rPr>
                <w:rFonts w:eastAsia="Times New Roman" w:cs="Times New Roman"/>
                <w:color w:val="000000"/>
                <w:sz w:val="22"/>
                <w:highlight w:val="green"/>
                <w:rPrChange w:id="558" w:author="Dickes, Jesse" w:date="2020-06-15T12:20:00Z">
                  <w:rPr>
                    <w:rFonts w:eastAsia="Times New Roman" w:cs="Times New Roman"/>
                    <w:color w:val="000000"/>
                    <w:sz w:val="22"/>
                  </w:rPr>
                </w:rPrChange>
              </w:rPr>
            </w:pPr>
            <w:del w:id="559" w:author="Dickes, Jesse" w:date="2020-06-15T12:20:00Z">
              <w:r w:rsidRPr="003B59E7" w:rsidDel="003B59E7">
                <w:rPr>
                  <w:rFonts w:eastAsia="Times New Roman" w:cs="Times New Roman"/>
                  <w:color w:val="000000"/>
                  <w:sz w:val="22"/>
                  <w:highlight w:val="green"/>
                  <w:rPrChange w:id="560" w:author="Dickes, Jesse" w:date="2020-06-15T12:20:00Z">
                    <w:rPr>
                      <w:rFonts w:eastAsia="Times New Roman" w:cs="Times New Roman"/>
                      <w:color w:val="000000"/>
                      <w:sz w:val="22"/>
                    </w:rPr>
                  </w:rPrChange>
                </w:rPr>
                <w:delText>S41C22L8</w:delText>
              </w:r>
            </w:del>
            <w:ins w:id="561" w:author="Dickes, Jesse" w:date="2020-06-15T12:20:00Z">
              <w:r w:rsidR="003B59E7" w:rsidRPr="003B59E7">
                <w:rPr>
                  <w:rFonts w:eastAsia="Times New Roman" w:cs="Times New Roman"/>
                  <w:color w:val="000000"/>
                  <w:sz w:val="22"/>
                  <w:highlight w:val="green"/>
                  <w:rPrChange w:id="562" w:author="Dickes, Jesse" w:date="2020-06-15T12:20:00Z">
                    <w:rPr>
                      <w:rFonts w:eastAsia="Times New Roman" w:cs="Times New Roman"/>
                      <w:color w:val="000000"/>
                      <w:sz w:val="22"/>
                    </w:rPr>
                  </w:rPrChange>
                </w:rPr>
                <w:t>S41C28L8</w:t>
              </w:r>
            </w:ins>
          </w:p>
        </w:tc>
        <w:tc>
          <w:tcPr>
            <w:tcW w:w="0" w:type="auto"/>
            <w:tcBorders>
              <w:top w:val="nil"/>
              <w:left w:val="nil"/>
              <w:bottom w:val="single" w:sz="4" w:space="0" w:color="auto"/>
              <w:right w:val="single" w:sz="8" w:space="0" w:color="auto"/>
            </w:tcBorders>
            <w:shd w:val="clear" w:color="auto" w:fill="auto"/>
            <w:noWrap/>
            <w:vAlign w:val="bottom"/>
            <w:hideMark/>
          </w:tcPr>
          <w:p w14:paraId="679EA9EA" w14:textId="77777777" w:rsidR="002745EF" w:rsidRPr="003B59E7" w:rsidRDefault="002745EF" w:rsidP="002745EF">
            <w:pPr>
              <w:spacing w:line="240" w:lineRule="auto"/>
              <w:rPr>
                <w:rFonts w:eastAsia="Times New Roman" w:cs="Times New Roman"/>
                <w:color w:val="000000"/>
                <w:sz w:val="22"/>
                <w:highlight w:val="green"/>
                <w:rPrChange w:id="563" w:author="Dickes, Jesse" w:date="2020-06-15T12:20:00Z">
                  <w:rPr>
                    <w:rFonts w:eastAsia="Times New Roman" w:cs="Times New Roman"/>
                    <w:color w:val="000000"/>
                    <w:sz w:val="22"/>
                  </w:rPr>
                </w:rPrChange>
              </w:rPr>
            </w:pPr>
            <w:r w:rsidRPr="003B59E7">
              <w:rPr>
                <w:rFonts w:eastAsia="Times New Roman" w:cs="Times New Roman"/>
                <w:color w:val="000000"/>
                <w:sz w:val="22"/>
                <w:highlight w:val="green"/>
                <w:rPrChange w:id="564" w:author="Dickes, Jesse" w:date="2020-06-15T12:20:00Z">
                  <w:rPr>
                    <w:rFonts w:eastAsia="Times New Roman" w:cs="Times New Roman"/>
                    <w:color w:val="000000"/>
                    <w:sz w:val="22"/>
                  </w:rPr>
                </w:rPrChange>
              </w:rPr>
              <w:t>S41C22</w:t>
            </w:r>
          </w:p>
        </w:tc>
      </w:tr>
      <w:tr w:rsidR="002745EF" w:rsidRPr="00D66E9E" w14:paraId="1FE6F670"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112E231"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CA01102</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3C7C3204"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C01102</w:t>
            </w:r>
          </w:p>
        </w:tc>
        <w:tc>
          <w:tcPr>
            <w:tcW w:w="0" w:type="auto"/>
            <w:tcBorders>
              <w:top w:val="nil"/>
              <w:left w:val="nil"/>
              <w:bottom w:val="single" w:sz="4" w:space="0" w:color="auto"/>
              <w:right w:val="single" w:sz="4" w:space="0" w:color="auto"/>
            </w:tcBorders>
            <w:shd w:val="clear" w:color="auto" w:fill="auto"/>
            <w:noWrap/>
            <w:vAlign w:val="bottom"/>
            <w:hideMark/>
          </w:tcPr>
          <w:p w14:paraId="0397907C"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S42C01L8</w:t>
            </w:r>
          </w:p>
        </w:tc>
        <w:tc>
          <w:tcPr>
            <w:tcW w:w="0" w:type="auto"/>
            <w:tcBorders>
              <w:top w:val="nil"/>
              <w:left w:val="nil"/>
              <w:bottom w:val="single" w:sz="4" w:space="0" w:color="auto"/>
              <w:right w:val="single" w:sz="4" w:space="0" w:color="auto"/>
            </w:tcBorders>
            <w:shd w:val="clear" w:color="auto" w:fill="auto"/>
            <w:noWrap/>
            <w:vAlign w:val="bottom"/>
            <w:hideMark/>
          </w:tcPr>
          <w:p w14:paraId="688E8E08"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S42C01</w:t>
            </w:r>
          </w:p>
        </w:tc>
        <w:tc>
          <w:tcPr>
            <w:tcW w:w="0" w:type="auto"/>
            <w:tcBorders>
              <w:top w:val="nil"/>
              <w:left w:val="nil"/>
              <w:bottom w:val="single" w:sz="4" w:space="0" w:color="auto"/>
              <w:right w:val="single" w:sz="4" w:space="0" w:color="auto"/>
            </w:tcBorders>
            <w:shd w:val="clear" w:color="auto" w:fill="auto"/>
            <w:noWrap/>
            <w:vAlign w:val="bottom"/>
            <w:hideMark/>
          </w:tcPr>
          <w:p w14:paraId="3FEBB075"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C16102</w:t>
            </w:r>
          </w:p>
        </w:tc>
        <w:tc>
          <w:tcPr>
            <w:tcW w:w="0" w:type="auto"/>
            <w:tcBorders>
              <w:top w:val="nil"/>
              <w:left w:val="nil"/>
              <w:bottom w:val="single" w:sz="4" w:space="0" w:color="auto"/>
              <w:right w:val="single" w:sz="4" w:space="0" w:color="auto"/>
            </w:tcBorders>
            <w:shd w:val="clear" w:color="auto" w:fill="auto"/>
            <w:noWrap/>
            <w:vAlign w:val="bottom"/>
            <w:hideMark/>
          </w:tcPr>
          <w:p w14:paraId="4FDD5364" w14:textId="77777777" w:rsidR="002745EF" w:rsidRPr="003B59E7" w:rsidRDefault="002745EF" w:rsidP="002745EF">
            <w:pPr>
              <w:spacing w:line="240" w:lineRule="auto"/>
              <w:rPr>
                <w:rFonts w:eastAsia="Times New Roman" w:cs="Times New Roman"/>
                <w:color w:val="000000"/>
                <w:sz w:val="22"/>
                <w:highlight w:val="green"/>
                <w:rPrChange w:id="565" w:author="Dickes, Jesse" w:date="2020-06-15T12:19:00Z">
                  <w:rPr>
                    <w:rFonts w:eastAsia="Times New Roman" w:cs="Times New Roman"/>
                    <w:color w:val="000000"/>
                    <w:sz w:val="22"/>
                  </w:rPr>
                </w:rPrChange>
              </w:rPr>
            </w:pPr>
            <w:r w:rsidRPr="003B59E7">
              <w:rPr>
                <w:rFonts w:eastAsia="Times New Roman" w:cs="Times New Roman"/>
                <w:color w:val="000000"/>
                <w:sz w:val="22"/>
                <w:highlight w:val="green"/>
                <w:rPrChange w:id="566" w:author="Dickes, Jesse" w:date="2020-06-15T12:19:00Z">
                  <w:rPr>
                    <w:rFonts w:eastAsia="Times New Roman" w:cs="Times New Roman"/>
                    <w:color w:val="000000"/>
                    <w:sz w:val="22"/>
                  </w:rPr>
                </w:rPrChange>
              </w:rPr>
              <w:t>S42C16L8</w:t>
            </w:r>
          </w:p>
        </w:tc>
        <w:tc>
          <w:tcPr>
            <w:tcW w:w="0" w:type="auto"/>
            <w:tcBorders>
              <w:top w:val="nil"/>
              <w:left w:val="nil"/>
              <w:bottom w:val="single" w:sz="4" w:space="0" w:color="auto"/>
              <w:right w:val="single" w:sz="8" w:space="0" w:color="auto"/>
            </w:tcBorders>
            <w:shd w:val="clear" w:color="auto" w:fill="auto"/>
            <w:noWrap/>
            <w:vAlign w:val="bottom"/>
            <w:hideMark/>
          </w:tcPr>
          <w:p w14:paraId="78D509D4" w14:textId="77777777" w:rsidR="002745EF" w:rsidRPr="003B59E7" w:rsidRDefault="002745EF" w:rsidP="002745EF">
            <w:pPr>
              <w:spacing w:line="240" w:lineRule="auto"/>
              <w:rPr>
                <w:rFonts w:eastAsia="Times New Roman" w:cs="Times New Roman"/>
                <w:color w:val="000000"/>
                <w:sz w:val="22"/>
                <w:highlight w:val="green"/>
                <w:rPrChange w:id="567" w:author="Dickes, Jesse" w:date="2020-06-15T12:19:00Z">
                  <w:rPr>
                    <w:rFonts w:eastAsia="Times New Roman" w:cs="Times New Roman"/>
                    <w:color w:val="000000"/>
                    <w:sz w:val="22"/>
                  </w:rPr>
                </w:rPrChange>
              </w:rPr>
            </w:pPr>
            <w:r w:rsidRPr="003B59E7">
              <w:rPr>
                <w:rFonts w:eastAsia="Times New Roman" w:cs="Times New Roman"/>
                <w:color w:val="000000"/>
                <w:sz w:val="22"/>
                <w:highlight w:val="green"/>
                <w:rPrChange w:id="568" w:author="Dickes, Jesse" w:date="2020-06-15T12:19:00Z">
                  <w:rPr>
                    <w:rFonts w:eastAsia="Times New Roman" w:cs="Times New Roman"/>
                    <w:color w:val="000000"/>
                    <w:sz w:val="22"/>
                  </w:rPr>
                </w:rPrChange>
              </w:rPr>
              <w:t>S42C16</w:t>
            </w:r>
          </w:p>
        </w:tc>
      </w:tr>
      <w:tr w:rsidR="002745EF" w:rsidRPr="00D66E9E" w14:paraId="63AF34C5"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A88FA3B"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CA02102</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73F49793"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C02102</w:t>
            </w:r>
          </w:p>
        </w:tc>
        <w:tc>
          <w:tcPr>
            <w:tcW w:w="0" w:type="auto"/>
            <w:tcBorders>
              <w:top w:val="nil"/>
              <w:left w:val="nil"/>
              <w:bottom w:val="single" w:sz="4" w:space="0" w:color="auto"/>
              <w:right w:val="single" w:sz="4" w:space="0" w:color="auto"/>
            </w:tcBorders>
            <w:shd w:val="clear" w:color="auto" w:fill="auto"/>
            <w:noWrap/>
            <w:vAlign w:val="bottom"/>
            <w:hideMark/>
          </w:tcPr>
          <w:p w14:paraId="0967E335"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S42C02L8</w:t>
            </w:r>
          </w:p>
        </w:tc>
        <w:tc>
          <w:tcPr>
            <w:tcW w:w="0" w:type="auto"/>
            <w:tcBorders>
              <w:top w:val="nil"/>
              <w:left w:val="nil"/>
              <w:bottom w:val="single" w:sz="4" w:space="0" w:color="auto"/>
              <w:right w:val="single" w:sz="4" w:space="0" w:color="auto"/>
            </w:tcBorders>
            <w:shd w:val="clear" w:color="auto" w:fill="auto"/>
            <w:noWrap/>
            <w:vAlign w:val="bottom"/>
            <w:hideMark/>
          </w:tcPr>
          <w:p w14:paraId="71842505"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S42C02</w:t>
            </w:r>
          </w:p>
        </w:tc>
        <w:tc>
          <w:tcPr>
            <w:tcW w:w="0" w:type="auto"/>
            <w:tcBorders>
              <w:top w:val="nil"/>
              <w:left w:val="nil"/>
              <w:bottom w:val="single" w:sz="4" w:space="0" w:color="auto"/>
              <w:right w:val="single" w:sz="4" w:space="0" w:color="auto"/>
            </w:tcBorders>
            <w:shd w:val="clear" w:color="auto" w:fill="auto"/>
            <w:noWrap/>
            <w:vAlign w:val="bottom"/>
            <w:hideMark/>
          </w:tcPr>
          <w:p w14:paraId="758D1691"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C17102</w:t>
            </w:r>
          </w:p>
        </w:tc>
        <w:tc>
          <w:tcPr>
            <w:tcW w:w="0" w:type="auto"/>
            <w:tcBorders>
              <w:top w:val="nil"/>
              <w:left w:val="nil"/>
              <w:bottom w:val="single" w:sz="4" w:space="0" w:color="auto"/>
              <w:right w:val="single" w:sz="4" w:space="0" w:color="auto"/>
            </w:tcBorders>
            <w:shd w:val="clear" w:color="auto" w:fill="auto"/>
            <w:noWrap/>
            <w:vAlign w:val="bottom"/>
            <w:hideMark/>
          </w:tcPr>
          <w:p w14:paraId="40A7AC4A" w14:textId="77777777" w:rsidR="002745EF" w:rsidRPr="003B59E7" w:rsidRDefault="002745EF" w:rsidP="002745EF">
            <w:pPr>
              <w:spacing w:line="240" w:lineRule="auto"/>
              <w:rPr>
                <w:rFonts w:eastAsia="Times New Roman" w:cs="Times New Roman"/>
                <w:color w:val="000000"/>
                <w:sz w:val="22"/>
                <w:highlight w:val="green"/>
                <w:rPrChange w:id="569" w:author="Dickes, Jesse" w:date="2020-06-15T12:19:00Z">
                  <w:rPr>
                    <w:rFonts w:eastAsia="Times New Roman" w:cs="Times New Roman"/>
                    <w:color w:val="000000"/>
                    <w:sz w:val="22"/>
                  </w:rPr>
                </w:rPrChange>
              </w:rPr>
            </w:pPr>
            <w:r w:rsidRPr="003B59E7">
              <w:rPr>
                <w:rFonts w:eastAsia="Times New Roman" w:cs="Times New Roman"/>
                <w:color w:val="000000"/>
                <w:sz w:val="22"/>
                <w:highlight w:val="green"/>
                <w:rPrChange w:id="570" w:author="Dickes, Jesse" w:date="2020-06-15T12:19:00Z">
                  <w:rPr>
                    <w:rFonts w:eastAsia="Times New Roman" w:cs="Times New Roman"/>
                    <w:color w:val="000000"/>
                    <w:sz w:val="22"/>
                  </w:rPr>
                </w:rPrChange>
              </w:rPr>
              <w:t>S42C17L8</w:t>
            </w:r>
          </w:p>
        </w:tc>
        <w:tc>
          <w:tcPr>
            <w:tcW w:w="0" w:type="auto"/>
            <w:tcBorders>
              <w:top w:val="nil"/>
              <w:left w:val="nil"/>
              <w:bottom w:val="single" w:sz="4" w:space="0" w:color="auto"/>
              <w:right w:val="single" w:sz="8" w:space="0" w:color="auto"/>
            </w:tcBorders>
            <w:shd w:val="clear" w:color="auto" w:fill="auto"/>
            <w:noWrap/>
            <w:vAlign w:val="bottom"/>
            <w:hideMark/>
          </w:tcPr>
          <w:p w14:paraId="7B897735" w14:textId="77777777" w:rsidR="002745EF" w:rsidRPr="003B59E7" w:rsidRDefault="002745EF" w:rsidP="002745EF">
            <w:pPr>
              <w:spacing w:line="240" w:lineRule="auto"/>
              <w:rPr>
                <w:rFonts w:eastAsia="Times New Roman" w:cs="Times New Roman"/>
                <w:color w:val="000000"/>
                <w:sz w:val="22"/>
                <w:highlight w:val="green"/>
                <w:rPrChange w:id="571" w:author="Dickes, Jesse" w:date="2020-06-15T12:19:00Z">
                  <w:rPr>
                    <w:rFonts w:eastAsia="Times New Roman" w:cs="Times New Roman"/>
                    <w:color w:val="000000"/>
                    <w:sz w:val="22"/>
                  </w:rPr>
                </w:rPrChange>
              </w:rPr>
            </w:pPr>
            <w:r w:rsidRPr="003B59E7">
              <w:rPr>
                <w:rFonts w:eastAsia="Times New Roman" w:cs="Times New Roman"/>
                <w:color w:val="000000"/>
                <w:sz w:val="22"/>
                <w:highlight w:val="green"/>
                <w:rPrChange w:id="572" w:author="Dickes, Jesse" w:date="2020-06-15T12:19:00Z">
                  <w:rPr>
                    <w:rFonts w:eastAsia="Times New Roman" w:cs="Times New Roman"/>
                    <w:color w:val="000000"/>
                    <w:sz w:val="22"/>
                  </w:rPr>
                </w:rPrChange>
              </w:rPr>
              <w:t>S42C17</w:t>
            </w:r>
          </w:p>
        </w:tc>
      </w:tr>
      <w:tr w:rsidR="002745EF" w:rsidRPr="00D66E9E" w14:paraId="32CC6F7D"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38867F8"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CA03102</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33097F58"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C03102</w:t>
            </w:r>
          </w:p>
        </w:tc>
        <w:tc>
          <w:tcPr>
            <w:tcW w:w="0" w:type="auto"/>
            <w:tcBorders>
              <w:top w:val="nil"/>
              <w:left w:val="nil"/>
              <w:bottom w:val="single" w:sz="4" w:space="0" w:color="auto"/>
              <w:right w:val="single" w:sz="4" w:space="0" w:color="auto"/>
            </w:tcBorders>
            <w:shd w:val="clear" w:color="auto" w:fill="auto"/>
            <w:noWrap/>
            <w:vAlign w:val="bottom"/>
            <w:hideMark/>
          </w:tcPr>
          <w:p w14:paraId="0E671C2D"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S42C03L8</w:t>
            </w:r>
          </w:p>
        </w:tc>
        <w:tc>
          <w:tcPr>
            <w:tcW w:w="0" w:type="auto"/>
            <w:tcBorders>
              <w:top w:val="nil"/>
              <w:left w:val="nil"/>
              <w:bottom w:val="single" w:sz="4" w:space="0" w:color="auto"/>
              <w:right w:val="single" w:sz="4" w:space="0" w:color="auto"/>
            </w:tcBorders>
            <w:shd w:val="clear" w:color="auto" w:fill="auto"/>
            <w:noWrap/>
            <w:vAlign w:val="bottom"/>
            <w:hideMark/>
          </w:tcPr>
          <w:p w14:paraId="24B0AF95"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S42C03</w:t>
            </w:r>
          </w:p>
        </w:tc>
        <w:tc>
          <w:tcPr>
            <w:tcW w:w="0" w:type="auto"/>
            <w:tcBorders>
              <w:top w:val="nil"/>
              <w:left w:val="nil"/>
              <w:bottom w:val="single" w:sz="4" w:space="0" w:color="auto"/>
              <w:right w:val="single" w:sz="4" w:space="0" w:color="auto"/>
            </w:tcBorders>
            <w:shd w:val="clear" w:color="auto" w:fill="auto"/>
            <w:noWrap/>
            <w:vAlign w:val="bottom"/>
            <w:hideMark/>
          </w:tcPr>
          <w:p w14:paraId="294CBAAD"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C18102</w:t>
            </w:r>
          </w:p>
        </w:tc>
        <w:tc>
          <w:tcPr>
            <w:tcW w:w="0" w:type="auto"/>
            <w:tcBorders>
              <w:top w:val="nil"/>
              <w:left w:val="nil"/>
              <w:bottom w:val="single" w:sz="4" w:space="0" w:color="auto"/>
              <w:right w:val="single" w:sz="4" w:space="0" w:color="auto"/>
            </w:tcBorders>
            <w:shd w:val="clear" w:color="auto" w:fill="auto"/>
            <w:noWrap/>
            <w:vAlign w:val="bottom"/>
            <w:hideMark/>
          </w:tcPr>
          <w:p w14:paraId="7FA246A0" w14:textId="77777777" w:rsidR="002745EF" w:rsidRPr="003B59E7" w:rsidRDefault="002745EF" w:rsidP="002745EF">
            <w:pPr>
              <w:spacing w:line="240" w:lineRule="auto"/>
              <w:rPr>
                <w:rFonts w:eastAsia="Times New Roman" w:cs="Times New Roman"/>
                <w:color w:val="000000"/>
                <w:sz w:val="22"/>
                <w:highlight w:val="green"/>
                <w:rPrChange w:id="573" w:author="Dickes, Jesse" w:date="2020-06-15T12:19:00Z">
                  <w:rPr>
                    <w:rFonts w:eastAsia="Times New Roman" w:cs="Times New Roman"/>
                    <w:color w:val="000000"/>
                    <w:sz w:val="22"/>
                  </w:rPr>
                </w:rPrChange>
              </w:rPr>
            </w:pPr>
            <w:r w:rsidRPr="003B59E7">
              <w:rPr>
                <w:rFonts w:eastAsia="Times New Roman" w:cs="Times New Roman"/>
                <w:color w:val="000000"/>
                <w:sz w:val="22"/>
                <w:highlight w:val="green"/>
                <w:rPrChange w:id="574" w:author="Dickes, Jesse" w:date="2020-06-15T12:19:00Z">
                  <w:rPr>
                    <w:rFonts w:eastAsia="Times New Roman" w:cs="Times New Roman"/>
                    <w:color w:val="000000"/>
                    <w:sz w:val="22"/>
                  </w:rPr>
                </w:rPrChange>
              </w:rPr>
              <w:t>S42C18L8</w:t>
            </w:r>
          </w:p>
        </w:tc>
        <w:tc>
          <w:tcPr>
            <w:tcW w:w="0" w:type="auto"/>
            <w:tcBorders>
              <w:top w:val="nil"/>
              <w:left w:val="nil"/>
              <w:bottom w:val="single" w:sz="4" w:space="0" w:color="auto"/>
              <w:right w:val="single" w:sz="8" w:space="0" w:color="auto"/>
            </w:tcBorders>
            <w:shd w:val="clear" w:color="auto" w:fill="auto"/>
            <w:noWrap/>
            <w:vAlign w:val="bottom"/>
            <w:hideMark/>
          </w:tcPr>
          <w:p w14:paraId="0F7C68C8" w14:textId="77777777" w:rsidR="002745EF" w:rsidRPr="003B59E7" w:rsidRDefault="002745EF" w:rsidP="002745EF">
            <w:pPr>
              <w:spacing w:line="240" w:lineRule="auto"/>
              <w:rPr>
                <w:rFonts w:eastAsia="Times New Roman" w:cs="Times New Roman"/>
                <w:color w:val="000000"/>
                <w:sz w:val="22"/>
                <w:highlight w:val="green"/>
                <w:rPrChange w:id="575" w:author="Dickes, Jesse" w:date="2020-06-15T12:19:00Z">
                  <w:rPr>
                    <w:rFonts w:eastAsia="Times New Roman" w:cs="Times New Roman"/>
                    <w:color w:val="000000"/>
                    <w:sz w:val="22"/>
                  </w:rPr>
                </w:rPrChange>
              </w:rPr>
            </w:pPr>
            <w:r w:rsidRPr="003B59E7">
              <w:rPr>
                <w:rFonts w:eastAsia="Times New Roman" w:cs="Times New Roman"/>
                <w:color w:val="000000"/>
                <w:sz w:val="22"/>
                <w:highlight w:val="green"/>
                <w:rPrChange w:id="576" w:author="Dickes, Jesse" w:date="2020-06-15T12:19:00Z">
                  <w:rPr>
                    <w:rFonts w:eastAsia="Times New Roman" w:cs="Times New Roman"/>
                    <w:color w:val="000000"/>
                    <w:sz w:val="22"/>
                  </w:rPr>
                </w:rPrChange>
              </w:rPr>
              <w:t>S42C18</w:t>
            </w:r>
          </w:p>
        </w:tc>
      </w:tr>
      <w:tr w:rsidR="002745EF" w:rsidRPr="00D66E9E" w14:paraId="79EED657"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7DDD60A"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CA04102</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44693059"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C04102</w:t>
            </w:r>
          </w:p>
        </w:tc>
        <w:tc>
          <w:tcPr>
            <w:tcW w:w="0" w:type="auto"/>
            <w:tcBorders>
              <w:top w:val="nil"/>
              <w:left w:val="nil"/>
              <w:bottom w:val="single" w:sz="4" w:space="0" w:color="auto"/>
              <w:right w:val="single" w:sz="4" w:space="0" w:color="auto"/>
            </w:tcBorders>
            <w:shd w:val="clear" w:color="auto" w:fill="auto"/>
            <w:noWrap/>
            <w:vAlign w:val="bottom"/>
            <w:hideMark/>
          </w:tcPr>
          <w:p w14:paraId="1270A3B2"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S42C04L8</w:t>
            </w:r>
          </w:p>
        </w:tc>
        <w:tc>
          <w:tcPr>
            <w:tcW w:w="0" w:type="auto"/>
            <w:tcBorders>
              <w:top w:val="nil"/>
              <w:left w:val="nil"/>
              <w:bottom w:val="single" w:sz="4" w:space="0" w:color="auto"/>
              <w:right w:val="single" w:sz="4" w:space="0" w:color="auto"/>
            </w:tcBorders>
            <w:shd w:val="clear" w:color="auto" w:fill="auto"/>
            <w:noWrap/>
            <w:vAlign w:val="bottom"/>
            <w:hideMark/>
          </w:tcPr>
          <w:p w14:paraId="0644A395"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S42C04</w:t>
            </w:r>
          </w:p>
        </w:tc>
        <w:tc>
          <w:tcPr>
            <w:tcW w:w="0" w:type="auto"/>
            <w:tcBorders>
              <w:top w:val="nil"/>
              <w:left w:val="nil"/>
              <w:bottom w:val="single" w:sz="4" w:space="0" w:color="auto"/>
              <w:right w:val="single" w:sz="4" w:space="0" w:color="auto"/>
            </w:tcBorders>
            <w:shd w:val="clear" w:color="auto" w:fill="auto"/>
            <w:noWrap/>
            <w:vAlign w:val="bottom"/>
            <w:hideMark/>
          </w:tcPr>
          <w:p w14:paraId="12443C49"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C19102</w:t>
            </w:r>
          </w:p>
        </w:tc>
        <w:tc>
          <w:tcPr>
            <w:tcW w:w="0" w:type="auto"/>
            <w:tcBorders>
              <w:top w:val="nil"/>
              <w:left w:val="nil"/>
              <w:bottom w:val="single" w:sz="4" w:space="0" w:color="auto"/>
              <w:right w:val="single" w:sz="4" w:space="0" w:color="auto"/>
            </w:tcBorders>
            <w:shd w:val="clear" w:color="auto" w:fill="auto"/>
            <w:noWrap/>
            <w:vAlign w:val="bottom"/>
            <w:hideMark/>
          </w:tcPr>
          <w:p w14:paraId="5EC975FD" w14:textId="77777777" w:rsidR="002745EF" w:rsidRPr="003B59E7" w:rsidRDefault="002745EF" w:rsidP="002745EF">
            <w:pPr>
              <w:spacing w:line="240" w:lineRule="auto"/>
              <w:rPr>
                <w:rFonts w:eastAsia="Times New Roman" w:cs="Times New Roman"/>
                <w:color w:val="000000"/>
                <w:sz w:val="22"/>
                <w:highlight w:val="green"/>
                <w:rPrChange w:id="577" w:author="Dickes, Jesse" w:date="2020-06-15T12:19:00Z">
                  <w:rPr>
                    <w:rFonts w:eastAsia="Times New Roman" w:cs="Times New Roman"/>
                    <w:color w:val="000000"/>
                    <w:sz w:val="22"/>
                  </w:rPr>
                </w:rPrChange>
              </w:rPr>
            </w:pPr>
            <w:r w:rsidRPr="003B59E7">
              <w:rPr>
                <w:rFonts w:eastAsia="Times New Roman" w:cs="Times New Roman"/>
                <w:color w:val="000000"/>
                <w:sz w:val="22"/>
                <w:highlight w:val="green"/>
                <w:rPrChange w:id="578" w:author="Dickes, Jesse" w:date="2020-06-15T12:19:00Z">
                  <w:rPr>
                    <w:rFonts w:eastAsia="Times New Roman" w:cs="Times New Roman"/>
                    <w:color w:val="000000"/>
                    <w:sz w:val="22"/>
                  </w:rPr>
                </w:rPrChange>
              </w:rPr>
              <w:t>S42C19L8</w:t>
            </w:r>
          </w:p>
        </w:tc>
        <w:tc>
          <w:tcPr>
            <w:tcW w:w="0" w:type="auto"/>
            <w:tcBorders>
              <w:top w:val="nil"/>
              <w:left w:val="nil"/>
              <w:bottom w:val="single" w:sz="4" w:space="0" w:color="auto"/>
              <w:right w:val="single" w:sz="8" w:space="0" w:color="auto"/>
            </w:tcBorders>
            <w:shd w:val="clear" w:color="auto" w:fill="auto"/>
            <w:noWrap/>
            <w:vAlign w:val="bottom"/>
            <w:hideMark/>
          </w:tcPr>
          <w:p w14:paraId="71C050F6" w14:textId="77777777" w:rsidR="002745EF" w:rsidRPr="003B59E7" w:rsidRDefault="002745EF" w:rsidP="002745EF">
            <w:pPr>
              <w:spacing w:line="240" w:lineRule="auto"/>
              <w:rPr>
                <w:rFonts w:eastAsia="Times New Roman" w:cs="Times New Roman"/>
                <w:color w:val="000000"/>
                <w:sz w:val="22"/>
                <w:highlight w:val="green"/>
                <w:rPrChange w:id="579" w:author="Dickes, Jesse" w:date="2020-06-15T12:19:00Z">
                  <w:rPr>
                    <w:rFonts w:eastAsia="Times New Roman" w:cs="Times New Roman"/>
                    <w:color w:val="000000"/>
                    <w:sz w:val="22"/>
                  </w:rPr>
                </w:rPrChange>
              </w:rPr>
            </w:pPr>
            <w:r w:rsidRPr="003B59E7">
              <w:rPr>
                <w:rFonts w:eastAsia="Times New Roman" w:cs="Times New Roman"/>
                <w:color w:val="000000"/>
                <w:sz w:val="22"/>
                <w:highlight w:val="green"/>
                <w:rPrChange w:id="580" w:author="Dickes, Jesse" w:date="2020-06-15T12:19:00Z">
                  <w:rPr>
                    <w:rFonts w:eastAsia="Times New Roman" w:cs="Times New Roman"/>
                    <w:color w:val="000000"/>
                    <w:sz w:val="22"/>
                  </w:rPr>
                </w:rPrChange>
              </w:rPr>
              <w:t>S42C19</w:t>
            </w:r>
          </w:p>
        </w:tc>
      </w:tr>
      <w:tr w:rsidR="002745EF" w:rsidRPr="00D66E9E" w14:paraId="4475D533"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AA1B3E0"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CA05102</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087E845A"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C05102</w:t>
            </w:r>
          </w:p>
        </w:tc>
        <w:tc>
          <w:tcPr>
            <w:tcW w:w="0" w:type="auto"/>
            <w:tcBorders>
              <w:top w:val="nil"/>
              <w:left w:val="nil"/>
              <w:bottom w:val="single" w:sz="4" w:space="0" w:color="auto"/>
              <w:right w:val="single" w:sz="4" w:space="0" w:color="auto"/>
            </w:tcBorders>
            <w:shd w:val="clear" w:color="auto" w:fill="auto"/>
            <w:noWrap/>
            <w:vAlign w:val="bottom"/>
            <w:hideMark/>
          </w:tcPr>
          <w:p w14:paraId="78A81A5A"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S42C05L8</w:t>
            </w:r>
          </w:p>
        </w:tc>
        <w:tc>
          <w:tcPr>
            <w:tcW w:w="0" w:type="auto"/>
            <w:tcBorders>
              <w:top w:val="nil"/>
              <w:left w:val="nil"/>
              <w:bottom w:val="single" w:sz="4" w:space="0" w:color="auto"/>
              <w:right w:val="single" w:sz="4" w:space="0" w:color="auto"/>
            </w:tcBorders>
            <w:shd w:val="clear" w:color="auto" w:fill="auto"/>
            <w:noWrap/>
            <w:vAlign w:val="bottom"/>
            <w:hideMark/>
          </w:tcPr>
          <w:p w14:paraId="6407EE99"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S42C05</w:t>
            </w:r>
          </w:p>
        </w:tc>
        <w:tc>
          <w:tcPr>
            <w:tcW w:w="0" w:type="auto"/>
            <w:tcBorders>
              <w:top w:val="nil"/>
              <w:left w:val="nil"/>
              <w:bottom w:val="single" w:sz="4" w:space="0" w:color="auto"/>
              <w:right w:val="single" w:sz="4" w:space="0" w:color="auto"/>
            </w:tcBorders>
            <w:shd w:val="clear" w:color="auto" w:fill="auto"/>
            <w:noWrap/>
            <w:vAlign w:val="bottom"/>
            <w:hideMark/>
          </w:tcPr>
          <w:p w14:paraId="1F593FD2"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C20102</w:t>
            </w:r>
          </w:p>
        </w:tc>
        <w:tc>
          <w:tcPr>
            <w:tcW w:w="0" w:type="auto"/>
            <w:tcBorders>
              <w:top w:val="nil"/>
              <w:left w:val="nil"/>
              <w:bottom w:val="single" w:sz="4" w:space="0" w:color="auto"/>
              <w:right w:val="single" w:sz="4" w:space="0" w:color="auto"/>
            </w:tcBorders>
            <w:shd w:val="clear" w:color="auto" w:fill="auto"/>
            <w:noWrap/>
            <w:vAlign w:val="bottom"/>
            <w:hideMark/>
          </w:tcPr>
          <w:p w14:paraId="3DF225C5" w14:textId="77777777" w:rsidR="002745EF" w:rsidRPr="003B59E7" w:rsidRDefault="002745EF" w:rsidP="002745EF">
            <w:pPr>
              <w:spacing w:line="240" w:lineRule="auto"/>
              <w:rPr>
                <w:rFonts w:eastAsia="Times New Roman" w:cs="Times New Roman"/>
                <w:color w:val="000000"/>
                <w:sz w:val="22"/>
                <w:highlight w:val="green"/>
                <w:rPrChange w:id="581" w:author="Dickes, Jesse" w:date="2020-06-15T12:19:00Z">
                  <w:rPr>
                    <w:rFonts w:eastAsia="Times New Roman" w:cs="Times New Roman"/>
                    <w:color w:val="000000"/>
                    <w:sz w:val="22"/>
                  </w:rPr>
                </w:rPrChange>
              </w:rPr>
            </w:pPr>
            <w:r w:rsidRPr="003B59E7">
              <w:rPr>
                <w:rFonts w:eastAsia="Times New Roman" w:cs="Times New Roman"/>
                <w:color w:val="000000"/>
                <w:sz w:val="22"/>
                <w:highlight w:val="green"/>
                <w:rPrChange w:id="582" w:author="Dickes, Jesse" w:date="2020-06-15T12:19:00Z">
                  <w:rPr>
                    <w:rFonts w:eastAsia="Times New Roman" w:cs="Times New Roman"/>
                    <w:color w:val="000000"/>
                    <w:sz w:val="22"/>
                  </w:rPr>
                </w:rPrChange>
              </w:rPr>
              <w:t>S42C20L8</w:t>
            </w:r>
          </w:p>
        </w:tc>
        <w:tc>
          <w:tcPr>
            <w:tcW w:w="0" w:type="auto"/>
            <w:tcBorders>
              <w:top w:val="nil"/>
              <w:left w:val="nil"/>
              <w:bottom w:val="single" w:sz="4" w:space="0" w:color="auto"/>
              <w:right w:val="single" w:sz="8" w:space="0" w:color="auto"/>
            </w:tcBorders>
            <w:shd w:val="clear" w:color="auto" w:fill="auto"/>
            <w:noWrap/>
            <w:vAlign w:val="bottom"/>
            <w:hideMark/>
          </w:tcPr>
          <w:p w14:paraId="0D9FBF2D" w14:textId="77777777" w:rsidR="002745EF" w:rsidRPr="003B59E7" w:rsidRDefault="002745EF" w:rsidP="002745EF">
            <w:pPr>
              <w:spacing w:line="240" w:lineRule="auto"/>
              <w:rPr>
                <w:rFonts w:eastAsia="Times New Roman" w:cs="Times New Roman"/>
                <w:color w:val="000000"/>
                <w:sz w:val="22"/>
                <w:highlight w:val="green"/>
                <w:rPrChange w:id="583" w:author="Dickes, Jesse" w:date="2020-06-15T12:19:00Z">
                  <w:rPr>
                    <w:rFonts w:eastAsia="Times New Roman" w:cs="Times New Roman"/>
                    <w:color w:val="000000"/>
                    <w:sz w:val="22"/>
                  </w:rPr>
                </w:rPrChange>
              </w:rPr>
            </w:pPr>
            <w:r w:rsidRPr="003B59E7">
              <w:rPr>
                <w:rFonts w:eastAsia="Times New Roman" w:cs="Times New Roman"/>
                <w:color w:val="000000"/>
                <w:sz w:val="22"/>
                <w:highlight w:val="green"/>
                <w:rPrChange w:id="584" w:author="Dickes, Jesse" w:date="2020-06-15T12:19:00Z">
                  <w:rPr>
                    <w:rFonts w:eastAsia="Times New Roman" w:cs="Times New Roman"/>
                    <w:color w:val="000000"/>
                    <w:sz w:val="22"/>
                  </w:rPr>
                </w:rPrChange>
              </w:rPr>
              <w:t>S42C20</w:t>
            </w:r>
          </w:p>
        </w:tc>
      </w:tr>
      <w:tr w:rsidR="002745EF" w:rsidRPr="00D66E9E" w14:paraId="7CAFA7EC"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780D3AD"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CA06102</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24457EFF"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C06102</w:t>
            </w:r>
          </w:p>
        </w:tc>
        <w:tc>
          <w:tcPr>
            <w:tcW w:w="0" w:type="auto"/>
            <w:tcBorders>
              <w:top w:val="nil"/>
              <w:left w:val="nil"/>
              <w:bottom w:val="single" w:sz="4" w:space="0" w:color="auto"/>
              <w:right w:val="single" w:sz="4" w:space="0" w:color="auto"/>
            </w:tcBorders>
            <w:shd w:val="clear" w:color="auto" w:fill="auto"/>
            <w:noWrap/>
            <w:vAlign w:val="bottom"/>
            <w:hideMark/>
          </w:tcPr>
          <w:p w14:paraId="1925CCE3"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S42C06L8</w:t>
            </w:r>
          </w:p>
        </w:tc>
        <w:tc>
          <w:tcPr>
            <w:tcW w:w="0" w:type="auto"/>
            <w:tcBorders>
              <w:top w:val="nil"/>
              <w:left w:val="nil"/>
              <w:bottom w:val="single" w:sz="4" w:space="0" w:color="auto"/>
              <w:right w:val="single" w:sz="4" w:space="0" w:color="auto"/>
            </w:tcBorders>
            <w:shd w:val="clear" w:color="auto" w:fill="auto"/>
            <w:noWrap/>
            <w:vAlign w:val="bottom"/>
            <w:hideMark/>
          </w:tcPr>
          <w:p w14:paraId="5A31E88B"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S42C06</w:t>
            </w:r>
          </w:p>
        </w:tc>
        <w:tc>
          <w:tcPr>
            <w:tcW w:w="0" w:type="auto"/>
            <w:tcBorders>
              <w:top w:val="nil"/>
              <w:left w:val="nil"/>
              <w:bottom w:val="single" w:sz="4" w:space="0" w:color="auto"/>
              <w:right w:val="single" w:sz="4" w:space="0" w:color="auto"/>
            </w:tcBorders>
            <w:shd w:val="clear" w:color="auto" w:fill="auto"/>
            <w:noWrap/>
            <w:vAlign w:val="bottom"/>
            <w:hideMark/>
          </w:tcPr>
          <w:p w14:paraId="47B312A8"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C21102</w:t>
            </w:r>
          </w:p>
        </w:tc>
        <w:tc>
          <w:tcPr>
            <w:tcW w:w="0" w:type="auto"/>
            <w:tcBorders>
              <w:top w:val="nil"/>
              <w:left w:val="nil"/>
              <w:bottom w:val="single" w:sz="4" w:space="0" w:color="auto"/>
              <w:right w:val="single" w:sz="4" w:space="0" w:color="auto"/>
            </w:tcBorders>
            <w:shd w:val="clear" w:color="auto" w:fill="auto"/>
            <w:noWrap/>
            <w:vAlign w:val="bottom"/>
            <w:hideMark/>
          </w:tcPr>
          <w:p w14:paraId="3BDFA208" w14:textId="77777777" w:rsidR="002745EF" w:rsidRPr="003B59E7" w:rsidRDefault="002745EF" w:rsidP="002745EF">
            <w:pPr>
              <w:spacing w:line="240" w:lineRule="auto"/>
              <w:rPr>
                <w:rFonts w:eastAsia="Times New Roman" w:cs="Times New Roman"/>
                <w:color w:val="000000"/>
                <w:sz w:val="22"/>
                <w:highlight w:val="green"/>
                <w:rPrChange w:id="585" w:author="Dickes, Jesse" w:date="2020-06-15T12:19:00Z">
                  <w:rPr>
                    <w:rFonts w:eastAsia="Times New Roman" w:cs="Times New Roman"/>
                    <w:color w:val="000000"/>
                    <w:sz w:val="22"/>
                  </w:rPr>
                </w:rPrChange>
              </w:rPr>
            </w:pPr>
            <w:r w:rsidRPr="003B59E7">
              <w:rPr>
                <w:rFonts w:eastAsia="Times New Roman" w:cs="Times New Roman"/>
                <w:color w:val="000000"/>
                <w:sz w:val="22"/>
                <w:highlight w:val="green"/>
                <w:rPrChange w:id="586" w:author="Dickes, Jesse" w:date="2020-06-15T12:19:00Z">
                  <w:rPr>
                    <w:rFonts w:eastAsia="Times New Roman" w:cs="Times New Roman"/>
                    <w:color w:val="000000"/>
                    <w:sz w:val="22"/>
                  </w:rPr>
                </w:rPrChange>
              </w:rPr>
              <w:t>S42C21L8</w:t>
            </w:r>
          </w:p>
        </w:tc>
        <w:tc>
          <w:tcPr>
            <w:tcW w:w="0" w:type="auto"/>
            <w:tcBorders>
              <w:top w:val="nil"/>
              <w:left w:val="nil"/>
              <w:bottom w:val="single" w:sz="4" w:space="0" w:color="auto"/>
              <w:right w:val="single" w:sz="8" w:space="0" w:color="auto"/>
            </w:tcBorders>
            <w:shd w:val="clear" w:color="auto" w:fill="auto"/>
            <w:noWrap/>
            <w:vAlign w:val="bottom"/>
            <w:hideMark/>
          </w:tcPr>
          <w:p w14:paraId="0D57CF12" w14:textId="77777777" w:rsidR="002745EF" w:rsidRPr="003B59E7" w:rsidRDefault="002745EF" w:rsidP="002745EF">
            <w:pPr>
              <w:spacing w:line="240" w:lineRule="auto"/>
              <w:rPr>
                <w:rFonts w:eastAsia="Times New Roman" w:cs="Times New Roman"/>
                <w:color w:val="000000"/>
                <w:sz w:val="22"/>
                <w:highlight w:val="green"/>
                <w:rPrChange w:id="587" w:author="Dickes, Jesse" w:date="2020-06-15T12:19:00Z">
                  <w:rPr>
                    <w:rFonts w:eastAsia="Times New Roman" w:cs="Times New Roman"/>
                    <w:color w:val="000000"/>
                    <w:sz w:val="22"/>
                  </w:rPr>
                </w:rPrChange>
              </w:rPr>
            </w:pPr>
            <w:r w:rsidRPr="003B59E7">
              <w:rPr>
                <w:rFonts w:eastAsia="Times New Roman" w:cs="Times New Roman"/>
                <w:color w:val="000000"/>
                <w:sz w:val="22"/>
                <w:highlight w:val="green"/>
                <w:rPrChange w:id="588" w:author="Dickes, Jesse" w:date="2020-06-15T12:19:00Z">
                  <w:rPr>
                    <w:rFonts w:eastAsia="Times New Roman" w:cs="Times New Roman"/>
                    <w:color w:val="000000"/>
                    <w:sz w:val="22"/>
                  </w:rPr>
                </w:rPrChange>
              </w:rPr>
              <w:t>S42C21</w:t>
            </w:r>
          </w:p>
        </w:tc>
      </w:tr>
      <w:tr w:rsidR="002745EF" w:rsidRPr="00D66E9E" w14:paraId="63B0C495"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9CA0663"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CA07102</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5663F555"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C07102</w:t>
            </w:r>
          </w:p>
        </w:tc>
        <w:tc>
          <w:tcPr>
            <w:tcW w:w="0" w:type="auto"/>
            <w:tcBorders>
              <w:top w:val="nil"/>
              <w:left w:val="nil"/>
              <w:bottom w:val="single" w:sz="4" w:space="0" w:color="auto"/>
              <w:right w:val="single" w:sz="4" w:space="0" w:color="auto"/>
            </w:tcBorders>
            <w:shd w:val="clear" w:color="auto" w:fill="auto"/>
            <w:noWrap/>
            <w:vAlign w:val="bottom"/>
            <w:hideMark/>
          </w:tcPr>
          <w:p w14:paraId="53C790F9"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S42C07L8</w:t>
            </w:r>
          </w:p>
        </w:tc>
        <w:tc>
          <w:tcPr>
            <w:tcW w:w="0" w:type="auto"/>
            <w:tcBorders>
              <w:top w:val="nil"/>
              <w:left w:val="nil"/>
              <w:bottom w:val="single" w:sz="4" w:space="0" w:color="auto"/>
              <w:right w:val="single" w:sz="4" w:space="0" w:color="auto"/>
            </w:tcBorders>
            <w:shd w:val="clear" w:color="auto" w:fill="auto"/>
            <w:noWrap/>
            <w:vAlign w:val="bottom"/>
            <w:hideMark/>
          </w:tcPr>
          <w:p w14:paraId="2A118B28"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S42C07</w:t>
            </w:r>
          </w:p>
        </w:tc>
        <w:tc>
          <w:tcPr>
            <w:tcW w:w="0" w:type="auto"/>
            <w:tcBorders>
              <w:top w:val="nil"/>
              <w:left w:val="nil"/>
              <w:bottom w:val="single" w:sz="4" w:space="0" w:color="auto"/>
              <w:right w:val="single" w:sz="4" w:space="0" w:color="auto"/>
            </w:tcBorders>
            <w:shd w:val="clear" w:color="auto" w:fill="auto"/>
            <w:noWrap/>
            <w:vAlign w:val="bottom"/>
            <w:hideMark/>
          </w:tcPr>
          <w:p w14:paraId="7E144A2E"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C22102</w:t>
            </w:r>
          </w:p>
        </w:tc>
        <w:tc>
          <w:tcPr>
            <w:tcW w:w="0" w:type="auto"/>
            <w:tcBorders>
              <w:top w:val="nil"/>
              <w:left w:val="nil"/>
              <w:bottom w:val="single" w:sz="4" w:space="0" w:color="auto"/>
              <w:right w:val="single" w:sz="4" w:space="0" w:color="auto"/>
            </w:tcBorders>
            <w:shd w:val="clear" w:color="auto" w:fill="auto"/>
            <w:noWrap/>
            <w:vAlign w:val="bottom"/>
            <w:hideMark/>
          </w:tcPr>
          <w:p w14:paraId="6B6EBFF1" w14:textId="77777777" w:rsidR="002745EF" w:rsidRPr="003B59E7" w:rsidRDefault="002745EF" w:rsidP="002745EF">
            <w:pPr>
              <w:spacing w:line="240" w:lineRule="auto"/>
              <w:rPr>
                <w:rFonts w:eastAsia="Times New Roman" w:cs="Times New Roman"/>
                <w:color w:val="000000"/>
                <w:sz w:val="22"/>
                <w:highlight w:val="green"/>
                <w:rPrChange w:id="589" w:author="Dickes, Jesse" w:date="2020-06-15T12:19:00Z">
                  <w:rPr>
                    <w:rFonts w:eastAsia="Times New Roman" w:cs="Times New Roman"/>
                    <w:color w:val="000000"/>
                    <w:sz w:val="22"/>
                  </w:rPr>
                </w:rPrChange>
              </w:rPr>
            </w:pPr>
            <w:r w:rsidRPr="003B59E7">
              <w:rPr>
                <w:rFonts w:eastAsia="Times New Roman" w:cs="Times New Roman"/>
                <w:color w:val="000000"/>
                <w:sz w:val="22"/>
                <w:highlight w:val="green"/>
                <w:rPrChange w:id="590" w:author="Dickes, Jesse" w:date="2020-06-15T12:19:00Z">
                  <w:rPr>
                    <w:rFonts w:eastAsia="Times New Roman" w:cs="Times New Roman"/>
                    <w:color w:val="000000"/>
                    <w:sz w:val="22"/>
                  </w:rPr>
                </w:rPrChange>
              </w:rPr>
              <w:t>S42C22L8</w:t>
            </w:r>
          </w:p>
        </w:tc>
        <w:tc>
          <w:tcPr>
            <w:tcW w:w="0" w:type="auto"/>
            <w:tcBorders>
              <w:top w:val="nil"/>
              <w:left w:val="nil"/>
              <w:bottom w:val="single" w:sz="4" w:space="0" w:color="auto"/>
              <w:right w:val="single" w:sz="8" w:space="0" w:color="auto"/>
            </w:tcBorders>
            <w:shd w:val="clear" w:color="auto" w:fill="auto"/>
            <w:noWrap/>
            <w:vAlign w:val="bottom"/>
            <w:hideMark/>
          </w:tcPr>
          <w:p w14:paraId="12C67CDC" w14:textId="77777777" w:rsidR="002745EF" w:rsidRPr="003B59E7" w:rsidRDefault="002745EF" w:rsidP="002745EF">
            <w:pPr>
              <w:spacing w:line="240" w:lineRule="auto"/>
              <w:rPr>
                <w:rFonts w:eastAsia="Times New Roman" w:cs="Times New Roman"/>
                <w:color w:val="000000"/>
                <w:sz w:val="22"/>
                <w:highlight w:val="green"/>
                <w:rPrChange w:id="591" w:author="Dickes, Jesse" w:date="2020-06-15T12:19:00Z">
                  <w:rPr>
                    <w:rFonts w:eastAsia="Times New Roman" w:cs="Times New Roman"/>
                    <w:color w:val="000000"/>
                    <w:sz w:val="22"/>
                  </w:rPr>
                </w:rPrChange>
              </w:rPr>
            </w:pPr>
            <w:r w:rsidRPr="003B59E7">
              <w:rPr>
                <w:rFonts w:eastAsia="Times New Roman" w:cs="Times New Roman"/>
                <w:color w:val="000000"/>
                <w:sz w:val="22"/>
                <w:highlight w:val="green"/>
                <w:rPrChange w:id="592" w:author="Dickes, Jesse" w:date="2020-06-15T12:19:00Z">
                  <w:rPr>
                    <w:rFonts w:eastAsia="Times New Roman" w:cs="Times New Roman"/>
                    <w:color w:val="000000"/>
                    <w:sz w:val="22"/>
                  </w:rPr>
                </w:rPrChange>
              </w:rPr>
              <w:t>S42C22</w:t>
            </w:r>
          </w:p>
        </w:tc>
      </w:tr>
      <w:tr w:rsidR="002745EF" w:rsidRPr="00D66E9E" w14:paraId="174027FE"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F727EF8"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CA01103</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367DA6B8"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C01103</w:t>
            </w:r>
          </w:p>
        </w:tc>
        <w:tc>
          <w:tcPr>
            <w:tcW w:w="0" w:type="auto"/>
            <w:tcBorders>
              <w:top w:val="nil"/>
              <w:left w:val="nil"/>
              <w:bottom w:val="single" w:sz="4" w:space="0" w:color="auto"/>
              <w:right w:val="single" w:sz="4" w:space="0" w:color="auto"/>
            </w:tcBorders>
            <w:shd w:val="clear" w:color="auto" w:fill="auto"/>
            <w:noWrap/>
            <w:vAlign w:val="bottom"/>
            <w:hideMark/>
          </w:tcPr>
          <w:p w14:paraId="0D71A448"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S43C01L8</w:t>
            </w:r>
          </w:p>
        </w:tc>
        <w:tc>
          <w:tcPr>
            <w:tcW w:w="0" w:type="auto"/>
            <w:tcBorders>
              <w:top w:val="nil"/>
              <w:left w:val="nil"/>
              <w:bottom w:val="single" w:sz="4" w:space="0" w:color="auto"/>
              <w:right w:val="single" w:sz="4" w:space="0" w:color="auto"/>
            </w:tcBorders>
            <w:shd w:val="clear" w:color="auto" w:fill="auto"/>
            <w:noWrap/>
            <w:vAlign w:val="bottom"/>
            <w:hideMark/>
          </w:tcPr>
          <w:p w14:paraId="5BB823EA"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S43C01</w:t>
            </w:r>
          </w:p>
        </w:tc>
        <w:tc>
          <w:tcPr>
            <w:tcW w:w="0" w:type="auto"/>
            <w:tcBorders>
              <w:top w:val="nil"/>
              <w:left w:val="nil"/>
              <w:bottom w:val="single" w:sz="4" w:space="0" w:color="auto"/>
              <w:right w:val="single" w:sz="4" w:space="0" w:color="auto"/>
            </w:tcBorders>
            <w:shd w:val="clear" w:color="auto" w:fill="auto"/>
            <w:noWrap/>
            <w:vAlign w:val="bottom"/>
            <w:hideMark/>
          </w:tcPr>
          <w:p w14:paraId="4246A5F8"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C16103</w:t>
            </w:r>
          </w:p>
        </w:tc>
        <w:tc>
          <w:tcPr>
            <w:tcW w:w="0" w:type="auto"/>
            <w:tcBorders>
              <w:top w:val="nil"/>
              <w:left w:val="nil"/>
              <w:bottom w:val="single" w:sz="4" w:space="0" w:color="auto"/>
              <w:right w:val="single" w:sz="4" w:space="0" w:color="auto"/>
            </w:tcBorders>
            <w:shd w:val="clear" w:color="auto" w:fill="auto"/>
            <w:noWrap/>
            <w:vAlign w:val="bottom"/>
            <w:hideMark/>
          </w:tcPr>
          <w:p w14:paraId="2B59EC64" w14:textId="4576A38B" w:rsidR="002745EF" w:rsidRPr="003B59E7" w:rsidRDefault="002745EF" w:rsidP="002745EF">
            <w:pPr>
              <w:spacing w:line="240" w:lineRule="auto"/>
              <w:rPr>
                <w:rFonts w:eastAsia="Times New Roman" w:cs="Times New Roman"/>
                <w:color w:val="000000"/>
                <w:sz w:val="22"/>
                <w:highlight w:val="green"/>
                <w:rPrChange w:id="593" w:author="Dickes, Jesse" w:date="2020-06-15T12:19:00Z">
                  <w:rPr>
                    <w:rFonts w:eastAsia="Times New Roman" w:cs="Times New Roman"/>
                    <w:color w:val="000000"/>
                    <w:sz w:val="22"/>
                  </w:rPr>
                </w:rPrChange>
              </w:rPr>
            </w:pPr>
            <w:del w:id="594" w:author="Dickes, Jesse" w:date="2020-06-15T12:18:00Z">
              <w:r w:rsidRPr="003B59E7" w:rsidDel="003B59E7">
                <w:rPr>
                  <w:rFonts w:eastAsia="Times New Roman" w:cs="Times New Roman"/>
                  <w:color w:val="000000"/>
                  <w:sz w:val="22"/>
                  <w:highlight w:val="green"/>
                  <w:rPrChange w:id="595" w:author="Dickes, Jesse" w:date="2020-06-15T12:19:00Z">
                    <w:rPr>
                      <w:rFonts w:eastAsia="Times New Roman" w:cs="Times New Roman"/>
                      <w:color w:val="000000"/>
                      <w:sz w:val="22"/>
                    </w:rPr>
                  </w:rPrChange>
                </w:rPr>
                <w:delText>S43C16L8</w:delText>
              </w:r>
            </w:del>
            <w:ins w:id="596" w:author="Dickes, Jesse" w:date="2020-06-15T12:18:00Z">
              <w:r w:rsidR="003B59E7" w:rsidRPr="003B59E7">
                <w:rPr>
                  <w:rFonts w:eastAsia="Times New Roman" w:cs="Times New Roman"/>
                  <w:color w:val="000000"/>
                  <w:sz w:val="22"/>
                  <w:highlight w:val="green"/>
                  <w:rPrChange w:id="597" w:author="Dickes, Jesse" w:date="2020-06-15T12:19:00Z">
                    <w:rPr>
                      <w:rFonts w:eastAsia="Times New Roman" w:cs="Times New Roman"/>
                      <w:color w:val="000000"/>
                      <w:sz w:val="22"/>
                    </w:rPr>
                  </w:rPrChange>
                </w:rPr>
                <w:t>S43C22L8</w:t>
              </w:r>
            </w:ins>
          </w:p>
        </w:tc>
        <w:tc>
          <w:tcPr>
            <w:tcW w:w="0" w:type="auto"/>
            <w:tcBorders>
              <w:top w:val="nil"/>
              <w:left w:val="nil"/>
              <w:bottom w:val="single" w:sz="4" w:space="0" w:color="auto"/>
              <w:right w:val="single" w:sz="8" w:space="0" w:color="auto"/>
            </w:tcBorders>
            <w:shd w:val="clear" w:color="auto" w:fill="auto"/>
            <w:noWrap/>
            <w:vAlign w:val="bottom"/>
            <w:hideMark/>
          </w:tcPr>
          <w:p w14:paraId="33CE953E" w14:textId="77777777" w:rsidR="002745EF" w:rsidRPr="003B59E7" w:rsidRDefault="002745EF" w:rsidP="002745EF">
            <w:pPr>
              <w:spacing w:line="240" w:lineRule="auto"/>
              <w:rPr>
                <w:rFonts w:eastAsia="Times New Roman" w:cs="Times New Roman"/>
                <w:color w:val="000000"/>
                <w:sz w:val="22"/>
                <w:highlight w:val="green"/>
                <w:rPrChange w:id="598" w:author="Dickes, Jesse" w:date="2020-06-15T12:19:00Z">
                  <w:rPr>
                    <w:rFonts w:eastAsia="Times New Roman" w:cs="Times New Roman"/>
                    <w:color w:val="000000"/>
                    <w:sz w:val="22"/>
                  </w:rPr>
                </w:rPrChange>
              </w:rPr>
            </w:pPr>
            <w:r w:rsidRPr="003B59E7">
              <w:rPr>
                <w:rFonts w:eastAsia="Times New Roman" w:cs="Times New Roman"/>
                <w:color w:val="000000"/>
                <w:sz w:val="22"/>
                <w:highlight w:val="green"/>
                <w:rPrChange w:id="599" w:author="Dickes, Jesse" w:date="2020-06-15T12:19:00Z">
                  <w:rPr>
                    <w:rFonts w:eastAsia="Times New Roman" w:cs="Times New Roman"/>
                    <w:color w:val="000000"/>
                    <w:sz w:val="22"/>
                  </w:rPr>
                </w:rPrChange>
              </w:rPr>
              <w:t>S43C16</w:t>
            </w:r>
          </w:p>
        </w:tc>
      </w:tr>
      <w:tr w:rsidR="002745EF" w:rsidRPr="00D66E9E" w14:paraId="5D640B1B"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34B0528"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CA02103</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401186C1"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C02103</w:t>
            </w:r>
          </w:p>
        </w:tc>
        <w:tc>
          <w:tcPr>
            <w:tcW w:w="0" w:type="auto"/>
            <w:tcBorders>
              <w:top w:val="nil"/>
              <w:left w:val="nil"/>
              <w:bottom w:val="single" w:sz="4" w:space="0" w:color="auto"/>
              <w:right w:val="single" w:sz="4" w:space="0" w:color="auto"/>
            </w:tcBorders>
            <w:shd w:val="clear" w:color="auto" w:fill="auto"/>
            <w:noWrap/>
            <w:vAlign w:val="bottom"/>
            <w:hideMark/>
          </w:tcPr>
          <w:p w14:paraId="7B6B6EEE"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S43C02L8</w:t>
            </w:r>
          </w:p>
        </w:tc>
        <w:tc>
          <w:tcPr>
            <w:tcW w:w="0" w:type="auto"/>
            <w:tcBorders>
              <w:top w:val="nil"/>
              <w:left w:val="nil"/>
              <w:bottom w:val="single" w:sz="4" w:space="0" w:color="auto"/>
              <w:right w:val="single" w:sz="4" w:space="0" w:color="auto"/>
            </w:tcBorders>
            <w:shd w:val="clear" w:color="auto" w:fill="auto"/>
            <w:noWrap/>
            <w:vAlign w:val="bottom"/>
            <w:hideMark/>
          </w:tcPr>
          <w:p w14:paraId="638B91FA"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S43C02</w:t>
            </w:r>
          </w:p>
        </w:tc>
        <w:tc>
          <w:tcPr>
            <w:tcW w:w="0" w:type="auto"/>
            <w:tcBorders>
              <w:top w:val="nil"/>
              <w:left w:val="nil"/>
              <w:bottom w:val="single" w:sz="4" w:space="0" w:color="auto"/>
              <w:right w:val="single" w:sz="4" w:space="0" w:color="auto"/>
            </w:tcBorders>
            <w:shd w:val="clear" w:color="auto" w:fill="auto"/>
            <w:noWrap/>
            <w:vAlign w:val="bottom"/>
            <w:hideMark/>
          </w:tcPr>
          <w:p w14:paraId="7C6C04D9"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C17103</w:t>
            </w:r>
          </w:p>
        </w:tc>
        <w:tc>
          <w:tcPr>
            <w:tcW w:w="0" w:type="auto"/>
            <w:tcBorders>
              <w:top w:val="nil"/>
              <w:left w:val="nil"/>
              <w:bottom w:val="single" w:sz="4" w:space="0" w:color="auto"/>
              <w:right w:val="single" w:sz="4" w:space="0" w:color="auto"/>
            </w:tcBorders>
            <w:shd w:val="clear" w:color="auto" w:fill="auto"/>
            <w:noWrap/>
            <w:vAlign w:val="bottom"/>
            <w:hideMark/>
          </w:tcPr>
          <w:p w14:paraId="570301A6" w14:textId="726963D1" w:rsidR="002745EF" w:rsidRPr="003B59E7" w:rsidRDefault="002745EF" w:rsidP="002745EF">
            <w:pPr>
              <w:spacing w:line="240" w:lineRule="auto"/>
              <w:rPr>
                <w:rFonts w:eastAsia="Times New Roman" w:cs="Times New Roman"/>
                <w:color w:val="000000"/>
                <w:sz w:val="22"/>
                <w:highlight w:val="green"/>
                <w:rPrChange w:id="600" w:author="Dickes, Jesse" w:date="2020-06-15T12:19:00Z">
                  <w:rPr>
                    <w:rFonts w:eastAsia="Times New Roman" w:cs="Times New Roman"/>
                    <w:color w:val="000000"/>
                    <w:sz w:val="22"/>
                  </w:rPr>
                </w:rPrChange>
              </w:rPr>
            </w:pPr>
            <w:del w:id="601" w:author="Dickes, Jesse" w:date="2020-06-15T12:19:00Z">
              <w:r w:rsidRPr="003B59E7" w:rsidDel="003B59E7">
                <w:rPr>
                  <w:rFonts w:eastAsia="Times New Roman" w:cs="Times New Roman"/>
                  <w:color w:val="000000"/>
                  <w:sz w:val="22"/>
                  <w:highlight w:val="green"/>
                  <w:rPrChange w:id="602" w:author="Dickes, Jesse" w:date="2020-06-15T12:19:00Z">
                    <w:rPr>
                      <w:rFonts w:eastAsia="Times New Roman" w:cs="Times New Roman"/>
                      <w:color w:val="000000"/>
                      <w:sz w:val="22"/>
                    </w:rPr>
                  </w:rPrChange>
                </w:rPr>
                <w:delText>S43C17L8</w:delText>
              </w:r>
            </w:del>
            <w:ins w:id="603" w:author="Dickes, Jesse" w:date="2020-06-15T12:19:00Z">
              <w:r w:rsidR="003B59E7" w:rsidRPr="003B59E7">
                <w:rPr>
                  <w:rFonts w:eastAsia="Times New Roman" w:cs="Times New Roman"/>
                  <w:color w:val="000000"/>
                  <w:sz w:val="22"/>
                  <w:highlight w:val="green"/>
                  <w:rPrChange w:id="604" w:author="Dickes, Jesse" w:date="2020-06-15T12:19:00Z">
                    <w:rPr>
                      <w:rFonts w:eastAsia="Times New Roman" w:cs="Times New Roman"/>
                      <w:color w:val="000000"/>
                      <w:sz w:val="22"/>
                    </w:rPr>
                  </w:rPrChange>
                </w:rPr>
                <w:t>S43C23L8</w:t>
              </w:r>
            </w:ins>
          </w:p>
        </w:tc>
        <w:tc>
          <w:tcPr>
            <w:tcW w:w="0" w:type="auto"/>
            <w:tcBorders>
              <w:top w:val="nil"/>
              <w:left w:val="nil"/>
              <w:bottom w:val="single" w:sz="4" w:space="0" w:color="auto"/>
              <w:right w:val="single" w:sz="8" w:space="0" w:color="auto"/>
            </w:tcBorders>
            <w:shd w:val="clear" w:color="auto" w:fill="auto"/>
            <w:noWrap/>
            <w:vAlign w:val="bottom"/>
            <w:hideMark/>
          </w:tcPr>
          <w:p w14:paraId="29633138" w14:textId="77777777" w:rsidR="002745EF" w:rsidRPr="003B59E7" w:rsidRDefault="002745EF" w:rsidP="002745EF">
            <w:pPr>
              <w:spacing w:line="240" w:lineRule="auto"/>
              <w:rPr>
                <w:rFonts w:eastAsia="Times New Roman" w:cs="Times New Roman"/>
                <w:color w:val="000000"/>
                <w:sz w:val="22"/>
                <w:highlight w:val="green"/>
                <w:rPrChange w:id="605" w:author="Dickes, Jesse" w:date="2020-06-15T12:19:00Z">
                  <w:rPr>
                    <w:rFonts w:eastAsia="Times New Roman" w:cs="Times New Roman"/>
                    <w:color w:val="000000"/>
                    <w:sz w:val="22"/>
                  </w:rPr>
                </w:rPrChange>
              </w:rPr>
            </w:pPr>
            <w:r w:rsidRPr="003B59E7">
              <w:rPr>
                <w:rFonts w:eastAsia="Times New Roman" w:cs="Times New Roman"/>
                <w:color w:val="000000"/>
                <w:sz w:val="22"/>
                <w:highlight w:val="green"/>
                <w:rPrChange w:id="606" w:author="Dickes, Jesse" w:date="2020-06-15T12:19:00Z">
                  <w:rPr>
                    <w:rFonts w:eastAsia="Times New Roman" w:cs="Times New Roman"/>
                    <w:color w:val="000000"/>
                    <w:sz w:val="22"/>
                  </w:rPr>
                </w:rPrChange>
              </w:rPr>
              <w:t>S43C17</w:t>
            </w:r>
          </w:p>
        </w:tc>
      </w:tr>
      <w:tr w:rsidR="002745EF" w:rsidRPr="00D66E9E" w14:paraId="7DA5F913"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20AFBE0"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CA03103</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5A6D9DE2"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C03103</w:t>
            </w:r>
          </w:p>
        </w:tc>
        <w:tc>
          <w:tcPr>
            <w:tcW w:w="0" w:type="auto"/>
            <w:tcBorders>
              <w:top w:val="nil"/>
              <w:left w:val="nil"/>
              <w:bottom w:val="single" w:sz="4" w:space="0" w:color="auto"/>
              <w:right w:val="single" w:sz="4" w:space="0" w:color="auto"/>
            </w:tcBorders>
            <w:shd w:val="clear" w:color="auto" w:fill="auto"/>
            <w:noWrap/>
            <w:vAlign w:val="bottom"/>
            <w:hideMark/>
          </w:tcPr>
          <w:p w14:paraId="3A4EDB51"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S43C03L8</w:t>
            </w:r>
          </w:p>
        </w:tc>
        <w:tc>
          <w:tcPr>
            <w:tcW w:w="0" w:type="auto"/>
            <w:tcBorders>
              <w:top w:val="nil"/>
              <w:left w:val="nil"/>
              <w:bottom w:val="single" w:sz="4" w:space="0" w:color="auto"/>
              <w:right w:val="single" w:sz="4" w:space="0" w:color="auto"/>
            </w:tcBorders>
            <w:shd w:val="clear" w:color="auto" w:fill="auto"/>
            <w:noWrap/>
            <w:vAlign w:val="bottom"/>
            <w:hideMark/>
          </w:tcPr>
          <w:p w14:paraId="7E4081B2"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S43C03</w:t>
            </w:r>
          </w:p>
        </w:tc>
        <w:tc>
          <w:tcPr>
            <w:tcW w:w="0" w:type="auto"/>
            <w:tcBorders>
              <w:top w:val="nil"/>
              <w:left w:val="nil"/>
              <w:bottom w:val="single" w:sz="4" w:space="0" w:color="auto"/>
              <w:right w:val="single" w:sz="4" w:space="0" w:color="auto"/>
            </w:tcBorders>
            <w:shd w:val="clear" w:color="auto" w:fill="auto"/>
            <w:noWrap/>
            <w:vAlign w:val="bottom"/>
            <w:hideMark/>
          </w:tcPr>
          <w:p w14:paraId="0BBC909D"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C18103</w:t>
            </w:r>
          </w:p>
        </w:tc>
        <w:tc>
          <w:tcPr>
            <w:tcW w:w="0" w:type="auto"/>
            <w:tcBorders>
              <w:top w:val="nil"/>
              <w:left w:val="nil"/>
              <w:bottom w:val="single" w:sz="4" w:space="0" w:color="auto"/>
              <w:right w:val="single" w:sz="4" w:space="0" w:color="auto"/>
            </w:tcBorders>
            <w:shd w:val="clear" w:color="auto" w:fill="auto"/>
            <w:noWrap/>
            <w:vAlign w:val="bottom"/>
            <w:hideMark/>
          </w:tcPr>
          <w:p w14:paraId="5C048FC1" w14:textId="5BDA988D" w:rsidR="002745EF" w:rsidRPr="003B59E7" w:rsidRDefault="002745EF" w:rsidP="002745EF">
            <w:pPr>
              <w:spacing w:line="240" w:lineRule="auto"/>
              <w:rPr>
                <w:rFonts w:eastAsia="Times New Roman" w:cs="Times New Roman"/>
                <w:color w:val="000000"/>
                <w:sz w:val="22"/>
                <w:highlight w:val="green"/>
                <w:rPrChange w:id="607" w:author="Dickes, Jesse" w:date="2020-06-15T12:19:00Z">
                  <w:rPr>
                    <w:rFonts w:eastAsia="Times New Roman" w:cs="Times New Roman"/>
                    <w:color w:val="000000"/>
                    <w:sz w:val="22"/>
                  </w:rPr>
                </w:rPrChange>
              </w:rPr>
            </w:pPr>
            <w:del w:id="608" w:author="Dickes, Jesse" w:date="2020-06-15T12:19:00Z">
              <w:r w:rsidRPr="003B59E7" w:rsidDel="003B59E7">
                <w:rPr>
                  <w:rFonts w:eastAsia="Times New Roman" w:cs="Times New Roman"/>
                  <w:color w:val="000000"/>
                  <w:sz w:val="22"/>
                  <w:highlight w:val="green"/>
                  <w:rPrChange w:id="609" w:author="Dickes, Jesse" w:date="2020-06-15T12:19:00Z">
                    <w:rPr>
                      <w:rFonts w:eastAsia="Times New Roman" w:cs="Times New Roman"/>
                      <w:color w:val="000000"/>
                      <w:sz w:val="22"/>
                    </w:rPr>
                  </w:rPrChange>
                </w:rPr>
                <w:delText>S43C18L8</w:delText>
              </w:r>
            </w:del>
            <w:ins w:id="610" w:author="Dickes, Jesse" w:date="2020-06-15T12:19:00Z">
              <w:r w:rsidR="003B59E7" w:rsidRPr="003B59E7">
                <w:rPr>
                  <w:rFonts w:eastAsia="Times New Roman" w:cs="Times New Roman"/>
                  <w:color w:val="000000"/>
                  <w:sz w:val="22"/>
                  <w:highlight w:val="green"/>
                  <w:rPrChange w:id="611" w:author="Dickes, Jesse" w:date="2020-06-15T12:19:00Z">
                    <w:rPr>
                      <w:rFonts w:eastAsia="Times New Roman" w:cs="Times New Roman"/>
                      <w:color w:val="000000"/>
                      <w:sz w:val="22"/>
                    </w:rPr>
                  </w:rPrChange>
                </w:rPr>
                <w:t>S43C24L8</w:t>
              </w:r>
            </w:ins>
          </w:p>
        </w:tc>
        <w:tc>
          <w:tcPr>
            <w:tcW w:w="0" w:type="auto"/>
            <w:tcBorders>
              <w:top w:val="nil"/>
              <w:left w:val="nil"/>
              <w:bottom w:val="single" w:sz="4" w:space="0" w:color="auto"/>
              <w:right w:val="single" w:sz="8" w:space="0" w:color="auto"/>
            </w:tcBorders>
            <w:shd w:val="clear" w:color="auto" w:fill="auto"/>
            <w:noWrap/>
            <w:vAlign w:val="bottom"/>
            <w:hideMark/>
          </w:tcPr>
          <w:p w14:paraId="360BCC36" w14:textId="77777777" w:rsidR="002745EF" w:rsidRPr="003B59E7" w:rsidRDefault="002745EF" w:rsidP="002745EF">
            <w:pPr>
              <w:spacing w:line="240" w:lineRule="auto"/>
              <w:rPr>
                <w:rFonts w:eastAsia="Times New Roman" w:cs="Times New Roman"/>
                <w:color w:val="000000"/>
                <w:sz w:val="22"/>
                <w:highlight w:val="green"/>
                <w:rPrChange w:id="612" w:author="Dickes, Jesse" w:date="2020-06-15T12:19:00Z">
                  <w:rPr>
                    <w:rFonts w:eastAsia="Times New Roman" w:cs="Times New Roman"/>
                    <w:color w:val="000000"/>
                    <w:sz w:val="22"/>
                  </w:rPr>
                </w:rPrChange>
              </w:rPr>
            </w:pPr>
            <w:r w:rsidRPr="003B59E7">
              <w:rPr>
                <w:rFonts w:eastAsia="Times New Roman" w:cs="Times New Roman"/>
                <w:color w:val="000000"/>
                <w:sz w:val="22"/>
                <w:highlight w:val="green"/>
                <w:rPrChange w:id="613" w:author="Dickes, Jesse" w:date="2020-06-15T12:19:00Z">
                  <w:rPr>
                    <w:rFonts w:eastAsia="Times New Roman" w:cs="Times New Roman"/>
                    <w:color w:val="000000"/>
                    <w:sz w:val="22"/>
                  </w:rPr>
                </w:rPrChange>
              </w:rPr>
              <w:t>S43C18</w:t>
            </w:r>
          </w:p>
        </w:tc>
      </w:tr>
      <w:tr w:rsidR="002745EF" w:rsidRPr="00D66E9E" w14:paraId="7AF64A4D"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351365A"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CA04103</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3D9EFCA1"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C04103</w:t>
            </w:r>
          </w:p>
        </w:tc>
        <w:tc>
          <w:tcPr>
            <w:tcW w:w="0" w:type="auto"/>
            <w:tcBorders>
              <w:top w:val="nil"/>
              <w:left w:val="nil"/>
              <w:bottom w:val="single" w:sz="4" w:space="0" w:color="auto"/>
              <w:right w:val="single" w:sz="4" w:space="0" w:color="auto"/>
            </w:tcBorders>
            <w:shd w:val="clear" w:color="auto" w:fill="auto"/>
            <w:noWrap/>
            <w:vAlign w:val="bottom"/>
            <w:hideMark/>
          </w:tcPr>
          <w:p w14:paraId="174E6F7A"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S43C04L8</w:t>
            </w:r>
          </w:p>
        </w:tc>
        <w:tc>
          <w:tcPr>
            <w:tcW w:w="0" w:type="auto"/>
            <w:tcBorders>
              <w:top w:val="nil"/>
              <w:left w:val="nil"/>
              <w:bottom w:val="single" w:sz="4" w:space="0" w:color="auto"/>
              <w:right w:val="single" w:sz="4" w:space="0" w:color="auto"/>
            </w:tcBorders>
            <w:shd w:val="clear" w:color="auto" w:fill="auto"/>
            <w:noWrap/>
            <w:vAlign w:val="bottom"/>
            <w:hideMark/>
          </w:tcPr>
          <w:p w14:paraId="37175DA2"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S43C04</w:t>
            </w:r>
          </w:p>
        </w:tc>
        <w:tc>
          <w:tcPr>
            <w:tcW w:w="0" w:type="auto"/>
            <w:tcBorders>
              <w:top w:val="nil"/>
              <w:left w:val="nil"/>
              <w:bottom w:val="single" w:sz="4" w:space="0" w:color="auto"/>
              <w:right w:val="single" w:sz="4" w:space="0" w:color="auto"/>
            </w:tcBorders>
            <w:shd w:val="clear" w:color="auto" w:fill="auto"/>
            <w:noWrap/>
            <w:vAlign w:val="bottom"/>
            <w:hideMark/>
          </w:tcPr>
          <w:p w14:paraId="166FE02D"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C19103</w:t>
            </w:r>
          </w:p>
        </w:tc>
        <w:tc>
          <w:tcPr>
            <w:tcW w:w="0" w:type="auto"/>
            <w:tcBorders>
              <w:top w:val="nil"/>
              <w:left w:val="nil"/>
              <w:bottom w:val="single" w:sz="4" w:space="0" w:color="auto"/>
              <w:right w:val="single" w:sz="4" w:space="0" w:color="auto"/>
            </w:tcBorders>
            <w:shd w:val="clear" w:color="auto" w:fill="auto"/>
            <w:noWrap/>
            <w:vAlign w:val="bottom"/>
            <w:hideMark/>
          </w:tcPr>
          <w:p w14:paraId="5CF7ED65" w14:textId="2A79D3B8" w:rsidR="002745EF" w:rsidRPr="003B59E7" w:rsidRDefault="002745EF" w:rsidP="002745EF">
            <w:pPr>
              <w:spacing w:line="240" w:lineRule="auto"/>
              <w:rPr>
                <w:rFonts w:eastAsia="Times New Roman" w:cs="Times New Roman"/>
                <w:color w:val="000000"/>
                <w:sz w:val="22"/>
                <w:highlight w:val="green"/>
                <w:rPrChange w:id="614" w:author="Dickes, Jesse" w:date="2020-06-15T12:19:00Z">
                  <w:rPr>
                    <w:rFonts w:eastAsia="Times New Roman" w:cs="Times New Roman"/>
                    <w:color w:val="000000"/>
                    <w:sz w:val="22"/>
                  </w:rPr>
                </w:rPrChange>
              </w:rPr>
            </w:pPr>
            <w:del w:id="615" w:author="Dickes, Jesse" w:date="2020-06-15T12:19:00Z">
              <w:r w:rsidRPr="003B59E7" w:rsidDel="003B59E7">
                <w:rPr>
                  <w:rFonts w:eastAsia="Times New Roman" w:cs="Times New Roman"/>
                  <w:color w:val="000000"/>
                  <w:sz w:val="22"/>
                  <w:highlight w:val="green"/>
                  <w:rPrChange w:id="616" w:author="Dickes, Jesse" w:date="2020-06-15T12:19:00Z">
                    <w:rPr>
                      <w:rFonts w:eastAsia="Times New Roman" w:cs="Times New Roman"/>
                      <w:color w:val="000000"/>
                      <w:sz w:val="22"/>
                    </w:rPr>
                  </w:rPrChange>
                </w:rPr>
                <w:delText>S43C19L8</w:delText>
              </w:r>
            </w:del>
            <w:ins w:id="617" w:author="Dickes, Jesse" w:date="2020-06-15T12:19:00Z">
              <w:r w:rsidR="003B59E7" w:rsidRPr="003B59E7">
                <w:rPr>
                  <w:rFonts w:eastAsia="Times New Roman" w:cs="Times New Roman"/>
                  <w:color w:val="000000"/>
                  <w:sz w:val="22"/>
                  <w:highlight w:val="green"/>
                  <w:rPrChange w:id="618" w:author="Dickes, Jesse" w:date="2020-06-15T12:19:00Z">
                    <w:rPr>
                      <w:rFonts w:eastAsia="Times New Roman" w:cs="Times New Roman"/>
                      <w:color w:val="000000"/>
                      <w:sz w:val="22"/>
                    </w:rPr>
                  </w:rPrChange>
                </w:rPr>
                <w:t>S43C25L8</w:t>
              </w:r>
            </w:ins>
          </w:p>
        </w:tc>
        <w:tc>
          <w:tcPr>
            <w:tcW w:w="0" w:type="auto"/>
            <w:tcBorders>
              <w:top w:val="nil"/>
              <w:left w:val="nil"/>
              <w:bottom w:val="single" w:sz="4" w:space="0" w:color="auto"/>
              <w:right w:val="single" w:sz="8" w:space="0" w:color="auto"/>
            </w:tcBorders>
            <w:shd w:val="clear" w:color="auto" w:fill="auto"/>
            <w:noWrap/>
            <w:vAlign w:val="bottom"/>
            <w:hideMark/>
          </w:tcPr>
          <w:p w14:paraId="2E5B2DBC" w14:textId="77777777" w:rsidR="002745EF" w:rsidRPr="003B59E7" w:rsidRDefault="002745EF" w:rsidP="002745EF">
            <w:pPr>
              <w:spacing w:line="240" w:lineRule="auto"/>
              <w:rPr>
                <w:rFonts w:eastAsia="Times New Roman" w:cs="Times New Roman"/>
                <w:color w:val="000000"/>
                <w:sz w:val="22"/>
                <w:highlight w:val="green"/>
                <w:rPrChange w:id="619" w:author="Dickes, Jesse" w:date="2020-06-15T12:19:00Z">
                  <w:rPr>
                    <w:rFonts w:eastAsia="Times New Roman" w:cs="Times New Roman"/>
                    <w:color w:val="000000"/>
                    <w:sz w:val="22"/>
                  </w:rPr>
                </w:rPrChange>
              </w:rPr>
            </w:pPr>
            <w:r w:rsidRPr="003B59E7">
              <w:rPr>
                <w:rFonts w:eastAsia="Times New Roman" w:cs="Times New Roman"/>
                <w:color w:val="000000"/>
                <w:sz w:val="22"/>
                <w:highlight w:val="green"/>
                <w:rPrChange w:id="620" w:author="Dickes, Jesse" w:date="2020-06-15T12:19:00Z">
                  <w:rPr>
                    <w:rFonts w:eastAsia="Times New Roman" w:cs="Times New Roman"/>
                    <w:color w:val="000000"/>
                    <w:sz w:val="22"/>
                  </w:rPr>
                </w:rPrChange>
              </w:rPr>
              <w:t>S43C19</w:t>
            </w:r>
          </w:p>
        </w:tc>
      </w:tr>
      <w:tr w:rsidR="002745EF" w:rsidRPr="00D66E9E" w14:paraId="7E8B95A3"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58D7757"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CA05103</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2F2818C0"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C05103</w:t>
            </w:r>
          </w:p>
        </w:tc>
        <w:tc>
          <w:tcPr>
            <w:tcW w:w="0" w:type="auto"/>
            <w:tcBorders>
              <w:top w:val="nil"/>
              <w:left w:val="nil"/>
              <w:bottom w:val="single" w:sz="4" w:space="0" w:color="auto"/>
              <w:right w:val="single" w:sz="4" w:space="0" w:color="auto"/>
            </w:tcBorders>
            <w:shd w:val="clear" w:color="auto" w:fill="auto"/>
            <w:noWrap/>
            <w:vAlign w:val="bottom"/>
            <w:hideMark/>
          </w:tcPr>
          <w:p w14:paraId="304A56EA"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S43C05L8</w:t>
            </w:r>
          </w:p>
        </w:tc>
        <w:tc>
          <w:tcPr>
            <w:tcW w:w="0" w:type="auto"/>
            <w:tcBorders>
              <w:top w:val="nil"/>
              <w:left w:val="nil"/>
              <w:bottom w:val="single" w:sz="4" w:space="0" w:color="auto"/>
              <w:right w:val="single" w:sz="4" w:space="0" w:color="auto"/>
            </w:tcBorders>
            <w:shd w:val="clear" w:color="auto" w:fill="auto"/>
            <w:noWrap/>
            <w:vAlign w:val="bottom"/>
            <w:hideMark/>
          </w:tcPr>
          <w:p w14:paraId="2EF52EB1"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S43C05</w:t>
            </w:r>
          </w:p>
        </w:tc>
        <w:tc>
          <w:tcPr>
            <w:tcW w:w="0" w:type="auto"/>
            <w:tcBorders>
              <w:top w:val="nil"/>
              <w:left w:val="nil"/>
              <w:bottom w:val="single" w:sz="4" w:space="0" w:color="auto"/>
              <w:right w:val="single" w:sz="4" w:space="0" w:color="auto"/>
            </w:tcBorders>
            <w:shd w:val="clear" w:color="auto" w:fill="auto"/>
            <w:noWrap/>
            <w:vAlign w:val="bottom"/>
            <w:hideMark/>
          </w:tcPr>
          <w:p w14:paraId="0F0D146B"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C20103</w:t>
            </w:r>
          </w:p>
        </w:tc>
        <w:tc>
          <w:tcPr>
            <w:tcW w:w="0" w:type="auto"/>
            <w:tcBorders>
              <w:top w:val="nil"/>
              <w:left w:val="nil"/>
              <w:bottom w:val="single" w:sz="4" w:space="0" w:color="auto"/>
              <w:right w:val="single" w:sz="4" w:space="0" w:color="auto"/>
            </w:tcBorders>
            <w:shd w:val="clear" w:color="auto" w:fill="auto"/>
            <w:noWrap/>
            <w:vAlign w:val="bottom"/>
            <w:hideMark/>
          </w:tcPr>
          <w:p w14:paraId="03D517BA" w14:textId="00829C47" w:rsidR="002745EF" w:rsidRPr="003B59E7" w:rsidRDefault="002745EF" w:rsidP="002745EF">
            <w:pPr>
              <w:spacing w:line="240" w:lineRule="auto"/>
              <w:rPr>
                <w:rFonts w:eastAsia="Times New Roman" w:cs="Times New Roman"/>
                <w:color w:val="000000"/>
                <w:sz w:val="22"/>
                <w:highlight w:val="green"/>
                <w:rPrChange w:id="621" w:author="Dickes, Jesse" w:date="2020-06-15T12:19:00Z">
                  <w:rPr>
                    <w:rFonts w:eastAsia="Times New Roman" w:cs="Times New Roman"/>
                    <w:color w:val="000000"/>
                    <w:sz w:val="22"/>
                  </w:rPr>
                </w:rPrChange>
              </w:rPr>
            </w:pPr>
            <w:del w:id="622" w:author="Dickes, Jesse" w:date="2020-06-15T12:19:00Z">
              <w:r w:rsidRPr="003B59E7" w:rsidDel="003B59E7">
                <w:rPr>
                  <w:rFonts w:eastAsia="Times New Roman" w:cs="Times New Roman"/>
                  <w:color w:val="000000"/>
                  <w:sz w:val="22"/>
                  <w:highlight w:val="green"/>
                  <w:rPrChange w:id="623" w:author="Dickes, Jesse" w:date="2020-06-15T12:19:00Z">
                    <w:rPr>
                      <w:rFonts w:eastAsia="Times New Roman" w:cs="Times New Roman"/>
                      <w:color w:val="000000"/>
                      <w:sz w:val="22"/>
                    </w:rPr>
                  </w:rPrChange>
                </w:rPr>
                <w:delText>S43C20L8</w:delText>
              </w:r>
            </w:del>
            <w:ins w:id="624" w:author="Dickes, Jesse" w:date="2020-06-15T12:19:00Z">
              <w:r w:rsidR="003B59E7" w:rsidRPr="003B59E7">
                <w:rPr>
                  <w:rFonts w:eastAsia="Times New Roman" w:cs="Times New Roman"/>
                  <w:color w:val="000000"/>
                  <w:sz w:val="22"/>
                  <w:highlight w:val="green"/>
                  <w:rPrChange w:id="625" w:author="Dickes, Jesse" w:date="2020-06-15T12:19:00Z">
                    <w:rPr>
                      <w:rFonts w:eastAsia="Times New Roman" w:cs="Times New Roman"/>
                      <w:color w:val="000000"/>
                      <w:sz w:val="22"/>
                    </w:rPr>
                  </w:rPrChange>
                </w:rPr>
                <w:t>S43C26L8</w:t>
              </w:r>
            </w:ins>
          </w:p>
        </w:tc>
        <w:tc>
          <w:tcPr>
            <w:tcW w:w="0" w:type="auto"/>
            <w:tcBorders>
              <w:top w:val="nil"/>
              <w:left w:val="nil"/>
              <w:bottom w:val="single" w:sz="4" w:space="0" w:color="auto"/>
              <w:right w:val="single" w:sz="8" w:space="0" w:color="auto"/>
            </w:tcBorders>
            <w:shd w:val="clear" w:color="auto" w:fill="auto"/>
            <w:noWrap/>
            <w:vAlign w:val="bottom"/>
            <w:hideMark/>
          </w:tcPr>
          <w:p w14:paraId="20FBFFA8" w14:textId="77777777" w:rsidR="002745EF" w:rsidRPr="003B59E7" w:rsidRDefault="002745EF" w:rsidP="002745EF">
            <w:pPr>
              <w:spacing w:line="240" w:lineRule="auto"/>
              <w:rPr>
                <w:rFonts w:eastAsia="Times New Roman" w:cs="Times New Roman"/>
                <w:color w:val="000000"/>
                <w:sz w:val="22"/>
                <w:highlight w:val="green"/>
                <w:rPrChange w:id="626" w:author="Dickes, Jesse" w:date="2020-06-15T12:19:00Z">
                  <w:rPr>
                    <w:rFonts w:eastAsia="Times New Roman" w:cs="Times New Roman"/>
                    <w:color w:val="000000"/>
                    <w:sz w:val="22"/>
                  </w:rPr>
                </w:rPrChange>
              </w:rPr>
            </w:pPr>
            <w:r w:rsidRPr="003B59E7">
              <w:rPr>
                <w:rFonts w:eastAsia="Times New Roman" w:cs="Times New Roman"/>
                <w:color w:val="000000"/>
                <w:sz w:val="22"/>
                <w:highlight w:val="green"/>
                <w:rPrChange w:id="627" w:author="Dickes, Jesse" w:date="2020-06-15T12:19:00Z">
                  <w:rPr>
                    <w:rFonts w:eastAsia="Times New Roman" w:cs="Times New Roman"/>
                    <w:color w:val="000000"/>
                    <w:sz w:val="22"/>
                  </w:rPr>
                </w:rPrChange>
              </w:rPr>
              <w:t>S43C20</w:t>
            </w:r>
          </w:p>
        </w:tc>
      </w:tr>
      <w:tr w:rsidR="002745EF" w:rsidRPr="00D66E9E" w14:paraId="38C16442"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BF8849A"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CA06103</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1803E17D"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C06103</w:t>
            </w:r>
          </w:p>
        </w:tc>
        <w:tc>
          <w:tcPr>
            <w:tcW w:w="0" w:type="auto"/>
            <w:tcBorders>
              <w:top w:val="nil"/>
              <w:left w:val="nil"/>
              <w:bottom w:val="single" w:sz="4" w:space="0" w:color="auto"/>
              <w:right w:val="single" w:sz="4" w:space="0" w:color="auto"/>
            </w:tcBorders>
            <w:shd w:val="clear" w:color="auto" w:fill="auto"/>
            <w:noWrap/>
            <w:vAlign w:val="bottom"/>
            <w:hideMark/>
          </w:tcPr>
          <w:p w14:paraId="67EE2E35"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S43C06L8</w:t>
            </w:r>
          </w:p>
        </w:tc>
        <w:tc>
          <w:tcPr>
            <w:tcW w:w="0" w:type="auto"/>
            <w:tcBorders>
              <w:top w:val="nil"/>
              <w:left w:val="nil"/>
              <w:bottom w:val="single" w:sz="4" w:space="0" w:color="auto"/>
              <w:right w:val="single" w:sz="4" w:space="0" w:color="auto"/>
            </w:tcBorders>
            <w:shd w:val="clear" w:color="auto" w:fill="auto"/>
            <w:noWrap/>
            <w:vAlign w:val="bottom"/>
            <w:hideMark/>
          </w:tcPr>
          <w:p w14:paraId="376F9121"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S43C06</w:t>
            </w:r>
          </w:p>
        </w:tc>
        <w:tc>
          <w:tcPr>
            <w:tcW w:w="0" w:type="auto"/>
            <w:tcBorders>
              <w:top w:val="nil"/>
              <w:left w:val="nil"/>
              <w:bottom w:val="single" w:sz="4" w:space="0" w:color="auto"/>
              <w:right w:val="single" w:sz="4" w:space="0" w:color="auto"/>
            </w:tcBorders>
            <w:shd w:val="clear" w:color="auto" w:fill="auto"/>
            <w:noWrap/>
            <w:vAlign w:val="bottom"/>
            <w:hideMark/>
          </w:tcPr>
          <w:p w14:paraId="4E1F6BB7"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C21103</w:t>
            </w:r>
          </w:p>
        </w:tc>
        <w:tc>
          <w:tcPr>
            <w:tcW w:w="0" w:type="auto"/>
            <w:tcBorders>
              <w:top w:val="nil"/>
              <w:left w:val="nil"/>
              <w:bottom w:val="single" w:sz="4" w:space="0" w:color="auto"/>
              <w:right w:val="single" w:sz="4" w:space="0" w:color="auto"/>
            </w:tcBorders>
            <w:shd w:val="clear" w:color="auto" w:fill="auto"/>
            <w:noWrap/>
            <w:vAlign w:val="bottom"/>
            <w:hideMark/>
          </w:tcPr>
          <w:p w14:paraId="26742552" w14:textId="020F9944" w:rsidR="002745EF" w:rsidRPr="003B59E7" w:rsidRDefault="002745EF" w:rsidP="002745EF">
            <w:pPr>
              <w:spacing w:line="240" w:lineRule="auto"/>
              <w:rPr>
                <w:rFonts w:eastAsia="Times New Roman" w:cs="Times New Roman"/>
                <w:color w:val="000000"/>
                <w:sz w:val="22"/>
                <w:highlight w:val="green"/>
                <w:rPrChange w:id="628" w:author="Dickes, Jesse" w:date="2020-06-15T12:19:00Z">
                  <w:rPr>
                    <w:rFonts w:eastAsia="Times New Roman" w:cs="Times New Roman"/>
                    <w:color w:val="000000"/>
                    <w:sz w:val="22"/>
                  </w:rPr>
                </w:rPrChange>
              </w:rPr>
            </w:pPr>
            <w:del w:id="629" w:author="Dickes, Jesse" w:date="2020-06-15T12:19:00Z">
              <w:r w:rsidRPr="003B59E7" w:rsidDel="003B59E7">
                <w:rPr>
                  <w:rFonts w:eastAsia="Times New Roman" w:cs="Times New Roman"/>
                  <w:color w:val="000000"/>
                  <w:sz w:val="22"/>
                  <w:highlight w:val="green"/>
                  <w:rPrChange w:id="630" w:author="Dickes, Jesse" w:date="2020-06-15T12:19:00Z">
                    <w:rPr>
                      <w:rFonts w:eastAsia="Times New Roman" w:cs="Times New Roman"/>
                      <w:color w:val="000000"/>
                      <w:sz w:val="22"/>
                    </w:rPr>
                  </w:rPrChange>
                </w:rPr>
                <w:delText>S43C21L8</w:delText>
              </w:r>
            </w:del>
            <w:ins w:id="631" w:author="Dickes, Jesse" w:date="2020-06-15T12:19:00Z">
              <w:r w:rsidR="003B59E7" w:rsidRPr="003B59E7">
                <w:rPr>
                  <w:rFonts w:eastAsia="Times New Roman" w:cs="Times New Roman"/>
                  <w:color w:val="000000"/>
                  <w:sz w:val="22"/>
                  <w:highlight w:val="green"/>
                  <w:rPrChange w:id="632" w:author="Dickes, Jesse" w:date="2020-06-15T12:19:00Z">
                    <w:rPr>
                      <w:rFonts w:eastAsia="Times New Roman" w:cs="Times New Roman"/>
                      <w:color w:val="000000"/>
                      <w:sz w:val="22"/>
                    </w:rPr>
                  </w:rPrChange>
                </w:rPr>
                <w:t>S43C27L8</w:t>
              </w:r>
            </w:ins>
          </w:p>
        </w:tc>
        <w:tc>
          <w:tcPr>
            <w:tcW w:w="0" w:type="auto"/>
            <w:tcBorders>
              <w:top w:val="nil"/>
              <w:left w:val="nil"/>
              <w:bottom w:val="single" w:sz="4" w:space="0" w:color="auto"/>
              <w:right w:val="single" w:sz="8" w:space="0" w:color="auto"/>
            </w:tcBorders>
            <w:shd w:val="clear" w:color="auto" w:fill="auto"/>
            <w:noWrap/>
            <w:vAlign w:val="bottom"/>
            <w:hideMark/>
          </w:tcPr>
          <w:p w14:paraId="50C88C76" w14:textId="77777777" w:rsidR="002745EF" w:rsidRPr="003B59E7" w:rsidRDefault="002745EF" w:rsidP="002745EF">
            <w:pPr>
              <w:spacing w:line="240" w:lineRule="auto"/>
              <w:rPr>
                <w:rFonts w:eastAsia="Times New Roman" w:cs="Times New Roman"/>
                <w:color w:val="000000"/>
                <w:sz w:val="22"/>
                <w:highlight w:val="green"/>
                <w:rPrChange w:id="633" w:author="Dickes, Jesse" w:date="2020-06-15T12:19:00Z">
                  <w:rPr>
                    <w:rFonts w:eastAsia="Times New Roman" w:cs="Times New Roman"/>
                    <w:color w:val="000000"/>
                    <w:sz w:val="22"/>
                  </w:rPr>
                </w:rPrChange>
              </w:rPr>
            </w:pPr>
            <w:r w:rsidRPr="003B59E7">
              <w:rPr>
                <w:rFonts w:eastAsia="Times New Roman" w:cs="Times New Roman"/>
                <w:color w:val="000000"/>
                <w:sz w:val="22"/>
                <w:highlight w:val="green"/>
                <w:rPrChange w:id="634" w:author="Dickes, Jesse" w:date="2020-06-15T12:19:00Z">
                  <w:rPr>
                    <w:rFonts w:eastAsia="Times New Roman" w:cs="Times New Roman"/>
                    <w:color w:val="000000"/>
                    <w:sz w:val="22"/>
                  </w:rPr>
                </w:rPrChange>
              </w:rPr>
              <w:t>S43C21</w:t>
            </w:r>
          </w:p>
        </w:tc>
      </w:tr>
      <w:tr w:rsidR="002745EF" w:rsidRPr="00D66E9E" w14:paraId="776252C7"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E300633"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lastRenderedPageBreak/>
              <w:t>CA07103</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436AC4A5"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C07103</w:t>
            </w:r>
          </w:p>
        </w:tc>
        <w:tc>
          <w:tcPr>
            <w:tcW w:w="0" w:type="auto"/>
            <w:tcBorders>
              <w:top w:val="nil"/>
              <w:left w:val="nil"/>
              <w:bottom w:val="single" w:sz="4" w:space="0" w:color="auto"/>
              <w:right w:val="single" w:sz="4" w:space="0" w:color="auto"/>
            </w:tcBorders>
            <w:shd w:val="clear" w:color="auto" w:fill="auto"/>
            <w:noWrap/>
            <w:vAlign w:val="bottom"/>
            <w:hideMark/>
          </w:tcPr>
          <w:p w14:paraId="7206B9FE"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S43C07L8</w:t>
            </w:r>
          </w:p>
        </w:tc>
        <w:tc>
          <w:tcPr>
            <w:tcW w:w="0" w:type="auto"/>
            <w:tcBorders>
              <w:top w:val="nil"/>
              <w:left w:val="nil"/>
              <w:bottom w:val="single" w:sz="4" w:space="0" w:color="auto"/>
              <w:right w:val="single" w:sz="4" w:space="0" w:color="auto"/>
            </w:tcBorders>
            <w:shd w:val="clear" w:color="auto" w:fill="auto"/>
            <w:noWrap/>
            <w:vAlign w:val="bottom"/>
            <w:hideMark/>
          </w:tcPr>
          <w:p w14:paraId="071A2D21"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S43C07</w:t>
            </w:r>
          </w:p>
        </w:tc>
        <w:tc>
          <w:tcPr>
            <w:tcW w:w="0" w:type="auto"/>
            <w:tcBorders>
              <w:top w:val="nil"/>
              <w:left w:val="nil"/>
              <w:bottom w:val="single" w:sz="4" w:space="0" w:color="auto"/>
              <w:right w:val="single" w:sz="4" w:space="0" w:color="auto"/>
            </w:tcBorders>
            <w:shd w:val="clear" w:color="auto" w:fill="auto"/>
            <w:noWrap/>
            <w:vAlign w:val="bottom"/>
            <w:hideMark/>
          </w:tcPr>
          <w:p w14:paraId="1241F52D"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C22103</w:t>
            </w:r>
          </w:p>
        </w:tc>
        <w:tc>
          <w:tcPr>
            <w:tcW w:w="0" w:type="auto"/>
            <w:tcBorders>
              <w:top w:val="nil"/>
              <w:left w:val="nil"/>
              <w:bottom w:val="single" w:sz="4" w:space="0" w:color="auto"/>
              <w:right w:val="single" w:sz="4" w:space="0" w:color="auto"/>
            </w:tcBorders>
            <w:shd w:val="clear" w:color="auto" w:fill="auto"/>
            <w:noWrap/>
            <w:vAlign w:val="bottom"/>
            <w:hideMark/>
          </w:tcPr>
          <w:p w14:paraId="07677CF1" w14:textId="6CAE55A9" w:rsidR="002745EF" w:rsidRPr="003B59E7" w:rsidRDefault="002745EF" w:rsidP="002745EF">
            <w:pPr>
              <w:spacing w:line="240" w:lineRule="auto"/>
              <w:rPr>
                <w:rFonts w:eastAsia="Times New Roman" w:cs="Times New Roman"/>
                <w:color w:val="000000"/>
                <w:sz w:val="22"/>
                <w:highlight w:val="green"/>
                <w:rPrChange w:id="635" w:author="Dickes, Jesse" w:date="2020-06-15T12:19:00Z">
                  <w:rPr>
                    <w:rFonts w:eastAsia="Times New Roman" w:cs="Times New Roman"/>
                    <w:color w:val="000000"/>
                    <w:sz w:val="22"/>
                  </w:rPr>
                </w:rPrChange>
              </w:rPr>
            </w:pPr>
            <w:del w:id="636" w:author="Dickes, Jesse" w:date="2020-06-15T12:19:00Z">
              <w:r w:rsidRPr="003B59E7" w:rsidDel="003B59E7">
                <w:rPr>
                  <w:rFonts w:eastAsia="Times New Roman" w:cs="Times New Roman"/>
                  <w:color w:val="000000"/>
                  <w:sz w:val="22"/>
                  <w:highlight w:val="green"/>
                  <w:rPrChange w:id="637" w:author="Dickes, Jesse" w:date="2020-06-15T12:19:00Z">
                    <w:rPr>
                      <w:rFonts w:eastAsia="Times New Roman" w:cs="Times New Roman"/>
                      <w:color w:val="000000"/>
                      <w:sz w:val="22"/>
                    </w:rPr>
                  </w:rPrChange>
                </w:rPr>
                <w:delText>S43C22L8</w:delText>
              </w:r>
            </w:del>
            <w:ins w:id="638" w:author="Dickes, Jesse" w:date="2020-06-15T12:19:00Z">
              <w:r w:rsidR="003B59E7" w:rsidRPr="003B59E7">
                <w:rPr>
                  <w:rFonts w:eastAsia="Times New Roman" w:cs="Times New Roman"/>
                  <w:color w:val="000000"/>
                  <w:sz w:val="22"/>
                  <w:highlight w:val="green"/>
                  <w:rPrChange w:id="639" w:author="Dickes, Jesse" w:date="2020-06-15T12:19:00Z">
                    <w:rPr>
                      <w:rFonts w:eastAsia="Times New Roman" w:cs="Times New Roman"/>
                      <w:color w:val="000000"/>
                      <w:sz w:val="22"/>
                    </w:rPr>
                  </w:rPrChange>
                </w:rPr>
                <w:t>S43C28L8</w:t>
              </w:r>
            </w:ins>
          </w:p>
        </w:tc>
        <w:tc>
          <w:tcPr>
            <w:tcW w:w="0" w:type="auto"/>
            <w:tcBorders>
              <w:top w:val="nil"/>
              <w:left w:val="nil"/>
              <w:bottom w:val="single" w:sz="4" w:space="0" w:color="auto"/>
              <w:right w:val="single" w:sz="8" w:space="0" w:color="auto"/>
            </w:tcBorders>
            <w:shd w:val="clear" w:color="auto" w:fill="auto"/>
            <w:noWrap/>
            <w:vAlign w:val="bottom"/>
            <w:hideMark/>
          </w:tcPr>
          <w:p w14:paraId="2830E8DE" w14:textId="77777777" w:rsidR="002745EF" w:rsidRPr="003B59E7" w:rsidRDefault="002745EF" w:rsidP="002745EF">
            <w:pPr>
              <w:spacing w:line="240" w:lineRule="auto"/>
              <w:rPr>
                <w:rFonts w:eastAsia="Times New Roman" w:cs="Times New Roman"/>
                <w:color w:val="000000"/>
                <w:sz w:val="22"/>
                <w:highlight w:val="green"/>
                <w:rPrChange w:id="640" w:author="Dickes, Jesse" w:date="2020-06-15T12:19:00Z">
                  <w:rPr>
                    <w:rFonts w:eastAsia="Times New Roman" w:cs="Times New Roman"/>
                    <w:color w:val="000000"/>
                    <w:sz w:val="22"/>
                  </w:rPr>
                </w:rPrChange>
              </w:rPr>
            </w:pPr>
            <w:r w:rsidRPr="003B59E7">
              <w:rPr>
                <w:rFonts w:eastAsia="Times New Roman" w:cs="Times New Roman"/>
                <w:color w:val="000000"/>
                <w:sz w:val="22"/>
                <w:highlight w:val="green"/>
                <w:rPrChange w:id="641" w:author="Dickes, Jesse" w:date="2020-06-15T12:19:00Z">
                  <w:rPr>
                    <w:rFonts w:eastAsia="Times New Roman" w:cs="Times New Roman"/>
                    <w:color w:val="000000"/>
                    <w:sz w:val="22"/>
                  </w:rPr>
                </w:rPrChange>
              </w:rPr>
              <w:t>S43C22</w:t>
            </w:r>
          </w:p>
        </w:tc>
      </w:tr>
      <w:tr w:rsidR="002745EF" w:rsidRPr="00D66E9E" w14:paraId="44CCAC91"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20E9D19"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CA01161</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55AD84D9"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C01161</w:t>
            </w:r>
          </w:p>
        </w:tc>
        <w:tc>
          <w:tcPr>
            <w:tcW w:w="0" w:type="auto"/>
            <w:tcBorders>
              <w:top w:val="nil"/>
              <w:left w:val="nil"/>
              <w:bottom w:val="single" w:sz="4" w:space="0" w:color="auto"/>
              <w:right w:val="single" w:sz="4" w:space="0" w:color="auto"/>
            </w:tcBorders>
            <w:shd w:val="clear" w:color="auto" w:fill="auto"/>
            <w:noWrap/>
            <w:vAlign w:val="bottom"/>
            <w:hideMark/>
          </w:tcPr>
          <w:p w14:paraId="7CCE5E95"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S44C01L8</w:t>
            </w:r>
          </w:p>
        </w:tc>
        <w:tc>
          <w:tcPr>
            <w:tcW w:w="0" w:type="auto"/>
            <w:tcBorders>
              <w:top w:val="nil"/>
              <w:left w:val="nil"/>
              <w:bottom w:val="single" w:sz="4" w:space="0" w:color="auto"/>
              <w:right w:val="single" w:sz="4" w:space="0" w:color="auto"/>
            </w:tcBorders>
            <w:shd w:val="clear" w:color="auto" w:fill="auto"/>
            <w:noWrap/>
            <w:vAlign w:val="bottom"/>
            <w:hideMark/>
          </w:tcPr>
          <w:p w14:paraId="140F6D99"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S44C01</w:t>
            </w:r>
          </w:p>
        </w:tc>
        <w:tc>
          <w:tcPr>
            <w:tcW w:w="0" w:type="auto"/>
            <w:tcBorders>
              <w:top w:val="nil"/>
              <w:left w:val="nil"/>
              <w:bottom w:val="single" w:sz="4" w:space="0" w:color="auto"/>
              <w:right w:val="single" w:sz="4" w:space="0" w:color="auto"/>
            </w:tcBorders>
            <w:shd w:val="clear" w:color="auto" w:fill="auto"/>
            <w:noWrap/>
            <w:vAlign w:val="bottom"/>
            <w:hideMark/>
          </w:tcPr>
          <w:p w14:paraId="2EEC369D"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C16161</w:t>
            </w:r>
          </w:p>
        </w:tc>
        <w:tc>
          <w:tcPr>
            <w:tcW w:w="0" w:type="auto"/>
            <w:tcBorders>
              <w:top w:val="nil"/>
              <w:left w:val="nil"/>
              <w:bottom w:val="single" w:sz="4" w:space="0" w:color="auto"/>
              <w:right w:val="single" w:sz="4" w:space="0" w:color="auto"/>
            </w:tcBorders>
            <w:shd w:val="clear" w:color="auto" w:fill="auto"/>
            <w:noWrap/>
            <w:vAlign w:val="bottom"/>
            <w:hideMark/>
          </w:tcPr>
          <w:p w14:paraId="36F7E912" w14:textId="77777777" w:rsidR="002745EF" w:rsidRPr="003B59E7" w:rsidRDefault="002745EF" w:rsidP="002745EF">
            <w:pPr>
              <w:spacing w:line="240" w:lineRule="auto"/>
              <w:rPr>
                <w:rFonts w:eastAsia="Times New Roman" w:cs="Times New Roman"/>
                <w:color w:val="000000"/>
                <w:sz w:val="22"/>
                <w:highlight w:val="green"/>
                <w:rPrChange w:id="642" w:author="Dickes, Jesse" w:date="2020-06-15T12:18:00Z">
                  <w:rPr>
                    <w:rFonts w:eastAsia="Times New Roman" w:cs="Times New Roman"/>
                    <w:color w:val="000000"/>
                    <w:sz w:val="22"/>
                  </w:rPr>
                </w:rPrChange>
              </w:rPr>
            </w:pPr>
            <w:r w:rsidRPr="003B59E7">
              <w:rPr>
                <w:rFonts w:eastAsia="Times New Roman" w:cs="Times New Roman"/>
                <w:color w:val="000000"/>
                <w:sz w:val="22"/>
                <w:highlight w:val="green"/>
                <w:rPrChange w:id="643" w:author="Dickes, Jesse" w:date="2020-06-15T12:18:00Z">
                  <w:rPr>
                    <w:rFonts w:eastAsia="Times New Roman" w:cs="Times New Roman"/>
                    <w:color w:val="000000"/>
                    <w:sz w:val="22"/>
                  </w:rPr>
                </w:rPrChange>
              </w:rPr>
              <w:t>S44C16L8</w:t>
            </w:r>
          </w:p>
        </w:tc>
        <w:tc>
          <w:tcPr>
            <w:tcW w:w="0" w:type="auto"/>
            <w:tcBorders>
              <w:top w:val="nil"/>
              <w:left w:val="nil"/>
              <w:bottom w:val="single" w:sz="4" w:space="0" w:color="auto"/>
              <w:right w:val="single" w:sz="8" w:space="0" w:color="auto"/>
            </w:tcBorders>
            <w:shd w:val="clear" w:color="auto" w:fill="auto"/>
            <w:noWrap/>
            <w:vAlign w:val="bottom"/>
            <w:hideMark/>
          </w:tcPr>
          <w:p w14:paraId="5FB52EAE" w14:textId="77777777" w:rsidR="002745EF" w:rsidRPr="003B59E7" w:rsidRDefault="002745EF" w:rsidP="002745EF">
            <w:pPr>
              <w:spacing w:line="240" w:lineRule="auto"/>
              <w:rPr>
                <w:rFonts w:eastAsia="Times New Roman" w:cs="Times New Roman"/>
                <w:color w:val="000000"/>
                <w:sz w:val="22"/>
                <w:highlight w:val="green"/>
                <w:rPrChange w:id="644" w:author="Dickes, Jesse" w:date="2020-06-15T12:18:00Z">
                  <w:rPr>
                    <w:rFonts w:eastAsia="Times New Roman" w:cs="Times New Roman"/>
                    <w:color w:val="000000"/>
                    <w:sz w:val="22"/>
                  </w:rPr>
                </w:rPrChange>
              </w:rPr>
            </w:pPr>
            <w:r w:rsidRPr="003B59E7">
              <w:rPr>
                <w:rFonts w:eastAsia="Times New Roman" w:cs="Times New Roman"/>
                <w:color w:val="000000"/>
                <w:sz w:val="22"/>
                <w:highlight w:val="green"/>
                <w:rPrChange w:id="645" w:author="Dickes, Jesse" w:date="2020-06-15T12:18:00Z">
                  <w:rPr>
                    <w:rFonts w:eastAsia="Times New Roman" w:cs="Times New Roman"/>
                    <w:color w:val="000000"/>
                    <w:sz w:val="22"/>
                  </w:rPr>
                </w:rPrChange>
              </w:rPr>
              <w:t>S44C16</w:t>
            </w:r>
          </w:p>
        </w:tc>
      </w:tr>
      <w:tr w:rsidR="002745EF" w:rsidRPr="00D66E9E" w14:paraId="34EB47ED"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B050AF8"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CA02161</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0B82B333"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C02161</w:t>
            </w:r>
          </w:p>
        </w:tc>
        <w:tc>
          <w:tcPr>
            <w:tcW w:w="0" w:type="auto"/>
            <w:tcBorders>
              <w:top w:val="nil"/>
              <w:left w:val="nil"/>
              <w:bottom w:val="single" w:sz="4" w:space="0" w:color="auto"/>
              <w:right w:val="single" w:sz="4" w:space="0" w:color="auto"/>
            </w:tcBorders>
            <w:shd w:val="clear" w:color="auto" w:fill="auto"/>
            <w:noWrap/>
            <w:vAlign w:val="bottom"/>
            <w:hideMark/>
          </w:tcPr>
          <w:p w14:paraId="30215C9B"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S44C02L8</w:t>
            </w:r>
          </w:p>
        </w:tc>
        <w:tc>
          <w:tcPr>
            <w:tcW w:w="0" w:type="auto"/>
            <w:tcBorders>
              <w:top w:val="nil"/>
              <w:left w:val="nil"/>
              <w:bottom w:val="single" w:sz="4" w:space="0" w:color="auto"/>
              <w:right w:val="single" w:sz="4" w:space="0" w:color="auto"/>
            </w:tcBorders>
            <w:shd w:val="clear" w:color="auto" w:fill="auto"/>
            <w:noWrap/>
            <w:vAlign w:val="bottom"/>
            <w:hideMark/>
          </w:tcPr>
          <w:p w14:paraId="0AEA7F2D"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S44C02</w:t>
            </w:r>
          </w:p>
        </w:tc>
        <w:tc>
          <w:tcPr>
            <w:tcW w:w="0" w:type="auto"/>
            <w:tcBorders>
              <w:top w:val="nil"/>
              <w:left w:val="nil"/>
              <w:bottom w:val="single" w:sz="4" w:space="0" w:color="auto"/>
              <w:right w:val="single" w:sz="4" w:space="0" w:color="auto"/>
            </w:tcBorders>
            <w:shd w:val="clear" w:color="auto" w:fill="auto"/>
            <w:noWrap/>
            <w:vAlign w:val="bottom"/>
            <w:hideMark/>
          </w:tcPr>
          <w:p w14:paraId="611DA528"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C17161</w:t>
            </w:r>
          </w:p>
        </w:tc>
        <w:tc>
          <w:tcPr>
            <w:tcW w:w="0" w:type="auto"/>
            <w:tcBorders>
              <w:top w:val="nil"/>
              <w:left w:val="nil"/>
              <w:bottom w:val="single" w:sz="4" w:space="0" w:color="auto"/>
              <w:right w:val="single" w:sz="4" w:space="0" w:color="auto"/>
            </w:tcBorders>
            <w:shd w:val="clear" w:color="auto" w:fill="auto"/>
            <w:noWrap/>
            <w:vAlign w:val="bottom"/>
            <w:hideMark/>
          </w:tcPr>
          <w:p w14:paraId="4955D822" w14:textId="77777777" w:rsidR="002745EF" w:rsidRPr="003B59E7" w:rsidRDefault="002745EF" w:rsidP="002745EF">
            <w:pPr>
              <w:spacing w:line="240" w:lineRule="auto"/>
              <w:rPr>
                <w:rFonts w:eastAsia="Times New Roman" w:cs="Times New Roman"/>
                <w:color w:val="000000"/>
                <w:sz w:val="22"/>
                <w:highlight w:val="green"/>
                <w:rPrChange w:id="646" w:author="Dickes, Jesse" w:date="2020-06-15T12:18:00Z">
                  <w:rPr>
                    <w:rFonts w:eastAsia="Times New Roman" w:cs="Times New Roman"/>
                    <w:color w:val="000000"/>
                    <w:sz w:val="22"/>
                  </w:rPr>
                </w:rPrChange>
              </w:rPr>
            </w:pPr>
            <w:r w:rsidRPr="003B59E7">
              <w:rPr>
                <w:rFonts w:eastAsia="Times New Roman" w:cs="Times New Roman"/>
                <w:color w:val="000000"/>
                <w:sz w:val="22"/>
                <w:highlight w:val="green"/>
                <w:rPrChange w:id="647" w:author="Dickes, Jesse" w:date="2020-06-15T12:18:00Z">
                  <w:rPr>
                    <w:rFonts w:eastAsia="Times New Roman" w:cs="Times New Roman"/>
                    <w:color w:val="000000"/>
                    <w:sz w:val="22"/>
                  </w:rPr>
                </w:rPrChange>
              </w:rPr>
              <w:t>S44C17L8</w:t>
            </w:r>
          </w:p>
        </w:tc>
        <w:tc>
          <w:tcPr>
            <w:tcW w:w="0" w:type="auto"/>
            <w:tcBorders>
              <w:top w:val="nil"/>
              <w:left w:val="nil"/>
              <w:bottom w:val="single" w:sz="4" w:space="0" w:color="auto"/>
              <w:right w:val="single" w:sz="8" w:space="0" w:color="auto"/>
            </w:tcBorders>
            <w:shd w:val="clear" w:color="auto" w:fill="auto"/>
            <w:noWrap/>
            <w:vAlign w:val="bottom"/>
            <w:hideMark/>
          </w:tcPr>
          <w:p w14:paraId="7D5159B4" w14:textId="77777777" w:rsidR="002745EF" w:rsidRPr="003B59E7" w:rsidRDefault="002745EF" w:rsidP="002745EF">
            <w:pPr>
              <w:spacing w:line="240" w:lineRule="auto"/>
              <w:rPr>
                <w:rFonts w:eastAsia="Times New Roman" w:cs="Times New Roman"/>
                <w:color w:val="000000"/>
                <w:sz w:val="22"/>
                <w:highlight w:val="green"/>
                <w:rPrChange w:id="648" w:author="Dickes, Jesse" w:date="2020-06-15T12:18:00Z">
                  <w:rPr>
                    <w:rFonts w:eastAsia="Times New Roman" w:cs="Times New Roman"/>
                    <w:color w:val="000000"/>
                    <w:sz w:val="22"/>
                  </w:rPr>
                </w:rPrChange>
              </w:rPr>
            </w:pPr>
            <w:r w:rsidRPr="003B59E7">
              <w:rPr>
                <w:rFonts w:eastAsia="Times New Roman" w:cs="Times New Roman"/>
                <w:color w:val="000000"/>
                <w:sz w:val="22"/>
                <w:highlight w:val="green"/>
                <w:rPrChange w:id="649" w:author="Dickes, Jesse" w:date="2020-06-15T12:18:00Z">
                  <w:rPr>
                    <w:rFonts w:eastAsia="Times New Roman" w:cs="Times New Roman"/>
                    <w:color w:val="000000"/>
                    <w:sz w:val="22"/>
                  </w:rPr>
                </w:rPrChange>
              </w:rPr>
              <w:t>S44C17</w:t>
            </w:r>
          </w:p>
        </w:tc>
      </w:tr>
      <w:tr w:rsidR="002745EF" w:rsidRPr="00D66E9E" w14:paraId="1902E7DC"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1331A8D"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CA03161</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608E69B0"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C03161</w:t>
            </w:r>
          </w:p>
        </w:tc>
        <w:tc>
          <w:tcPr>
            <w:tcW w:w="0" w:type="auto"/>
            <w:tcBorders>
              <w:top w:val="nil"/>
              <w:left w:val="nil"/>
              <w:bottom w:val="single" w:sz="4" w:space="0" w:color="auto"/>
              <w:right w:val="single" w:sz="4" w:space="0" w:color="auto"/>
            </w:tcBorders>
            <w:shd w:val="clear" w:color="auto" w:fill="auto"/>
            <w:noWrap/>
            <w:vAlign w:val="bottom"/>
            <w:hideMark/>
          </w:tcPr>
          <w:p w14:paraId="5279764E"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S44C03L8</w:t>
            </w:r>
          </w:p>
        </w:tc>
        <w:tc>
          <w:tcPr>
            <w:tcW w:w="0" w:type="auto"/>
            <w:tcBorders>
              <w:top w:val="nil"/>
              <w:left w:val="nil"/>
              <w:bottom w:val="single" w:sz="4" w:space="0" w:color="auto"/>
              <w:right w:val="single" w:sz="4" w:space="0" w:color="auto"/>
            </w:tcBorders>
            <w:shd w:val="clear" w:color="auto" w:fill="auto"/>
            <w:noWrap/>
            <w:vAlign w:val="bottom"/>
            <w:hideMark/>
          </w:tcPr>
          <w:p w14:paraId="18BC615C"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S44C03</w:t>
            </w:r>
          </w:p>
        </w:tc>
        <w:tc>
          <w:tcPr>
            <w:tcW w:w="0" w:type="auto"/>
            <w:tcBorders>
              <w:top w:val="nil"/>
              <w:left w:val="nil"/>
              <w:bottom w:val="single" w:sz="4" w:space="0" w:color="auto"/>
              <w:right w:val="single" w:sz="4" w:space="0" w:color="auto"/>
            </w:tcBorders>
            <w:shd w:val="clear" w:color="auto" w:fill="auto"/>
            <w:noWrap/>
            <w:vAlign w:val="bottom"/>
            <w:hideMark/>
          </w:tcPr>
          <w:p w14:paraId="0DEFC3CB"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C18161</w:t>
            </w:r>
          </w:p>
        </w:tc>
        <w:tc>
          <w:tcPr>
            <w:tcW w:w="0" w:type="auto"/>
            <w:tcBorders>
              <w:top w:val="nil"/>
              <w:left w:val="nil"/>
              <w:bottom w:val="single" w:sz="4" w:space="0" w:color="auto"/>
              <w:right w:val="single" w:sz="4" w:space="0" w:color="auto"/>
            </w:tcBorders>
            <w:shd w:val="clear" w:color="auto" w:fill="auto"/>
            <w:noWrap/>
            <w:vAlign w:val="bottom"/>
            <w:hideMark/>
          </w:tcPr>
          <w:p w14:paraId="4236ED28" w14:textId="77777777" w:rsidR="002745EF" w:rsidRPr="003B59E7" w:rsidRDefault="002745EF" w:rsidP="002745EF">
            <w:pPr>
              <w:spacing w:line="240" w:lineRule="auto"/>
              <w:rPr>
                <w:rFonts w:eastAsia="Times New Roman" w:cs="Times New Roman"/>
                <w:color w:val="000000"/>
                <w:sz w:val="22"/>
                <w:highlight w:val="green"/>
                <w:rPrChange w:id="650" w:author="Dickes, Jesse" w:date="2020-06-15T12:18:00Z">
                  <w:rPr>
                    <w:rFonts w:eastAsia="Times New Roman" w:cs="Times New Roman"/>
                    <w:color w:val="000000"/>
                    <w:sz w:val="22"/>
                  </w:rPr>
                </w:rPrChange>
              </w:rPr>
            </w:pPr>
            <w:r w:rsidRPr="003B59E7">
              <w:rPr>
                <w:rFonts w:eastAsia="Times New Roman" w:cs="Times New Roman"/>
                <w:color w:val="000000"/>
                <w:sz w:val="22"/>
                <w:highlight w:val="green"/>
                <w:rPrChange w:id="651" w:author="Dickes, Jesse" w:date="2020-06-15T12:18:00Z">
                  <w:rPr>
                    <w:rFonts w:eastAsia="Times New Roman" w:cs="Times New Roman"/>
                    <w:color w:val="000000"/>
                    <w:sz w:val="22"/>
                  </w:rPr>
                </w:rPrChange>
              </w:rPr>
              <w:t>S44C18L8</w:t>
            </w:r>
          </w:p>
        </w:tc>
        <w:tc>
          <w:tcPr>
            <w:tcW w:w="0" w:type="auto"/>
            <w:tcBorders>
              <w:top w:val="nil"/>
              <w:left w:val="nil"/>
              <w:bottom w:val="single" w:sz="4" w:space="0" w:color="auto"/>
              <w:right w:val="single" w:sz="8" w:space="0" w:color="auto"/>
            </w:tcBorders>
            <w:shd w:val="clear" w:color="auto" w:fill="auto"/>
            <w:noWrap/>
            <w:vAlign w:val="bottom"/>
            <w:hideMark/>
          </w:tcPr>
          <w:p w14:paraId="5034EA07" w14:textId="77777777" w:rsidR="002745EF" w:rsidRPr="003B59E7" w:rsidRDefault="002745EF" w:rsidP="002745EF">
            <w:pPr>
              <w:spacing w:line="240" w:lineRule="auto"/>
              <w:rPr>
                <w:rFonts w:eastAsia="Times New Roman" w:cs="Times New Roman"/>
                <w:color w:val="000000"/>
                <w:sz w:val="22"/>
                <w:highlight w:val="green"/>
                <w:rPrChange w:id="652" w:author="Dickes, Jesse" w:date="2020-06-15T12:18:00Z">
                  <w:rPr>
                    <w:rFonts w:eastAsia="Times New Roman" w:cs="Times New Roman"/>
                    <w:color w:val="000000"/>
                    <w:sz w:val="22"/>
                  </w:rPr>
                </w:rPrChange>
              </w:rPr>
            </w:pPr>
            <w:r w:rsidRPr="003B59E7">
              <w:rPr>
                <w:rFonts w:eastAsia="Times New Roman" w:cs="Times New Roman"/>
                <w:color w:val="000000"/>
                <w:sz w:val="22"/>
                <w:highlight w:val="green"/>
                <w:rPrChange w:id="653" w:author="Dickes, Jesse" w:date="2020-06-15T12:18:00Z">
                  <w:rPr>
                    <w:rFonts w:eastAsia="Times New Roman" w:cs="Times New Roman"/>
                    <w:color w:val="000000"/>
                    <w:sz w:val="22"/>
                  </w:rPr>
                </w:rPrChange>
              </w:rPr>
              <w:t>S44C18</w:t>
            </w:r>
          </w:p>
        </w:tc>
      </w:tr>
      <w:tr w:rsidR="002745EF" w:rsidRPr="00D66E9E" w14:paraId="08BFC6E8"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F85AA2E"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CA04161</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65DE7695"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C04161</w:t>
            </w:r>
          </w:p>
        </w:tc>
        <w:tc>
          <w:tcPr>
            <w:tcW w:w="0" w:type="auto"/>
            <w:tcBorders>
              <w:top w:val="nil"/>
              <w:left w:val="nil"/>
              <w:bottom w:val="single" w:sz="4" w:space="0" w:color="auto"/>
              <w:right w:val="single" w:sz="4" w:space="0" w:color="auto"/>
            </w:tcBorders>
            <w:shd w:val="clear" w:color="auto" w:fill="auto"/>
            <w:noWrap/>
            <w:vAlign w:val="bottom"/>
            <w:hideMark/>
          </w:tcPr>
          <w:p w14:paraId="22782419"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S44C04L8</w:t>
            </w:r>
          </w:p>
        </w:tc>
        <w:tc>
          <w:tcPr>
            <w:tcW w:w="0" w:type="auto"/>
            <w:tcBorders>
              <w:top w:val="nil"/>
              <w:left w:val="nil"/>
              <w:bottom w:val="single" w:sz="4" w:space="0" w:color="auto"/>
              <w:right w:val="single" w:sz="4" w:space="0" w:color="auto"/>
            </w:tcBorders>
            <w:shd w:val="clear" w:color="auto" w:fill="auto"/>
            <w:noWrap/>
            <w:vAlign w:val="bottom"/>
            <w:hideMark/>
          </w:tcPr>
          <w:p w14:paraId="760D911F"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S44C04</w:t>
            </w:r>
          </w:p>
        </w:tc>
        <w:tc>
          <w:tcPr>
            <w:tcW w:w="0" w:type="auto"/>
            <w:tcBorders>
              <w:top w:val="nil"/>
              <w:left w:val="nil"/>
              <w:bottom w:val="single" w:sz="4" w:space="0" w:color="auto"/>
              <w:right w:val="single" w:sz="4" w:space="0" w:color="auto"/>
            </w:tcBorders>
            <w:shd w:val="clear" w:color="auto" w:fill="auto"/>
            <w:noWrap/>
            <w:vAlign w:val="bottom"/>
            <w:hideMark/>
          </w:tcPr>
          <w:p w14:paraId="01853B64"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C19161</w:t>
            </w:r>
          </w:p>
        </w:tc>
        <w:tc>
          <w:tcPr>
            <w:tcW w:w="0" w:type="auto"/>
            <w:tcBorders>
              <w:top w:val="nil"/>
              <w:left w:val="nil"/>
              <w:bottom w:val="single" w:sz="4" w:space="0" w:color="auto"/>
              <w:right w:val="single" w:sz="4" w:space="0" w:color="auto"/>
            </w:tcBorders>
            <w:shd w:val="clear" w:color="auto" w:fill="auto"/>
            <w:noWrap/>
            <w:vAlign w:val="bottom"/>
            <w:hideMark/>
          </w:tcPr>
          <w:p w14:paraId="6F4418CF" w14:textId="77777777" w:rsidR="002745EF" w:rsidRPr="003B59E7" w:rsidRDefault="002745EF" w:rsidP="002745EF">
            <w:pPr>
              <w:spacing w:line="240" w:lineRule="auto"/>
              <w:rPr>
                <w:rFonts w:eastAsia="Times New Roman" w:cs="Times New Roman"/>
                <w:color w:val="000000"/>
                <w:sz w:val="22"/>
                <w:highlight w:val="green"/>
                <w:rPrChange w:id="654" w:author="Dickes, Jesse" w:date="2020-06-15T12:18:00Z">
                  <w:rPr>
                    <w:rFonts w:eastAsia="Times New Roman" w:cs="Times New Roman"/>
                    <w:color w:val="000000"/>
                    <w:sz w:val="22"/>
                  </w:rPr>
                </w:rPrChange>
              </w:rPr>
            </w:pPr>
            <w:r w:rsidRPr="003B59E7">
              <w:rPr>
                <w:rFonts w:eastAsia="Times New Roman" w:cs="Times New Roman"/>
                <w:color w:val="000000"/>
                <w:sz w:val="22"/>
                <w:highlight w:val="green"/>
                <w:rPrChange w:id="655" w:author="Dickes, Jesse" w:date="2020-06-15T12:18:00Z">
                  <w:rPr>
                    <w:rFonts w:eastAsia="Times New Roman" w:cs="Times New Roman"/>
                    <w:color w:val="000000"/>
                    <w:sz w:val="22"/>
                  </w:rPr>
                </w:rPrChange>
              </w:rPr>
              <w:t>S44C19L8</w:t>
            </w:r>
          </w:p>
        </w:tc>
        <w:tc>
          <w:tcPr>
            <w:tcW w:w="0" w:type="auto"/>
            <w:tcBorders>
              <w:top w:val="nil"/>
              <w:left w:val="nil"/>
              <w:bottom w:val="single" w:sz="4" w:space="0" w:color="auto"/>
              <w:right w:val="single" w:sz="8" w:space="0" w:color="auto"/>
            </w:tcBorders>
            <w:shd w:val="clear" w:color="auto" w:fill="auto"/>
            <w:noWrap/>
            <w:vAlign w:val="bottom"/>
            <w:hideMark/>
          </w:tcPr>
          <w:p w14:paraId="2278A0DB" w14:textId="77777777" w:rsidR="002745EF" w:rsidRPr="003B59E7" w:rsidRDefault="002745EF" w:rsidP="002745EF">
            <w:pPr>
              <w:spacing w:line="240" w:lineRule="auto"/>
              <w:rPr>
                <w:rFonts w:eastAsia="Times New Roman" w:cs="Times New Roman"/>
                <w:color w:val="000000"/>
                <w:sz w:val="22"/>
                <w:highlight w:val="green"/>
                <w:rPrChange w:id="656" w:author="Dickes, Jesse" w:date="2020-06-15T12:18:00Z">
                  <w:rPr>
                    <w:rFonts w:eastAsia="Times New Roman" w:cs="Times New Roman"/>
                    <w:color w:val="000000"/>
                    <w:sz w:val="22"/>
                  </w:rPr>
                </w:rPrChange>
              </w:rPr>
            </w:pPr>
            <w:r w:rsidRPr="003B59E7">
              <w:rPr>
                <w:rFonts w:eastAsia="Times New Roman" w:cs="Times New Roman"/>
                <w:color w:val="000000"/>
                <w:sz w:val="22"/>
                <w:highlight w:val="green"/>
                <w:rPrChange w:id="657" w:author="Dickes, Jesse" w:date="2020-06-15T12:18:00Z">
                  <w:rPr>
                    <w:rFonts w:eastAsia="Times New Roman" w:cs="Times New Roman"/>
                    <w:color w:val="000000"/>
                    <w:sz w:val="22"/>
                  </w:rPr>
                </w:rPrChange>
              </w:rPr>
              <w:t>S44C19</w:t>
            </w:r>
          </w:p>
        </w:tc>
      </w:tr>
      <w:tr w:rsidR="002745EF" w:rsidRPr="00D66E9E" w14:paraId="16B8A48B"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03E617D"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CA05161</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342EBC85"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C05161</w:t>
            </w:r>
          </w:p>
        </w:tc>
        <w:tc>
          <w:tcPr>
            <w:tcW w:w="0" w:type="auto"/>
            <w:tcBorders>
              <w:top w:val="nil"/>
              <w:left w:val="nil"/>
              <w:bottom w:val="single" w:sz="4" w:space="0" w:color="auto"/>
              <w:right w:val="single" w:sz="4" w:space="0" w:color="auto"/>
            </w:tcBorders>
            <w:shd w:val="clear" w:color="auto" w:fill="auto"/>
            <w:noWrap/>
            <w:vAlign w:val="bottom"/>
            <w:hideMark/>
          </w:tcPr>
          <w:p w14:paraId="0003186E"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S44C05L8</w:t>
            </w:r>
          </w:p>
        </w:tc>
        <w:tc>
          <w:tcPr>
            <w:tcW w:w="0" w:type="auto"/>
            <w:tcBorders>
              <w:top w:val="nil"/>
              <w:left w:val="nil"/>
              <w:bottom w:val="single" w:sz="4" w:space="0" w:color="auto"/>
              <w:right w:val="single" w:sz="4" w:space="0" w:color="auto"/>
            </w:tcBorders>
            <w:shd w:val="clear" w:color="auto" w:fill="auto"/>
            <w:noWrap/>
            <w:vAlign w:val="bottom"/>
            <w:hideMark/>
          </w:tcPr>
          <w:p w14:paraId="11CCECD6"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S44C05</w:t>
            </w:r>
          </w:p>
        </w:tc>
        <w:tc>
          <w:tcPr>
            <w:tcW w:w="0" w:type="auto"/>
            <w:tcBorders>
              <w:top w:val="nil"/>
              <w:left w:val="nil"/>
              <w:bottom w:val="single" w:sz="4" w:space="0" w:color="auto"/>
              <w:right w:val="single" w:sz="4" w:space="0" w:color="auto"/>
            </w:tcBorders>
            <w:shd w:val="clear" w:color="auto" w:fill="auto"/>
            <w:noWrap/>
            <w:vAlign w:val="bottom"/>
            <w:hideMark/>
          </w:tcPr>
          <w:p w14:paraId="7DA67C0C"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C20161</w:t>
            </w:r>
          </w:p>
        </w:tc>
        <w:tc>
          <w:tcPr>
            <w:tcW w:w="0" w:type="auto"/>
            <w:tcBorders>
              <w:top w:val="nil"/>
              <w:left w:val="nil"/>
              <w:bottom w:val="single" w:sz="4" w:space="0" w:color="auto"/>
              <w:right w:val="single" w:sz="4" w:space="0" w:color="auto"/>
            </w:tcBorders>
            <w:shd w:val="clear" w:color="auto" w:fill="auto"/>
            <w:noWrap/>
            <w:vAlign w:val="bottom"/>
            <w:hideMark/>
          </w:tcPr>
          <w:p w14:paraId="76F1C9C3" w14:textId="77777777" w:rsidR="002745EF" w:rsidRPr="003B59E7" w:rsidRDefault="002745EF" w:rsidP="002745EF">
            <w:pPr>
              <w:spacing w:line="240" w:lineRule="auto"/>
              <w:rPr>
                <w:rFonts w:eastAsia="Times New Roman" w:cs="Times New Roman"/>
                <w:color w:val="000000"/>
                <w:sz w:val="22"/>
                <w:highlight w:val="green"/>
                <w:rPrChange w:id="658" w:author="Dickes, Jesse" w:date="2020-06-15T12:18:00Z">
                  <w:rPr>
                    <w:rFonts w:eastAsia="Times New Roman" w:cs="Times New Roman"/>
                    <w:color w:val="000000"/>
                    <w:sz w:val="22"/>
                  </w:rPr>
                </w:rPrChange>
              </w:rPr>
            </w:pPr>
            <w:r w:rsidRPr="003B59E7">
              <w:rPr>
                <w:rFonts w:eastAsia="Times New Roman" w:cs="Times New Roman"/>
                <w:color w:val="000000"/>
                <w:sz w:val="22"/>
                <w:highlight w:val="green"/>
                <w:rPrChange w:id="659" w:author="Dickes, Jesse" w:date="2020-06-15T12:18:00Z">
                  <w:rPr>
                    <w:rFonts w:eastAsia="Times New Roman" w:cs="Times New Roman"/>
                    <w:color w:val="000000"/>
                    <w:sz w:val="22"/>
                  </w:rPr>
                </w:rPrChange>
              </w:rPr>
              <w:t>S44C20L8</w:t>
            </w:r>
          </w:p>
        </w:tc>
        <w:tc>
          <w:tcPr>
            <w:tcW w:w="0" w:type="auto"/>
            <w:tcBorders>
              <w:top w:val="nil"/>
              <w:left w:val="nil"/>
              <w:bottom w:val="single" w:sz="4" w:space="0" w:color="auto"/>
              <w:right w:val="single" w:sz="8" w:space="0" w:color="auto"/>
            </w:tcBorders>
            <w:shd w:val="clear" w:color="auto" w:fill="auto"/>
            <w:noWrap/>
            <w:vAlign w:val="bottom"/>
            <w:hideMark/>
          </w:tcPr>
          <w:p w14:paraId="34D62791" w14:textId="77777777" w:rsidR="002745EF" w:rsidRPr="003B59E7" w:rsidRDefault="002745EF" w:rsidP="002745EF">
            <w:pPr>
              <w:spacing w:line="240" w:lineRule="auto"/>
              <w:rPr>
                <w:rFonts w:eastAsia="Times New Roman" w:cs="Times New Roman"/>
                <w:color w:val="000000"/>
                <w:sz w:val="22"/>
                <w:highlight w:val="green"/>
                <w:rPrChange w:id="660" w:author="Dickes, Jesse" w:date="2020-06-15T12:18:00Z">
                  <w:rPr>
                    <w:rFonts w:eastAsia="Times New Roman" w:cs="Times New Roman"/>
                    <w:color w:val="000000"/>
                    <w:sz w:val="22"/>
                  </w:rPr>
                </w:rPrChange>
              </w:rPr>
            </w:pPr>
            <w:r w:rsidRPr="003B59E7">
              <w:rPr>
                <w:rFonts w:eastAsia="Times New Roman" w:cs="Times New Roman"/>
                <w:color w:val="000000"/>
                <w:sz w:val="22"/>
                <w:highlight w:val="green"/>
                <w:rPrChange w:id="661" w:author="Dickes, Jesse" w:date="2020-06-15T12:18:00Z">
                  <w:rPr>
                    <w:rFonts w:eastAsia="Times New Roman" w:cs="Times New Roman"/>
                    <w:color w:val="000000"/>
                    <w:sz w:val="22"/>
                  </w:rPr>
                </w:rPrChange>
              </w:rPr>
              <w:t>S44C20</w:t>
            </w:r>
          </w:p>
        </w:tc>
      </w:tr>
      <w:tr w:rsidR="002745EF" w:rsidRPr="00D66E9E" w14:paraId="68164F17"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48D2B2F"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CA06161</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76BE76DF"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C06161</w:t>
            </w:r>
          </w:p>
        </w:tc>
        <w:tc>
          <w:tcPr>
            <w:tcW w:w="0" w:type="auto"/>
            <w:tcBorders>
              <w:top w:val="nil"/>
              <w:left w:val="nil"/>
              <w:bottom w:val="single" w:sz="4" w:space="0" w:color="auto"/>
              <w:right w:val="single" w:sz="4" w:space="0" w:color="auto"/>
            </w:tcBorders>
            <w:shd w:val="clear" w:color="auto" w:fill="auto"/>
            <w:noWrap/>
            <w:vAlign w:val="bottom"/>
            <w:hideMark/>
          </w:tcPr>
          <w:p w14:paraId="03E35030"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S44C06L8</w:t>
            </w:r>
          </w:p>
        </w:tc>
        <w:tc>
          <w:tcPr>
            <w:tcW w:w="0" w:type="auto"/>
            <w:tcBorders>
              <w:top w:val="nil"/>
              <w:left w:val="nil"/>
              <w:bottom w:val="single" w:sz="4" w:space="0" w:color="auto"/>
              <w:right w:val="single" w:sz="4" w:space="0" w:color="auto"/>
            </w:tcBorders>
            <w:shd w:val="clear" w:color="auto" w:fill="auto"/>
            <w:noWrap/>
            <w:vAlign w:val="bottom"/>
            <w:hideMark/>
          </w:tcPr>
          <w:p w14:paraId="4287E8A0"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S44C06</w:t>
            </w:r>
          </w:p>
        </w:tc>
        <w:tc>
          <w:tcPr>
            <w:tcW w:w="0" w:type="auto"/>
            <w:tcBorders>
              <w:top w:val="nil"/>
              <w:left w:val="nil"/>
              <w:bottom w:val="single" w:sz="4" w:space="0" w:color="auto"/>
              <w:right w:val="single" w:sz="4" w:space="0" w:color="auto"/>
            </w:tcBorders>
            <w:shd w:val="clear" w:color="auto" w:fill="auto"/>
            <w:noWrap/>
            <w:vAlign w:val="bottom"/>
            <w:hideMark/>
          </w:tcPr>
          <w:p w14:paraId="72F41BE3"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C21161</w:t>
            </w:r>
          </w:p>
        </w:tc>
        <w:tc>
          <w:tcPr>
            <w:tcW w:w="0" w:type="auto"/>
            <w:tcBorders>
              <w:top w:val="nil"/>
              <w:left w:val="nil"/>
              <w:bottom w:val="single" w:sz="4" w:space="0" w:color="auto"/>
              <w:right w:val="single" w:sz="4" w:space="0" w:color="auto"/>
            </w:tcBorders>
            <w:shd w:val="clear" w:color="auto" w:fill="auto"/>
            <w:noWrap/>
            <w:vAlign w:val="bottom"/>
            <w:hideMark/>
          </w:tcPr>
          <w:p w14:paraId="19DEC489" w14:textId="77777777" w:rsidR="002745EF" w:rsidRPr="003B59E7" w:rsidRDefault="002745EF" w:rsidP="002745EF">
            <w:pPr>
              <w:spacing w:line="240" w:lineRule="auto"/>
              <w:rPr>
                <w:rFonts w:eastAsia="Times New Roman" w:cs="Times New Roman"/>
                <w:color w:val="000000"/>
                <w:sz w:val="22"/>
                <w:highlight w:val="green"/>
                <w:rPrChange w:id="662" w:author="Dickes, Jesse" w:date="2020-06-15T12:18:00Z">
                  <w:rPr>
                    <w:rFonts w:eastAsia="Times New Roman" w:cs="Times New Roman"/>
                    <w:color w:val="000000"/>
                    <w:sz w:val="22"/>
                  </w:rPr>
                </w:rPrChange>
              </w:rPr>
            </w:pPr>
            <w:r w:rsidRPr="003B59E7">
              <w:rPr>
                <w:rFonts w:eastAsia="Times New Roman" w:cs="Times New Roman"/>
                <w:color w:val="000000"/>
                <w:sz w:val="22"/>
                <w:highlight w:val="green"/>
                <w:rPrChange w:id="663" w:author="Dickes, Jesse" w:date="2020-06-15T12:18:00Z">
                  <w:rPr>
                    <w:rFonts w:eastAsia="Times New Roman" w:cs="Times New Roman"/>
                    <w:color w:val="000000"/>
                    <w:sz w:val="22"/>
                  </w:rPr>
                </w:rPrChange>
              </w:rPr>
              <w:t>S44C21L8</w:t>
            </w:r>
          </w:p>
        </w:tc>
        <w:tc>
          <w:tcPr>
            <w:tcW w:w="0" w:type="auto"/>
            <w:tcBorders>
              <w:top w:val="nil"/>
              <w:left w:val="nil"/>
              <w:bottom w:val="single" w:sz="4" w:space="0" w:color="auto"/>
              <w:right w:val="single" w:sz="8" w:space="0" w:color="auto"/>
            </w:tcBorders>
            <w:shd w:val="clear" w:color="auto" w:fill="auto"/>
            <w:noWrap/>
            <w:vAlign w:val="bottom"/>
            <w:hideMark/>
          </w:tcPr>
          <w:p w14:paraId="122672FF" w14:textId="77777777" w:rsidR="002745EF" w:rsidRPr="003B59E7" w:rsidRDefault="002745EF" w:rsidP="002745EF">
            <w:pPr>
              <w:spacing w:line="240" w:lineRule="auto"/>
              <w:rPr>
                <w:rFonts w:eastAsia="Times New Roman" w:cs="Times New Roman"/>
                <w:color w:val="000000"/>
                <w:sz w:val="22"/>
                <w:highlight w:val="green"/>
                <w:rPrChange w:id="664" w:author="Dickes, Jesse" w:date="2020-06-15T12:18:00Z">
                  <w:rPr>
                    <w:rFonts w:eastAsia="Times New Roman" w:cs="Times New Roman"/>
                    <w:color w:val="000000"/>
                    <w:sz w:val="22"/>
                  </w:rPr>
                </w:rPrChange>
              </w:rPr>
            </w:pPr>
            <w:r w:rsidRPr="003B59E7">
              <w:rPr>
                <w:rFonts w:eastAsia="Times New Roman" w:cs="Times New Roman"/>
                <w:color w:val="000000"/>
                <w:sz w:val="22"/>
                <w:highlight w:val="green"/>
                <w:rPrChange w:id="665" w:author="Dickes, Jesse" w:date="2020-06-15T12:18:00Z">
                  <w:rPr>
                    <w:rFonts w:eastAsia="Times New Roman" w:cs="Times New Roman"/>
                    <w:color w:val="000000"/>
                    <w:sz w:val="22"/>
                  </w:rPr>
                </w:rPrChange>
              </w:rPr>
              <w:t>S44C21</w:t>
            </w:r>
          </w:p>
        </w:tc>
      </w:tr>
      <w:tr w:rsidR="002745EF" w:rsidRPr="00D66E9E" w14:paraId="10572C76"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AE516DF"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CA07161</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01AB49F9"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C07161</w:t>
            </w:r>
          </w:p>
        </w:tc>
        <w:tc>
          <w:tcPr>
            <w:tcW w:w="0" w:type="auto"/>
            <w:tcBorders>
              <w:top w:val="nil"/>
              <w:left w:val="nil"/>
              <w:bottom w:val="single" w:sz="4" w:space="0" w:color="auto"/>
              <w:right w:val="single" w:sz="4" w:space="0" w:color="auto"/>
            </w:tcBorders>
            <w:shd w:val="clear" w:color="auto" w:fill="auto"/>
            <w:noWrap/>
            <w:vAlign w:val="bottom"/>
            <w:hideMark/>
          </w:tcPr>
          <w:p w14:paraId="23418A95"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S44C07L8</w:t>
            </w:r>
          </w:p>
        </w:tc>
        <w:tc>
          <w:tcPr>
            <w:tcW w:w="0" w:type="auto"/>
            <w:tcBorders>
              <w:top w:val="nil"/>
              <w:left w:val="nil"/>
              <w:bottom w:val="single" w:sz="4" w:space="0" w:color="auto"/>
              <w:right w:val="single" w:sz="4" w:space="0" w:color="auto"/>
            </w:tcBorders>
            <w:shd w:val="clear" w:color="auto" w:fill="auto"/>
            <w:noWrap/>
            <w:vAlign w:val="bottom"/>
            <w:hideMark/>
          </w:tcPr>
          <w:p w14:paraId="246E47A8"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S44C07</w:t>
            </w:r>
          </w:p>
        </w:tc>
        <w:tc>
          <w:tcPr>
            <w:tcW w:w="0" w:type="auto"/>
            <w:tcBorders>
              <w:top w:val="nil"/>
              <w:left w:val="nil"/>
              <w:bottom w:val="single" w:sz="4" w:space="0" w:color="auto"/>
              <w:right w:val="single" w:sz="4" w:space="0" w:color="auto"/>
            </w:tcBorders>
            <w:shd w:val="clear" w:color="auto" w:fill="auto"/>
            <w:noWrap/>
            <w:vAlign w:val="bottom"/>
            <w:hideMark/>
          </w:tcPr>
          <w:p w14:paraId="35BFB420"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C22161</w:t>
            </w:r>
          </w:p>
        </w:tc>
        <w:tc>
          <w:tcPr>
            <w:tcW w:w="0" w:type="auto"/>
            <w:tcBorders>
              <w:top w:val="nil"/>
              <w:left w:val="nil"/>
              <w:bottom w:val="single" w:sz="4" w:space="0" w:color="auto"/>
              <w:right w:val="single" w:sz="4" w:space="0" w:color="auto"/>
            </w:tcBorders>
            <w:shd w:val="clear" w:color="auto" w:fill="auto"/>
            <w:noWrap/>
            <w:vAlign w:val="bottom"/>
            <w:hideMark/>
          </w:tcPr>
          <w:p w14:paraId="166DFD07" w14:textId="77777777" w:rsidR="002745EF" w:rsidRPr="003B59E7" w:rsidRDefault="002745EF" w:rsidP="002745EF">
            <w:pPr>
              <w:spacing w:line="240" w:lineRule="auto"/>
              <w:rPr>
                <w:rFonts w:eastAsia="Times New Roman" w:cs="Times New Roman"/>
                <w:color w:val="000000"/>
                <w:sz w:val="22"/>
                <w:highlight w:val="green"/>
                <w:rPrChange w:id="666" w:author="Dickes, Jesse" w:date="2020-06-15T12:18:00Z">
                  <w:rPr>
                    <w:rFonts w:eastAsia="Times New Roman" w:cs="Times New Roman"/>
                    <w:color w:val="000000"/>
                    <w:sz w:val="22"/>
                  </w:rPr>
                </w:rPrChange>
              </w:rPr>
            </w:pPr>
            <w:r w:rsidRPr="003B59E7">
              <w:rPr>
                <w:rFonts w:eastAsia="Times New Roman" w:cs="Times New Roman"/>
                <w:color w:val="000000"/>
                <w:sz w:val="22"/>
                <w:highlight w:val="green"/>
                <w:rPrChange w:id="667" w:author="Dickes, Jesse" w:date="2020-06-15T12:18:00Z">
                  <w:rPr>
                    <w:rFonts w:eastAsia="Times New Roman" w:cs="Times New Roman"/>
                    <w:color w:val="000000"/>
                    <w:sz w:val="22"/>
                  </w:rPr>
                </w:rPrChange>
              </w:rPr>
              <w:t>S44C22L8</w:t>
            </w:r>
          </w:p>
        </w:tc>
        <w:tc>
          <w:tcPr>
            <w:tcW w:w="0" w:type="auto"/>
            <w:tcBorders>
              <w:top w:val="nil"/>
              <w:left w:val="nil"/>
              <w:bottom w:val="single" w:sz="4" w:space="0" w:color="auto"/>
              <w:right w:val="single" w:sz="8" w:space="0" w:color="auto"/>
            </w:tcBorders>
            <w:shd w:val="clear" w:color="auto" w:fill="auto"/>
            <w:noWrap/>
            <w:vAlign w:val="bottom"/>
            <w:hideMark/>
          </w:tcPr>
          <w:p w14:paraId="1490C160" w14:textId="77777777" w:rsidR="002745EF" w:rsidRPr="003B59E7" w:rsidRDefault="002745EF" w:rsidP="002745EF">
            <w:pPr>
              <w:spacing w:line="240" w:lineRule="auto"/>
              <w:rPr>
                <w:rFonts w:eastAsia="Times New Roman" w:cs="Times New Roman"/>
                <w:color w:val="000000"/>
                <w:sz w:val="22"/>
                <w:highlight w:val="green"/>
                <w:rPrChange w:id="668" w:author="Dickes, Jesse" w:date="2020-06-15T12:18:00Z">
                  <w:rPr>
                    <w:rFonts w:eastAsia="Times New Roman" w:cs="Times New Roman"/>
                    <w:color w:val="000000"/>
                    <w:sz w:val="22"/>
                  </w:rPr>
                </w:rPrChange>
              </w:rPr>
            </w:pPr>
            <w:r w:rsidRPr="003B59E7">
              <w:rPr>
                <w:rFonts w:eastAsia="Times New Roman" w:cs="Times New Roman"/>
                <w:color w:val="000000"/>
                <w:sz w:val="22"/>
                <w:highlight w:val="green"/>
                <w:rPrChange w:id="669" w:author="Dickes, Jesse" w:date="2020-06-15T12:18:00Z">
                  <w:rPr>
                    <w:rFonts w:eastAsia="Times New Roman" w:cs="Times New Roman"/>
                    <w:color w:val="000000"/>
                    <w:sz w:val="22"/>
                  </w:rPr>
                </w:rPrChange>
              </w:rPr>
              <w:t>S44C22</w:t>
            </w:r>
          </w:p>
        </w:tc>
      </w:tr>
      <w:tr w:rsidR="002745EF" w:rsidRPr="00D66E9E" w14:paraId="162484E7"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B516143"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CA01162</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7C0D4298"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C01162</w:t>
            </w:r>
          </w:p>
        </w:tc>
        <w:tc>
          <w:tcPr>
            <w:tcW w:w="0" w:type="auto"/>
            <w:tcBorders>
              <w:top w:val="nil"/>
              <w:left w:val="nil"/>
              <w:bottom w:val="single" w:sz="4" w:space="0" w:color="auto"/>
              <w:right w:val="single" w:sz="4" w:space="0" w:color="auto"/>
            </w:tcBorders>
            <w:shd w:val="clear" w:color="auto" w:fill="auto"/>
            <w:noWrap/>
            <w:vAlign w:val="bottom"/>
            <w:hideMark/>
          </w:tcPr>
          <w:p w14:paraId="23C0B9C8"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S45C01L8</w:t>
            </w:r>
          </w:p>
        </w:tc>
        <w:tc>
          <w:tcPr>
            <w:tcW w:w="0" w:type="auto"/>
            <w:tcBorders>
              <w:top w:val="nil"/>
              <w:left w:val="nil"/>
              <w:bottom w:val="single" w:sz="4" w:space="0" w:color="auto"/>
              <w:right w:val="single" w:sz="4" w:space="0" w:color="auto"/>
            </w:tcBorders>
            <w:shd w:val="clear" w:color="auto" w:fill="auto"/>
            <w:noWrap/>
            <w:vAlign w:val="bottom"/>
            <w:hideMark/>
          </w:tcPr>
          <w:p w14:paraId="33A3EB2C"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S45C01</w:t>
            </w:r>
          </w:p>
        </w:tc>
        <w:tc>
          <w:tcPr>
            <w:tcW w:w="0" w:type="auto"/>
            <w:tcBorders>
              <w:top w:val="nil"/>
              <w:left w:val="nil"/>
              <w:bottom w:val="single" w:sz="4" w:space="0" w:color="auto"/>
              <w:right w:val="single" w:sz="4" w:space="0" w:color="auto"/>
            </w:tcBorders>
            <w:shd w:val="clear" w:color="auto" w:fill="auto"/>
            <w:noWrap/>
            <w:vAlign w:val="bottom"/>
            <w:hideMark/>
          </w:tcPr>
          <w:p w14:paraId="3281D5B2"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C16162</w:t>
            </w:r>
          </w:p>
        </w:tc>
        <w:tc>
          <w:tcPr>
            <w:tcW w:w="0" w:type="auto"/>
            <w:tcBorders>
              <w:top w:val="nil"/>
              <w:left w:val="nil"/>
              <w:bottom w:val="single" w:sz="4" w:space="0" w:color="auto"/>
              <w:right w:val="single" w:sz="4" w:space="0" w:color="auto"/>
            </w:tcBorders>
            <w:shd w:val="clear" w:color="auto" w:fill="auto"/>
            <w:noWrap/>
            <w:vAlign w:val="bottom"/>
            <w:hideMark/>
          </w:tcPr>
          <w:p w14:paraId="39EFD7EB" w14:textId="0D67D7DC" w:rsidR="002745EF" w:rsidRPr="003B59E7" w:rsidRDefault="002745EF" w:rsidP="002745EF">
            <w:pPr>
              <w:spacing w:line="240" w:lineRule="auto"/>
              <w:rPr>
                <w:rFonts w:eastAsia="Times New Roman" w:cs="Times New Roman"/>
                <w:color w:val="000000"/>
                <w:sz w:val="22"/>
                <w:highlight w:val="green"/>
                <w:rPrChange w:id="670" w:author="Dickes, Jesse" w:date="2020-06-15T12:17:00Z">
                  <w:rPr>
                    <w:rFonts w:eastAsia="Times New Roman" w:cs="Times New Roman"/>
                    <w:color w:val="000000"/>
                    <w:sz w:val="22"/>
                  </w:rPr>
                </w:rPrChange>
              </w:rPr>
            </w:pPr>
            <w:del w:id="671" w:author="Dickes, Jesse" w:date="2020-06-15T12:17:00Z">
              <w:r w:rsidRPr="003B59E7" w:rsidDel="003B59E7">
                <w:rPr>
                  <w:rFonts w:eastAsia="Times New Roman" w:cs="Times New Roman"/>
                  <w:color w:val="000000"/>
                  <w:sz w:val="22"/>
                  <w:highlight w:val="green"/>
                  <w:rPrChange w:id="672" w:author="Dickes, Jesse" w:date="2020-06-15T12:17:00Z">
                    <w:rPr>
                      <w:rFonts w:eastAsia="Times New Roman" w:cs="Times New Roman"/>
                      <w:color w:val="000000"/>
                      <w:sz w:val="22"/>
                    </w:rPr>
                  </w:rPrChange>
                </w:rPr>
                <w:delText>S45C16L8</w:delText>
              </w:r>
            </w:del>
            <w:ins w:id="673" w:author="Dickes, Jesse" w:date="2020-06-15T12:17:00Z">
              <w:r w:rsidR="003B59E7" w:rsidRPr="003B59E7">
                <w:rPr>
                  <w:rFonts w:eastAsia="Times New Roman" w:cs="Times New Roman"/>
                  <w:color w:val="000000"/>
                  <w:sz w:val="22"/>
                  <w:highlight w:val="green"/>
                  <w:rPrChange w:id="674" w:author="Dickes, Jesse" w:date="2020-06-15T12:17:00Z">
                    <w:rPr>
                      <w:rFonts w:eastAsia="Times New Roman" w:cs="Times New Roman"/>
                      <w:color w:val="000000"/>
                      <w:sz w:val="22"/>
                    </w:rPr>
                  </w:rPrChange>
                </w:rPr>
                <w:t>S45C22L8</w:t>
              </w:r>
            </w:ins>
          </w:p>
        </w:tc>
        <w:tc>
          <w:tcPr>
            <w:tcW w:w="0" w:type="auto"/>
            <w:tcBorders>
              <w:top w:val="nil"/>
              <w:left w:val="nil"/>
              <w:bottom w:val="single" w:sz="4" w:space="0" w:color="auto"/>
              <w:right w:val="single" w:sz="8" w:space="0" w:color="auto"/>
            </w:tcBorders>
            <w:shd w:val="clear" w:color="auto" w:fill="auto"/>
            <w:noWrap/>
            <w:vAlign w:val="bottom"/>
            <w:hideMark/>
          </w:tcPr>
          <w:p w14:paraId="413B2C6F" w14:textId="77777777" w:rsidR="002745EF" w:rsidRPr="003B59E7" w:rsidRDefault="002745EF" w:rsidP="002745EF">
            <w:pPr>
              <w:spacing w:line="240" w:lineRule="auto"/>
              <w:rPr>
                <w:rFonts w:eastAsia="Times New Roman" w:cs="Times New Roman"/>
                <w:color w:val="000000"/>
                <w:sz w:val="22"/>
                <w:highlight w:val="green"/>
                <w:rPrChange w:id="675" w:author="Dickes, Jesse" w:date="2020-06-15T12:17:00Z">
                  <w:rPr>
                    <w:rFonts w:eastAsia="Times New Roman" w:cs="Times New Roman"/>
                    <w:color w:val="000000"/>
                    <w:sz w:val="22"/>
                  </w:rPr>
                </w:rPrChange>
              </w:rPr>
            </w:pPr>
            <w:r w:rsidRPr="003B59E7">
              <w:rPr>
                <w:rFonts w:eastAsia="Times New Roman" w:cs="Times New Roman"/>
                <w:color w:val="000000"/>
                <w:sz w:val="22"/>
                <w:highlight w:val="green"/>
                <w:rPrChange w:id="676" w:author="Dickes, Jesse" w:date="2020-06-15T12:17:00Z">
                  <w:rPr>
                    <w:rFonts w:eastAsia="Times New Roman" w:cs="Times New Roman"/>
                    <w:color w:val="000000"/>
                    <w:sz w:val="22"/>
                  </w:rPr>
                </w:rPrChange>
              </w:rPr>
              <w:t>S45C16</w:t>
            </w:r>
          </w:p>
        </w:tc>
      </w:tr>
      <w:tr w:rsidR="002745EF" w:rsidRPr="00D66E9E" w14:paraId="2DF4B0AC"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20B5EF3"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CA02162</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59463943"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C02162</w:t>
            </w:r>
          </w:p>
        </w:tc>
        <w:tc>
          <w:tcPr>
            <w:tcW w:w="0" w:type="auto"/>
            <w:tcBorders>
              <w:top w:val="nil"/>
              <w:left w:val="nil"/>
              <w:bottom w:val="single" w:sz="4" w:space="0" w:color="auto"/>
              <w:right w:val="single" w:sz="4" w:space="0" w:color="auto"/>
            </w:tcBorders>
            <w:shd w:val="clear" w:color="auto" w:fill="auto"/>
            <w:noWrap/>
            <w:vAlign w:val="bottom"/>
            <w:hideMark/>
          </w:tcPr>
          <w:p w14:paraId="760FA6E3"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S45C02L8</w:t>
            </w:r>
          </w:p>
        </w:tc>
        <w:tc>
          <w:tcPr>
            <w:tcW w:w="0" w:type="auto"/>
            <w:tcBorders>
              <w:top w:val="nil"/>
              <w:left w:val="nil"/>
              <w:bottom w:val="single" w:sz="4" w:space="0" w:color="auto"/>
              <w:right w:val="single" w:sz="4" w:space="0" w:color="auto"/>
            </w:tcBorders>
            <w:shd w:val="clear" w:color="auto" w:fill="auto"/>
            <w:noWrap/>
            <w:vAlign w:val="bottom"/>
            <w:hideMark/>
          </w:tcPr>
          <w:p w14:paraId="518253B7"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S45C02</w:t>
            </w:r>
          </w:p>
        </w:tc>
        <w:tc>
          <w:tcPr>
            <w:tcW w:w="0" w:type="auto"/>
            <w:tcBorders>
              <w:top w:val="nil"/>
              <w:left w:val="nil"/>
              <w:bottom w:val="single" w:sz="4" w:space="0" w:color="auto"/>
              <w:right w:val="single" w:sz="4" w:space="0" w:color="auto"/>
            </w:tcBorders>
            <w:shd w:val="clear" w:color="auto" w:fill="auto"/>
            <w:noWrap/>
            <w:vAlign w:val="bottom"/>
            <w:hideMark/>
          </w:tcPr>
          <w:p w14:paraId="0FD27A10"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C17162</w:t>
            </w:r>
          </w:p>
        </w:tc>
        <w:tc>
          <w:tcPr>
            <w:tcW w:w="0" w:type="auto"/>
            <w:tcBorders>
              <w:top w:val="nil"/>
              <w:left w:val="nil"/>
              <w:bottom w:val="single" w:sz="4" w:space="0" w:color="auto"/>
              <w:right w:val="single" w:sz="4" w:space="0" w:color="auto"/>
            </w:tcBorders>
            <w:shd w:val="clear" w:color="auto" w:fill="auto"/>
            <w:noWrap/>
            <w:vAlign w:val="bottom"/>
            <w:hideMark/>
          </w:tcPr>
          <w:p w14:paraId="18A15E7A" w14:textId="474C9F67" w:rsidR="002745EF" w:rsidRPr="003B59E7" w:rsidRDefault="002745EF" w:rsidP="002745EF">
            <w:pPr>
              <w:spacing w:line="240" w:lineRule="auto"/>
              <w:rPr>
                <w:rFonts w:eastAsia="Times New Roman" w:cs="Times New Roman"/>
                <w:color w:val="000000"/>
                <w:sz w:val="22"/>
                <w:highlight w:val="green"/>
                <w:rPrChange w:id="677" w:author="Dickes, Jesse" w:date="2020-06-15T12:17:00Z">
                  <w:rPr>
                    <w:rFonts w:eastAsia="Times New Roman" w:cs="Times New Roman"/>
                    <w:color w:val="000000"/>
                    <w:sz w:val="22"/>
                  </w:rPr>
                </w:rPrChange>
              </w:rPr>
            </w:pPr>
            <w:del w:id="678" w:author="Dickes, Jesse" w:date="2020-06-15T12:17:00Z">
              <w:r w:rsidRPr="003B59E7" w:rsidDel="003B59E7">
                <w:rPr>
                  <w:rFonts w:eastAsia="Times New Roman" w:cs="Times New Roman"/>
                  <w:color w:val="000000"/>
                  <w:sz w:val="22"/>
                  <w:highlight w:val="green"/>
                  <w:rPrChange w:id="679" w:author="Dickes, Jesse" w:date="2020-06-15T12:17:00Z">
                    <w:rPr>
                      <w:rFonts w:eastAsia="Times New Roman" w:cs="Times New Roman"/>
                      <w:color w:val="000000"/>
                      <w:sz w:val="22"/>
                    </w:rPr>
                  </w:rPrChange>
                </w:rPr>
                <w:delText>S45C17L8</w:delText>
              </w:r>
            </w:del>
            <w:ins w:id="680" w:author="Dickes, Jesse" w:date="2020-06-15T12:17:00Z">
              <w:r w:rsidR="003B59E7" w:rsidRPr="003B59E7">
                <w:rPr>
                  <w:rFonts w:eastAsia="Times New Roman" w:cs="Times New Roman"/>
                  <w:color w:val="000000"/>
                  <w:sz w:val="22"/>
                  <w:highlight w:val="green"/>
                  <w:rPrChange w:id="681" w:author="Dickes, Jesse" w:date="2020-06-15T12:17:00Z">
                    <w:rPr>
                      <w:rFonts w:eastAsia="Times New Roman" w:cs="Times New Roman"/>
                      <w:color w:val="000000"/>
                      <w:sz w:val="22"/>
                    </w:rPr>
                  </w:rPrChange>
                </w:rPr>
                <w:t>S45C23L8</w:t>
              </w:r>
            </w:ins>
          </w:p>
        </w:tc>
        <w:tc>
          <w:tcPr>
            <w:tcW w:w="0" w:type="auto"/>
            <w:tcBorders>
              <w:top w:val="nil"/>
              <w:left w:val="nil"/>
              <w:bottom w:val="single" w:sz="4" w:space="0" w:color="auto"/>
              <w:right w:val="single" w:sz="8" w:space="0" w:color="auto"/>
            </w:tcBorders>
            <w:shd w:val="clear" w:color="auto" w:fill="auto"/>
            <w:noWrap/>
            <w:vAlign w:val="bottom"/>
            <w:hideMark/>
          </w:tcPr>
          <w:p w14:paraId="01B23DAC" w14:textId="77777777" w:rsidR="002745EF" w:rsidRPr="003B59E7" w:rsidRDefault="002745EF" w:rsidP="002745EF">
            <w:pPr>
              <w:spacing w:line="240" w:lineRule="auto"/>
              <w:rPr>
                <w:rFonts w:eastAsia="Times New Roman" w:cs="Times New Roman"/>
                <w:color w:val="000000"/>
                <w:sz w:val="22"/>
                <w:highlight w:val="green"/>
                <w:rPrChange w:id="682" w:author="Dickes, Jesse" w:date="2020-06-15T12:17:00Z">
                  <w:rPr>
                    <w:rFonts w:eastAsia="Times New Roman" w:cs="Times New Roman"/>
                    <w:color w:val="000000"/>
                    <w:sz w:val="22"/>
                  </w:rPr>
                </w:rPrChange>
              </w:rPr>
            </w:pPr>
            <w:r w:rsidRPr="003B59E7">
              <w:rPr>
                <w:rFonts w:eastAsia="Times New Roman" w:cs="Times New Roman"/>
                <w:color w:val="000000"/>
                <w:sz w:val="22"/>
                <w:highlight w:val="green"/>
                <w:rPrChange w:id="683" w:author="Dickes, Jesse" w:date="2020-06-15T12:17:00Z">
                  <w:rPr>
                    <w:rFonts w:eastAsia="Times New Roman" w:cs="Times New Roman"/>
                    <w:color w:val="000000"/>
                    <w:sz w:val="22"/>
                  </w:rPr>
                </w:rPrChange>
              </w:rPr>
              <w:t>S45C17</w:t>
            </w:r>
          </w:p>
        </w:tc>
      </w:tr>
      <w:tr w:rsidR="002745EF" w:rsidRPr="00D66E9E" w14:paraId="3438656E"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F2A9161"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CA03162</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3F17E704"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C03162</w:t>
            </w:r>
          </w:p>
        </w:tc>
        <w:tc>
          <w:tcPr>
            <w:tcW w:w="0" w:type="auto"/>
            <w:tcBorders>
              <w:top w:val="nil"/>
              <w:left w:val="nil"/>
              <w:bottom w:val="single" w:sz="4" w:space="0" w:color="auto"/>
              <w:right w:val="single" w:sz="4" w:space="0" w:color="auto"/>
            </w:tcBorders>
            <w:shd w:val="clear" w:color="auto" w:fill="auto"/>
            <w:noWrap/>
            <w:vAlign w:val="bottom"/>
            <w:hideMark/>
          </w:tcPr>
          <w:p w14:paraId="130667D0"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S45C03L8</w:t>
            </w:r>
          </w:p>
        </w:tc>
        <w:tc>
          <w:tcPr>
            <w:tcW w:w="0" w:type="auto"/>
            <w:tcBorders>
              <w:top w:val="nil"/>
              <w:left w:val="nil"/>
              <w:bottom w:val="single" w:sz="4" w:space="0" w:color="auto"/>
              <w:right w:val="single" w:sz="4" w:space="0" w:color="auto"/>
            </w:tcBorders>
            <w:shd w:val="clear" w:color="auto" w:fill="auto"/>
            <w:noWrap/>
            <w:vAlign w:val="bottom"/>
            <w:hideMark/>
          </w:tcPr>
          <w:p w14:paraId="77C9447E"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S45C03</w:t>
            </w:r>
          </w:p>
        </w:tc>
        <w:tc>
          <w:tcPr>
            <w:tcW w:w="0" w:type="auto"/>
            <w:tcBorders>
              <w:top w:val="nil"/>
              <w:left w:val="nil"/>
              <w:bottom w:val="single" w:sz="4" w:space="0" w:color="auto"/>
              <w:right w:val="single" w:sz="4" w:space="0" w:color="auto"/>
            </w:tcBorders>
            <w:shd w:val="clear" w:color="auto" w:fill="auto"/>
            <w:noWrap/>
            <w:vAlign w:val="bottom"/>
            <w:hideMark/>
          </w:tcPr>
          <w:p w14:paraId="7F557CDF"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C18162</w:t>
            </w:r>
          </w:p>
        </w:tc>
        <w:tc>
          <w:tcPr>
            <w:tcW w:w="0" w:type="auto"/>
            <w:tcBorders>
              <w:top w:val="nil"/>
              <w:left w:val="nil"/>
              <w:bottom w:val="single" w:sz="4" w:space="0" w:color="auto"/>
              <w:right w:val="single" w:sz="4" w:space="0" w:color="auto"/>
            </w:tcBorders>
            <w:shd w:val="clear" w:color="auto" w:fill="auto"/>
            <w:noWrap/>
            <w:vAlign w:val="bottom"/>
            <w:hideMark/>
          </w:tcPr>
          <w:p w14:paraId="0DA474D2" w14:textId="544AA731" w:rsidR="002745EF" w:rsidRPr="003B59E7" w:rsidRDefault="002745EF" w:rsidP="002745EF">
            <w:pPr>
              <w:spacing w:line="240" w:lineRule="auto"/>
              <w:rPr>
                <w:rFonts w:eastAsia="Times New Roman" w:cs="Times New Roman"/>
                <w:color w:val="000000"/>
                <w:sz w:val="22"/>
                <w:highlight w:val="green"/>
                <w:rPrChange w:id="684" w:author="Dickes, Jesse" w:date="2020-06-15T12:17:00Z">
                  <w:rPr>
                    <w:rFonts w:eastAsia="Times New Roman" w:cs="Times New Roman"/>
                    <w:color w:val="000000"/>
                    <w:sz w:val="22"/>
                  </w:rPr>
                </w:rPrChange>
              </w:rPr>
            </w:pPr>
            <w:del w:id="685" w:author="Dickes, Jesse" w:date="2020-06-15T12:17:00Z">
              <w:r w:rsidRPr="003B59E7" w:rsidDel="003B59E7">
                <w:rPr>
                  <w:rFonts w:eastAsia="Times New Roman" w:cs="Times New Roman"/>
                  <w:color w:val="000000"/>
                  <w:sz w:val="22"/>
                  <w:highlight w:val="green"/>
                  <w:rPrChange w:id="686" w:author="Dickes, Jesse" w:date="2020-06-15T12:17:00Z">
                    <w:rPr>
                      <w:rFonts w:eastAsia="Times New Roman" w:cs="Times New Roman"/>
                      <w:color w:val="000000"/>
                      <w:sz w:val="22"/>
                    </w:rPr>
                  </w:rPrChange>
                </w:rPr>
                <w:delText>S45C18L8</w:delText>
              </w:r>
            </w:del>
            <w:ins w:id="687" w:author="Dickes, Jesse" w:date="2020-06-15T12:17:00Z">
              <w:r w:rsidR="003B59E7" w:rsidRPr="003B59E7">
                <w:rPr>
                  <w:rFonts w:eastAsia="Times New Roman" w:cs="Times New Roman"/>
                  <w:color w:val="000000"/>
                  <w:sz w:val="22"/>
                  <w:highlight w:val="green"/>
                  <w:rPrChange w:id="688" w:author="Dickes, Jesse" w:date="2020-06-15T12:17:00Z">
                    <w:rPr>
                      <w:rFonts w:eastAsia="Times New Roman" w:cs="Times New Roman"/>
                      <w:color w:val="000000"/>
                      <w:sz w:val="22"/>
                    </w:rPr>
                  </w:rPrChange>
                </w:rPr>
                <w:t>S45C24L8</w:t>
              </w:r>
            </w:ins>
          </w:p>
        </w:tc>
        <w:tc>
          <w:tcPr>
            <w:tcW w:w="0" w:type="auto"/>
            <w:tcBorders>
              <w:top w:val="nil"/>
              <w:left w:val="nil"/>
              <w:bottom w:val="single" w:sz="4" w:space="0" w:color="auto"/>
              <w:right w:val="single" w:sz="8" w:space="0" w:color="auto"/>
            </w:tcBorders>
            <w:shd w:val="clear" w:color="auto" w:fill="auto"/>
            <w:noWrap/>
            <w:vAlign w:val="bottom"/>
            <w:hideMark/>
          </w:tcPr>
          <w:p w14:paraId="79224EDD" w14:textId="77777777" w:rsidR="002745EF" w:rsidRPr="003B59E7" w:rsidRDefault="002745EF" w:rsidP="002745EF">
            <w:pPr>
              <w:spacing w:line="240" w:lineRule="auto"/>
              <w:rPr>
                <w:rFonts w:eastAsia="Times New Roman" w:cs="Times New Roman"/>
                <w:color w:val="000000"/>
                <w:sz w:val="22"/>
                <w:highlight w:val="green"/>
                <w:rPrChange w:id="689" w:author="Dickes, Jesse" w:date="2020-06-15T12:17:00Z">
                  <w:rPr>
                    <w:rFonts w:eastAsia="Times New Roman" w:cs="Times New Roman"/>
                    <w:color w:val="000000"/>
                    <w:sz w:val="22"/>
                  </w:rPr>
                </w:rPrChange>
              </w:rPr>
            </w:pPr>
            <w:r w:rsidRPr="003B59E7">
              <w:rPr>
                <w:rFonts w:eastAsia="Times New Roman" w:cs="Times New Roman"/>
                <w:color w:val="000000"/>
                <w:sz w:val="22"/>
                <w:highlight w:val="green"/>
                <w:rPrChange w:id="690" w:author="Dickes, Jesse" w:date="2020-06-15T12:17:00Z">
                  <w:rPr>
                    <w:rFonts w:eastAsia="Times New Roman" w:cs="Times New Roman"/>
                    <w:color w:val="000000"/>
                    <w:sz w:val="22"/>
                  </w:rPr>
                </w:rPrChange>
              </w:rPr>
              <w:t>S45C18</w:t>
            </w:r>
          </w:p>
        </w:tc>
      </w:tr>
      <w:tr w:rsidR="002745EF" w:rsidRPr="00D66E9E" w14:paraId="1045F156"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297EB39"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CA04162</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4927E7BC"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C04162</w:t>
            </w:r>
          </w:p>
        </w:tc>
        <w:tc>
          <w:tcPr>
            <w:tcW w:w="0" w:type="auto"/>
            <w:tcBorders>
              <w:top w:val="nil"/>
              <w:left w:val="nil"/>
              <w:bottom w:val="single" w:sz="4" w:space="0" w:color="auto"/>
              <w:right w:val="single" w:sz="4" w:space="0" w:color="auto"/>
            </w:tcBorders>
            <w:shd w:val="clear" w:color="auto" w:fill="auto"/>
            <w:noWrap/>
            <w:vAlign w:val="bottom"/>
            <w:hideMark/>
          </w:tcPr>
          <w:p w14:paraId="1AF20538"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S45C04L8</w:t>
            </w:r>
          </w:p>
        </w:tc>
        <w:tc>
          <w:tcPr>
            <w:tcW w:w="0" w:type="auto"/>
            <w:tcBorders>
              <w:top w:val="nil"/>
              <w:left w:val="nil"/>
              <w:bottom w:val="single" w:sz="4" w:space="0" w:color="auto"/>
              <w:right w:val="single" w:sz="4" w:space="0" w:color="auto"/>
            </w:tcBorders>
            <w:shd w:val="clear" w:color="auto" w:fill="auto"/>
            <w:noWrap/>
            <w:vAlign w:val="bottom"/>
            <w:hideMark/>
          </w:tcPr>
          <w:p w14:paraId="51BEFABA"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S45C04</w:t>
            </w:r>
          </w:p>
        </w:tc>
        <w:tc>
          <w:tcPr>
            <w:tcW w:w="0" w:type="auto"/>
            <w:tcBorders>
              <w:top w:val="nil"/>
              <w:left w:val="nil"/>
              <w:bottom w:val="single" w:sz="4" w:space="0" w:color="auto"/>
              <w:right w:val="single" w:sz="4" w:space="0" w:color="auto"/>
            </w:tcBorders>
            <w:shd w:val="clear" w:color="auto" w:fill="auto"/>
            <w:noWrap/>
            <w:vAlign w:val="bottom"/>
            <w:hideMark/>
          </w:tcPr>
          <w:p w14:paraId="26A5930E"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C19162</w:t>
            </w:r>
          </w:p>
        </w:tc>
        <w:tc>
          <w:tcPr>
            <w:tcW w:w="0" w:type="auto"/>
            <w:tcBorders>
              <w:top w:val="nil"/>
              <w:left w:val="nil"/>
              <w:bottom w:val="single" w:sz="4" w:space="0" w:color="auto"/>
              <w:right w:val="single" w:sz="4" w:space="0" w:color="auto"/>
            </w:tcBorders>
            <w:shd w:val="clear" w:color="auto" w:fill="auto"/>
            <w:noWrap/>
            <w:vAlign w:val="bottom"/>
            <w:hideMark/>
          </w:tcPr>
          <w:p w14:paraId="39073FA0" w14:textId="3D568849" w:rsidR="002745EF" w:rsidRPr="003B59E7" w:rsidRDefault="002745EF" w:rsidP="002745EF">
            <w:pPr>
              <w:spacing w:line="240" w:lineRule="auto"/>
              <w:rPr>
                <w:rFonts w:eastAsia="Times New Roman" w:cs="Times New Roman"/>
                <w:color w:val="000000"/>
                <w:sz w:val="22"/>
                <w:highlight w:val="green"/>
                <w:rPrChange w:id="691" w:author="Dickes, Jesse" w:date="2020-06-15T12:17:00Z">
                  <w:rPr>
                    <w:rFonts w:eastAsia="Times New Roman" w:cs="Times New Roman"/>
                    <w:color w:val="000000"/>
                    <w:sz w:val="22"/>
                  </w:rPr>
                </w:rPrChange>
              </w:rPr>
            </w:pPr>
            <w:del w:id="692" w:author="Dickes, Jesse" w:date="2020-06-15T12:17:00Z">
              <w:r w:rsidRPr="003B59E7" w:rsidDel="003B59E7">
                <w:rPr>
                  <w:rFonts w:eastAsia="Times New Roman" w:cs="Times New Roman"/>
                  <w:color w:val="000000"/>
                  <w:sz w:val="22"/>
                  <w:highlight w:val="green"/>
                  <w:rPrChange w:id="693" w:author="Dickes, Jesse" w:date="2020-06-15T12:17:00Z">
                    <w:rPr>
                      <w:rFonts w:eastAsia="Times New Roman" w:cs="Times New Roman"/>
                      <w:color w:val="000000"/>
                      <w:sz w:val="22"/>
                    </w:rPr>
                  </w:rPrChange>
                </w:rPr>
                <w:delText>S45C19L8</w:delText>
              </w:r>
            </w:del>
            <w:ins w:id="694" w:author="Dickes, Jesse" w:date="2020-06-15T12:17:00Z">
              <w:r w:rsidR="003B59E7" w:rsidRPr="003B59E7">
                <w:rPr>
                  <w:rFonts w:eastAsia="Times New Roman" w:cs="Times New Roman"/>
                  <w:color w:val="000000"/>
                  <w:sz w:val="22"/>
                  <w:highlight w:val="green"/>
                  <w:rPrChange w:id="695" w:author="Dickes, Jesse" w:date="2020-06-15T12:17:00Z">
                    <w:rPr>
                      <w:rFonts w:eastAsia="Times New Roman" w:cs="Times New Roman"/>
                      <w:color w:val="000000"/>
                      <w:sz w:val="22"/>
                    </w:rPr>
                  </w:rPrChange>
                </w:rPr>
                <w:t>S45C25L8</w:t>
              </w:r>
            </w:ins>
          </w:p>
        </w:tc>
        <w:tc>
          <w:tcPr>
            <w:tcW w:w="0" w:type="auto"/>
            <w:tcBorders>
              <w:top w:val="nil"/>
              <w:left w:val="nil"/>
              <w:bottom w:val="single" w:sz="4" w:space="0" w:color="auto"/>
              <w:right w:val="single" w:sz="8" w:space="0" w:color="auto"/>
            </w:tcBorders>
            <w:shd w:val="clear" w:color="auto" w:fill="auto"/>
            <w:noWrap/>
            <w:vAlign w:val="bottom"/>
            <w:hideMark/>
          </w:tcPr>
          <w:p w14:paraId="6620B829" w14:textId="77777777" w:rsidR="002745EF" w:rsidRPr="003B59E7" w:rsidRDefault="002745EF" w:rsidP="002745EF">
            <w:pPr>
              <w:spacing w:line="240" w:lineRule="auto"/>
              <w:rPr>
                <w:rFonts w:eastAsia="Times New Roman" w:cs="Times New Roman"/>
                <w:color w:val="000000"/>
                <w:sz w:val="22"/>
                <w:highlight w:val="green"/>
                <w:rPrChange w:id="696" w:author="Dickes, Jesse" w:date="2020-06-15T12:17:00Z">
                  <w:rPr>
                    <w:rFonts w:eastAsia="Times New Roman" w:cs="Times New Roman"/>
                    <w:color w:val="000000"/>
                    <w:sz w:val="22"/>
                  </w:rPr>
                </w:rPrChange>
              </w:rPr>
            </w:pPr>
            <w:r w:rsidRPr="003B59E7">
              <w:rPr>
                <w:rFonts w:eastAsia="Times New Roman" w:cs="Times New Roman"/>
                <w:color w:val="000000"/>
                <w:sz w:val="22"/>
                <w:highlight w:val="green"/>
                <w:rPrChange w:id="697" w:author="Dickes, Jesse" w:date="2020-06-15T12:17:00Z">
                  <w:rPr>
                    <w:rFonts w:eastAsia="Times New Roman" w:cs="Times New Roman"/>
                    <w:color w:val="000000"/>
                    <w:sz w:val="22"/>
                  </w:rPr>
                </w:rPrChange>
              </w:rPr>
              <w:t>S45C19</w:t>
            </w:r>
          </w:p>
        </w:tc>
      </w:tr>
      <w:tr w:rsidR="002745EF" w:rsidRPr="00D66E9E" w14:paraId="51F4F242"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6482E0E"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CA05162</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7A1BC9AA"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C05162</w:t>
            </w:r>
          </w:p>
        </w:tc>
        <w:tc>
          <w:tcPr>
            <w:tcW w:w="0" w:type="auto"/>
            <w:tcBorders>
              <w:top w:val="nil"/>
              <w:left w:val="nil"/>
              <w:bottom w:val="single" w:sz="4" w:space="0" w:color="auto"/>
              <w:right w:val="single" w:sz="4" w:space="0" w:color="auto"/>
            </w:tcBorders>
            <w:shd w:val="clear" w:color="auto" w:fill="auto"/>
            <w:noWrap/>
            <w:vAlign w:val="bottom"/>
            <w:hideMark/>
          </w:tcPr>
          <w:p w14:paraId="17148542"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S45C05L8</w:t>
            </w:r>
          </w:p>
        </w:tc>
        <w:tc>
          <w:tcPr>
            <w:tcW w:w="0" w:type="auto"/>
            <w:tcBorders>
              <w:top w:val="nil"/>
              <w:left w:val="nil"/>
              <w:bottom w:val="single" w:sz="4" w:space="0" w:color="auto"/>
              <w:right w:val="single" w:sz="4" w:space="0" w:color="auto"/>
            </w:tcBorders>
            <w:shd w:val="clear" w:color="auto" w:fill="auto"/>
            <w:noWrap/>
            <w:vAlign w:val="bottom"/>
            <w:hideMark/>
          </w:tcPr>
          <w:p w14:paraId="0948EA41"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S45C05</w:t>
            </w:r>
          </w:p>
        </w:tc>
        <w:tc>
          <w:tcPr>
            <w:tcW w:w="0" w:type="auto"/>
            <w:tcBorders>
              <w:top w:val="nil"/>
              <w:left w:val="nil"/>
              <w:bottom w:val="single" w:sz="4" w:space="0" w:color="auto"/>
              <w:right w:val="single" w:sz="4" w:space="0" w:color="auto"/>
            </w:tcBorders>
            <w:shd w:val="clear" w:color="auto" w:fill="auto"/>
            <w:noWrap/>
            <w:vAlign w:val="bottom"/>
            <w:hideMark/>
          </w:tcPr>
          <w:p w14:paraId="4D4F78B5"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C20162</w:t>
            </w:r>
          </w:p>
        </w:tc>
        <w:tc>
          <w:tcPr>
            <w:tcW w:w="0" w:type="auto"/>
            <w:tcBorders>
              <w:top w:val="nil"/>
              <w:left w:val="nil"/>
              <w:bottom w:val="single" w:sz="4" w:space="0" w:color="auto"/>
              <w:right w:val="single" w:sz="4" w:space="0" w:color="auto"/>
            </w:tcBorders>
            <w:shd w:val="clear" w:color="auto" w:fill="auto"/>
            <w:noWrap/>
            <w:vAlign w:val="bottom"/>
            <w:hideMark/>
          </w:tcPr>
          <w:p w14:paraId="7CD6A153" w14:textId="6A3E584D" w:rsidR="002745EF" w:rsidRPr="003B59E7" w:rsidRDefault="002745EF" w:rsidP="002745EF">
            <w:pPr>
              <w:spacing w:line="240" w:lineRule="auto"/>
              <w:rPr>
                <w:rFonts w:eastAsia="Times New Roman" w:cs="Times New Roman"/>
                <w:color w:val="000000"/>
                <w:sz w:val="22"/>
                <w:highlight w:val="green"/>
                <w:rPrChange w:id="698" w:author="Dickes, Jesse" w:date="2020-06-15T12:17:00Z">
                  <w:rPr>
                    <w:rFonts w:eastAsia="Times New Roman" w:cs="Times New Roman"/>
                    <w:color w:val="000000"/>
                    <w:sz w:val="22"/>
                  </w:rPr>
                </w:rPrChange>
              </w:rPr>
            </w:pPr>
            <w:del w:id="699" w:author="Dickes, Jesse" w:date="2020-06-15T12:17:00Z">
              <w:r w:rsidRPr="003B59E7" w:rsidDel="003B59E7">
                <w:rPr>
                  <w:rFonts w:eastAsia="Times New Roman" w:cs="Times New Roman"/>
                  <w:color w:val="000000"/>
                  <w:sz w:val="22"/>
                  <w:highlight w:val="green"/>
                  <w:rPrChange w:id="700" w:author="Dickes, Jesse" w:date="2020-06-15T12:17:00Z">
                    <w:rPr>
                      <w:rFonts w:eastAsia="Times New Roman" w:cs="Times New Roman"/>
                      <w:color w:val="000000"/>
                      <w:sz w:val="22"/>
                    </w:rPr>
                  </w:rPrChange>
                </w:rPr>
                <w:delText>S45C20L8</w:delText>
              </w:r>
            </w:del>
            <w:ins w:id="701" w:author="Dickes, Jesse" w:date="2020-06-15T12:17:00Z">
              <w:r w:rsidR="003B59E7" w:rsidRPr="003B59E7">
                <w:rPr>
                  <w:rFonts w:eastAsia="Times New Roman" w:cs="Times New Roman"/>
                  <w:color w:val="000000"/>
                  <w:sz w:val="22"/>
                  <w:highlight w:val="green"/>
                  <w:rPrChange w:id="702" w:author="Dickes, Jesse" w:date="2020-06-15T12:17:00Z">
                    <w:rPr>
                      <w:rFonts w:eastAsia="Times New Roman" w:cs="Times New Roman"/>
                      <w:color w:val="000000"/>
                      <w:sz w:val="22"/>
                    </w:rPr>
                  </w:rPrChange>
                </w:rPr>
                <w:t>S45C26L8</w:t>
              </w:r>
            </w:ins>
          </w:p>
        </w:tc>
        <w:tc>
          <w:tcPr>
            <w:tcW w:w="0" w:type="auto"/>
            <w:tcBorders>
              <w:top w:val="nil"/>
              <w:left w:val="nil"/>
              <w:bottom w:val="single" w:sz="4" w:space="0" w:color="auto"/>
              <w:right w:val="single" w:sz="8" w:space="0" w:color="auto"/>
            </w:tcBorders>
            <w:shd w:val="clear" w:color="auto" w:fill="auto"/>
            <w:noWrap/>
            <w:vAlign w:val="bottom"/>
            <w:hideMark/>
          </w:tcPr>
          <w:p w14:paraId="50F7EABB" w14:textId="77777777" w:rsidR="002745EF" w:rsidRPr="003B59E7" w:rsidRDefault="002745EF" w:rsidP="002745EF">
            <w:pPr>
              <w:spacing w:line="240" w:lineRule="auto"/>
              <w:rPr>
                <w:rFonts w:eastAsia="Times New Roman" w:cs="Times New Roman"/>
                <w:color w:val="000000"/>
                <w:sz w:val="22"/>
                <w:highlight w:val="green"/>
                <w:rPrChange w:id="703" w:author="Dickes, Jesse" w:date="2020-06-15T12:17:00Z">
                  <w:rPr>
                    <w:rFonts w:eastAsia="Times New Roman" w:cs="Times New Roman"/>
                    <w:color w:val="000000"/>
                    <w:sz w:val="22"/>
                  </w:rPr>
                </w:rPrChange>
              </w:rPr>
            </w:pPr>
            <w:r w:rsidRPr="003B59E7">
              <w:rPr>
                <w:rFonts w:eastAsia="Times New Roman" w:cs="Times New Roman"/>
                <w:color w:val="000000"/>
                <w:sz w:val="22"/>
                <w:highlight w:val="green"/>
                <w:rPrChange w:id="704" w:author="Dickes, Jesse" w:date="2020-06-15T12:17:00Z">
                  <w:rPr>
                    <w:rFonts w:eastAsia="Times New Roman" w:cs="Times New Roman"/>
                    <w:color w:val="000000"/>
                    <w:sz w:val="22"/>
                  </w:rPr>
                </w:rPrChange>
              </w:rPr>
              <w:t>S45C20</w:t>
            </w:r>
          </w:p>
        </w:tc>
      </w:tr>
      <w:tr w:rsidR="002745EF" w:rsidRPr="00D66E9E" w14:paraId="70CA07B6"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CFE9E26"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CA06162</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0F05FF49"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C06162</w:t>
            </w:r>
          </w:p>
        </w:tc>
        <w:tc>
          <w:tcPr>
            <w:tcW w:w="0" w:type="auto"/>
            <w:tcBorders>
              <w:top w:val="nil"/>
              <w:left w:val="nil"/>
              <w:bottom w:val="single" w:sz="4" w:space="0" w:color="auto"/>
              <w:right w:val="single" w:sz="4" w:space="0" w:color="auto"/>
            </w:tcBorders>
            <w:shd w:val="clear" w:color="auto" w:fill="auto"/>
            <w:noWrap/>
            <w:vAlign w:val="bottom"/>
            <w:hideMark/>
          </w:tcPr>
          <w:p w14:paraId="741F4113"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S45C06L8</w:t>
            </w:r>
          </w:p>
        </w:tc>
        <w:tc>
          <w:tcPr>
            <w:tcW w:w="0" w:type="auto"/>
            <w:tcBorders>
              <w:top w:val="nil"/>
              <w:left w:val="nil"/>
              <w:bottom w:val="single" w:sz="4" w:space="0" w:color="auto"/>
              <w:right w:val="single" w:sz="4" w:space="0" w:color="auto"/>
            </w:tcBorders>
            <w:shd w:val="clear" w:color="auto" w:fill="auto"/>
            <w:noWrap/>
            <w:vAlign w:val="bottom"/>
            <w:hideMark/>
          </w:tcPr>
          <w:p w14:paraId="6E106086"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S45C06</w:t>
            </w:r>
          </w:p>
        </w:tc>
        <w:tc>
          <w:tcPr>
            <w:tcW w:w="0" w:type="auto"/>
            <w:tcBorders>
              <w:top w:val="nil"/>
              <w:left w:val="nil"/>
              <w:bottom w:val="single" w:sz="4" w:space="0" w:color="auto"/>
              <w:right w:val="single" w:sz="4" w:space="0" w:color="auto"/>
            </w:tcBorders>
            <w:shd w:val="clear" w:color="auto" w:fill="auto"/>
            <w:noWrap/>
            <w:vAlign w:val="bottom"/>
            <w:hideMark/>
          </w:tcPr>
          <w:p w14:paraId="0553E0CE"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C21162</w:t>
            </w:r>
          </w:p>
        </w:tc>
        <w:tc>
          <w:tcPr>
            <w:tcW w:w="0" w:type="auto"/>
            <w:tcBorders>
              <w:top w:val="nil"/>
              <w:left w:val="nil"/>
              <w:bottom w:val="single" w:sz="4" w:space="0" w:color="auto"/>
              <w:right w:val="single" w:sz="4" w:space="0" w:color="auto"/>
            </w:tcBorders>
            <w:shd w:val="clear" w:color="auto" w:fill="auto"/>
            <w:noWrap/>
            <w:vAlign w:val="bottom"/>
            <w:hideMark/>
          </w:tcPr>
          <w:p w14:paraId="7DE3F681" w14:textId="5FA0B844" w:rsidR="002745EF" w:rsidRPr="003B59E7" w:rsidRDefault="002745EF" w:rsidP="002745EF">
            <w:pPr>
              <w:spacing w:line="240" w:lineRule="auto"/>
              <w:rPr>
                <w:rFonts w:eastAsia="Times New Roman" w:cs="Times New Roman"/>
                <w:color w:val="000000"/>
                <w:sz w:val="22"/>
                <w:highlight w:val="green"/>
                <w:rPrChange w:id="705" w:author="Dickes, Jesse" w:date="2020-06-15T12:17:00Z">
                  <w:rPr>
                    <w:rFonts w:eastAsia="Times New Roman" w:cs="Times New Roman"/>
                    <w:color w:val="000000"/>
                    <w:sz w:val="22"/>
                  </w:rPr>
                </w:rPrChange>
              </w:rPr>
            </w:pPr>
            <w:del w:id="706" w:author="Dickes, Jesse" w:date="2020-06-15T12:17:00Z">
              <w:r w:rsidRPr="003B59E7" w:rsidDel="003B59E7">
                <w:rPr>
                  <w:rFonts w:eastAsia="Times New Roman" w:cs="Times New Roman"/>
                  <w:color w:val="000000"/>
                  <w:sz w:val="22"/>
                  <w:highlight w:val="green"/>
                  <w:rPrChange w:id="707" w:author="Dickes, Jesse" w:date="2020-06-15T12:17:00Z">
                    <w:rPr>
                      <w:rFonts w:eastAsia="Times New Roman" w:cs="Times New Roman"/>
                      <w:color w:val="000000"/>
                      <w:sz w:val="22"/>
                    </w:rPr>
                  </w:rPrChange>
                </w:rPr>
                <w:delText>S45C21L8</w:delText>
              </w:r>
            </w:del>
            <w:ins w:id="708" w:author="Dickes, Jesse" w:date="2020-06-15T12:17:00Z">
              <w:r w:rsidR="003B59E7" w:rsidRPr="003B59E7">
                <w:rPr>
                  <w:rFonts w:eastAsia="Times New Roman" w:cs="Times New Roman"/>
                  <w:color w:val="000000"/>
                  <w:sz w:val="22"/>
                  <w:highlight w:val="green"/>
                  <w:rPrChange w:id="709" w:author="Dickes, Jesse" w:date="2020-06-15T12:17:00Z">
                    <w:rPr>
                      <w:rFonts w:eastAsia="Times New Roman" w:cs="Times New Roman"/>
                      <w:color w:val="000000"/>
                      <w:sz w:val="22"/>
                    </w:rPr>
                  </w:rPrChange>
                </w:rPr>
                <w:t>S45C27L8</w:t>
              </w:r>
            </w:ins>
          </w:p>
        </w:tc>
        <w:tc>
          <w:tcPr>
            <w:tcW w:w="0" w:type="auto"/>
            <w:tcBorders>
              <w:top w:val="nil"/>
              <w:left w:val="nil"/>
              <w:bottom w:val="single" w:sz="4" w:space="0" w:color="auto"/>
              <w:right w:val="single" w:sz="8" w:space="0" w:color="auto"/>
            </w:tcBorders>
            <w:shd w:val="clear" w:color="auto" w:fill="auto"/>
            <w:noWrap/>
            <w:vAlign w:val="bottom"/>
            <w:hideMark/>
          </w:tcPr>
          <w:p w14:paraId="2D74B17E" w14:textId="77777777" w:rsidR="002745EF" w:rsidRPr="003B59E7" w:rsidRDefault="002745EF" w:rsidP="002745EF">
            <w:pPr>
              <w:spacing w:line="240" w:lineRule="auto"/>
              <w:rPr>
                <w:rFonts w:eastAsia="Times New Roman" w:cs="Times New Roman"/>
                <w:color w:val="000000"/>
                <w:sz w:val="22"/>
                <w:highlight w:val="green"/>
                <w:rPrChange w:id="710" w:author="Dickes, Jesse" w:date="2020-06-15T12:17:00Z">
                  <w:rPr>
                    <w:rFonts w:eastAsia="Times New Roman" w:cs="Times New Roman"/>
                    <w:color w:val="000000"/>
                    <w:sz w:val="22"/>
                  </w:rPr>
                </w:rPrChange>
              </w:rPr>
            </w:pPr>
            <w:r w:rsidRPr="003B59E7">
              <w:rPr>
                <w:rFonts w:eastAsia="Times New Roman" w:cs="Times New Roman"/>
                <w:color w:val="000000"/>
                <w:sz w:val="22"/>
                <w:highlight w:val="green"/>
                <w:rPrChange w:id="711" w:author="Dickes, Jesse" w:date="2020-06-15T12:17:00Z">
                  <w:rPr>
                    <w:rFonts w:eastAsia="Times New Roman" w:cs="Times New Roman"/>
                    <w:color w:val="000000"/>
                    <w:sz w:val="22"/>
                  </w:rPr>
                </w:rPrChange>
              </w:rPr>
              <w:t>S45C21</w:t>
            </w:r>
          </w:p>
        </w:tc>
      </w:tr>
      <w:tr w:rsidR="002745EF" w:rsidRPr="00D66E9E" w14:paraId="27C27049"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196C243"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CA07162</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5FA7429B"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C07162</w:t>
            </w:r>
          </w:p>
        </w:tc>
        <w:tc>
          <w:tcPr>
            <w:tcW w:w="0" w:type="auto"/>
            <w:tcBorders>
              <w:top w:val="nil"/>
              <w:left w:val="nil"/>
              <w:bottom w:val="single" w:sz="4" w:space="0" w:color="auto"/>
              <w:right w:val="single" w:sz="4" w:space="0" w:color="auto"/>
            </w:tcBorders>
            <w:shd w:val="clear" w:color="auto" w:fill="auto"/>
            <w:noWrap/>
            <w:vAlign w:val="bottom"/>
            <w:hideMark/>
          </w:tcPr>
          <w:p w14:paraId="2EB30BFA"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S45C07L8</w:t>
            </w:r>
          </w:p>
        </w:tc>
        <w:tc>
          <w:tcPr>
            <w:tcW w:w="0" w:type="auto"/>
            <w:tcBorders>
              <w:top w:val="nil"/>
              <w:left w:val="nil"/>
              <w:bottom w:val="single" w:sz="4" w:space="0" w:color="auto"/>
              <w:right w:val="single" w:sz="4" w:space="0" w:color="auto"/>
            </w:tcBorders>
            <w:shd w:val="clear" w:color="auto" w:fill="auto"/>
            <w:noWrap/>
            <w:vAlign w:val="bottom"/>
            <w:hideMark/>
          </w:tcPr>
          <w:p w14:paraId="25DF3D3B"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S45C07</w:t>
            </w:r>
          </w:p>
        </w:tc>
        <w:tc>
          <w:tcPr>
            <w:tcW w:w="0" w:type="auto"/>
            <w:tcBorders>
              <w:top w:val="nil"/>
              <w:left w:val="nil"/>
              <w:bottom w:val="single" w:sz="4" w:space="0" w:color="auto"/>
              <w:right w:val="single" w:sz="4" w:space="0" w:color="auto"/>
            </w:tcBorders>
            <w:shd w:val="clear" w:color="auto" w:fill="auto"/>
            <w:noWrap/>
            <w:vAlign w:val="bottom"/>
            <w:hideMark/>
          </w:tcPr>
          <w:p w14:paraId="003CB7E2"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C22162</w:t>
            </w:r>
          </w:p>
        </w:tc>
        <w:tc>
          <w:tcPr>
            <w:tcW w:w="0" w:type="auto"/>
            <w:tcBorders>
              <w:top w:val="nil"/>
              <w:left w:val="nil"/>
              <w:bottom w:val="single" w:sz="4" w:space="0" w:color="auto"/>
              <w:right w:val="single" w:sz="4" w:space="0" w:color="auto"/>
            </w:tcBorders>
            <w:shd w:val="clear" w:color="auto" w:fill="auto"/>
            <w:noWrap/>
            <w:vAlign w:val="bottom"/>
            <w:hideMark/>
          </w:tcPr>
          <w:p w14:paraId="34671C77" w14:textId="7963697F" w:rsidR="002745EF" w:rsidRPr="003B59E7" w:rsidRDefault="002745EF" w:rsidP="002745EF">
            <w:pPr>
              <w:spacing w:line="240" w:lineRule="auto"/>
              <w:rPr>
                <w:rFonts w:eastAsia="Times New Roman" w:cs="Times New Roman"/>
                <w:color w:val="000000"/>
                <w:sz w:val="22"/>
                <w:highlight w:val="green"/>
                <w:rPrChange w:id="712" w:author="Dickes, Jesse" w:date="2020-06-15T12:17:00Z">
                  <w:rPr>
                    <w:rFonts w:eastAsia="Times New Roman" w:cs="Times New Roman"/>
                    <w:color w:val="000000"/>
                    <w:sz w:val="22"/>
                  </w:rPr>
                </w:rPrChange>
              </w:rPr>
            </w:pPr>
            <w:del w:id="713" w:author="Dickes, Jesse" w:date="2020-06-15T12:17:00Z">
              <w:r w:rsidRPr="003B59E7" w:rsidDel="003B59E7">
                <w:rPr>
                  <w:rFonts w:eastAsia="Times New Roman" w:cs="Times New Roman"/>
                  <w:color w:val="000000"/>
                  <w:sz w:val="22"/>
                  <w:highlight w:val="green"/>
                  <w:rPrChange w:id="714" w:author="Dickes, Jesse" w:date="2020-06-15T12:17:00Z">
                    <w:rPr>
                      <w:rFonts w:eastAsia="Times New Roman" w:cs="Times New Roman"/>
                      <w:color w:val="000000"/>
                      <w:sz w:val="22"/>
                    </w:rPr>
                  </w:rPrChange>
                </w:rPr>
                <w:delText>S45C22L8</w:delText>
              </w:r>
            </w:del>
            <w:ins w:id="715" w:author="Dickes, Jesse" w:date="2020-06-15T12:17:00Z">
              <w:r w:rsidR="003B59E7" w:rsidRPr="003B59E7">
                <w:rPr>
                  <w:rFonts w:eastAsia="Times New Roman" w:cs="Times New Roman"/>
                  <w:color w:val="000000"/>
                  <w:sz w:val="22"/>
                  <w:highlight w:val="green"/>
                  <w:rPrChange w:id="716" w:author="Dickes, Jesse" w:date="2020-06-15T12:17:00Z">
                    <w:rPr>
                      <w:rFonts w:eastAsia="Times New Roman" w:cs="Times New Roman"/>
                      <w:color w:val="000000"/>
                      <w:sz w:val="22"/>
                    </w:rPr>
                  </w:rPrChange>
                </w:rPr>
                <w:t>S45C28L8</w:t>
              </w:r>
            </w:ins>
          </w:p>
        </w:tc>
        <w:tc>
          <w:tcPr>
            <w:tcW w:w="0" w:type="auto"/>
            <w:tcBorders>
              <w:top w:val="nil"/>
              <w:left w:val="nil"/>
              <w:bottom w:val="single" w:sz="4" w:space="0" w:color="auto"/>
              <w:right w:val="single" w:sz="8" w:space="0" w:color="auto"/>
            </w:tcBorders>
            <w:shd w:val="clear" w:color="auto" w:fill="auto"/>
            <w:noWrap/>
            <w:vAlign w:val="bottom"/>
            <w:hideMark/>
          </w:tcPr>
          <w:p w14:paraId="72BBC005" w14:textId="77777777" w:rsidR="002745EF" w:rsidRPr="003B59E7" w:rsidRDefault="002745EF" w:rsidP="002745EF">
            <w:pPr>
              <w:spacing w:line="240" w:lineRule="auto"/>
              <w:rPr>
                <w:rFonts w:eastAsia="Times New Roman" w:cs="Times New Roman"/>
                <w:color w:val="000000"/>
                <w:sz w:val="22"/>
                <w:highlight w:val="green"/>
                <w:rPrChange w:id="717" w:author="Dickes, Jesse" w:date="2020-06-15T12:17:00Z">
                  <w:rPr>
                    <w:rFonts w:eastAsia="Times New Roman" w:cs="Times New Roman"/>
                    <w:color w:val="000000"/>
                    <w:sz w:val="22"/>
                  </w:rPr>
                </w:rPrChange>
              </w:rPr>
            </w:pPr>
            <w:r w:rsidRPr="003B59E7">
              <w:rPr>
                <w:rFonts w:eastAsia="Times New Roman" w:cs="Times New Roman"/>
                <w:color w:val="000000"/>
                <w:sz w:val="22"/>
                <w:highlight w:val="green"/>
                <w:rPrChange w:id="718" w:author="Dickes, Jesse" w:date="2020-06-15T12:17:00Z">
                  <w:rPr>
                    <w:rFonts w:eastAsia="Times New Roman" w:cs="Times New Roman"/>
                    <w:color w:val="000000"/>
                    <w:sz w:val="22"/>
                  </w:rPr>
                </w:rPrChange>
              </w:rPr>
              <w:t>S45C22</w:t>
            </w:r>
          </w:p>
        </w:tc>
      </w:tr>
      <w:tr w:rsidR="002745EF" w:rsidRPr="00D66E9E" w14:paraId="76F9AAF2"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95A6CB8"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CA01163</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4D09C4A1"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C01163</w:t>
            </w:r>
          </w:p>
        </w:tc>
        <w:tc>
          <w:tcPr>
            <w:tcW w:w="0" w:type="auto"/>
            <w:tcBorders>
              <w:top w:val="nil"/>
              <w:left w:val="nil"/>
              <w:bottom w:val="single" w:sz="4" w:space="0" w:color="auto"/>
              <w:right w:val="single" w:sz="4" w:space="0" w:color="auto"/>
            </w:tcBorders>
            <w:shd w:val="clear" w:color="auto" w:fill="auto"/>
            <w:noWrap/>
            <w:vAlign w:val="bottom"/>
            <w:hideMark/>
          </w:tcPr>
          <w:p w14:paraId="0AC94303"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S46C01L8</w:t>
            </w:r>
          </w:p>
        </w:tc>
        <w:tc>
          <w:tcPr>
            <w:tcW w:w="0" w:type="auto"/>
            <w:tcBorders>
              <w:top w:val="nil"/>
              <w:left w:val="nil"/>
              <w:bottom w:val="single" w:sz="4" w:space="0" w:color="auto"/>
              <w:right w:val="single" w:sz="4" w:space="0" w:color="auto"/>
            </w:tcBorders>
            <w:shd w:val="clear" w:color="auto" w:fill="auto"/>
            <w:noWrap/>
            <w:vAlign w:val="bottom"/>
            <w:hideMark/>
          </w:tcPr>
          <w:p w14:paraId="661C7A7E"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S46C01</w:t>
            </w:r>
          </w:p>
        </w:tc>
        <w:tc>
          <w:tcPr>
            <w:tcW w:w="0" w:type="auto"/>
            <w:tcBorders>
              <w:top w:val="nil"/>
              <w:left w:val="nil"/>
              <w:bottom w:val="single" w:sz="4" w:space="0" w:color="auto"/>
              <w:right w:val="single" w:sz="4" w:space="0" w:color="auto"/>
            </w:tcBorders>
            <w:shd w:val="clear" w:color="auto" w:fill="auto"/>
            <w:noWrap/>
            <w:vAlign w:val="bottom"/>
            <w:hideMark/>
          </w:tcPr>
          <w:p w14:paraId="6D941AA6"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C16163</w:t>
            </w:r>
          </w:p>
        </w:tc>
        <w:tc>
          <w:tcPr>
            <w:tcW w:w="0" w:type="auto"/>
            <w:tcBorders>
              <w:top w:val="nil"/>
              <w:left w:val="nil"/>
              <w:bottom w:val="single" w:sz="4" w:space="0" w:color="auto"/>
              <w:right w:val="single" w:sz="4" w:space="0" w:color="auto"/>
            </w:tcBorders>
            <w:shd w:val="clear" w:color="auto" w:fill="auto"/>
            <w:noWrap/>
            <w:vAlign w:val="bottom"/>
            <w:hideMark/>
          </w:tcPr>
          <w:p w14:paraId="65CF3B34" w14:textId="77777777" w:rsidR="002745EF" w:rsidRPr="003B59E7" w:rsidRDefault="002745EF" w:rsidP="002745EF">
            <w:pPr>
              <w:spacing w:line="240" w:lineRule="auto"/>
              <w:rPr>
                <w:rFonts w:eastAsia="Times New Roman" w:cs="Times New Roman"/>
                <w:color w:val="000000"/>
                <w:sz w:val="22"/>
                <w:highlight w:val="green"/>
                <w:rPrChange w:id="719" w:author="Dickes, Jesse" w:date="2020-06-15T12:16:00Z">
                  <w:rPr>
                    <w:rFonts w:eastAsia="Times New Roman" w:cs="Times New Roman"/>
                    <w:color w:val="000000"/>
                    <w:sz w:val="22"/>
                  </w:rPr>
                </w:rPrChange>
              </w:rPr>
            </w:pPr>
            <w:r w:rsidRPr="003B59E7">
              <w:rPr>
                <w:rFonts w:eastAsia="Times New Roman" w:cs="Times New Roman"/>
                <w:color w:val="000000"/>
                <w:sz w:val="22"/>
                <w:highlight w:val="green"/>
                <w:rPrChange w:id="720" w:author="Dickes, Jesse" w:date="2020-06-15T12:16:00Z">
                  <w:rPr>
                    <w:rFonts w:eastAsia="Times New Roman" w:cs="Times New Roman"/>
                    <w:color w:val="000000"/>
                    <w:sz w:val="22"/>
                  </w:rPr>
                </w:rPrChange>
              </w:rPr>
              <w:t>S46C16L8</w:t>
            </w:r>
          </w:p>
        </w:tc>
        <w:tc>
          <w:tcPr>
            <w:tcW w:w="0" w:type="auto"/>
            <w:tcBorders>
              <w:top w:val="nil"/>
              <w:left w:val="nil"/>
              <w:bottom w:val="single" w:sz="4" w:space="0" w:color="auto"/>
              <w:right w:val="single" w:sz="8" w:space="0" w:color="auto"/>
            </w:tcBorders>
            <w:shd w:val="clear" w:color="auto" w:fill="auto"/>
            <w:noWrap/>
            <w:vAlign w:val="bottom"/>
            <w:hideMark/>
          </w:tcPr>
          <w:p w14:paraId="5A1F1F1E" w14:textId="77777777" w:rsidR="002745EF" w:rsidRPr="003B59E7" w:rsidRDefault="002745EF" w:rsidP="002745EF">
            <w:pPr>
              <w:spacing w:line="240" w:lineRule="auto"/>
              <w:rPr>
                <w:rFonts w:eastAsia="Times New Roman" w:cs="Times New Roman"/>
                <w:color w:val="000000"/>
                <w:sz w:val="22"/>
                <w:highlight w:val="green"/>
                <w:rPrChange w:id="721" w:author="Dickes, Jesse" w:date="2020-06-15T12:16:00Z">
                  <w:rPr>
                    <w:rFonts w:eastAsia="Times New Roman" w:cs="Times New Roman"/>
                    <w:color w:val="000000"/>
                    <w:sz w:val="22"/>
                  </w:rPr>
                </w:rPrChange>
              </w:rPr>
            </w:pPr>
            <w:r w:rsidRPr="003B59E7">
              <w:rPr>
                <w:rFonts w:eastAsia="Times New Roman" w:cs="Times New Roman"/>
                <w:color w:val="000000"/>
                <w:sz w:val="22"/>
                <w:highlight w:val="green"/>
                <w:rPrChange w:id="722" w:author="Dickes, Jesse" w:date="2020-06-15T12:16:00Z">
                  <w:rPr>
                    <w:rFonts w:eastAsia="Times New Roman" w:cs="Times New Roman"/>
                    <w:color w:val="000000"/>
                    <w:sz w:val="22"/>
                  </w:rPr>
                </w:rPrChange>
              </w:rPr>
              <w:t>S46C16</w:t>
            </w:r>
          </w:p>
        </w:tc>
      </w:tr>
      <w:tr w:rsidR="002745EF" w:rsidRPr="00D66E9E" w14:paraId="073CDA91"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31FF914"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CA02163</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5CA35525"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C02163</w:t>
            </w:r>
          </w:p>
        </w:tc>
        <w:tc>
          <w:tcPr>
            <w:tcW w:w="0" w:type="auto"/>
            <w:tcBorders>
              <w:top w:val="nil"/>
              <w:left w:val="nil"/>
              <w:bottom w:val="single" w:sz="4" w:space="0" w:color="auto"/>
              <w:right w:val="single" w:sz="4" w:space="0" w:color="auto"/>
            </w:tcBorders>
            <w:shd w:val="clear" w:color="auto" w:fill="auto"/>
            <w:noWrap/>
            <w:vAlign w:val="bottom"/>
            <w:hideMark/>
          </w:tcPr>
          <w:p w14:paraId="01066754"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S46C02L8</w:t>
            </w:r>
          </w:p>
        </w:tc>
        <w:tc>
          <w:tcPr>
            <w:tcW w:w="0" w:type="auto"/>
            <w:tcBorders>
              <w:top w:val="nil"/>
              <w:left w:val="nil"/>
              <w:bottom w:val="single" w:sz="4" w:space="0" w:color="auto"/>
              <w:right w:val="single" w:sz="4" w:space="0" w:color="auto"/>
            </w:tcBorders>
            <w:shd w:val="clear" w:color="auto" w:fill="auto"/>
            <w:noWrap/>
            <w:vAlign w:val="bottom"/>
            <w:hideMark/>
          </w:tcPr>
          <w:p w14:paraId="6DB6B0CB"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S46C02</w:t>
            </w:r>
          </w:p>
        </w:tc>
        <w:tc>
          <w:tcPr>
            <w:tcW w:w="0" w:type="auto"/>
            <w:tcBorders>
              <w:top w:val="nil"/>
              <w:left w:val="nil"/>
              <w:bottom w:val="single" w:sz="4" w:space="0" w:color="auto"/>
              <w:right w:val="single" w:sz="4" w:space="0" w:color="auto"/>
            </w:tcBorders>
            <w:shd w:val="clear" w:color="auto" w:fill="auto"/>
            <w:noWrap/>
            <w:vAlign w:val="bottom"/>
            <w:hideMark/>
          </w:tcPr>
          <w:p w14:paraId="14A94D31"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C17163</w:t>
            </w:r>
          </w:p>
        </w:tc>
        <w:tc>
          <w:tcPr>
            <w:tcW w:w="0" w:type="auto"/>
            <w:tcBorders>
              <w:top w:val="nil"/>
              <w:left w:val="nil"/>
              <w:bottom w:val="single" w:sz="4" w:space="0" w:color="auto"/>
              <w:right w:val="single" w:sz="4" w:space="0" w:color="auto"/>
            </w:tcBorders>
            <w:shd w:val="clear" w:color="auto" w:fill="auto"/>
            <w:noWrap/>
            <w:vAlign w:val="bottom"/>
            <w:hideMark/>
          </w:tcPr>
          <w:p w14:paraId="3E030FF7" w14:textId="77777777" w:rsidR="002745EF" w:rsidRPr="003B59E7" w:rsidRDefault="002745EF" w:rsidP="002745EF">
            <w:pPr>
              <w:spacing w:line="240" w:lineRule="auto"/>
              <w:rPr>
                <w:rFonts w:eastAsia="Times New Roman" w:cs="Times New Roman"/>
                <w:color w:val="000000"/>
                <w:sz w:val="22"/>
                <w:highlight w:val="green"/>
                <w:rPrChange w:id="723" w:author="Dickes, Jesse" w:date="2020-06-15T12:16:00Z">
                  <w:rPr>
                    <w:rFonts w:eastAsia="Times New Roman" w:cs="Times New Roman"/>
                    <w:color w:val="000000"/>
                    <w:sz w:val="22"/>
                  </w:rPr>
                </w:rPrChange>
              </w:rPr>
            </w:pPr>
            <w:r w:rsidRPr="003B59E7">
              <w:rPr>
                <w:rFonts w:eastAsia="Times New Roman" w:cs="Times New Roman"/>
                <w:color w:val="000000"/>
                <w:sz w:val="22"/>
                <w:highlight w:val="green"/>
                <w:rPrChange w:id="724" w:author="Dickes, Jesse" w:date="2020-06-15T12:16:00Z">
                  <w:rPr>
                    <w:rFonts w:eastAsia="Times New Roman" w:cs="Times New Roman"/>
                    <w:color w:val="000000"/>
                    <w:sz w:val="22"/>
                  </w:rPr>
                </w:rPrChange>
              </w:rPr>
              <w:t>S46C17L8</w:t>
            </w:r>
          </w:p>
        </w:tc>
        <w:tc>
          <w:tcPr>
            <w:tcW w:w="0" w:type="auto"/>
            <w:tcBorders>
              <w:top w:val="nil"/>
              <w:left w:val="nil"/>
              <w:bottom w:val="single" w:sz="4" w:space="0" w:color="auto"/>
              <w:right w:val="single" w:sz="8" w:space="0" w:color="auto"/>
            </w:tcBorders>
            <w:shd w:val="clear" w:color="auto" w:fill="auto"/>
            <w:noWrap/>
            <w:vAlign w:val="bottom"/>
            <w:hideMark/>
          </w:tcPr>
          <w:p w14:paraId="1688554B" w14:textId="77777777" w:rsidR="002745EF" w:rsidRPr="003B59E7" w:rsidRDefault="002745EF" w:rsidP="002745EF">
            <w:pPr>
              <w:spacing w:line="240" w:lineRule="auto"/>
              <w:rPr>
                <w:rFonts w:eastAsia="Times New Roman" w:cs="Times New Roman"/>
                <w:color w:val="000000"/>
                <w:sz w:val="22"/>
                <w:highlight w:val="green"/>
                <w:rPrChange w:id="725" w:author="Dickes, Jesse" w:date="2020-06-15T12:16:00Z">
                  <w:rPr>
                    <w:rFonts w:eastAsia="Times New Roman" w:cs="Times New Roman"/>
                    <w:color w:val="000000"/>
                    <w:sz w:val="22"/>
                  </w:rPr>
                </w:rPrChange>
              </w:rPr>
            </w:pPr>
            <w:r w:rsidRPr="003B59E7">
              <w:rPr>
                <w:rFonts w:eastAsia="Times New Roman" w:cs="Times New Roman"/>
                <w:color w:val="000000"/>
                <w:sz w:val="22"/>
                <w:highlight w:val="green"/>
                <w:rPrChange w:id="726" w:author="Dickes, Jesse" w:date="2020-06-15T12:16:00Z">
                  <w:rPr>
                    <w:rFonts w:eastAsia="Times New Roman" w:cs="Times New Roman"/>
                    <w:color w:val="000000"/>
                    <w:sz w:val="22"/>
                  </w:rPr>
                </w:rPrChange>
              </w:rPr>
              <w:t>S46C17</w:t>
            </w:r>
          </w:p>
        </w:tc>
      </w:tr>
      <w:tr w:rsidR="002745EF" w:rsidRPr="00D66E9E" w14:paraId="5761ADEA"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499A89E"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CA03163</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55E69B3A"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C03163</w:t>
            </w:r>
          </w:p>
        </w:tc>
        <w:tc>
          <w:tcPr>
            <w:tcW w:w="0" w:type="auto"/>
            <w:tcBorders>
              <w:top w:val="nil"/>
              <w:left w:val="nil"/>
              <w:bottom w:val="single" w:sz="4" w:space="0" w:color="auto"/>
              <w:right w:val="single" w:sz="4" w:space="0" w:color="auto"/>
            </w:tcBorders>
            <w:shd w:val="clear" w:color="auto" w:fill="auto"/>
            <w:noWrap/>
            <w:vAlign w:val="bottom"/>
            <w:hideMark/>
          </w:tcPr>
          <w:p w14:paraId="0ADDD425"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S46C03L8</w:t>
            </w:r>
          </w:p>
        </w:tc>
        <w:tc>
          <w:tcPr>
            <w:tcW w:w="0" w:type="auto"/>
            <w:tcBorders>
              <w:top w:val="nil"/>
              <w:left w:val="nil"/>
              <w:bottom w:val="single" w:sz="4" w:space="0" w:color="auto"/>
              <w:right w:val="single" w:sz="4" w:space="0" w:color="auto"/>
            </w:tcBorders>
            <w:shd w:val="clear" w:color="auto" w:fill="auto"/>
            <w:noWrap/>
            <w:vAlign w:val="bottom"/>
            <w:hideMark/>
          </w:tcPr>
          <w:p w14:paraId="7B203B45"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S46C03</w:t>
            </w:r>
          </w:p>
        </w:tc>
        <w:tc>
          <w:tcPr>
            <w:tcW w:w="0" w:type="auto"/>
            <w:tcBorders>
              <w:top w:val="nil"/>
              <w:left w:val="nil"/>
              <w:bottom w:val="single" w:sz="4" w:space="0" w:color="auto"/>
              <w:right w:val="single" w:sz="4" w:space="0" w:color="auto"/>
            </w:tcBorders>
            <w:shd w:val="clear" w:color="auto" w:fill="auto"/>
            <w:noWrap/>
            <w:vAlign w:val="bottom"/>
            <w:hideMark/>
          </w:tcPr>
          <w:p w14:paraId="1E8ED03D"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C18163</w:t>
            </w:r>
          </w:p>
        </w:tc>
        <w:tc>
          <w:tcPr>
            <w:tcW w:w="0" w:type="auto"/>
            <w:tcBorders>
              <w:top w:val="nil"/>
              <w:left w:val="nil"/>
              <w:bottom w:val="single" w:sz="4" w:space="0" w:color="auto"/>
              <w:right w:val="single" w:sz="4" w:space="0" w:color="auto"/>
            </w:tcBorders>
            <w:shd w:val="clear" w:color="auto" w:fill="auto"/>
            <w:noWrap/>
            <w:vAlign w:val="bottom"/>
            <w:hideMark/>
          </w:tcPr>
          <w:p w14:paraId="67D76589" w14:textId="77777777" w:rsidR="002745EF" w:rsidRPr="003B59E7" w:rsidRDefault="002745EF" w:rsidP="002745EF">
            <w:pPr>
              <w:spacing w:line="240" w:lineRule="auto"/>
              <w:rPr>
                <w:rFonts w:eastAsia="Times New Roman" w:cs="Times New Roman"/>
                <w:color w:val="000000"/>
                <w:sz w:val="22"/>
                <w:highlight w:val="green"/>
                <w:rPrChange w:id="727" w:author="Dickes, Jesse" w:date="2020-06-15T12:16:00Z">
                  <w:rPr>
                    <w:rFonts w:eastAsia="Times New Roman" w:cs="Times New Roman"/>
                    <w:color w:val="000000"/>
                    <w:sz w:val="22"/>
                  </w:rPr>
                </w:rPrChange>
              </w:rPr>
            </w:pPr>
            <w:r w:rsidRPr="003B59E7">
              <w:rPr>
                <w:rFonts w:eastAsia="Times New Roman" w:cs="Times New Roman"/>
                <w:color w:val="000000"/>
                <w:sz w:val="22"/>
                <w:highlight w:val="green"/>
                <w:rPrChange w:id="728" w:author="Dickes, Jesse" w:date="2020-06-15T12:16:00Z">
                  <w:rPr>
                    <w:rFonts w:eastAsia="Times New Roman" w:cs="Times New Roman"/>
                    <w:color w:val="000000"/>
                    <w:sz w:val="22"/>
                  </w:rPr>
                </w:rPrChange>
              </w:rPr>
              <w:t>S46C18L8</w:t>
            </w:r>
          </w:p>
        </w:tc>
        <w:tc>
          <w:tcPr>
            <w:tcW w:w="0" w:type="auto"/>
            <w:tcBorders>
              <w:top w:val="nil"/>
              <w:left w:val="nil"/>
              <w:bottom w:val="single" w:sz="4" w:space="0" w:color="auto"/>
              <w:right w:val="single" w:sz="8" w:space="0" w:color="auto"/>
            </w:tcBorders>
            <w:shd w:val="clear" w:color="auto" w:fill="auto"/>
            <w:noWrap/>
            <w:vAlign w:val="bottom"/>
            <w:hideMark/>
          </w:tcPr>
          <w:p w14:paraId="4D5F2D82" w14:textId="77777777" w:rsidR="002745EF" w:rsidRPr="003B59E7" w:rsidRDefault="002745EF" w:rsidP="002745EF">
            <w:pPr>
              <w:spacing w:line="240" w:lineRule="auto"/>
              <w:rPr>
                <w:rFonts w:eastAsia="Times New Roman" w:cs="Times New Roman"/>
                <w:color w:val="000000"/>
                <w:sz w:val="22"/>
                <w:highlight w:val="green"/>
                <w:rPrChange w:id="729" w:author="Dickes, Jesse" w:date="2020-06-15T12:16:00Z">
                  <w:rPr>
                    <w:rFonts w:eastAsia="Times New Roman" w:cs="Times New Roman"/>
                    <w:color w:val="000000"/>
                    <w:sz w:val="22"/>
                  </w:rPr>
                </w:rPrChange>
              </w:rPr>
            </w:pPr>
            <w:r w:rsidRPr="003B59E7">
              <w:rPr>
                <w:rFonts w:eastAsia="Times New Roman" w:cs="Times New Roman"/>
                <w:color w:val="000000"/>
                <w:sz w:val="22"/>
                <w:highlight w:val="green"/>
                <w:rPrChange w:id="730" w:author="Dickes, Jesse" w:date="2020-06-15T12:16:00Z">
                  <w:rPr>
                    <w:rFonts w:eastAsia="Times New Roman" w:cs="Times New Roman"/>
                    <w:color w:val="000000"/>
                    <w:sz w:val="22"/>
                  </w:rPr>
                </w:rPrChange>
              </w:rPr>
              <w:t>S46C18</w:t>
            </w:r>
          </w:p>
        </w:tc>
      </w:tr>
      <w:tr w:rsidR="002745EF" w:rsidRPr="00D66E9E" w14:paraId="2F86C985"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959D41B"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CA04163</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662AF170"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C04163</w:t>
            </w:r>
          </w:p>
        </w:tc>
        <w:tc>
          <w:tcPr>
            <w:tcW w:w="0" w:type="auto"/>
            <w:tcBorders>
              <w:top w:val="nil"/>
              <w:left w:val="nil"/>
              <w:bottom w:val="single" w:sz="4" w:space="0" w:color="auto"/>
              <w:right w:val="single" w:sz="4" w:space="0" w:color="auto"/>
            </w:tcBorders>
            <w:shd w:val="clear" w:color="auto" w:fill="auto"/>
            <w:noWrap/>
            <w:vAlign w:val="bottom"/>
            <w:hideMark/>
          </w:tcPr>
          <w:p w14:paraId="187D4988"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S46C04L8</w:t>
            </w:r>
          </w:p>
        </w:tc>
        <w:tc>
          <w:tcPr>
            <w:tcW w:w="0" w:type="auto"/>
            <w:tcBorders>
              <w:top w:val="nil"/>
              <w:left w:val="nil"/>
              <w:bottom w:val="single" w:sz="4" w:space="0" w:color="auto"/>
              <w:right w:val="single" w:sz="4" w:space="0" w:color="auto"/>
            </w:tcBorders>
            <w:shd w:val="clear" w:color="auto" w:fill="auto"/>
            <w:noWrap/>
            <w:vAlign w:val="bottom"/>
            <w:hideMark/>
          </w:tcPr>
          <w:p w14:paraId="197A92D7"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S46C04</w:t>
            </w:r>
          </w:p>
        </w:tc>
        <w:tc>
          <w:tcPr>
            <w:tcW w:w="0" w:type="auto"/>
            <w:tcBorders>
              <w:top w:val="nil"/>
              <w:left w:val="nil"/>
              <w:bottom w:val="single" w:sz="4" w:space="0" w:color="auto"/>
              <w:right w:val="single" w:sz="4" w:space="0" w:color="auto"/>
            </w:tcBorders>
            <w:shd w:val="clear" w:color="auto" w:fill="auto"/>
            <w:noWrap/>
            <w:vAlign w:val="bottom"/>
            <w:hideMark/>
          </w:tcPr>
          <w:p w14:paraId="0E6010EF"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C19163</w:t>
            </w:r>
          </w:p>
        </w:tc>
        <w:tc>
          <w:tcPr>
            <w:tcW w:w="0" w:type="auto"/>
            <w:tcBorders>
              <w:top w:val="nil"/>
              <w:left w:val="nil"/>
              <w:bottom w:val="single" w:sz="4" w:space="0" w:color="auto"/>
              <w:right w:val="single" w:sz="4" w:space="0" w:color="auto"/>
            </w:tcBorders>
            <w:shd w:val="clear" w:color="auto" w:fill="auto"/>
            <w:noWrap/>
            <w:vAlign w:val="bottom"/>
            <w:hideMark/>
          </w:tcPr>
          <w:p w14:paraId="1676579A" w14:textId="77777777" w:rsidR="002745EF" w:rsidRPr="003B59E7" w:rsidRDefault="002745EF" w:rsidP="002745EF">
            <w:pPr>
              <w:spacing w:line="240" w:lineRule="auto"/>
              <w:rPr>
                <w:rFonts w:eastAsia="Times New Roman" w:cs="Times New Roman"/>
                <w:color w:val="000000"/>
                <w:sz w:val="22"/>
                <w:highlight w:val="green"/>
                <w:rPrChange w:id="731" w:author="Dickes, Jesse" w:date="2020-06-15T12:16:00Z">
                  <w:rPr>
                    <w:rFonts w:eastAsia="Times New Roman" w:cs="Times New Roman"/>
                    <w:color w:val="000000"/>
                    <w:sz w:val="22"/>
                  </w:rPr>
                </w:rPrChange>
              </w:rPr>
            </w:pPr>
            <w:r w:rsidRPr="003B59E7">
              <w:rPr>
                <w:rFonts w:eastAsia="Times New Roman" w:cs="Times New Roman"/>
                <w:color w:val="000000"/>
                <w:sz w:val="22"/>
                <w:highlight w:val="green"/>
                <w:rPrChange w:id="732" w:author="Dickes, Jesse" w:date="2020-06-15T12:16:00Z">
                  <w:rPr>
                    <w:rFonts w:eastAsia="Times New Roman" w:cs="Times New Roman"/>
                    <w:color w:val="000000"/>
                    <w:sz w:val="22"/>
                  </w:rPr>
                </w:rPrChange>
              </w:rPr>
              <w:t>S46C19L8</w:t>
            </w:r>
          </w:p>
        </w:tc>
        <w:tc>
          <w:tcPr>
            <w:tcW w:w="0" w:type="auto"/>
            <w:tcBorders>
              <w:top w:val="nil"/>
              <w:left w:val="nil"/>
              <w:bottom w:val="single" w:sz="4" w:space="0" w:color="auto"/>
              <w:right w:val="single" w:sz="8" w:space="0" w:color="auto"/>
            </w:tcBorders>
            <w:shd w:val="clear" w:color="auto" w:fill="auto"/>
            <w:noWrap/>
            <w:vAlign w:val="bottom"/>
            <w:hideMark/>
          </w:tcPr>
          <w:p w14:paraId="550B59F4" w14:textId="77777777" w:rsidR="002745EF" w:rsidRPr="003B59E7" w:rsidRDefault="002745EF" w:rsidP="002745EF">
            <w:pPr>
              <w:spacing w:line="240" w:lineRule="auto"/>
              <w:rPr>
                <w:rFonts w:eastAsia="Times New Roman" w:cs="Times New Roman"/>
                <w:color w:val="000000"/>
                <w:sz w:val="22"/>
                <w:highlight w:val="green"/>
                <w:rPrChange w:id="733" w:author="Dickes, Jesse" w:date="2020-06-15T12:16:00Z">
                  <w:rPr>
                    <w:rFonts w:eastAsia="Times New Roman" w:cs="Times New Roman"/>
                    <w:color w:val="000000"/>
                    <w:sz w:val="22"/>
                  </w:rPr>
                </w:rPrChange>
              </w:rPr>
            </w:pPr>
            <w:r w:rsidRPr="003B59E7">
              <w:rPr>
                <w:rFonts w:eastAsia="Times New Roman" w:cs="Times New Roman"/>
                <w:color w:val="000000"/>
                <w:sz w:val="22"/>
                <w:highlight w:val="green"/>
                <w:rPrChange w:id="734" w:author="Dickes, Jesse" w:date="2020-06-15T12:16:00Z">
                  <w:rPr>
                    <w:rFonts w:eastAsia="Times New Roman" w:cs="Times New Roman"/>
                    <w:color w:val="000000"/>
                    <w:sz w:val="22"/>
                  </w:rPr>
                </w:rPrChange>
              </w:rPr>
              <w:t>S46C19</w:t>
            </w:r>
          </w:p>
        </w:tc>
      </w:tr>
      <w:tr w:rsidR="002745EF" w:rsidRPr="00D66E9E" w14:paraId="3ABC41B0"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0EDD206"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CA05163</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1E9F20CD"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C05163</w:t>
            </w:r>
          </w:p>
        </w:tc>
        <w:tc>
          <w:tcPr>
            <w:tcW w:w="0" w:type="auto"/>
            <w:tcBorders>
              <w:top w:val="nil"/>
              <w:left w:val="nil"/>
              <w:bottom w:val="single" w:sz="4" w:space="0" w:color="auto"/>
              <w:right w:val="single" w:sz="4" w:space="0" w:color="auto"/>
            </w:tcBorders>
            <w:shd w:val="clear" w:color="auto" w:fill="auto"/>
            <w:noWrap/>
            <w:vAlign w:val="bottom"/>
            <w:hideMark/>
          </w:tcPr>
          <w:p w14:paraId="59BA0C2C"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S46C05L8</w:t>
            </w:r>
          </w:p>
        </w:tc>
        <w:tc>
          <w:tcPr>
            <w:tcW w:w="0" w:type="auto"/>
            <w:tcBorders>
              <w:top w:val="nil"/>
              <w:left w:val="nil"/>
              <w:bottom w:val="single" w:sz="4" w:space="0" w:color="auto"/>
              <w:right w:val="single" w:sz="4" w:space="0" w:color="auto"/>
            </w:tcBorders>
            <w:shd w:val="clear" w:color="auto" w:fill="auto"/>
            <w:noWrap/>
            <w:vAlign w:val="bottom"/>
            <w:hideMark/>
          </w:tcPr>
          <w:p w14:paraId="5171DA8F"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S46C05</w:t>
            </w:r>
          </w:p>
        </w:tc>
        <w:tc>
          <w:tcPr>
            <w:tcW w:w="0" w:type="auto"/>
            <w:tcBorders>
              <w:top w:val="nil"/>
              <w:left w:val="nil"/>
              <w:bottom w:val="single" w:sz="4" w:space="0" w:color="auto"/>
              <w:right w:val="single" w:sz="4" w:space="0" w:color="auto"/>
            </w:tcBorders>
            <w:shd w:val="clear" w:color="auto" w:fill="auto"/>
            <w:noWrap/>
            <w:vAlign w:val="bottom"/>
            <w:hideMark/>
          </w:tcPr>
          <w:p w14:paraId="17DA9357"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C20163</w:t>
            </w:r>
          </w:p>
        </w:tc>
        <w:tc>
          <w:tcPr>
            <w:tcW w:w="0" w:type="auto"/>
            <w:tcBorders>
              <w:top w:val="nil"/>
              <w:left w:val="nil"/>
              <w:bottom w:val="single" w:sz="4" w:space="0" w:color="auto"/>
              <w:right w:val="single" w:sz="4" w:space="0" w:color="auto"/>
            </w:tcBorders>
            <w:shd w:val="clear" w:color="auto" w:fill="auto"/>
            <w:noWrap/>
            <w:vAlign w:val="bottom"/>
            <w:hideMark/>
          </w:tcPr>
          <w:p w14:paraId="37533FF5" w14:textId="77777777" w:rsidR="002745EF" w:rsidRPr="003B59E7" w:rsidRDefault="002745EF" w:rsidP="002745EF">
            <w:pPr>
              <w:spacing w:line="240" w:lineRule="auto"/>
              <w:rPr>
                <w:rFonts w:eastAsia="Times New Roman" w:cs="Times New Roman"/>
                <w:color w:val="000000"/>
                <w:sz w:val="22"/>
                <w:highlight w:val="green"/>
                <w:rPrChange w:id="735" w:author="Dickes, Jesse" w:date="2020-06-15T12:16:00Z">
                  <w:rPr>
                    <w:rFonts w:eastAsia="Times New Roman" w:cs="Times New Roman"/>
                    <w:color w:val="000000"/>
                    <w:sz w:val="22"/>
                  </w:rPr>
                </w:rPrChange>
              </w:rPr>
            </w:pPr>
            <w:r w:rsidRPr="003B59E7">
              <w:rPr>
                <w:rFonts w:eastAsia="Times New Roman" w:cs="Times New Roman"/>
                <w:color w:val="000000"/>
                <w:sz w:val="22"/>
                <w:highlight w:val="green"/>
                <w:rPrChange w:id="736" w:author="Dickes, Jesse" w:date="2020-06-15T12:16:00Z">
                  <w:rPr>
                    <w:rFonts w:eastAsia="Times New Roman" w:cs="Times New Roman"/>
                    <w:color w:val="000000"/>
                    <w:sz w:val="22"/>
                  </w:rPr>
                </w:rPrChange>
              </w:rPr>
              <w:t>S46C20L8</w:t>
            </w:r>
          </w:p>
        </w:tc>
        <w:tc>
          <w:tcPr>
            <w:tcW w:w="0" w:type="auto"/>
            <w:tcBorders>
              <w:top w:val="nil"/>
              <w:left w:val="nil"/>
              <w:bottom w:val="single" w:sz="4" w:space="0" w:color="auto"/>
              <w:right w:val="single" w:sz="8" w:space="0" w:color="auto"/>
            </w:tcBorders>
            <w:shd w:val="clear" w:color="auto" w:fill="auto"/>
            <w:noWrap/>
            <w:vAlign w:val="bottom"/>
            <w:hideMark/>
          </w:tcPr>
          <w:p w14:paraId="0FC95B32" w14:textId="77777777" w:rsidR="002745EF" w:rsidRPr="003B59E7" w:rsidRDefault="002745EF" w:rsidP="002745EF">
            <w:pPr>
              <w:spacing w:line="240" w:lineRule="auto"/>
              <w:rPr>
                <w:rFonts w:eastAsia="Times New Roman" w:cs="Times New Roman"/>
                <w:color w:val="000000"/>
                <w:sz w:val="22"/>
                <w:highlight w:val="green"/>
                <w:rPrChange w:id="737" w:author="Dickes, Jesse" w:date="2020-06-15T12:16:00Z">
                  <w:rPr>
                    <w:rFonts w:eastAsia="Times New Roman" w:cs="Times New Roman"/>
                    <w:color w:val="000000"/>
                    <w:sz w:val="22"/>
                  </w:rPr>
                </w:rPrChange>
              </w:rPr>
            </w:pPr>
            <w:r w:rsidRPr="003B59E7">
              <w:rPr>
                <w:rFonts w:eastAsia="Times New Roman" w:cs="Times New Roman"/>
                <w:color w:val="000000"/>
                <w:sz w:val="22"/>
                <w:highlight w:val="green"/>
                <w:rPrChange w:id="738" w:author="Dickes, Jesse" w:date="2020-06-15T12:16:00Z">
                  <w:rPr>
                    <w:rFonts w:eastAsia="Times New Roman" w:cs="Times New Roman"/>
                    <w:color w:val="000000"/>
                    <w:sz w:val="22"/>
                  </w:rPr>
                </w:rPrChange>
              </w:rPr>
              <w:t>S46C20</w:t>
            </w:r>
          </w:p>
        </w:tc>
      </w:tr>
      <w:tr w:rsidR="002745EF" w:rsidRPr="00D66E9E" w14:paraId="5F125CBC"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330E370"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CA06163</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65922C1B"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C06163</w:t>
            </w:r>
          </w:p>
        </w:tc>
        <w:tc>
          <w:tcPr>
            <w:tcW w:w="0" w:type="auto"/>
            <w:tcBorders>
              <w:top w:val="nil"/>
              <w:left w:val="nil"/>
              <w:bottom w:val="single" w:sz="4" w:space="0" w:color="auto"/>
              <w:right w:val="single" w:sz="4" w:space="0" w:color="auto"/>
            </w:tcBorders>
            <w:shd w:val="clear" w:color="auto" w:fill="auto"/>
            <w:noWrap/>
            <w:vAlign w:val="bottom"/>
            <w:hideMark/>
          </w:tcPr>
          <w:p w14:paraId="33B301A5"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S46C06L8</w:t>
            </w:r>
          </w:p>
        </w:tc>
        <w:tc>
          <w:tcPr>
            <w:tcW w:w="0" w:type="auto"/>
            <w:tcBorders>
              <w:top w:val="nil"/>
              <w:left w:val="nil"/>
              <w:bottom w:val="single" w:sz="4" w:space="0" w:color="auto"/>
              <w:right w:val="single" w:sz="4" w:space="0" w:color="auto"/>
            </w:tcBorders>
            <w:shd w:val="clear" w:color="auto" w:fill="auto"/>
            <w:noWrap/>
            <w:vAlign w:val="bottom"/>
            <w:hideMark/>
          </w:tcPr>
          <w:p w14:paraId="7552D7C0"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S46C06</w:t>
            </w:r>
          </w:p>
        </w:tc>
        <w:tc>
          <w:tcPr>
            <w:tcW w:w="0" w:type="auto"/>
            <w:tcBorders>
              <w:top w:val="nil"/>
              <w:left w:val="nil"/>
              <w:bottom w:val="single" w:sz="4" w:space="0" w:color="auto"/>
              <w:right w:val="single" w:sz="4" w:space="0" w:color="auto"/>
            </w:tcBorders>
            <w:shd w:val="clear" w:color="auto" w:fill="auto"/>
            <w:noWrap/>
            <w:vAlign w:val="bottom"/>
            <w:hideMark/>
          </w:tcPr>
          <w:p w14:paraId="062BE587"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C21163</w:t>
            </w:r>
          </w:p>
        </w:tc>
        <w:tc>
          <w:tcPr>
            <w:tcW w:w="0" w:type="auto"/>
            <w:tcBorders>
              <w:top w:val="nil"/>
              <w:left w:val="nil"/>
              <w:bottom w:val="single" w:sz="4" w:space="0" w:color="auto"/>
              <w:right w:val="single" w:sz="4" w:space="0" w:color="auto"/>
            </w:tcBorders>
            <w:shd w:val="clear" w:color="auto" w:fill="auto"/>
            <w:noWrap/>
            <w:vAlign w:val="bottom"/>
            <w:hideMark/>
          </w:tcPr>
          <w:p w14:paraId="5D111A6C" w14:textId="77777777" w:rsidR="002745EF" w:rsidRPr="003B59E7" w:rsidRDefault="002745EF" w:rsidP="002745EF">
            <w:pPr>
              <w:spacing w:line="240" w:lineRule="auto"/>
              <w:rPr>
                <w:rFonts w:eastAsia="Times New Roman" w:cs="Times New Roman"/>
                <w:color w:val="000000"/>
                <w:sz w:val="22"/>
                <w:highlight w:val="green"/>
                <w:rPrChange w:id="739" w:author="Dickes, Jesse" w:date="2020-06-15T12:16:00Z">
                  <w:rPr>
                    <w:rFonts w:eastAsia="Times New Roman" w:cs="Times New Roman"/>
                    <w:color w:val="000000"/>
                    <w:sz w:val="22"/>
                  </w:rPr>
                </w:rPrChange>
              </w:rPr>
            </w:pPr>
            <w:r w:rsidRPr="003B59E7">
              <w:rPr>
                <w:rFonts w:eastAsia="Times New Roman" w:cs="Times New Roman"/>
                <w:color w:val="000000"/>
                <w:sz w:val="22"/>
                <w:highlight w:val="green"/>
                <w:rPrChange w:id="740" w:author="Dickes, Jesse" w:date="2020-06-15T12:16:00Z">
                  <w:rPr>
                    <w:rFonts w:eastAsia="Times New Roman" w:cs="Times New Roman"/>
                    <w:color w:val="000000"/>
                    <w:sz w:val="22"/>
                  </w:rPr>
                </w:rPrChange>
              </w:rPr>
              <w:t>S46C21L8</w:t>
            </w:r>
          </w:p>
        </w:tc>
        <w:tc>
          <w:tcPr>
            <w:tcW w:w="0" w:type="auto"/>
            <w:tcBorders>
              <w:top w:val="nil"/>
              <w:left w:val="nil"/>
              <w:bottom w:val="single" w:sz="4" w:space="0" w:color="auto"/>
              <w:right w:val="single" w:sz="8" w:space="0" w:color="auto"/>
            </w:tcBorders>
            <w:shd w:val="clear" w:color="auto" w:fill="auto"/>
            <w:noWrap/>
            <w:vAlign w:val="bottom"/>
            <w:hideMark/>
          </w:tcPr>
          <w:p w14:paraId="742F8BC8" w14:textId="77777777" w:rsidR="002745EF" w:rsidRPr="003B59E7" w:rsidRDefault="002745EF" w:rsidP="002745EF">
            <w:pPr>
              <w:spacing w:line="240" w:lineRule="auto"/>
              <w:rPr>
                <w:rFonts w:eastAsia="Times New Roman" w:cs="Times New Roman"/>
                <w:color w:val="000000"/>
                <w:sz w:val="22"/>
                <w:highlight w:val="green"/>
                <w:rPrChange w:id="741" w:author="Dickes, Jesse" w:date="2020-06-15T12:16:00Z">
                  <w:rPr>
                    <w:rFonts w:eastAsia="Times New Roman" w:cs="Times New Roman"/>
                    <w:color w:val="000000"/>
                    <w:sz w:val="22"/>
                  </w:rPr>
                </w:rPrChange>
              </w:rPr>
            </w:pPr>
            <w:r w:rsidRPr="003B59E7">
              <w:rPr>
                <w:rFonts w:eastAsia="Times New Roman" w:cs="Times New Roman"/>
                <w:color w:val="000000"/>
                <w:sz w:val="22"/>
                <w:highlight w:val="green"/>
                <w:rPrChange w:id="742" w:author="Dickes, Jesse" w:date="2020-06-15T12:16:00Z">
                  <w:rPr>
                    <w:rFonts w:eastAsia="Times New Roman" w:cs="Times New Roman"/>
                    <w:color w:val="000000"/>
                    <w:sz w:val="22"/>
                  </w:rPr>
                </w:rPrChange>
              </w:rPr>
              <w:t>S46C21</w:t>
            </w:r>
          </w:p>
        </w:tc>
      </w:tr>
      <w:tr w:rsidR="002745EF" w:rsidRPr="00D66E9E" w14:paraId="7B96E009"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E7C737C"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CA07163</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6767380F"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C07163</w:t>
            </w:r>
          </w:p>
        </w:tc>
        <w:tc>
          <w:tcPr>
            <w:tcW w:w="0" w:type="auto"/>
            <w:tcBorders>
              <w:top w:val="nil"/>
              <w:left w:val="nil"/>
              <w:bottom w:val="single" w:sz="4" w:space="0" w:color="auto"/>
              <w:right w:val="single" w:sz="4" w:space="0" w:color="auto"/>
            </w:tcBorders>
            <w:shd w:val="clear" w:color="auto" w:fill="auto"/>
            <w:noWrap/>
            <w:vAlign w:val="bottom"/>
            <w:hideMark/>
          </w:tcPr>
          <w:p w14:paraId="7DDE7362"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S46C07L8</w:t>
            </w:r>
          </w:p>
        </w:tc>
        <w:tc>
          <w:tcPr>
            <w:tcW w:w="0" w:type="auto"/>
            <w:tcBorders>
              <w:top w:val="nil"/>
              <w:left w:val="nil"/>
              <w:bottom w:val="single" w:sz="4" w:space="0" w:color="auto"/>
              <w:right w:val="single" w:sz="4" w:space="0" w:color="auto"/>
            </w:tcBorders>
            <w:shd w:val="clear" w:color="auto" w:fill="auto"/>
            <w:noWrap/>
            <w:vAlign w:val="bottom"/>
            <w:hideMark/>
          </w:tcPr>
          <w:p w14:paraId="59FD71EF"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S46C07</w:t>
            </w:r>
          </w:p>
        </w:tc>
        <w:tc>
          <w:tcPr>
            <w:tcW w:w="0" w:type="auto"/>
            <w:tcBorders>
              <w:top w:val="nil"/>
              <w:left w:val="nil"/>
              <w:bottom w:val="single" w:sz="4" w:space="0" w:color="auto"/>
              <w:right w:val="single" w:sz="4" w:space="0" w:color="auto"/>
            </w:tcBorders>
            <w:shd w:val="clear" w:color="auto" w:fill="auto"/>
            <w:noWrap/>
            <w:vAlign w:val="bottom"/>
            <w:hideMark/>
          </w:tcPr>
          <w:p w14:paraId="6B08B710"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C22163</w:t>
            </w:r>
          </w:p>
        </w:tc>
        <w:tc>
          <w:tcPr>
            <w:tcW w:w="0" w:type="auto"/>
            <w:tcBorders>
              <w:top w:val="nil"/>
              <w:left w:val="nil"/>
              <w:bottom w:val="single" w:sz="4" w:space="0" w:color="auto"/>
              <w:right w:val="single" w:sz="4" w:space="0" w:color="auto"/>
            </w:tcBorders>
            <w:shd w:val="clear" w:color="auto" w:fill="auto"/>
            <w:noWrap/>
            <w:vAlign w:val="bottom"/>
            <w:hideMark/>
          </w:tcPr>
          <w:p w14:paraId="4863C777" w14:textId="77777777" w:rsidR="002745EF" w:rsidRPr="003B59E7" w:rsidRDefault="002745EF" w:rsidP="002745EF">
            <w:pPr>
              <w:spacing w:line="240" w:lineRule="auto"/>
              <w:rPr>
                <w:rFonts w:eastAsia="Times New Roman" w:cs="Times New Roman"/>
                <w:color w:val="000000"/>
                <w:sz w:val="22"/>
                <w:highlight w:val="green"/>
                <w:rPrChange w:id="743" w:author="Dickes, Jesse" w:date="2020-06-15T12:16:00Z">
                  <w:rPr>
                    <w:rFonts w:eastAsia="Times New Roman" w:cs="Times New Roman"/>
                    <w:color w:val="000000"/>
                    <w:sz w:val="22"/>
                  </w:rPr>
                </w:rPrChange>
              </w:rPr>
            </w:pPr>
            <w:r w:rsidRPr="003B59E7">
              <w:rPr>
                <w:rFonts w:eastAsia="Times New Roman" w:cs="Times New Roman"/>
                <w:color w:val="000000"/>
                <w:sz w:val="22"/>
                <w:highlight w:val="green"/>
                <w:rPrChange w:id="744" w:author="Dickes, Jesse" w:date="2020-06-15T12:16:00Z">
                  <w:rPr>
                    <w:rFonts w:eastAsia="Times New Roman" w:cs="Times New Roman"/>
                    <w:color w:val="000000"/>
                    <w:sz w:val="22"/>
                  </w:rPr>
                </w:rPrChange>
              </w:rPr>
              <w:t>S46C22L8</w:t>
            </w:r>
          </w:p>
        </w:tc>
        <w:tc>
          <w:tcPr>
            <w:tcW w:w="0" w:type="auto"/>
            <w:tcBorders>
              <w:top w:val="nil"/>
              <w:left w:val="nil"/>
              <w:bottom w:val="single" w:sz="4" w:space="0" w:color="auto"/>
              <w:right w:val="single" w:sz="8" w:space="0" w:color="auto"/>
            </w:tcBorders>
            <w:shd w:val="clear" w:color="auto" w:fill="auto"/>
            <w:noWrap/>
            <w:vAlign w:val="bottom"/>
            <w:hideMark/>
          </w:tcPr>
          <w:p w14:paraId="36E7F460" w14:textId="77777777" w:rsidR="002745EF" w:rsidRPr="003B59E7" w:rsidRDefault="002745EF" w:rsidP="002745EF">
            <w:pPr>
              <w:spacing w:line="240" w:lineRule="auto"/>
              <w:rPr>
                <w:rFonts w:eastAsia="Times New Roman" w:cs="Times New Roman"/>
                <w:color w:val="000000"/>
                <w:sz w:val="22"/>
                <w:highlight w:val="green"/>
                <w:rPrChange w:id="745" w:author="Dickes, Jesse" w:date="2020-06-15T12:16:00Z">
                  <w:rPr>
                    <w:rFonts w:eastAsia="Times New Roman" w:cs="Times New Roman"/>
                    <w:color w:val="000000"/>
                    <w:sz w:val="22"/>
                  </w:rPr>
                </w:rPrChange>
              </w:rPr>
            </w:pPr>
            <w:r w:rsidRPr="003B59E7">
              <w:rPr>
                <w:rFonts w:eastAsia="Times New Roman" w:cs="Times New Roman"/>
                <w:color w:val="000000"/>
                <w:sz w:val="22"/>
                <w:highlight w:val="green"/>
                <w:rPrChange w:id="746" w:author="Dickes, Jesse" w:date="2020-06-15T12:16:00Z">
                  <w:rPr>
                    <w:rFonts w:eastAsia="Times New Roman" w:cs="Times New Roman"/>
                    <w:color w:val="000000"/>
                    <w:sz w:val="22"/>
                  </w:rPr>
                </w:rPrChange>
              </w:rPr>
              <w:t>S46C22</w:t>
            </w:r>
          </w:p>
        </w:tc>
      </w:tr>
    </w:tbl>
    <w:p w14:paraId="456173B7" w14:textId="645EA939" w:rsidR="00F8132E" w:rsidRPr="00D66E9E" w:rsidRDefault="00F8132E" w:rsidP="004F005B"/>
    <w:p w14:paraId="1E8EE606" w14:textId="372421C5" w:rsidR="00EC4E6F" w:rsidRPr="004F005B" w:rsidRDefault="00EC4E6F" w:rsidP="004F005B">
      <w:r w:rsidRPr="00D66E9E">
        <w:t>For all cores from AA01, AA03 and AA62, Specimen ID will start from core number 22 to 28 with Specimen ID as S4XCZZL8 with X = 1,3,5 for AA01, AA03 and AA05 respectively. And ZZ = 22 to 28. This is because for field set 1, the specimens with core numbers 19, 20, 21 were already collected for those sections. The rest of the sections will have core numbers starting from 16 for field set 3 coring.</w:t>
      </w:r>
      <w:r w:rsidR="00F901C1" w:rsidRPr="00D66E9E">
        <w:t xml:space="preserve"> Tests on the tables above will be assigned with the same sequence. For example, test assigned for Specimen S41C16L8 in table above will be assigned to renamed Specimen S41C22L8 and so on.</w:t>
      </w:r>
      <w:r w:rsidR="00652400" w:rsidRPr="00D66E9E">
        <w:t xml:space="preserve"> Similarly combining and extracting specimens will also be done similarly.</w:t>
      </w:r>
    </w:p>
    <w:sectPr w:rsidR="00EC4E6F" w:rsidRPr="004F005B" w:rsidSect="00F05E00">
      <w:pgSz w:w="12240" w:h="15840"/>
      <w:pgMar w:top="1440" w:right="1440" w:bottom="1440" w:left="1440" w:header="720" w:footer="720" w:gutter="0"/>
      <w:pgBorders w:offsetFrom="page">
        <w:top w:val="single" w:sz="2" w:space="24" w:color="auto"/>
        <w:bottom w:val="single" w:sz="2" w:space="24" w:color="auto"/>
      </w:pgBorders>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6" w:author="Dickes, Jesse" w:date="2020-06-02T14:45:00Z" w:initials="DJ">
    <w:p w14:paraId="1402A05E" w14:textId="77777777" w:rsidR="00B32602" w:rsidRDefault="00B32602">
      <w:pPr>
        <w:pStyle w:val="CommentText"/>
      </w:pPr>
      <w:r>
        <w:rPr>
          <w:rStyle w:val="CommentReference"/>
        </w:rPr>
        <w:annotationRef/>
      </w:r>
      <w:r>
        <w:t>SPECIMEN ID FOUND, BUT NOT MATCHING SAMPLE NO. CA01101 IN DATABASE</w:t>
      </w:r>
    </w:p>
    <w:p w14:paraId="7C6AA520" w14:textId="7FE51FD1" w:rsidR="00B32602" w:rsidRDefault="00B32602">
      <w:pPr>
        <w:pStyle w:val="CommentText"/>
      </w:pPr>
    </w:p>
  </w:comment>
  <w:comment w:id="114" w:author="Dickes, Jesse" w:date="2020-06-02T13:42:00Z" w:initials="DJ">
    <w:p w14:paraId="16A3E00F" w14:textId="3F7BB3C0" w:rsidR="00B32602" w:rsidRDefault="00B32602">
      <w:pPr>
        <w:pStyle w:val="CommentText"/>
      </w:pPr>
      <w:r>
        <w:rPr>
          <w:rStyle w:val="CommentReference"/>
        </w:rPr>
        <w:annotationRef/>
      </w:r>
      <w:r>
        <w:t>Found in MTS but with a different Sample No. = Ca01103</w:t>
      </w:r>
    </w:p>
  </w:comment>
  <w:comment w:id="175" w:author="Dickes, Jesse" w:date="2020-06-02T13:47:00Z" w:initials="DJ">
    <w:p w14:paraId="34DDEA07" w14:textId="199A444F" w:rsidR="00B32602" w:rsidRDefault="00B32602">
      <w:pPr>
        <w:pStyle w:val="CommentText"/>
      </w:pPr>
      <w:r>
        <w:rPr>
          <w:rStyle w:val="CommentReference"/>
        </w:rPr>
        <w:annotationRef/>
      </w:r>
      <w:r>
        <w:t>Specimen ID found in MTS, but with sample no Ca01162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C6AA520" w15:done="0"/>
  <w15:commentEx w15:paraId="16A3E00F" w15:done="0"/>
  <w15:commentEx w15:paraId="34DDEA0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80E495" w16cex:dateUtc="2020-06-02T18:45:00Z"/>
  <w16cex:commentExtensible w16cex:durableId="2280D5C7" w16cex:dateUtc="2020-06-02T17:42:00Z"/>
  <w16cex:commentExtensible w16cex:durableId="2280D6E6" w16cex:dateUtc="2020-06-02T17: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6AA520" w16cid:durableId="2280E495"/>
  <w16cid:commentId w16cid:paraId="16A3E00F" w16cid:durableId="2280D5C7"/>
  <w16cid:commentId w16cid:paraId="34DDEA07" w16cid:durableId="2280D6E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D32FB8" w14:textId="77777777" w:rsidR="009850D6" w:rsidRDefault="009850D6" w:rsidP="008441F1">
      <w:pPr>
        <w:spacing w:line="240" w:lineRule="auto"/>
      </w:pPr>
      <w:r>
        <w:separator/>
      </w:r>
    </w:p>
  </w:endnote>
  <w:endnote w:type="continuationSeparator" w:id="0">
    <w:p w14:paraId="7FFFF52B" w14:textId="77777777" w:rsidR="009850D6" w:rsidRDefault="009850D6" w:rsidP="008441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D2FE4" w14:textId="77777777" w:rsidR="00AA2E4F" w:rsidRDefault="00AA2E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0599669"/>
      <w:docPartObj>
        <w:docPartGallery w:val="Page Numbers (Bottom of Page)"/>
        <w:docPartUnique/>
      </w:docPartObj>
    </w:sdtPr>
    <w:sdtEndPr>
      <w:rPr>
        <w:noProof/>
      </w:rPr>
    </w:sdtEndPr>
    <w:sdtContent>
      <w:p w14:paraId="29C7A444" w14:textId="2A761D13" w:rsidR="00B32602" w:rsidRDefault="00B32602">
        <w:pPr>
          <w:pStyle w:val="Footer"/>
          <w:jc w:val="center"/>
        </w:pPr>
        <w:r>
          <w:fldChar w:fldCharType="begin"/>
        </w:r>
        <w:r>
          <w:instrText xml:space="preserve"> PAGE   \* MERGEFORMAT </w:instrText>
        </w:r>
        <w:r>
          <w:fldChar w:fldCharType="separate"/>
        </w:r>
        <w:r>
          <w:rPr>
            <w:noProof/>
          </w:rPr>
          <w:t>27</w:t>
        </w:r>
        <w:r>
          <w:rPr>
            <w:noProof/>
          </w:rPr>
          <w:fldChar w:fldCharType="end"/>
        </w:r>
        <w:r>
          <w:rPr>
            <w:noProof/>
          </w:rPr>
          <w:t xml:space="preserve"> of </w:t>
        </w:r>
        <w:r>
          <w:rPr>
            <w:noProof/>
          </w:rPr>
          <w:fldChar w:fldCharType="begin"/>
        </w:r>
        <w:r>
          <w:rPr>
            <w:noProof/>
          </w:rPr>
          <w:instrText xml:space="preserve"> NUMPAGES  \* Arabic  \* MERGEFORMAT </w:instrText>
        </w:r>
        <w:r>
          <w:rPr>
            <w:noProof/>
          </w:rPr>
          <w:fldChar w:fldCharType="separate"/>
        </w:r>
        <w:r>
          <w:rPr>
            <w:noProof/>
          </w:rPr>
          <w:t>28</w:t>
        </w:r>
        <w:r>
          <w:rPr>
            <w:noProof/>
          </w:rPr>
          <w:fldChar w:fldCharType="end"/>
        </w:r>
      </w:p>
    </w:sdtContent>
  </w:sdt>
  <w:p w14:paraId="6AF58EE1" w14:textId="77777777" w:rsidR="00B32602" w:rsidRDefault="00B326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BC084C" w14:textId="77777777" w:rsidR="00AA2E4F" w:rsidRDefault="00AA2E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25F5A0" w14:textId="77777777" w:rsidR="009850D6" w:rsidRDefault="009850D6" w:rsidP="008441F1">
      <w:pPr>
        <w:spacing w:line="240" w:lineRule="auto"/>
      </w:pPr>
      <w:r>
        <w:separator/>
      </w:r>
    </w:p>
  </w:footnote>
  <w:footnote w:type="continuationSeparator" w:id="0">
    <w:p w14:paraId="63A36AA9" w14:textId="77777777" w:rsidR="009850D6" w:rsidRDefault="009850D6" w:rsidP="008441F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6504C" w14:textId="77777777" w:rsidR="00AA2E4F" w:rsidRDefault="00AA2E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22AA3" w14:textId="22224DE8" w:rsidR="00B32602" w:rsidRDefault="00B32602" w:rsidP="008441F1">
    <w:pPr>
      <w:pStyle w:val="Header"/>
      <w:jc w:val="right"/>
    </w:pPr>
    <w:r>
      <w:t>Oklahoma SPS-10 Draft Materials Sampling and Testing Plan, November, 2015</w:t>
    </w:r>
  </w:p>
  <w:p w14:paraId="784A8574" w14:textId="77777777" w:rsidR="00B32602" w:rsidRDefault="00B32602" w:rsidP="00AC06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5B80B" w14:textId="77777777" w:rsidR="00AA2E4F" w:rsidRDefault="00AA2E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0" type="#_x0000_t75" style="width:13.5pt;height:13.5pt;visibility:visible;mso-wrap-style:square" o:bullet="t">
        <v:imagedata r:id="rId1" o:title=""/>
      </v:shape>
    </w:pict>
  </w:numPicBullet>
  <w:abstractNum w:abstractNumId="0" w15:restartNumberingAfterBreak="0">
    <w:nsid w:val="44AC3641"/>
    <w:multiLevelType w:val="multilevel"/>
    <w:tmpl w:val="7A4E8396"/>
    <w:lvl w:ilvl="0">
      <w:start w:val="1"/>
      <w:numFmt w:val="upperRoman"/>
      <w:pStyle w:val="Heading1"/>
      <w:lvlText w:val="%1."/>
      <w:lvlJc w:val="left"/>
      <w:pPr>
        <w:ind w:left="360" w:hanging="360"/>
      </w:pPr>
      <w:rPr>
        <w:rFonts w:ascii="Times New Roman" w:hAnsi="Times New Roman" w:hint="default"/>
        <w:b/>
        <w:i w:val="0"/>
        <w:sz w:val="32"/>
      </w:rPr>
    </w:lvl>
    <w:lvl w:ilvl="1">
      <w:start w:val="1"/>
      <w:numFmt w:val="decimal"/>
      <w:pStyle w:val="Heading2"/>
      <w:lvlText w:val="%1.%2."/>
      <w:lvlJc w:val="left"/>
      <w:pPr>
        <w:ind w:left="720" w:hanging="720"/>
      </w:pPr>
      <w:rPr>
        <w:rFonts w:ascii="Times New Roman" w:hAnsi="Times New Roman" w:hint="default"/>
        <w:b/>
        <w:i w:val="0"/>
        <w:sz w:val="24"/>
      </w:rPr>
    </w:lvl>
    <w:lvl w:ilvl="2">
      <w:start w:val="1"/>
      <w:numFmt w:val="decimal"/>
      <w:pStyle w:val="Heading3"/>
      <w:lvlText w:val="%1.%2.%3."/>
      <w:lvlJc w:val="left"/>
      <w:pPr>
        <w:ind w:left="720" w:hanging="720"/>
      </w:pPr>
      <w:rPr>
        <w:rFonts w:ascii="Times New Roman" w:hAnsi="Times New Roman"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4ACB22F9"/>
    <w:multiLevelType w:val="hybridMultilevel"/>
    <w:tmpl w:val="51581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505331"/>
    <w:multiLevelType w:val="multilevel"/>
    <w:tmpl w:val="5224B942"/>
    <w:lvl w:ilvl="0">
      <w:start w:val="1"/>
      <w:numFmt w:val="upperRoman"/>
      <w:lvlText w:val="%1."/>
      <w:lvlJc w:val="left"/>
      <w:pPr>
        <w:ind w:left="360" w:hanging="360"/>
      </w:pPr>
      <w:rPr>
        <w:rFonts w:ascii="Times New Roman" w:hAnsi="Times New Roman" w:hint="default"/>
        <w:b/>
        <w:i w:val="0"/>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22A637D"/>
    <w:multiLevelType w:val="multilevel"/>
    <w:tmpl w:val="A56A4A0C"/>
    <w:lvl w:ilvl="0">
      <w:start w:val="1"/>
      <w:numFmt w:val="upperRoman"/>
      <w:lvlText w:val="%1."/>
      <w:lvlJc w:val="left"/>
      <w:pPr>
        <w:ind w:left="360" w:hanging="360"/>
      </w:pPr>
      <w:rPr>
        <w:rFonts w:ascii="Times New Roman" w:hAnsi="Times New Roman" w:hint="default"/>
        <w:b/>
        <w:i w:val="0"/>
        <w:sz w:val="28"/>
      </w:rPr>
    </w:lvl>
    <w:lvl w:ilvl="1">
      <w:start w:val="1"/>
      <w:numFmt w:val="decimal"/>
      <w:lvlText w:val="%1.%2."/>
      <w:lvlJc w:val="left"/>
      <w:pPr>
        <w:ind w:left="216" w:hanging="216"/>
      </w:pPr>
      <w:rPr>
        <w:rFonts w:ascii="Times New Roman" w:hAnsi="Times New Roman" w:hint="default"/>
        <w:b/>
        <w:i w:val="0"/>
        <w:sz w:val="24"/>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3"/>
  </w:num>
  <w:num w:numId="3">
    <w:abstractNumId w:val="3"/>
  </w:num>
  <w:num w:numId="4">
    <w:abstractNumId w:val="2"/>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ickes, Jesse">
    <w15:presenceInfo w15:providerId="AD" w15:userId="S::jesse.dickes@stantec.com::7f7003a6-d2b3-4e82-ade7-a22e34d228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062"/>
    <w:rsid w:val="000165BD"/>
    <w:rsid w:val="00023D36"/>
    <w:rsid w:val="0002724C"/>
    <w:rsid w:val="0003081D"/>
    <w:rsid w:val="00031D49"/>
    <w:rsid w:val="00032FAC"/>
    <w:rsid w:val="00034388"/>
    <w:rsid w:val="00036C35"/>
    <w:rsid w:val="00057DDF"/>
    <w:rsid w:val="000610D2"/>
    <w:rsid w:val="00064DD3"/>
    <w:rsid w:val="00065B22"/>
    <w:rsid w:val="000735D8"/>
    <w:rsid w:val="000762E1"/>
    <w:rsid w:val="00085436"/>
    <w:rsid w:val="000937E1"/>
    <w:rsid w:val="00097191"/>
    <w:rsid w:val="000A2C93"/>
    <w:rsid w:val="000A5540"/>
    <w:rsid w:val="000B660E"/>
    <w:rsid w:val="000C3997"/>
    <w:rsid w:val="000C5D1B"/>
    <w:rsid w:val="000C694F"/>
    <w:rsid w:val="000D1B00"/>
    <w:rsid w:val="000D44E0"/>
    <w:rsid w:val="000D77D7"/>
    <w:rsid w:val="000F13A7"/>
    <w:rsid w:val="000F4881"/>
    <w:rsid w:val="000F6188"/>
    <w:rsid w:val="000F6A57"/>
    <w:rsid w:val="000F738F"/>
    <w:rsid w:val="000F76EA"/>
    <w:rsid w:val="00102E98"/>
    <w:rsid w:val="001101F1"/>
    <w:rsid w:val="00114E83"/>
    <w:rsid w:val="00115972"/>
    <w:rsid w:val="00120591"/>
    <w:rsid w:val="0012457B"/>
    <w:rsid w:val="00124E23"/>
    <w:rsid w:val="00126D27"/>
    <w:rsid w:val="00127B25"/>
    <w:rsid w:val="00136543"/>
    <w:rsid w:val="00137185"/>
    <w:rsid w:val="00140287"/>
    <w:rsid w:val="0014799A"/>
    <w:rsid w:val="00150A36"/>
    <w:rsid w:val="00163154"/>
    <w:rsid w:val="00185725"/>
    <w:rsid w:val="00186E0A"/>
    <w:rsid w:val="00187486"/>
    <w:rsid w:val="00193CDA"/>
    <w:rsid w:val="001B0468"/>
    <w:rsid w:val="001C5125"/>
    <w:rsid w:val="001D2670"/>
    <w:rsid w:val="001D2C29"/>
    <w:rsid w:val="001D5D26"/>
    <w:rsid w:val="001F0F55"/>
    <w:rsid w:val="001F25DF"/>
    <w:rsid w:val="001F44F9"/>
    <w:rsid w:val="001F5B59"/>
    <w:rsid w:val="001F754F"/>
    <w:rsid w:val="00203218"/>
    <w:rsid w:val="00205A73"/>
    <w:rsid w:val="00207467"/>
    <w:rsid w:val="00215428"/>
    <w:rsid w:val="00215BF3"/>
    <w:rsid w:val="00217987"/>
    <w:rsid w:val="002206DC"/>
    <w:rsid w:val="002215DB"/>
    <w:rsid w:val="00222A1B"/>
    <w:rsid w:val="0022379F"/>
    <w:rsid w:val="00226F59"/>
    <w:rsid w:val="00235ADF"/>
    <w:rsid w:val="0024111B"/>
    <w:rsid w:val="00244696"/>
    <w:rsid w:val="00244F8C"/>
    <w:rsid w:val="00250231"/>
    <w:rsid w:val="002617B1"/>
    <w:rsid w:val="00270245"/>
    <w:rsid w:val="002745EF"/>
    <w:rsid w:val="002753F9"/>
    <w:rsid w:val="00275A03"/>
    <w:rsid w:val="0028179F"/>
    <w:rsid w:val="00281A10"/>
    <w:rsid w:val="00281D4F"/>
    <w:rsid w:val="00286ABD"/>
    <w:rsid w:val="00290085"/>
    <w:rsid w:val="00296F74"/>
    <w:rsid w:val="002A11BE"/>
    <w:rsid w:val="002A46EB"/>
    <w:rsid w:val="002A561C"/>
    <w:rsid w:val="002B21D4"/>
    <w:rsid w:val="002C0523"/>
    <w:rsid w:val="002C3AA7"/>
    <w:rsid w:val="002C48AD"/>
    <w:rsid w:val="002C56DB"/>
    <w:rsid w:val="002C5B77"/>
    <w:rsid w:val="002C7E5D"/>
    <w:rsid w:val="002D511C"/>
    <w:rsid w:val="002E104A"/>
    <w:rsid w:val="002F1142"/>
    <w:rsid w:val="002F2A04"/>
    <w:rsid w:val="002F2A0D"/>
    <w:rsid w:val="002F7C8A"/>
    <w:rsid w:val="00305B72"/>
    <w:rsid w:val="00306873"/>
    <w:rsid w:val="00311130"/>
    <w:rsid w:val="00316113"/>
    <w:rsid w:val="00321189"/>
    <w:rsid w:val="003222D1"/>
    <w:rsid w:val="00325451"/>
    <w:rsid w:val="00331E9E"/>
    <w:rsid w:val="00332F67"/>
    <w:rsid w:val="00333C1E"/>
    <w:rsid w:val="003362E1"/>
    <w:rsid w:val="00346F11"/>
    <w:rsid w:val="00347BA6"/>
    <w:rsid w:val="00353FC3"/>
    <w:rsid w:val="00357FA3"/>
    <w:rsid w:val="003609D5"/>
    <w:rsid w:val="003617B4"/>
    <w:rsid w:val="0036261B"/>
    <w:rsid w:val="00364C44"/>
    <w:rsid w:val="00371340"/>
    <w:rsid w:val="00373019"/>
    <w:rsid w:val="0037368F"/>
    <w:rsid w:val="00373836"/>
    <w:rsid w:val="00373CD2"/>
    <w:rsid w:val="00375D46"/>
    <w:rsid w:val="00380617"/>
    <w:rsid w:val="00386798"/>
    <w:rsid w:val="0039159A"/>
    <w:rsid w:val="003A3B91"/>
    <w:rsid w:val="003A770E"/>
    <w:rsid w:val="003B097E"/>
    <w:rsid w:val="003B24C8"/>
    <w:rsid w:val="003B59E7"/>
    <w:rsid w:val="003C5033"/>
    <w:rsid w:val="003C5B78"/>
    <w:rsid w:val="003C75E7"/>
    <w:rsid w:val="003D2B8B"/>
    <w:rsid w:val="003D51D1"/>
    <w:rsid w:val="003E4A96"/>
    <w:rsid w:val="00400A99"/>
    <w:rsid w:val="00402373"/>
    <w:rsid w:val="004024D4"/>
    <w:rsid w:val="00405B09"/>
    <w:rsid w:val="0041181A"/>
    <w:rsid w:val="0041293C"/>
    <w:rsid w:val="00416C51"/>
    <w:rsid w:val="004232FE"/>
    <w:rsid w:val="00424D9F"/>
    <w:rsid w:val="00426625"/>
    <w:rsid w:val="00452968"/>
    <w:rsid w:val="0045426F"/>
    <w:rsid w:val="004556B5"/>
    <w:rsid w:val="0045648D"/>
    <w:rsid w:val="00456921"/>
    <w:rsid w:val="00463DC0"/>
    <w:rsid w:val="00475AF5"/>
    <w:rsid w:val="00476F78"/>
    <w:rsid w:val="00483484"/>
    <w:rsid w:val="004871AC"/>
    <w:rsid w:val="0049154F"/>
    <w:rsid w:val="004A2706"/>
    <w:rsid w:val="004A6B5D"/>
    <w:rsid w:val="004B2431"/>
    <w:rsid w:val="004B2437"/>
    <w:rsid w:val="004B3F3D"/>
    <w:rsid w:val="004C0C28"/>
    <w:rsid w:val="004C3031"/>
    <w:rsid w:val="004D12C7"/>
    <w:rsid w:val="004D1FDC"/>
    <w:rsid w:val="004D42DB"/>
    <w:rsid w:val="004E0247"/>
    <w:rsid w:val="004E1EA8"/>
    <w:rsid w:val="004E4C53"/>
    <w:rsid w:val="004E5026"/>
    <w:rsid w:val="004E6190"/>
    <w:rsid w:val="004F005B"/>
    <w:rsid w:val="004F50F0"/>
    <w:rsid w:val="004F7DCB"/>
    <w:rsid w:val="00500A0C"/>
    <w:rsid w:val="00501EC1"/>
    <w:rsid w:val="00505122"/>
    <w:rsid w:val="00506CAB"/>
    <w:rsid w:val="00512DA4"/>
    <w:rsid w:val="00514B60"/>
    <w:rsid w:val="005168A2"/>
    <w:rsid w:val="00516B71"/>
    <w:rsid w:val="0051755A"/>
    <w:rsid w:val="00520473"/>
    <w:rsid w:val="00530FB8"/>
    <w:rsid w:val="00532447"/>
    <w:rsid w:val="00535484"/>
    <w:rsid w:val="00542E10"/>
    <w:rsid w:val="00545ABD"/>
    <w:rsid w:val="00557DD2"/>
    <w:rsid w:val="005630E3"/>
    <w:rsid w:val="005659BF"/>
    <w:rsid w:val="00571B9A"/>
    <w:rsid w:val="00571CDD"/>
    <w:rsid w:val="00573A73"/>
    <w:rsid w:val="00574762"/>
    <w:rsid w:val="005824CC"/>
    <w:rsid w:val="005911BB"/>
    <w:rsid w:val="00592767"/>
    <w:rsid w:val="00595860"/>
    <w:rsid w:val="0059609A"/>
    <w:rsid w:val="00597B8A"/>
    <w:rsid w:val="005A57B9"/>
    <w:rsid w:val="005A70EA"/>
    <w:rsid w:val="005A7676"/>
    <w:rsid w:val="005B0D3A"/>
    <w:rsid w:val="005C4B8F"/>
    <w:rsid w:val="005D71D4"/>
    <w:rsid w:val="005E1899"/>
    <w:rsid w:val="005E1F7A"/>
    <w:rsid w:val="005E5380"/>
    <w:rsid w:val="005E555F"/>
    <w:rsid w:val="005F1ADA"/>
    <w:rsid w:val="005F30F1"/>
    <w:rsid w:val="006018E7"/>
    <w:rsid w:val="0061433A"/>
    <w:rsid w:val="00620735"/>
    <w:rsid w:val="00622A53"/>
    <w:rsid w:val="00623967"/>
    <w:rsid w:val="0062544A"/>
    <w:rsid w:val="00632F8B"/>
    <w:rsid w:val="00635F58"/>
    <w:rsid w:val="00636FC6"/>
    <w:rsid w:val="006461FA"/>
    <w:rsid w:val="00650CEE"/>
    <w:rsid w:val="00652400"/>
    <w:rsid w:val="00660615"/>
    <w:rsid w:val="00660FFC"/>
    <w:rsid w:val="00663F5D"/>
    <w:rsid w:val="0066626A"/>
    <w:rsid w:val="0068229A"/>
    <w:rsid w:val="006867C4"/>
    <w:rsid w:val="00691333"/>
    <w:rsid w:val="00696DA5"/>
    <w:rsid w:val="006A0BCB"/>
    <w:rsid w:val="006A1FCE"/>
    <w:rsid w:val="006A55DE"/>
    <w:rsid w:val="006B0D24"/>
    <w:rsid w:val="006C3D8C"/>
    <w:rsid w:val="006D0229"/>
    <w:rsid w:val="006D540D"/>
    <w:rsid w:val="006E10CF"/>
    <w:rsid w:val="006E2A74"/>
    <w:rsid w:val="006E4907"/>
    <w:rsid w:val="006F0AD7"/>
    <w:rsid w:val="006F1390"/>
    <w:rsid w:val="006F68AE"/>
    <w:rsid w:val="007009D6"/>
    <w:rsid w:val="00703BCD"/>
    <w:rsid w:val="0070467F"/>
    <w:rsid w:val="00706BD6"/>
    <w:rsid w:val="00716DCC"/>
    <w:rsid w:val="00722AE9"/>
    <w:rsid w:val="00727A05"/>
    <w:rsid w:val="00730689"/>
    <w:rsid w:val="007322BB"/>
    <w:rsid w:val="00737499"/>
    <w:rsid w:val="00737AF6"/>
    <w:rsid w:val="00743074"/>
    <w:rsid w:val="00745E6C"/>
    <w:rsid w:val="00752C75"/>
    <w:rsid w:val="00753706"/>
    <w:rsid w:val="007577E2"/>
    <w:rsid w:val="00765B3F"/>
    <w:rsid w:val="00770998"/>
    <w:rsid w:val="00773789"/>
    <w:rsid w:val="007774BE"/>
    <w:rsid w:val="00777F0A"/>
    <w:rsid w:val="007821F2"/>
    <w:rsid w:val="0078464B"/>
    <w:rsid w:val="00786888"/>
    <w:rsid w:val="00787EE7"/>
    <w:rsid w:val="007908AE"/>
    <w:rsid w:val="007913BE"/>
    <w:rsid w:val="00791BE2"/>
    <w:rsid w:val="007A10CF"/>
    <w:rsid w:val="007A12E4"/>
    <w:rsid w:val="007A20A1"/>
    <w:rsid w:val="007B19AF"/>
    <w:rsid w:val="007B6945"/>
    <w:rsid w:val="007F3429"/>
    <w:rsid w:val="007F44A9"/>
    <w:rsid w:val="007F6114"/>
    <w:rsid w:val="00800AF2"/>
    <w:rsid w:val="0080349A"/>
    <w:rsid w:val="00805CB0"/>
    <w:rsid w:val="00813A15"/>
    <w:rsid w:val="0081549B"/>
    <w:rsid w:val="00820062"/>
    <w:rsid w:val="00821649"/>
    <w:rsid w:val="0082297A"/>
    <w:rsid w:val="00836FA0"/>
    <w:rsid w:val="00843626"/>
    <w:rsid w:val="008441F1"/>
    <w:rsid w:val="00845A02"/>
    <w:rsid w:val="00851AD8"/>
    <w:rsid w:val="008557AD"/>
    <w:rsid w:val="00855AB8"/>
    <w:rsid w:val="00857B1C"/>
    <w:rsid w:val="008603F7"/>
    <w:rsid w:val="00861B77"/>
    <w:rsid w:val="00862C23"/>
    <w:rsid w:val="00865718"/>
    <w:rsid w:val="008678F5"/>
    <w:rsid w:val="0087004F"/>
    <w:rsid w:val="008829BA"/>
    <w:rsid w:val="00887564"/>
    <w:rsid w:val="008933EA"/>
    <w:rsid w:val="008947A8"/>
    <w:rsid w:val="00895A66"/>
    <w:rsid w:val="008A11B1"/>
    <w:rsid w:val="008A616A"/>
    <w:rsid w:val="008B08D3"/>
    <w:rsid w:val="008B74C3"/>
    <w:rsid w:val="008B78BF"/>
    <w:rsid w:val="008B7910"/>
    <w:rsid w:val="008C2E9A"/>
    <w:rsid w:val="008D4386"/>
    <w:rsid w:val="008E4298"/>
    <w:rsid w:val="008E49C8"/>
    <w:rsid w:val="008F28E2"/>
    <w:rsid w:val="008F435D"/>
    <w:rsid w:val="008F5996"/>
    <w:rsid w:val="008F6F9A"/>
    <w:rsid w:val="009003DC"/>
    <w:rsid w:val="009006D2"/>
    <w:rsid w:val="00903E96"/>
    <w:rsid w:val="00905AA0"/>
    <w:rsid w:val="0090683A"/>
    <w:rsid w:val="00916C1E"/>
    <w:rsid w:val="00923BEF"/>
    <w:rsid w:val="00927916"/>
    <w:rsid w:val="009318F1"/>
    <w:rsid w:val="009344DC"/>
    <w:rsid w:val="009379B4"/>
    <w:rsid w:val="00946D14"/>
    <w:rsid w:val="009471A5"/>
    <w:rsid w:val="009542E0"/>
    <w:rsid w:val="00956D86"/>
    <w:rsid w:val="0096027F"/>
    <w:rsid w:val="009632C8"/>
    <w:rsid w:val="00965D9A"/>
    <w:rsid w:val="00972683"/>
    <w:rsid w:val="009850D6"/>
    <w:rsid w:val="00991DE3"/>
    <w:rsid w:val="009A0457"/>
    <w:rsid w:val="009A1B6C"/>
    <w:rsid w:val="009A35BC"/>
    <w:rsid w:val="009B0B1C"/>
    <w:rsid w:val="009B35A5"/>
    <w:rsid w:val="009C47CC"/>
    <w:rsid w:val="009D250D"/>
    <w:rsid w:val="009D739E"/>
    <w:rsid w:val="009D7DEC"/>
    <w:rsid w:val="009E1654"/>
    <w:rsid w:val="009E500B"/>
    <w:rsid w:val="009E7FB2"/>
    <w:rsid w:val="009F487D"/>
    <w:rsid w:val="00A04729"/>
    <w:rsid w:val="00A04AED"/>
    <w:rsid w:val="00A06541"/>
    <w:rsid w:val="00A16925"/>
    <w:rsid w:val="00A17692"/>
    <w:rsid w:val="00A20310"/>
    <w:rsid w:val="00A2156F"/>
    <w:rsid w:val="00A2284C"/>
    <w:rsid w:val="00A27955"/>
    <w:rsid w:val="00A27F02"/>
    <w:rsid w:val="00A31FFE"/>
    <w:rsid w:val="00A3660D"/>
    <w:rsid w:val="00A52354"/>
    <w:rsid w:val="00A6575F"/>
    <w:rsid w:val="00A83207"/>
    <w:rsid w:val="00A87D7C"/>
    <w:rsid w:val="00AA109D"/>
    <w:rsid w:val="00AA2E4F"/>
    <w:rsid w:val="00AA4FE8"/>
    <w:rsid w:val="00AA6401"/>
    <w:rsid w:val="00AB7B97"/>
    <w:rsid w:val="00AC06EE"/>
    <w:rsid w:val="00AC11F5"/>
    <w:rsid w:val="00AC79E3"/>
    <w:rsid w:val="00AD1BF6"/>
    <w:rsid w:val="00AD63BB"/>
    <w:rsid w:val="00AD79D6"/>
    <w:rsid w:val="00AE2130"/>
    <w:rsid w:val="00AF0106"/>
    <w:rsid w:val="00AF1D3C"/>
    <w:rsid w:val="00AF24F4"/>
    <w:rsid w:val="00B04206"/>
    <w:rsid w:val="00B07112"/>
    <w:rsid w:val="00B12DF7"/>
    <w:rsid w:val="00B148F8"/>
    <w:rsid w:val="00B14D08"/>
    <w:rsid w:val="00B2557A"/>
    <w:rsid w:val="00B2764F"/>
    <w:rsid w:val="00B27D80"/>
    <w:rsid w:val="00B30BBB"/>
    <w:rsid w:val="00B32602"/>
    <w:rsid w:val="00B35867"/>
    <w:rsid w:val="00B37698"/>
    <w:rsid w:val="00B46D05"/>
    <w:rsid w:val="00B5117E"/>
    <w:rsid w:val="00B51DFD"/>
    <w:rsid w:val="00B52333"/>
    <w:rsid w:val="00B52C09"/>
    <w:rsid w:val="00B55C57"/>
    <w:rsid w:val="00B62390"/>
    <w:rsid w:val="00B722BF"/>
    <w:rsid w:val="00B8417E"/>
    <w:rsid w:val="00B87F3C"/>
    <w:rsid w:val="00B9110B"/>
    <w:rsid w:val="00B93410"/>
    <w:rsid w:val="00BA0A22"/>
    <w:rsid w:val="00BA2F81"/>
    <w:rsid w:val="00BA4819"/>
    <w:rsid w:val="00BB0467"/>
    <w:rsid w:val="00BB1907"/>
    <w:rsid w:val="00BB3B0E"/>
    <w:rsid w:val="00BD4956"/>
    <w:rsid w:val="00BD6D58"/>
    <w:rsid w:val="00BD6E9E"/>
    <w:rsid w:val="00BD7F78"/>
    <w:rsid w:val="00BE276C"/>
    <w:rsid w:val="00BE477F"/>
    <w:rsid w:val="00BE7684"/>
    <w:rsid w:val="00BF05C4"/>
    <w:rsid w:val="00BF0ECC"/>
    <w:rsid w:val="00BF15BA"/>
    <w:rsid w:val="00BF592D"/>
    <w:rsid w:val="00C102D7"/>
    <w:rsid w:val="00C15FE7"/>
    <w:rsid w:val="00C228B4"/>
    <w:rsid w:val="00C23A1E"/>
    <w:rsid w:val="00C24D42"/>
    <w:rsid w:val="00C26F54"/>
    <w:rsid w:val="00C30BF3"/>
    <w:rsid w:val="00C32D1C"/>
    <w:rsid w:val="00C4123B"/>
    <w:rsid w:val="00C42C6B"/>
    <w:rsid w:val="00C4343A"/>
    <w:rsid w:val="00C44FBE"/>
    <w:rsid w:val="00C46782"/>
    <w:rsid w:val="00C46E77"/>
    <w:rsid w:val="00C60DFF"/>
    <w:rsid w:val="00C6118B"/>
    <w:rsid w:val="00C65D6B"/>
    <w:rsid w:val="00C6652E"/>
    <w:rsid w:val="00C71664"/>
    <w:rsid w:val="00C81A0C"/>
    <w:rsid w:val="00C87EBB"/>
    <w:rsid w:val="00C903C7"/>
    <w:rsid w:val="00C930F5"/>
    <w:rsid w:val="00C93128"/>
    <w:rsid w:val="00CB47B4"/>
    <w:rsid w:val="00CB7B32"/>
    <w:rsid w:val="00CC5E65"/>
    <w:rsid w:val="00CC70B5"/>
    <w:rsid w:val="00CD0789"/>
    <w:rsid w:val="00CD168A"/>
    <w:rsid w:val="00CD3485"/>
    <w:rsid w:val="00CD3C7F"/>
    <w:rsid w:val="00CE21E6"/>
    <w:rsid w:val="00CE620F"/>
    <w:rsid w:val="00CE6BFD"/>
    <w:rsid w:val="00CF0839"/>
    <w:rsid w:val="00CF6884"/>
    <w:rsid w:val="00D000F9"/>
    <w:rsid w:val="00D07F06"/>
    <w:rsid w:val="00D12230"/>
    <w:rsid w:val="00D131F9"/>
    <w:rsid w:val="00D139D7"/>
    <w:rsid w:val="00D13A58"/>
    <w:rsid w:val="00D17195"/>
    <w:rsid w:val="00D27929"/>
    <w:rsid w:val="00D32039"/>
    <w:rsid w:val="00D32DC5"/>
    <w:rsid w:val="00D35654"/>
    <w:rsid w:val="00D452A8"/>
    <w:rsid w:val="00D523BA"/>
    <w:rsid w:val="00D531CF"/>
    <w:rsid w:val="00D53BC9"/>
    <w:rsid w:val="00D53F8C"/>
    <w:rsid w:val="00D54B45"/>
    <w:rsid w:val="00D6685C"/>
    <w:rsid w:val="00D66E9E"/>
    <w:rsid w:val="00D75979"/>
    <w:rsid w:val="00D81B94"/>
    <w:rsid w:val="00D86653"/>
    <w:rsid w:val="00D87104"/>
    <w:rsid w:val="00D90022"/>
    <w:rsid w:val="00D93E67"/>
    <w:rsid w:val="00DA16A8"/>
    <w:rsid w:val="00DA6A1C"/>
    <w:rsid w:val="00DB1E76"/>
    <w:rsid w:val="00DC2E9B"/>
    <w:rsid w:val="00DD0710"/>
    <w:rsid w:val="00DF2BA0"/>
    <w:rsid w:val="00DF37EF"/>
    <w:rsid w:val="00E02689"/>
    <w:rsid w:val="00E06A78"/>
    <w:rsid w:val="00E13820"/>
    <w:rsid w:val="00E24F1D"/>
    <w:rsid w:val="00E2599B"/>
    <w:rsid w:val="00E34DB7"/>
    <w:rsid w:val="00E377A2"/>
    <w:rsid w:val="00E45EF5"/>
    <w:rsid w:val="00E532A4"/>
    <w:rsid w:val="00E539CA"/>
    <w:rsid w:val="00E54D79"/>
    <w:rsid w:val="00E57525"/>
    <w:rsid w:val="00E6036B"/>
    <w:rsid w:val="00E65514"/>
    <w:rsid w:val="00E65AD3"/>
    <w:rsid w:val="00E666E8"/>
    <w:rsid w:val="00E71F74"/>
    <w:rsid w:val="00E752C2"/>
    <w:rsid w:val="00E75E98"/>
    <w:rsid w:val="00E81501"/>
    <w:rsid w:val="00E81F20"/>
    <w:rsid w:val="00E83A37"/>
    <w:rsid w:val="00E83DC5"/>
    <w:rsid w:val="00E8478B"/>
    <w:rsid w:val="00E876A9"/>
    <w:rsid w:val="00E90202"/>
    <w:rsid w:val="00E96AC1"/>
    <w:rsid w:val="00E973BD"/>
    <w:rsid w:val="00EA41AD"/>
    <w:rsid w:val="00EA6F13"/>
    <w:rsid w:val="00EB266D"/>
    <w:rsid w:val="00EB3CEF"/>
    <w:rsid w:val="00EC1055"/>
    <w:rsid w:val="00EC4E6F"/>
    <w:rsid w:val="00EC7C82"/>
    <w:rsid w:val="00ED5E9D"/>
    <w:rsid w:val="00EE2E3F"/>
    <w:rsid w:val="00EE4D62"/>
    <w:rsid w:val="00F046C1"/>
    <w:rsid w:val="00F05E00"/>
    <w:rsid w:val="00F0791C"/>
    <w:rsid w:val="00F10447"/>
    <w:rsid w:val="00F20D3B"/>
    <w:rsid w:val="00F31398"/>
    <w:rsid w:val="00F319B9"/>
    <w:rsid w:val="00F3247D"/>
    <w:rsid w:val="00F32F1D"/>
    <w:rsid w:val="00F364E4"/>
    <w:rsid w:val="00F4222A"/>
    <w:rsid w:val="00F44C2A"/>
    <w:rsid w:val="00F47CBE"/>
    <w:rsid w:val="00F60484"/>
    <w:rsid w:val="00F63621"/>
    <w:rsid w:val="00F63C38"/>
    <w:rsid w:val="00F728E0"/>
    <w:rsid w:val="00F73114"/>
    <w:rsid w:val="00F7311D"/>
    <w:rsid w:val="00F8132E"/>
    <w:rsid w:val="00F86524"/>
    <w:rsid w:val="00F901C1"/>
    <w:rsid w:val="00F95013"/>
    <w:rsid w:val="00F95BF8"/>
    <w:rsid w:val="00FA6B3D"/>
    <w:rsid w:val="00FB5720"/>
    <w:rsid w:val="00FC2137"/>
    <w:rsid w:val="00FC3407"/>
    <w:rsid w:val="00FC6B73"/>
    <w:rsid w:val="00FD1F8D"/>
    <w:rsid w:val="00FD3BB3"/>
    <w:rsid w:val="00FE07A3"/>
    <w:rsid w:val="00FE4B59"/>
    <w:rsid w:val="00FE5C8C"/>
    <w:rsid w:val="00FF436A"/>
    <w:rsid w:val="00FF5755"/>
    <w:rsid w:val="00FF58A4"/>
    <w:rsid w:val="00FF6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3A82B8"/>
  <w15:docId w15:val="{B81DF70F-47AE-4AF8-A963-19441D5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BCB"/>
    <w:pPr>
      <w:spacing w:after="0"/>
    </w:pPr>
    <w:rPr>
      <w:rFonts w:ascii="Times New Roman" w:hAnsi="Times New Roman"/>
      <w:sz w:val="24"/>
    </w:rPr>
  </w:style>
  <w:style w:type="paragraph" w:styleId="Heading1">
    <w:name w:val="heading 1"/>
    <w:basedOn w:val="Normal"/>
    <w:next w:val="Normal"/>
    <w:link w:val="Heading1Char"/>
    <w:uiPriority w:val="9"/>
    <w:qFormat/>
    <w:rsid w:val="00903E96"/>
    <w:pPr>
      <w:keepNext/>
      <w:keepLines/>
      <w:numPr>
        <w:numId w:val="7"/>
      </w:numPr>
      <w:spacing w:before="240" w:after="240"/>
      <w:jc w:val="center"/>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CB7B32"/>
    <w:pPr>
      <w:numPr>
        <w:ilvl w:val="1"/>
        <w:numId w:val="7"/>
      </w:numPr>
      <w:outlineLvl w:val="1"/>
    </w:pPr>
    <w:rPr>
      <w:b/>
    </w:rPr>
  </w:style>
  <w:style w:type="paragraph" w:styleId="Heading3">
    <w:name w:val="heading 3"/>
    <w:basedOn w:val="Normal"/>
    <w:next w:val="Normal"/>
    <w:link w:val="Heading3Char"/>
    <w:uiPriority w:val="9"/>
    <w:unhideWhenUsed/>
    <w:qFormat/>
    <w:rsid w:val="00C46E77"/>
    <w:pPr>
      <w:keepNext/>
      <w:keepLines/>
      <w:numPr>
        <w:ilvl w:val="2"/>
        <w:numId w:val="7"/>
      </w:numPr>
      <w:spacing w:before="40"/>
      <w:outlineLvl w:val="2"/>
    </w:pPr>
    <w:rPr>
      <w:rFonts w:eastAsiaTheme="majorEastAsia" w:cstheme="majorBidi"/>
      <w:color w:val="000000" w:themeColor="text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C46E77"/>
    <w:pPr>
      <w:spacing w:after="120" w:line="240" w:lineRule="auto"/>
      <w:jc w:val="center"/>
    </w:pPr>
    <w:rPr>
      <w:bCs/>
      <w:szCs w:val="18"/>
    </w:rPr>
  </w:style>
  <w:style w:type="paragraph" w:styleId="NoSpacing">
    <w:name w:val="No Spacing"/>
    <w:uiPriority w:val="1"/>
    <w:qFormat/>
    <w:rsid w:val="00800AF2"/>
    <w:pPr>
      <w:spacing w:after="0" w:line="240" w:lineRule="auto"/>
    </w:pPr>
    <w:rPr>
      <w:rFonts w:ascii="Times New Roman" w:hAnsi="Times New Roman"/>
      <w:sz w:val="24"/>
    </w:rPr>
  </w:style>
  <w:style w:type="paragraph" w:styleId="NormalWeb">
    <w:name w:val="Normal (Web)"/>
    <w:basedOn w:val="Normal"/>
    <w:uiPriority w:val="99"/>
    <w:unhideWhenUsed/>
    <w:rsid w:val="00D6685C"/>
    <w:pPr>
      <w:spacing w:before="100" w:beforeAutospacing="1" w:after="100" w:afterAutospacing="1" w:line="240" w:lineRule="auto"/>
    </w:pPr>
    <w:rPr>
      <w:rFonts w:eastAsiaTheme="minorEastAsia" w:cs="Times New Roman"/>
      <w:szCs w:val="24"/>
    </w:rPr>
  </w:style>
  <w:style w:type="character" w:customStyle="1" w:styleId="Heading1Char">
    <w:name w:val="Heading 1 Char"/>
    <w:basedOn w:val="DefaultParagraphFont"/>
    <w:link w:val="Heading1"/>
    <w:uiPriority w:val="9"/>
    <w:rsid w:val="00903E96"/>
    <w:rPr>
      <w:rFonts w:ascii="Times New Roman" w:eastAsiaTheme="majorEastAsia" w:hAnsi="Times New Roman" w:cstheme="majorBidi"/>
      <w:b/>
      <w:bCs/>
      <w:sz w:val="28"/>
      <w:szCs w:val="28"/>
    </w:rPr>
  </w:style>
  <w:style w:type="paragraph" w:styleId="Header">
    <w:name w:val="header"/>
    <w:basedOn w:val="Normal"/>
    <w:link w:val="HeaderChar"/>
    <w:uiPriority w:val="99"/>
    <w:unhideWhenUsed/>
    <w:rsid w:val="008441F1"/>
    <w:pPr>
      <w:tabs>
        <w:tab w:val="center" w:pos="4680"/>
        <w:tab w:val="right" w:pos="9360"/>
      </w:tabs>
      <w:spacing w:line="240" w:lineRule="auto"/>
    </w:pPr>
  </w:style>
  <w:style w:type="character" w:customStyle="1" w:styleId="HeaderChar">
    <w:name w:val="Header Char"/>
    <w:basedOn w:val="DefaultParagraphFont"/>
    <w:link w:val="Header"/>
    <w:uiPriority w:val="99"/>
    <w:rsid w:val="008441F1"/>
    <w:rPr>
      <w:rFonts w:ascii="Times New Roman" w:hAnsi="Times New Roman"/>
      <w:sz w:val="24"/>
    </w:rPr>
  </w:style>
  <w:style w:type="paragraph" w:styleId="Footer">
    <w:name w:val="footer"/>
    <w:basedOn w:val="Normal"/>
    <w:link w:val="FooterChar"/>
    <w:uiPriority w:val="99"/>
    <w:unhideWhenUsed/>
    <w:rsid w:val="008441F1"/>
    <w:pPr>
      <w:tabs>
        <w:tab w:val="center" w:pos="4680"/>
        <w:tab w:val="right" w:pos="9360"/>
      </w:tabs>
      <w:spacing w:line="240" w:lineRule="auto"/>
    </w:pPr>
  </w:style>
  <w:style w:type="character" w:customStyle="1" w:styleId="FooterChar">
    <w:name w:val="Footer Char"/>
    <w:basedOn w:val="DefaultParagraphFont"/>
    <w:link w:val="Footer"/>
    <w:uiPriority w:val="99"/>
    <w:rsid w:val="008441F1"/>
    <w:rPr>
      <w:rFonts w:ascii="Times New Roman" w:hAnsi="Times New Roman"/>
      <w:sz w:val="24"/>
    </w:rPr>
  </w:style>
  <w:style w:type="paragraph" w:styleId="BalloonText">
    <w:name w:val="Balloon Text"/>
    <w:basedOn w:val="Normal"/>
    <w:link w:val="BalloonTextChar"/>
    <w:uiPriority w:val="99"/>
    <w:semiHidden/>
    <w:unhideWhenUsed/>
    <w:rsid w:val="00E752C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2C2"/>
    <w:rPr>
      <w:rFonts w:ascii="Tahoma" w:hAnsi="Tahoma" w:cs="Tahoma"/>
      <w:sz w:val="16"/>
      <w:szCs w:val="16"/>
    </w:rPr>
  </w:style>
  <w:style w:type="paragraph" w:styleId="ListParagraph">
    <w:name w:val="List Paragraph"/>
    <w:basedOn w:val="Normal"/>
    <w:uiPriority w:val="34"/>
    <w:qFormat/>
    <w:rsid w:val="00137185"/>
    <w:pPr>
      <w:ind w:left="720"/>
      <w:contextualSpacing/>
    </w:pPr>
  </w:style>
  <w:style w:type="character" w:customStyle="1" w:styleId="Heading2Char">
    <w:name w:val="Heading 2 Char"/>
    <w:basedOn w:val="DefaultParagraphFont"/>
    <w:link w:val="Heading2"/>
    <w:uiPriority w:val="9"/>
    <w:rsid w:val="00CB7B32"/>
    <w:rPr>
      <w:rFonts w:ascii="Times New Roman" w:hAnsi="Times New Roman"/>
      <w:b/>
      <w:sz w:val="24"/>
    </w:rPr>
  </w:style>
  <w:style w:type="paragraph" w:styleId="TOCHeading">
    <w:name w:val="TOC Heading"/>
    <w:basedOn w:val="Heading1"/>
    <w:next w:val="Normal"/>
    <w:uiPriority w:val="39"/>
    <w:semiHidden/>
    <w:unhideWhenUsed/>
    <w:qFormat/>
    <w:rsid w:val="00787EE7"/>
    <w:pPr>
      <w:spacing w:before="480"/>
      <w:jc w:val="left"/>
      <w:outlineLvl w:val="9"/>
    </w:pPr>
    <w:rPr>
      <w:rFonts w:asciiTheme="majorHAnsi" w:hAnsiTheme="majorHAnsi"/>
      <w:color w:val="365F91" w:themeColor="accent1" w:themeShade="BF"/>
      <w:lang w:eastAsia="ja-JP"/>
    </w:rPr>
  </w:style>
  <w:style w:type="paragraph" w:styleId="TOC1">
    <w:name w:val="toc 1"/>
    <w:basedOn w:val="Normal"/>
    <w:next w:val="Normal"/>
    <w:autoRedefine/>
    <w:uiPriority w:val="39"/>
    <w:unhideWhenUsed/>
    <w:qFormat/>
    <w:rsid w:val="00A3660D"/>
    <w:pPr>
      <w:tabs>
        <w:tab w:val="left" w:pos="440"/>
        <w:tab w:val="right" w:leader="dot" w:pos="9350"/>
      </w:tabs>
      <w:spacing w:before="360" w:after="100"/>
    </w:pPr>
    <w:rPr>
      <w:b/>
    </w:rPr>
  </w:style>
  <w:style w:type="paragraph" w:styleId="TOC2">
    <w:name w:val="toc 2"/>
    <w:basedOn w:val="Normal"/>
    <w:next w:val="Normal"/>
    <w:autoRedefine/>
    <w:uiPriority w:val="39"/>
    <w:unhideWhenUsed/>
    <w:qFormat/>
    <w:rsid w:val="00BF0ECC"/>
    <w:pPr>
      <w:tabs>
        <w:tab w:val="left" w:pos="1100"/>
        <w:tab w:val="right" w:leader="dot" w:pos="9350"/>
      </w:tabs>
      <w:spacing w:before="120" w:after="120"/>
      <w:ind w:left="432"/>
    </w:pPr>
    <w:rPr>
      <w:noProof/>
    </w:rPr>
  </w:style>
  <w:style w:type="character" w:styleId="Hyperlink">
    <w:name w:val="Hyperlink"/>
    <w:basedOn w:val="DefaultParagraphFont"/>
    <w:uiPriority w:val="99"/>
    <w:unhideWhenUsed/>
    <w:rsid w:val="00787EE7"/>
    <w:rPr>
      <w:color w:val="0000FF" w:themeColor="hyperlink"/>
      <w:u w:val="single"/>
    </w:rPr>
  </w:style>
  <w:style w:type="paragraph" w:styleId="TOC3">
    <w:name w:val="toc 3"/>
    <w:basedOn w:val="Normal"/>
    <w:next w:val="Normal"/>
    <w:autoRedefine/>
    <w:uiPriority w:val="39"/>
    <w:unhideWhenUsed/>
    <w:qFormat/>
    <w:rsid w:val="00D000F9"/>
    <w:pPr>
      <w:tabs>
        <w:tab w:val="left" w:pos="1296"/>
        <w:tab w:val="left" w:pos="1440"/>
        <w:tab w:val="left" w:pos="1872"/>
        <w:tab w:val="left" w:pos="2160"/>
        <w:tab w:val="left" w:leader="dot" w:pos="8928"/>
      </w:tabs>
      <w:ind w:left="1152"/>
    </w:pPr>
    <w:rPr>
      <w:rFonts w:eastAsiaTheme="minorEastAsia"/>
      <w:noProof/>
      <w:sz w:val="22"/>
      <w:lang w:eastAsia="ja-JP"/>
    </w:rPr>
  </w:style>
  <w:style w:type="table" w:styleId="TableGrid">
    <w:name w:val="Table Grid"/>
    <w:basedOn w:val="TableNormal"/>
    <w:uiPriority w:val="59"/>
    <w:rsid w:val="00E138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E2130"/>
    <w:rPr>
      <w:sz w:val="16"/>
      <w:szCs w:val="16"/>
    </w:rPr>
  </w:style>
  <w:style w:type="paragraph" w:styleId="CommentText">
    <w:name w:val="annotation text"/>
    <w:basedOn w:val="Normal"/>
    <w:link w:val="CommentTextChar"/>
    <w:uiPriority w:val="99"/>
    <w:unhideWhenUsed/>
    <w:rsid w:val="00AE2130"/>
    <w:pPr>
      <w:spacing w:line="240" w:lineRule="auto"/>
    </w:pPr>
    <w:rPr>
      <w:sz w:val="20"/>
      <w:szCs w:val="20"/>
    </w:rPr>
  </w:style>
  <w:style w:type="character" w:customStyle="1" w:styleId="CommentTextChar">
    <w:name w:val="Comment Text Char"/>
    <w:basedOn w:val="DefaultParagraphFont"/>
    <w:link w:val="CommentText"/>
    <w:uiPriority w:val="99"/>
    <w:rsid w:val="00AE2130"/>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E2130"/>
    <w:rPr>
      <w:b/>
      <w:bCs/>
    </w:rPr>
  </w:style>
  <w:style w:type="character" w:customStyle="1" w:styleId="CommentSubjectChar">
    <w:name w:val="Comment Subject Char"/>
    <w:basedOn w:val="CommentTextChar"/>
    <w:link w:val="CommentSubject"/>
    <w:uiPriority w:val="99"/>
    <w:semiHidden/>
    <w:rsid w:val="00AE2130"/>
    <w:rPr>
      <w:rFonts w:ascii="Times New Roman" w:hAnsi="Times New Roman"/>
      <w:b/>
      <w:bCs/>
      <w:sz w:val="20"/>
      <w:szCs w:val="20"/>
    </w:rPr>
  </w:style>
  <w:style w:type="character" w:customStyle="1" w:styleId="Heading3Char">
    <w:name w:val="Heading 3 Char"/>
    <w:basedOn w:val="DefaultParagraphFont"/>
    <w:link w:val="Heading3"/>
    <w:uiPriority w:val="9"/>
    <w:rsid w:val="00C46E77"/>
    <w:rPr>
      <w:rFonts w:ascii="Times New Roman" w:eastAsiaTheme="majorEastAsia" w:hAnsi="Times New Roman" w:cstheme="majorBidi"/>
      <w:color w:val="000000" w:themeColor="text1"/>
      <w:sz w:val="24"/>
      <w:szCs w:val="24"/>
    </w:rPr>
  </w:style>
  <w:style w:type="paragraph" w:styleId="TableofFigures">
    <w:name w:val="table of figures"/>
    <w:basedOn w:val="Normal"/>
    <w:next w:val="Normal"/>
    <w:uiPriority w:val="99"/>
    <w:unhideWhenUsed/>
    <w:rsid w:val="00A16925"/>
  </w:style>
  <w:style w:type="table" w:styleId="PlainTable2">
    <w:name w:val="Plain Table 2"/>
    <w:basedOn w:val="TableNormal"/>
    <w:uiPriority w:val="42"/>
    <w:rsid w:val="00032FA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Revision">
    <w:name w:val="Revision"/>
    <w:hidden/>
    <w:uiPriority w:val="99"/>
    <w:semiHidden/>
    <w:rsid w:val="00716DCC"/>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6831">
      <w:bodyDiv w:val="1"/>
      <w:marLeft w:val="0"/>
      <w:marRight w:val="0"/>
      <w:marTop w:val="0"/>
      <w:marBottom w:val="0"/>
      <w:divBdr>
        <w:top w:val="none" w:sz="0" w:space="0" w:color="auto"/>
        <w:left w:val="none" w:sz="0" w:space="0" w:color="auto"/>
        <w:bottom w:val="none" w:sz="0" w:space="0" w:color="auto"/>
        <w:right w:val="none" w:sz="0" w:space="0" w:color="auto"/>
      </w:divBdr>
    </w:div>
    <w:div w:id="9719136">
      <w:bodyDiv w:val="1"/>
      <w:marLeft w:val="0"/>
      <w:marRight w:val="0"/>
      <w:marTop w:val="0"/>
      <w:marBottom w:val="0"/>
      <w:divBdr>
        <w:top w:val="none" w:sz="0" w:space="0" w:color="auto"/>
        <w:left w:val="none" w:sz="0" w:space="0" w:color="auto"/>
        <w:bottom w:val="none" w:sz="0" w:space="0" w:color="auto"/>
        <w:right w:val="none" w:sz="0" w:space="0" w:color="auto"/>
      </w:divBdr>
    </w:div>
    <w:div w:id="10451184">
      <w:bodyDiv w:val="1"/>
      <w:marLeft w:val="0"/>
      <w:marRight w:val="0"/>
      <w:marTop w:val="0"/>
      <w:marBottom w:val="0"/>
      <w:divBdr>
        <w:top w:val="none" w:sz="0" w:space="0" w:color="auto"/>
        <w:left w:val="none" w:sz="0" w:space="0" w:color="auto"/>
        <w:bottom w:val="none" w:sz="0" w:space="0" w:color="auto"/>
        <w:right w:val="none" w:sz="0" w:space="0" w:color="auto"/>
      </w:divBdr>
    </w:div>
    <w:div w:id="16087013">
      <w:bodyDiv w:val="1"/>
      <w:marLeft w:val="0"/>
      <w:marRight w:val="0"/>
      <w:marTop w:val="0"/>
      <w:marBottom w:val="0"/>
      <w:divBdr>
        <w:top w:val="none" w:sz="0" w:space="0" w:color="auto"/>
        <w:left w:val="none" w:sz="0" w:space="0" w:color="auto"/>
        <w:bottom w:val="none" w:sz="0" w:space="0" w:color="auto"/>
        <w:right w:val="none" w:sz="0" w:space="0" w:color="auto"/>
      </w:divBdr>
    </w:div>
    <w:div w:id="27218637">
      <w:bodyDiv w:val="1"/>
      <w:marLeft w:val="0"/>
      <w:marRight w:val="0"/>
      <w:marTop w:val="0"/>
      <w:marBottom w:val="0"/>
      <w:divBdr>
        <w:top w:val="none" w:sz="0" w:space="0" w:color="auto"/>
        <w:left w:val="none" w:sz="0" w:space="0" w:color="auto"/>
        <w:bottom w:val="none" w:sz="0" w:space="0" w:color="auto"/>
        <w:right w:val="none" w:sz="0" w:space="0" w:color="auto"/>
      </w:divBdr>
    </w:div>
    <w:div w:id="28146776">
      <w:bodyDiv w:val="1"/>
      <w:marLeft w:val="0"/>
      <w:marRight w:val="0"/>
      <w:marTop w:val="0"/>
      <w:marBottom w:val="0"/>
      <w:divBdr>
        <w:top w:val="none" w:sz="0" w:space="0" w:color="auto"/>
        <w:left w:val="none" w:sz="0" w:space="0" w:color="auto"/>
        <w:bottom w:val="none" w:sz="0" w:space="0" w:color="auto"/>
        <w:right w:val="none" w:sz="0" w:space="0" w:color="auto"/>
      </w:divBdr>
    </w:div>
    <w:div w:id="36593063">
      <w:bodyDiv w:val="1"/>
      <w:marLeft w:val="0"/>
      <w:marRight w:val="0"/>
      <w:marTop w:val="0"/>
      <w:marBottom w:val="0"/>
      <w:divBdr>
        <w:top w:val="none" w:sz="0" w:space="0" w:color="auto"/>
        <w:left w:val="none" w:sz="0" w:space="0" w:color="auto"/>
        <w:bottom w:val="none" w:sz="0" w:space="0" w:color="auto"/>
        <w:right w:val="none" w:sz="0" w:space="0" w:color="auto"/>
      </w:divBdr>
    </w:div>
    <w:div w:id="48773054">
      <w:bodyDiv w:val="1"/>
      <w:marLeft w:val="0"/>
      <w:marRight w:val="0"/>
      <w:marTop w:val="0"/>
      <w:marBottom w:val="0"/>
      <w:divBdr>
        <w:top w:val="none" w:sz="0" w:space="0" w:color="auto"/>
        <w:left w:val="none" w:sz="0" w:space="0" w:color="auto"/>
        <w:bottom w:val="none" w:sz="0" w:space="0" w:color="auto"/>
        <w:right w:val="none" w:sz="0" w:space="0" w:color="auto"/>
      </w:divBdr>
    </w:div>
    <w:div w:id="57215640">
      <w:bodyDiv w:val="1"/>
      <w:marLeft w:val="0"/>
      <w:marRight w:val="0"/>
      <w:marTop w:val="0"/>
      <w:marBottom w:val="0"/>
      <w:divBdr>
        <w:top w:val="none" w:sz="0" w:space="0" w:color="auto"/>
        <w:left w:val="none" w:sz="0" w:space="0" w:color="auto"/>
        <w:bottom w:val="none" w:sz="0" w:space="0" w:color="auto"/>
        <w:right w:val="none" w:sz="0" w:space="0" w:color="auto"/>
      </w:divBdr>
    </w:div>
    <w:div w:id="110562769">
      <w:bodyDiv w:val="1"/>
      <w:marLeft w:val="0"/>
      <w:marRight w:val="0"/>
      <w:marTop w:val="0"/>
      <w:marBottom w:val="0"/>
      <w:divBdr>
        <w:top w:val="none" w:sz="0" w:space="0" w:color="auto"/>
        <w:left w:val="none" w:sz="0" w:space="0" w:color="auto"/>
        <w:bottom w:val="none" w:sz="0" w:space="0" w:color="auto"/>
        <w:right w:val="none" w:sz="0" w:space="0" w:color="auto"/>
      </w:divBdr>
    </w:div>
    <w:div w:id="122164608">
      <w:bodyDiv w:val="1"/>
      <w:marLeft w:val="0"/>
      <w:marRight w:val="0"/>
      <w:marTop w:val="0"/>
      <w:marBottom w:val="0"/>
      <w:divBdr>
        <w:top w:val="none" w:sz="0" w:space="0" w:color="auto"/>
        <w:left w:val="none" w:sz="0" w:space="0" w:color="auto"/>
        <w:bottom w:val="none" w:sz="0" w:space="0" w:color="auto"/>
        <w:right w:val="none" w:sz="0" w:space="0" w:color="auto"/>
      </w:divBdr>
    </w:div>
    <w:div w:id="135338024">
      <w:bodyDiv w:val="1"/>
      <w:marLeft w:val="0"/>
      <w:marRight w:val="0"/>
      <w:marTop w:val="0"/>
      <w:marBottom w:val="0"/>
      <w:divBdr>
        <w:top w:val="none" w:sz="0" w:space="0" w:color="auto"/>
        <w:left w:val="none" w:sz="0" w:space="0" w:color="auto"/>
        <w:bottom w:val="none" w:sz="0" w:space="0" w:color="auto"/>
        <w:right w:val="none" w:sz="0" w:space="0" w:color="auto"/>
      </w:divBdr>
    </w:div>
    <w:div w:id="137647296">
      <w:bodyDiv w:val="1"/>
      <w:marLeft w:val="0"/>
      <w:marRight w:val="0"/>
      <w:marTop w:val="0"/>
      <w:marBottom w:val="0"/>
      <w:divBdr>
        <w:top w:val="none" w:sz="0" w:space="0" w:color="auto"/>
        <w:left w:val="none" w:sz="0" w:space="0" w:color="auto"/>
        <w:bottom w:val="none" w:sz="0" w:space="0" w:color="auto"/>
        <w:right w:val="none" w:sz="0" w:space="0" w:color="auto"/>
      </w:divBdr>
    </w:div>
    <w:div w:id="156462090">
      <w:bodyDiv w:val="1"/>
      <w:marLeft w:val="0"/>
      <w:marRight w:val="0"/>
      <w:marTop w:val="0"/>
      <w:marBottom w:val="0"/>
      <w:divBdr>
        <w:top w:val="none" w:sz="0" w:space="0" w:color="auto"/>
        <w:left w:val="none" w:sz="0" w:space="0" w:color="auto"/>
        <w:bottom w:val="none" w:sz="0" w:space="0" w:color="auto"/>
        <w:right w:val="none" w:sz="0" w:space="0" w:color="auto"/>
      </w:divBdr>
    </w:div>
    <w:div w:id="156774445">
      <w:bodyDiv w:val="1"/>
      <w:marLeft w:val="0"/>
      <w:marRight w:val="0"/>
      <w:marTop w:val="0"/>
      <w:marBottom w:val="0"/>
      <w:divBdr>
        <w:top w:val="none" w:sz="0" w:space="0" w:color="auto"/>
        <w:left w:val="none" w:sz="0" w:space="0" w:color="auto"/>
        <w:bottom w:val="none" w:sz="0" w:space="0" w:color="auto"/>
        <w:right w:val="none" w:sz="0" w:space="0" w:color="auto"/>
      </w:divBdr>
    </w:div>
    <w:div w:id="164783999">
      <w:bodyDiv w:val="1"/>
      <w:marLeft w:val="0"/>
      <w:marRight w:val="0"/>
      <w:marTop w:val="0"/>
      <w:marBottom w:val="0"/>
      <w:divBdr>
        <w:top w:val="none" w:sz="0" w:space="0" w:color="auto"/>
        <w:left w:val="none" w:sz="0" w:space="0" w:color="auto"/>
        <w:bottom w:val="none" w:sz="0" w:space="0" w:color="auto"/>
        <w:right w:val="none" w:sz="0" w:space="0" w:color="auto"/>
      </w:divBdr>
    </w:div>
    <w:div w:id="165949232">
      <w:bodyDiv w:val="1"/>
      <w:marLeft w:val="0"/>
      <w:marRight w:val="0"/>
      <w:marTop w:val="0"/>
      <w:marBottom w:val="0"/>
      <w:divBdr>
        <w:top w:val="none" w:sz="0" w:space="0" w:color="auto"/>
        <w:left w:val="none" w:sz="0" w:space="0" w:color="auto"/>
        <w:bottom w:val="none" w:sz="0" w:space="0" w:color="auto"/>
        <w:right w:val="none" w:sz="0" w:space="0" w:color="auto"/>
      </w:divBdr>
    </w:div>
    <w:div w:id="175120238">
      <w:bodyDiv w:val="1"/>
      <w:marLeft w:val="0"/>
      <w:marRight w:val="0"/>
      <w:marTop w:val="0"/>
      <w:marBottom w:val="0"/>
      <w:divBdr>
        <w:top w:val="none" w:sz="0" w:space="0" w:color="auto"/>
        <w:left w:val="none" w:sz="0" w:space="0" w:color="auto"/>
        <w:bottom w:val="none" w:sz="0" w:space="0" w:color="auto"/>
        <w:right w:val="none" w:sz="0" w:space="0" w:color="auto"/>
      </w:divBdr>
    </w:div>
    <w:div w:id="179978833">
      <w:bodyDiv w:val="1"/>
      <w:marLeft w:val="0"/>
      <w:marRight w:val="0"/>
      <w:marTop w:val="0"/>
      <w:marBottom w:val="0"/>
      <w:divBdr>
        <w:top w:val="none" w:sz="0" w:space="0" w:color="auto"/>
        <w:left w:val="none" w:sz="0" w:space="0" w:color="auto"/>
        <w:bottom w:val="none" w:sz="0" w:space="0" w:color="auto"/>
        <w:right w:val="none" w:sz="0" w:space="0" w:color="auto"/>
      </w:divBdr>
    </w:div>
    <w:div w:id="186063167">
      <w:bodyDiv w:val="1"/>
      <w:marLeft w:val="0"/>
      <w:marRight w:val="0"/>
      <w:marTop w:val="0"/>
      <w:marBottom w:val="0"/>
      <w:divBdr>
        <w:top w:val="none" w:sz="0" w:space="0" w:color="auto"/>
        <w:left w:val="none" w:sz="0" w:space="0" w:color="auto"/>
        <w:bottom w:val="none" w:sz="0" w:space="0" w:color="auto"/>
        <w:right w:val="none" w:sz="0" w:space="0" w:color="auto"/>
      </w:divBdr>
    </w:div>
    <w:div w:id="187257351">
      <w:bodyDiv w:val="1"/>
      <w:marLeft w:val="0"/>
      <w:marRight w:val="0"/>
      <w:marTop w:val="0"/>
      <w:marBottom w:val="0"/>
      <w:divBdr>
        <w:top w:val="none" w:sz="0" w:space="0" w:color="auto"/>
        <w:left w:val="none" w:sz="0" w:space="0" w:color="auto"/>
        <w:bottom w:val="none" w:sz="0" w:space="0" w:color="auto"/>
        <w:right w:val="none" w:sz="0" w:space="0" w:color="auto"/>
      </w:divBdr>
    </w:div>
    <w:div w:id="189996067">
      <w:bodyDiv w:val="1"/>
      <w:marLeft w:val="0"/>
      <w:marRight w:val="0"/>
      <w:marTop w:val="0"/>
      <w:marBottom w:val="0"/>
      <w:divBdr>
        <w:top w:val="none" w:sz="0" w:space="0" w:color="auto"/>
        <w:left w:val="none" w:sz="0" w:space="0" w:color="auto"/>
        <w:bottom w:val="none" w:sz="0" w:space="0" w:color="auto"/>
        <w:right w:val="none" w:sz="0" w:space="0" w:color="auto"/>
      </w:divBdr>
    </w:div>
    <w:div w:id="214859325">
      <w:bodyDiv w:val="1"/>
      <w:marLeft w:val="0"/>
      <w:marRight w:val="0"/>
      <w:marTop w:val="0"/>
      <w:marBottom w:val="0"/>
      <w:divBdr>
        <w:top w:val="none" w:sz="0" w:space="0" w:color="auto"/>
        <w:left w:val="none" w:sz="0" w:space="0" w:color="auto"/>
        <w:bottom w:val="none" w:sz="0" w:space="0" w:color="auto"/>
        <w:right w:val="none" w:sz="0" w:space="0" w:color="auto"/>
      </w:divBdr>
    </w:div>
    <w:div w:id="220095338">
      <w:bodyDiv w:val="1"/>
      <w:marLeft w:val="0"/>
      <w:marRight w:val="0"/>
      <w:marTop w:val="0"/>
      <w:marBottom w:val="0"/>
      <w:divBdr>
        <w:top w:val="none" w:sz="0" w:space="0" w:color="auto"/>
        <w:left w:val="none" w:sz="0" w:space="0" w:color="auto"/>
        <w:bottom w:val="none" w:sz="0" w:space="0" w:color="auto"/>
        <w:right w:val="none" w:sz="0" w:space="0" w:color="auto"/>
      </w:divBdr>
    </w:div>
    <w:div w:id="236676329">
      <w:bodyDiv w:val="1"/>
      <w:marLeft w:val="0"/>
      <w:marRight w:val="0"/>
      <w:marTop w:val="0"/>
      <w:marBottom w:val="0"/>
      <w:divBdr>
        <w:top w:val="none" w:sz="0" w:space="0" w:color="auto"/>
        <w:left w:val="none" w:sz="0" w:space="0" w:color="auto"/>
        <w:bottom w:val="none" w:sz="0" w:space="0" w:color="auto"/>
        <w:right w:val="none" w:sz="0" w:space="0" w:color="auto"/>
      </w:divBdr>
    </w:div>
    <w:div w:id="242301022">
      <w:bodyDiv w:val="1"/>
      <w:marLeft w:val="0"/>
      <w:marRight w:val="0"/>
      <w:marTop w:val="0"/>
      <w:marBottom w:val="0"/>
      <w:divBdr>
        <w:top w:val="none" w:sz="0" w:space="0" w:color="auto"/>
        <w:left w:val="none" w:sz="0" w:space="0" w:color="auto"/>
        <w:bottom w:val="none" w:sz="0" w:space="0" w:color="auto"/>
        <w:right w:val="none" w:sz="0" w:space="0" w:color="auto"/>
      </w:divBdr>
    </w:div>
    <w:div w:id="244146947">
      <w:bodyDiv w:val="1"/>
      <w:marLeft w:val="0"/>
      <w:marRight w:val="0"/>
      <w:marTop w:val="0"/>
      <w:marBottom w:val="0"/>
      <w:divBdr>
        <w:top w:val="none" w:sz="0" w:space="0" w:color="auto"/>
        <w:left w:val="none" w:sz="0" w:space="0" w:color="auto"/>
        <w:bottom w:val="none" w:sz="0" w:space="0" w:color="auto"/>
        <w:right w:val="none" w:sz="0" w:space="0" w:color="auto"/>
      </w:divBdr>
    </w:div>
    <w:div w:id="247275329">
      <w:bodyDiv w:val="1"/>
      <w:marLeft w:val="0"/>
      <w:marRight w:val="0"/>
      <w:marTop w:val="0"/>
      <w:marBottom w:val="0"/>
      <w:divBdr>
        <w:top w:val="none" w:sz="0" w:space="0" w:color="auto"/>
        <w:left w:val="none" w:sz="0" w:space="0" w:color="auto"/>
        <w:bottom w:val="none" w:sz="0" w:space="0" w:color="auto"/>
        <w:right w:val="none" w:sz="0" w:space="0" w:color="auto"/>
      </w:divBdr>
    </w:div>
    <w:div w:id="299119109">
      <w:bodyDiv w:val="1"/>
      <w:marLeft w:val="0"/>
      <w:marRight w:val="0"/>
      <w:marTop w:val="0"/>
      <w:marBottom w:val="0"/>
      <w:divBdr>
        <w:top w:val="none" w:sz="0" w:space="0" w:color="auto"/>
        <w:left w:val="none" w:sz="0" w:space="0" w:color="auto"/>
        <w:bottom w:val="none" w:sz="0" w:space="0" w:color="auto"/>
        <w:right w:val="none" w:sz="0" w:space="0" w:color="auto"/>
      </w:divBdr>
    </w:div>
    <w:div w:id="301930530">
      <w:bodyDiv w:val="1"/>
      <w:marLeft w:val="0"/>
      <w:marRight w:val="0"/>
      <w:marTop w:val="0"/>
      <w:marBottom w:val="0"/>
      <w:divBdr>
        <w:top w:val="none" w:sz="0" w:space="0" w:color="auto"/>
        <w:left w:val="none" w:sz="0" w:space="0" w:color="auto"/>
        <w:bottom w:val="none" w:sz="0" w:space="0" w:color="auto"/>
        <w:right w:val="none" w:sz="0" w:space="0" w:color="auto"/>
      </w:divBdr>
    </w:div>
    <w:div w:id="313218987">
      <w:bodyDiv w:val="1"/>
      <w:marLeft w:val="0"/>
      <w:marRight w:val="0"/>
      <w:marTop w:val="0"/>
      <w:marBottom w:val="0"/>
      <w:divBdr>
        <w:top w:val="none" w:sz="0" w:space="0" w:color="auto"/>
        <w:left w:val="none" w:sz="0" w:space="0" w:color="auto"/>
        <w:bottom w:val="none" w:sz="0" w:space="0" w:color="auto"/>
        <w:right w:val="none" w:sz="0" w:space="0" w:color="auto"/>
      </w:divBdr>
    </w:div>
    <w:div w:id="318772426">
      <w:bodyDiv w:val="1"/>
      <w:marLeft w:val="0"/>
      <w:marRight w:val="0"/>
      <w:marTop w:val="0"/>
      <w:marBottom w:val="0"/>
      <w:divBdr>
        <w:top w:val="none" w:sz="0" w:space="0" w:color="auto"/>
        <w:left w:val="none" w:sz="0" w:space="0" w:color="auto"/>
        <w:bottom w:val="none" w:sz="0" w:space="0" w:color="auto"/>
        <w:right w:val="none" w:sz="0" w:space="0" w:color="auto"/>
      </w:divBdr>
    </w:div>
    <w:div w:id="328291058">
      <w:bodyDiv w:val="1"/>
      <w:marLeft w:val="0"/>
      <w:marRight w:val="0"/>
      <w:marTop w:val="0"/>
      <w:marBottom w:val="0"/>
      <w:divBdr>
        <w:top w:val="none" w:sz="0" w:space="0" w:color="auto"/>
        <w:left w:val="none" w:sz="0" w:space="0" w:color="auto"/>
        <w:bottom w:val="none" w:sz="0" w:space="0" w:color="auto"/>
        <w:right w:val="none" w:sz="0" w:space="0" w:color="auto"/>
      </w:divBdr>
    </w:div>
    <w:div w:id="335424649">
      <w:bodyDiv w:val="1"/>
      <w:marLeft w:val="0"/>
      <w:marRight w:val="0"/>
      <w:marTop w:val="0"/>
      <w:marBottom w:val="0"/>
      <w:divBdr>
        <w:top w:val="none" w:sz="0" w:space="0" w:color="auto"/>
        <w:left w:val="none" w:sz="0" w:space="0" w:color="auto"/>
        <w:bottom w:val="none" w:sz="0" w:space="0" w:color="auto"/>
        <w:right w:val="none" w:sz="0" w:space="0" w:color="auto"/>
      </w:divBdr>
    </w:div>
    <w:div w:id="337125249">
      <w:bodyDiv w:val="1"/>
      <w:marLeft w:val="0"/>
      <w:marRight w:val="0"/>
      <w:marTop w:val="0"/>
      <w:marBottom w:val="0"/>
      <w:divBdr>
        <w:top w:val="none" w:sz="0" w:space="0" w:color="auto"/>
        <w:left w:val="none" w:sz="0" w:space="0" w:color="auto"/>
        <w:bottom w:val="none" w:sz="0" w:space="0" w:color="auto"/>
        <w:right w:val="none" w:sz="0" w:space="0" w:color="auto"/>
      </w:divBdr>
    </w:div>
    <w:div w:id="361981552">
      <w:bodyDiv w:val="1"/>
      <w:marLeft w:val="0"/>
      <w:marRight w:val="0"/>
      <w:marTop w:val="0"/>
      <w:marBottom w:val="0"/>
      <w:divBdr>
        <w:top w:val="none" w:sz="0" w:space="0" w:color="auto"/>
        <w:left w:val="none" w:sz="0" w:space="0" w:color="auto"/>
        <w:bottom w:val="none" w:sz="0" w:space="0" w:color="auto"/>
        <w:right w:val="none" w:sz="0" w:space="0" w:color="auto"/>
      </w:divBdr>
    </w:div>
    <w:div w:id="384843055">
      <w:bodyDiv w:val="1"/>
      <w:marLeft w:val="0"/>
      <w:marRight w:val="0"/>
      <w:marTop w:val="0"/>
      <w:marBottom w:val="0"/>
      <w:divBdr>
        <w:top w:val="none" w:sz="0" w:space="0" w:color="auto"/>
        <w:left w:val="none" w:sz="0" w:space="0" w:color="auto"/>
        <w:bottom w:val="none" w:sz="0" w:space="0" w:color="auto"/>
        <w:right w:val="none" w:sz="0" w:space="0" w:color="auto"/>
      </w:divBdr>
    </w:div>
    <w:div w:id="393242146">
      <w:bodyDiv w:val="1"/>
      <w:marLeft w:val="0"/>
      <w:marRight w:val="0"/>
      <w:marTop w:val="0"/>
      <w:marBottom w:val="0"/>
      <w:divBdr>
        <w:top w:val="none" w:sz="0" w:space="0" w:color="auto"/>
        <w:left w:val="none" w:sz="0" w:space="0" w:color="auto"/>
        <w:bottom w:val="none" w:sz="0" w:space="0" w:color="auto"/>
        <w:right w:val="none" w:sz="0" w:space="0" w:color="auto"/>
      </w:divBdr>
    </w:div>
    <w:div w:id="396511895">
      <w:bodyDiv w:val="1"/>
      <w:marLeft w:val="0"/>
      <w:marRight w:val="0"/>
      <w:marTop w:val="0"/>
      <w:marBottom w:val="0"/>
      <w:divBdr>
        <w:top w:val="none" w:sz="0" w:space="0" w:color="auto"/>
        <w:left w:val="none" w:sz="0" w:space="0" w:color="auto"/>
        <w:bottom w:val="none" w:sz="0" w:space="0" w:color="auto"/>
        <w:right w:val="none" w:sz="0" w:space="0" w:color="auto"/>
      </w:divBdr>
    </w:div>
    <w:div w:id="396517239">
      <w:bodyDiv w:val="1"/>
      <w:marLeft w:val="0"/>
      <w:marRight w:val="0"/>
      <w:marTop w:val="0"/>
      <w:marBottom w:val="0"/>
      <w:divBdr>
        <w:top w:val="none" w:sz="0" w:space="0" w:color="auto"/>
        <w:left w:val="none" w:sz="0" w:space="0" w:color="auto"/>
        <w:bottom w:val="none" w:sz="0" w:space="0" w:color="auto"/>
        <w:right w:val="none" w:sz="0" w:space="0" w:color="auto"/>
      </w:divBdr>
    </w:div>
    <w:div w:id="400566495">
      <w:bodyDiv w:val="1"/>
      <w:marLeft w:val="0"/>
      <w:marRight w:val="0"/>
      <w:marTop w:val="0"/>
      <w:marBottom w:val="0"/>
      <w:divBdr>
        <w:top w:val="none" w:sz="0" w:space="0" w:color="auto"/>
        <w:left w:val="none" w:sz="0" w:space="0" w:color="auto"/>
        <w:bottom w:val="none" w:sz="0" w:space="0" w:color="auto"/>
        <w:right w:val="none" w:sz="0" w:space="0" w:color="auto"/>
      </w:divBdr>
    </w:div>
    <w:div w:id="404570800">
      <w:bodyDiv w:val="1"/>
      <w:marLeft w:val="0"/>
      <w:marRight w:val="0"/>
      <w:marTop w:val="0"/>
      <w:marBottom w:val="0"/>
      <w:divBdr>
        <w:top w:val="none" w:sz="0" w:space="0" w:color="auto"/>
        <w:left w:val="none" w:sz="0" w:space="0" w:color="auto"/>
        <w:bottom w:val="none" w:sz="0" w:space="0" w:color="auto"/>
        <w:right w:val="none" w:sz="0" w:space="0" w:color="auto"/>
      </w:divBdr>
    </w:div>
    <w:div w:id="410853618">
      <w:bodyDiv w:val="1"/>
      <w:marLeft w:val="0"/>
      <w:marRight w:val="0"/>
      <w:marTop w:val="0"/>
      <w:marBottom w:val="0"/>
      <w:divBdr>
        <w:top w:val="none" w:sz="0" w:space="0" w:color="auto"/>
        <w:left w:val="none" w:sz="0" w:space="0" w:color="auto"/>
        <w:bottom w:val="none" w:sz="0" w:space="0" w:color="auto"/>
        <w:right w:val="none" w:sz="0" w:space="0" w:color="auto"/>
      </w:divBdr>
    </w:div>
    <w:div w:id="417096583">
      <w:bodyDiv w:val="1"/>
      <w:marLeft w:val="0"/>
      <w:marRight w:val="0"/>
      <w:marTop w:val="0"/>
      <w:marBottom w:val="0"/>
      <w:divBdr>
        <w:top w:val="none" w:sz="0" w:space="0" w:color="auto"/>
        <w:left w:val="none" w:sz="0" w:space="0" w:color="auto"/>
        <w:bottom w:val="none" w:sz="0" w:space="0" w:color="auto"/>
        <w:right w:val="none" w:sz="0" w:space="0" w:color="auto"/>
      </w:divBdr>
    </w:div>
    <w:div w:id="423035232">
      <w:bodyDiv w:val="1"/>
      <w:marLeft w:val="0"/>
      <w:marRight w:val="0"/>
      <w:marTop w:val="0"/>
      <w:marBottom w:val="0"/>
      <w:divBdr>
        <w:top w:val="none" w:sz="0" w:space="0" w:color="auto"/>
        <w:left w:val="none" w:sz="0" w:space="0" w:color="auto"/>
        <w:bottom w:val="none" w:sz="0" w:space="0" w:color="auto"/>
        <w:right w:val="none" w:sz="0" w:space="0" w:color="auto"/>
      </w:divBdr>
    </w:div>
    <w:div w:id="427241601">
      <w:bodyDiv w:val="1"/>
      <w:marLeft w:val="0"/>
      <w:marRight w:val="0"/>
      <w:marTop w:val="0"/>
      <w:marBottom w:val="0"/>
      <w:divBdr>
        <w:top w:val="none" w:sz="0" w:space="0" w:color="auto"/>
        <w:left w:val="none" w:sz="0" w:space="0" w:color="auto"/>
        <w:bottom w:val="none" w:sz="0" w:space="0" w:color="auto"/>
        <w:right w:val="none" w:sz="0" w:space="0" w:color="auto"/>
      </w:divBdr>
    </w:div>
    <w:div w:id="430469708">
      <w:bodyDiv w:val="1"/>
      <w:marLeft w:val="0"/>
      <w:marRight w:val="0"/>
      <w:marTop w:val="0"/>
      <w:marBottom w:val="0"/>
      <w:divBdr>
        <w:top w:val="none" w:sz="0" w:space="0" w:color="auto"/>
        <w:left w:val="none" w:sz="0" w:space="0" w:color="auto"/>
        <w:bottom w:val="none" w:sz="0" w:space="0" w:color="auto"/>
        <w:right w:val="none" w:sz="0" w:space="0" w:color="auto"/>
      </w:divBdr>
    </w:div>
    <w:div w:id="431516058">
      <w:bodyDiv w:val="1"/>
      <w:marLeft w:val="0"/>
      <w:marRight w:val="0"/>
      <w:marTop w:val="0"/>
      <w:marBottom w:val="0"/>
      <w:divBdr>
        <w:top w:val="none" w:sz="0" w:space="0" w:color="auto"/>
        <w:left w:val="none" w:sz="0" w:space="0" w:color="auto"/>
        <w:bottom w:val="none" w:sz="0" w:space="0" w:color="auto"/>
        <w:right w:val="none" w:sz="0" w:space="0" w:color="auto"/>
      </w:divBdr>
    </w:div>
    <w:div w:id="432022297">
      <w:bodyDiv w:val="1"/>
      <w:marLeft w:val="0"/>
      <w:marRight w:val="0"/>
      <w:marTop w:val="0"/>
      <w:marBottom w:val="0"/>
      <w:divBdr>
        <w:top w:val="none" w:sz="0" w:space="0" w:color="auto"/>
        <w:left w:val="none" w:sz="0" w:space="0" w:color="auto"/>
        <w:bottom w:val="none" w:sz="0" w:space="0" w:color="auto"/>
        <w:right w:val="none" w:sz="0" w:space="0" w:color="auto"/>
      </w:divBdr>
    </w:div>
    <w:div w:id="466168154">
      <w:bodyDiv w:val="1"/>
      <w:marLeft w:val="0"/>
      <w:marRight w:val="0"/>
      <w:marTop w:val="0"/>
      <w:marBottom w:val="0"/>
      <w:divBdr>
        <w:top w:val="none" w:sz="0" w:space="0" w:color="auto"/>
        <w:left w:val="none" w:sz="0" w:space="0" w:color="auto"/>
        <w:bottom w:val="none" w:sz="0" w:space="0" w:color="auto"/>
        <w:right w:val="none" w:sz="0" w:space="0" w:color="auto"/>
      </w:divBdr>
    </w:div>
    <w:div w:id="469441732">
      <w:bodyDiv w:val="1"/>
      <w:marLeft w:val="0"/>
      <w:marRight w:val="0"/>
      <w:marTop w:val="0"/>
      <w:marBottom w:val="0"/>
      <w:divBdr>
        <w:top w:val="none" w:sz="0" w:space="0" w:color="auto"/>
        <w:left w:val="none" w:sz="0" w:space="0" w:color="auto"/>
        <w:bottom w:val="none" w:sz="0" w:space="0" w:color="auto"/>
        <w:right w:val="none" w:sz="0" w:space="0" w:color="auto"/>
      </w:divBdr>
    </w:div>
    <w:div w:id="472405520">
      <w:bodyDiv w:val="1"/>
      <w:marLeft w:val="0"/>
      <w:marRight w:val="0"/>
      <w:marTop w:val="0"/>
      <w:marBottom w:val="0"/>
      <w:divBdr>
        <w:top w:val="none" w:sz="0" w:space="0" w:color="auto"/>
        <w:left w:val="none" w:sz="0" w:space="0" w:color="auto"/>
        <w:bottom w:val="none" w:sz="0" w:space="0" w:color="auto"/>
        <w:right w:val="none" w:sz="0" w:space="0" w:color="auto"/>
      </w:divBdr>
    </w:div>
    <w:div w:id="473522811">
      <w:bodyDiv w:val="1"/>
      <w:marLeft w:val="0"/>
      <w:marRight w:val="0"/>
      <w:marTop w:val="0"/>
      <w:marBottom w:val="0"/>
      <w:divBdr>
        <w:top w:val="none" w:sz="0" w:space="0" w:color="auto"/>
        <w:left w:val="none" w:sz="0" w:space="0" w:color="auto"/>
        <w:bottom w:val="none" w:sz="0" w:space="0" w:color="auto"/>
        <w:right w:val="none" w:sz="0" w:space="0" w:color="auto"/>
      </w:divBdr>
    </w:div>
    <w:div w:id="487136438">
      <w:bodyDiv w:val="1"/>
      <w:marLeft w:val="0"/>
      <w:marRight w:val="0"/>
      <w:marTop w:val="0"/>
      <w:marBottom w:val="0"/>
      <w:divBdr>
        <w:top w:val="none" w:sz="0" w:space="0" w:color="auto"/>
        <w:left w:val="none" w:sz="0" w:space="0" w:color="auto"/>
        <w:bottom w:val="none" w:sz="0" w:space="0" w:color="auto"/>
        <w:right w:val="none" w:sz="0" w:space="0" w:color="auto"/>
      </w:divBdr>
    </w:div>
    <w:div w:id="489103664">
      <w:bodyDiv w:val="1"/>
      <w:marLeft w:val="0"/>
      <w:marRight w:val="0"/>
      <w:marTop w:val="0"/>
      <w:marBottom w:val="0"/>
      <w:divBdr>
        <w:top w:val="none" w:sz="0" w:space="0" w:color="auto"/>
        <w:left w:val="none" w:sz="0" w:space="0" w:color="auto"/>
        <w:bottom w:val="none" w:sz="0" w:space="0" w:color="auto"/>
        <w:right w:val="none" w:sz="0" w:space="0" w:color="auto"/>
      </w:divBdr>
    </w:div>
    <w:div w:id="501287513">
      <w:bodyDiv w:val="1"/>
      <w:marLeft w:val="0"/>
      <w:marRight w:val="0"/>
      <w:marTop w:val="0"/>
      <w:marBottom w:val="0"/>
      <w:divBdr>
        <w:top w:val="none" w:sz="0" w:space="0" w:color="auto"/>
        <w:left w:val="none" w:sz="0" w:space="0" w:color="auto"/>
        <w:bottom w:val="none" w:sz="0" w:space="0" w:color="auto"/>
        <w:right w:val="none" w:sz="0" w:space="0" w:color="auto"/>
      </w:divBdr>
    </w:div>
    <w:div w:id="503935821">
      <w:bodyDiv w:val="1"/>
      <w:marLeft w:val="0"/>
      <w:marRight w:val="0"/>
      <w:marTop w:val="0"/>
      <w:marBottom w:val="0"/>
      <w:divBdr>
        <w:top w:val="none" w:sz="0" w:space="0" w:color="auto"/>
        <w:left w:val="none" w:sz="0" w:space="0" w:color="auto"/>
        <w:bottom w:val="none" w:sz="0" w:space="0" w:color="auto"/>
        <w:right w:val="none" w:sz="0" w:space="0" w:color="auto"/>
      </w:divBdr>
    </w:div>
    <w:div w:id="506483414">
      <w:bodyDiv w:val="1"/>
      <w:marLeft w:val="0"/>
      <w:marRight w:val="0"/>
      <w:marTop w:val="0"/>
      <w:marBottom w:val="0"/>
      <w:divBdr>
        <w:top w:val="none" w:sz="0" w:space="0" w:color="auto"/>
        <w:left w:val="none" w:sz="0" w:space="0" w:color="auto"/>
        <w:bottom w:val="none" w:sz="0" w:space="0" w:color="auto"/>
        <w:right w:val="none" w:sz="0" w:space="0" w:color="auto"/>
      </w:divBdr>
    </w:div>
    <w:div w:id="509831768">
      <w:bodyDiv w:val="1"/>
      <w:marLeft w:val="0"/>
      <w:marRight w:val="0"/>
      <w:marTop w:val="0"/>
      <w:marBottom w:val="0"/>
      <w:divBdr>
        <w:top w:val="none" w:sz="0" w:space="0" w:color="auto"/>
        <w:left w:val="none" w:sz="0" w:space="0" w:color="auto"/>
        <w:bottom w:val="none" w:sz="0" w:space="0" w:color="auto"/>
        <w:right w:val="none" w:sz="0" w:space="0" w:color="auto"/>
      </w:divBdr>
    </w:div>
    <w:div w:id="527715238">
      <w:bodyDiv w:val="1"/>
      <w:marLeft w:val="0"/>
      <w:marRight w:val="0"/>
      <w:marTop w:val="0"/>
      <w:marBottom w:val="0"/>
      <w:divBdr>
        <w:top w:val="none" w:sz="0" w:space="0" w:color="auto"/>
        <w:left w:val="none" w:sz="0" w:space="0" w:color="auto"/>
        <w:bottom w:val="none" w:sz="0" w:space="0" w:color="auto"/>
        <w:right w:val="none" w:sz="0" w:space="0" w:color="auto"/>
      </w:divBdr>
    </w:div>
    <w:div w:id="529606051">
      <w:bodyDiv w:val="1"/>
      <w:marLeft w:val="0"/>
      <w:marRight w:val="0"/>
      <w:marTop w:val="0"/>
      <w:marBottom w:val="0"/>
      <w:divBdr>
        <w:top w:val="none" w:sz="0" w:space="0" w:color="auto"/>
        <w:left w:val="none" w:sz="0" w:space="0" w:color="auto"/>
        <w:bottom w:val="none" w:sz="0" w:space="0" w:color="auto"/>
        <w:right w:val="none" w:sz="0" w:space="0" w:color="auto"/>
      </w:divBdr>
    </w:div>
    <w:div w:id="543757437">
      <w:bodyDiv w:val="1"/>
      <w:marLeft w:val="0"/>
      <w:marRight w:val="0"/>
      <w:marTop w:val="0"/>
      <w:marBottom w:val="0"/>
      <w:divBdr>
        <w:top w:val="none" w:sz="0" w:space="0" w:color="auto"/>
        <w:left w:val="none" w:sz="0" w:space="0" w:color="auto"/>
        <w:bottom w:val="none" w:sz="0" w:space="0" w:color="auto"/>
        <w:right w:val="none" w:sz="0" w:space="0" w:color="auto"/>
      </w:divBdr>
    </w:div>
    <w:div w:id="565455955">
      <w:bodyDiv w:val="1"/>
      <w:marLeft w:val="0"/>
      <w:marRight w:val="0"/>
      <w:marTop w:val="0"/>
      <w:marBottom w:val="0"/>
      <w:divBdr>
        <w:top w:val="none" w:sz="0" w:space="0" w:color="auto"/>
        <w:left w:val="none" w:sz="0" w:space="0" w:color="auto"/>
        <w:bottom w:val="none" w:sz="0" w:space="0" w:color="auto"/>
        <w:right w:val="none" w:sz="0" w:space="0" w:color="auto"/>
      </w:divBdr>
    </w:div>
    <w:div w:id="578293298">
      <w:bodyDiv w:val="1"/>
      <w:marLeft w:val="0"/>
      <w:marRight w:val="0"/>
      <w:marTop w:val="0"/>
      <w:marBottom w:val="0"/>
      <w:divBdr>
        <w:top w:val="none" w:sz="0" w:space="0" w:color="auto"/>
        <w:left w:val="none" w:sz="0" w:space="0" w:color="auto"/>
        <w:bottom w:val="none" w:sz="0" w:space="0" w:color="auto"/>
        <w:right w:val="none" w:sz="0" w:space="0" w:color="auto"/>
      </w:divBdr>
    </w:div>
    <w:div w:id="589123603">
      <w:bodyDiv w:val="1"/>
      <w:marLeft w:val="0"/>
      <w:marRight w:val="0"/>
      <w:marTop w:val="0"/>
      <w:marBottom w:val="0"/>
      <w:divBdr>
        <w:top w:val="none" w:sz="0" w:space="0" w:color="auto"/>
        <w:left w:val="none" w:sz="0" w:space="0" w:color="auto"/>
        <w:bottom w:val="none" w:sz="0" w:space="0" w:color="auto"/>
        <w:right w:val="none" w:sz="0" w:space="0" w:color="auto"/>
      </w:divBdr>
    </w:div>
    <w:div w:id="592519072">
      <w:bodyDiv w:val="1"/>
      <w:marLeft w:val="0"/>
      <w:marRight w:val="0"/>
      <w:marTop w:val="0"/>
      <w:marBottom w:val="0"/>
      <w:divBdr>
        <w:top w:val="none" w:sz="0" w:space="0" w:color="auto"/>
        <w:left w:val="none" w:sz="0" w:space="0" w:color="auto"/>
        <w:bottom w:val="none" w:sz="0" w:space="0" w:color="auto"/>
        <w:right w:val="none" w:sz="0" w:space="0" w:color="auto"/>
      </w:divBdr>
    </w:div>
    <w:div w:id="610164483">
      <w:bodyDiv w:val="1"/>
      <w:marLeft w:val="0"/>
      <w:marRight w:val="0"/>
      <w:marTop w:val="0"/>
      <w:marBottom w:val="0"/>
      <w:divBdr>
        <w:top w:val="none" w:sz="0" w:space="0" w:color="auto"/>
        <w:left w:val="none" w:sz="0" w:space="0" w:color="auto"/>
        <w:bottom w:val="none" w:sz="0" w:space="0" w:color="auto"/>
        <w:right w:val="none" w:sz="0" w:space="0" w:color="auto"/>
      </w:divBdr>
    </w:div>
    <w:div w:id="619989887">
      <w:bodyDiv w:val="1"/>
      <w:marLeft w:val="0"/>
      <w:marRight w:val="0"/>
      <w:marTop w:val="0"/>
      <w:marBottom w:val="0"/>
      <w:divBdr>
        <w:top w:val="none" w:sz="0" w:space="0" w:color="auto"/>
        <w:left w:val="none" w:sz="0" w:space="0" w:color="auto"/>
        <w:bottom w:val="none" w:sz="0" w:space="0" w:color="auto"/>
        <w:right w:val="none" w:sz="0" w:space="0" w:color="auto"/>
      </w:divBdr>
    </w:div>
    <w:div w:id="620768804">
      <w:bodyDiv w:val="1"/>
      <w:marLeft w:val="0"/>
      <w:marRight w:val="0"/>
      <w:marTop w:val="0"/>
      <w:marBottom w:val="0"/>
      <w:divBdr>
        <w:top w:val="none" w:sz="0" w:space="0" w:color="auto"/>
        <w:left w:val="none" w:sz="0" w:space="0" w:color="auto"/>
        <w:bottom w:val="none" w:sz="0" w:space="0" w:color="auto"/>
        <w:right w:val="none" w:sz="0" w:space="0" w:color="auto"/>
      </w:divBdr>
    </w:div>
    <w:div w:id="637996907">
      <w:bodyDiv w:val="1"/>
      <w:marLeft w:val="0"/>
      <w:marRight w:val="0"/>
      <w:marTop w:val="0"/>
      <w:marBottom w:val="0"/>
      <w:divBdr>
        <w:top w:val="none" w:sz="0" w:space="0" w:color="auto"/>
        <w:left w:val="none" w:sz="0" w:space="0" w:color="auto"/>
        <w:bottom w:val="none" w:sz="0" w:space="0" w:color="auto"/>
        <w:right w:val="none" w:sz="0" w:space="0" w:color="auto"/>
      </w:divBdr>
    </w:div>
    <w:div w:id="640423642">
      <w:bodyDiv w:val="1"/>
      <w:marLeft w:val="0"/>
      <w:marRight w:val="0"/>
      <w:marTop w:val="0"/>
      <w:marBottom w:val="0"/>
      <w:divBdr>
        <w:top w:val="none" w:sz="0" w:space="0" w:color="auto"/>
        <w:left w:val="none" w:sz="0" w:space="0" w:color="auto"/>
        <w:bottom w:val="none" w:sz="0" w:space="0" w:color="auto"/>
        <w:right w:val="none" w:sz="0" w:space="0" w:color="auto"/>
      </w:divBdr>
    </w:div>
    <w:div w:id="648023849">
      <w:bodyDiv w:val="1"/>
      <w:marLeft w:val="0"/>
      <w:marRight w:val="0"/>
      <w:marTop w:val="0"/>
      <w:marBottom w:val="0"/>
      <w:divBdr>
        <w:top w:val="none" w:sz="0" w:space="0" w:color="auto"/>
        <w:left w:val="none" w:sz="0" w:space="0" w:color="auto"/>
        <w:bottom w:val="none" w:sz="0" w:space="0" w:color="auto"/>
        <w:right w:val="none" w:sz="0" w:space="0" w:color="auto"/>
      </w:divBdr>
    </w:div>
    <w:div w:id="655107581">
      <w:bodyDiv w:val="1"/>
      <w:marLeft w:val="0"/>
      <w:marRight w:val="0"/>
      <w:marTop w:val="0"/>
      <w:marBottom w:val="0"/>
      <w:divBdr>
        <w:top w:val="none" w:sz="0" w:space="0" w:color="auto"/>
        <w:left w:val="none" w:sz="0" w:space="0" w:color="auto"/>
        <w:bottom w:val="none" w:sz="0" w:space="0" w:color="auto"/>
        <w:right w:val="none" w:sz="0" w:space="0" w:color="auto"/>
      </w:divBdr>
    </w:div>
    <w:div w:id="660037048">
      <w:bodyDiv w:val="1"/>
      <w:marLeft w:val="0"/>
      <w:marRight w:val="0"/>
      <w:marTop w:val="0"/>
      <w:marBottom w:val="0"/>
      <w:divBdr>
        <w:top w:val="none" w:sz="0" w:space="0" w:color="auto"/>
        <w:left w:val="none" w:sz="0" w:space="0" w:color="auto"/>
        <w:bottom w:val="none" w:sz="0" w:space="0" w:color="auto"/>
        <w:right w:val="none" w:sz="0" w:space="0" w:color="auto"/>
      </w:divBdr>
    </w:div>
    <w:div w:id="666439508">
      <w:bodyDiv w:val="1"/>
      <w:marLeft w:val="0"/>
      <w:marRight w:val="0"/>
      <w:marTop w:val="0"/>
      <w:marBottom w:val="0"/>
      <w:divBdr>
        <w:top w:val="none" w:sz="0" w:space="0" w:color="auto"/>
        <w:left w:val="none" w:sz="0" w:space="0" w:color="auto"/>
        <w:bottom w:val="none" w:sz="0" w:space="0" w:color="auto"/>
        <w:right w:val="none" w:sz="0" w:space="0" w:color="auto"/>
      </w:divBdr>
    </w:div>
    <w:div w:id="676541990">
      <w:bodyDiv w:val="1"/>
      <w:marLeft w:val="0"/>
      <w:marRight w:val="0"/>
      <w:marTop w:val="0"/>
      <w:marBottom w:val="0"/>
      <w:divBdr>
        <w:top w:val="none" w:sz="0" w:space="0" w:color="auto"/>
        <w:left w:val="none" w:sz="0" w:space="0" w:color="auto"/>
        <w:bottom w:val="none" w:sz="0" w:space="0" w:color="auto"/>
        <w:right w:val="none" w:sz="0" w:space="0" w:color="auto"/>
      </w:divBdr>
    </w:div>
    <w:div w:id="678193994">
      <w:bodyDiv w:val="1"/>
      <w:marLeft w:val="0"/>
      <w:marRight w:val="0"/>
      <w:marTop w:val="0"/>
      <w:marBottom w:val="0"/>
      <w:divBdr>
        <w:top w:val="none" w:sz="0" w:space="0" w:color="auto"/>
        <w:left w:val="none" w:sz="0" w:space="0" w:color="auto"/>
        <w:bottom w:val="none" w:sz="0" w:space="0" w:color="auto"/>
        <w:right w:val="none" w:sz="0" w:space="0" w:color="auto"/>
      </w:divBdr>
    </w:div>
    <w:div w:id="691225439">
      <w:bodyDiv w:val="1"/>
      <w:marLeft w:val="0"/>
      <w:marRight w:val="0"/>
      <w:marTop w:val="0"/>
      <w:marBottom w:val="0"/>
      <w:divBdr>
        <w:top w:val="none" w:sz="0" w:space="0" w:color="auto"/>
        <w:left w:val="none" w:sz="0" w:space="0" w:color="auto"/>
        <w:bottom w:val="none" w:sz="0" w:space="0" w:color="auto"/>
        <w:right w:val="none" w:sz="0" w:space="0" w:color="auto"/>
      </w:divBdr>
    </w:div>
    <w:div w:id="695809440">
      <w:bodyDiv w:val="1"/>
      <w:marLeft w:val="0"/>
      <w:marRight w:val="0"/>
      <w:marTop w:val="0"/>
      <w:marBottom w:val="0"/>
      <w:divBdr>
        <w:top w:val="none" w:sz="0" w:space="0" w:color="auto"/>
        <w:left w:val="none" w:sz="0" w:space="0" w:color="auto"/>
        <w:bottom w:val="none" w:sz="0" w:space="0" w:color="auto"/>
        <w:right w:val="none" w:sz="0" w:space="0" w:color="auto"/>
      </w:divBdr>
    </w:div>
    <w:div w:id="696928165">
      <w:bodyDiv w:val="1"/>
      <w:marLeft w:val="0"/>
      <w:marRight w:val="0"/>
      <w:marTop w:val="0"/>
      <w:marBottom w:val="0"/>
      <w:divBdr>
        <w:top w:val="none" w:sz="0" w:space="0" w:color="auto"/>
        <w:left w:val="none" w:sz="0" w:space="0" w:color="auto"/>
        <w:bottom w:val="none" w:sz="0" w:space="0" w:color="auto"/>
        <w:right w:val="none" w:sz="0" w:space="0" w:color="auto"/>
      </w:divBdr>
    </w:div>
    <w:div w:id="703142361">
      <w:bodyDiv w:val="1"/>
      <w:marLeft w:val="0"/>
      <w:marRight w:val="0"/>
      <w:marTop w:val="0"/>
      <w:marBottom w:val="0"/>
      <w:divBdr>
        <w:top w:val="none" w:sz="0" w:space="0" w:color="auto"/>
        <w:left w:val="none" w:sz="0" w:space="0" w:color="auto"/>
        <w:bottom w:val="none" w:sz="0" w:space="0" w:color="auto"/>
        <w:right w:val="none" w:sz="0" w:space="0" w:color="auto"/>
      </w:divBdr>
    </w:div>
    <w:div w:id="707602926">
      <w:bodyDiv w:val="1"/>
      <w:marLeft w:val="0"/>
      <w:marRight w:val="0"/>
      <w:marTop w:val="0"/>
      <w:marBottom w:val="0"/>
      <w:divBdr>
        <w:top w:val="none" w:sz="0" w:space="0" w:color="auto"/>
        <w:left w:val="none" w:sz="0" w:space="0" w:color="auto"/>
        <w:bottom w:val="none" w:sz="0" w:space="0" w:color="auto"/>
        <w:right w:val="none" w:sz="0" w:space="0" w:color="auto"/>
      </w:divBdr>
    </w:div>
    <w:div w:id="711614331">
      <w:bodyDiv w:val="1"/>
      <w:marLeft w:val="0"/>
      <w:marRight w:val="0"/>
      <w:marTop w:val="0"/>
      <w:marBottom w:val="0"/>
      <w:divBdr>
        <w:top w:val="none" w:sz="0" w:space="0" w:color="auto"/>
        <w:left w:val="none" w:sz="0" w:space="0" w:color="auto"/>
        <w:bottom w:val="none" w:sz="0" w:space="0" w:color="auto"/>
        <w:right w:val="none" w:sz="0" w:space="0" w:color="auto"/>
      </w:divBdr>
    </w:div>
    <w:div w:id="718475908">
      <w:bodyDiv w:val="1"/>
      <w:marLeft w:val="0"/>
      <w:marRight w:val="0"/>
      <w:marTop w:val="0"/>
      <w:marBottom w:val="0"/>
      <w:divBdr>
        <w:top w:val="none" w:sz="0" w:space="0" w:color="auto"/>
        <w:left w:val="none" w:sz="0" w:space="0" w:color="auto"/>
        <w:bottom w:val="none" w:sz="0" w:space="0" w:color="auto"/>
        <w:right w:val="none" w:sz="0" w:space="0" w:color="auto"/>
      </w:divBdr>
    </w:div>
    <w:div w:id="727606342">
      <w:bodyDiv w:val="1"/>
      <w:marLeft w:val="0"/>
      <w:marRight w:val="0"/>
      <w:marTop w:val="0"/>
      <w:marBottom w:val="0"/>
      <w:divBdr>
        <w:top w:val="none" w:sz="0" w:space="0" w:color="auto"/>
        <w:left w:val="none" w:sz="0" w:space="0" w:color="auto"/>
        <w:bottom w:val="none" w:sz="0" w:space="0" w:color="auto"/>
        <w:right w:val="none" w:sz="0" w:space="0" w:color="auto"/>
      </w:divBdr>
    </w:div>
    <w:div w:id="732703846">
      <w:bodyDiv w:val="1"/>
      <w:marLeft w:val="0"/>
      <w:marRight w:val="0"/>
      <w:marTop w:val="0"/>
      <w:marBottom w:val="0"/>
      <w:divBdr>
        <w:top w:val="none" w:sz="0" w:space="0" w:color="auto"/>
        <w:left w:val="none" w:sz="0" w:space="0" w:color="auto"/>
        <w:bottom w:val="none" w:sz="0" w:space="0" w:color="auto"/>
        <w:right w:val="none" w:sz="0" w:space="0" w:color="auto"/>
      </w:divBdr>
    </w:div>
    <w:div w:id="770976503">
      <w:bodyDiv w:val="1"/>
      <w:marLeft w:val="0"/>
      <w:marRight w:val="0"/>
      <w:marTop w:val="0"/>
      <w:marBottom w:val="0"/>
      <w:divBdr>
        <w:top w:val="none" w:sz="0" w:space="0" w:color="auto"/>
        <w:left w:val="none" w:sz="0" w:space="0" w:color="auto"/>
        <w:bottom w:val="none" w:sz="0" w:space="0" w:color="auto"/>
        <w:right w:val="none" w:sz="0" w:space="0" w:color="auto"/>
      </w:divBdr>
    </w:div>
    <w:div w:id="783185999">
      <w:bodyDiv w:val="1"/>
      <w:marLeft w:val="0"/>
      <w:marRight w:val="0"/>
      <w:marTop w:val="0"/>
      <w:marBottom w:val="0"/>
      <w:divBdr>
        <w:top w:val="none" w:sz="0" w:space="0" w:color="auto"/>
        <w:left w:val="none" w:sz="0" w:space="0" w:color="auto"/>
        <w:bottom w:val="none" w:sz="0" w:space="0" w:color="auto"/>
        <w:right w:val="none" w:sz="0" w:space="0" w:color="auto"/>
      </w:divBdr>
    </w:div>
    <w:div w:id="786776428">
      <w:bodyDiv w:val="1"/>
      <w:marLeft w:val="0"/>
      <w:marRight w:val="0"/>
      <w:marTop w:val="0"/>
      <w:marBottom w:val="0"/>
      <w:divBdr>
        <w:top w:val="none" w:sz="0" w:space="0" w:color="auto"/>
        <w:left w:val="none" w:sz="0" w:space="0" w:color="auto"/>
        <w:bottom w:val="none" w:sz="0" w:space="0" w:color="auto"/>
        <w:right w:val="none" w:sz="0" w:space="0" w:color="auto"/>
      </w:divBdr>
    </w:div>
    <w:div w:id="789127513">
      <w:bodyDiv w:val="1"/>
      <w:marLeft w:val="0"/>
      <w:marRight w:val="0"/>
      <w:marTop w:val="0"/>
      <w:marBottom w:val="0"/>
      <w:divBdr>
        <w:top w:val="none" w:sz="0" w:space="0" w:color="auto"/>
        <w:left w:val="none" w:sz="0" w:space="0" w:color="auto"/>
        <w:bottom w:val="none" w:sz="0" w:space="0" w:color="auto"/>
        <w:right w:val="none" w:sz="0" w:space="0" w:color="auto"/>
      </w:divBdr>
    </w:div>
    <w:div w:id="798063318">
      <w:bodyDiv w:val="1"/>
      <w:marLeft w:val="0"/>
      <w:marRight w:val="0"/>
      <w:marTop w:val="0"/>
      <w:marBottom w:val="0"/>
      <w:divBdr>
        <w:top w:val="none" w:sz="0" w:space="0" w:color="auto"/>
        <w:left w:val="none" w:sz="0" w:space="0" w:color="auto"/>
        <w:bottom w:val="none" w:sz="0" w:space="0" w:color="auto"/>
        <w:right w:val="none" w:sz="0" w:space="0" w:color="auto"/>
      </w:divBdr>
    </w:div>
    <w:div w:id="810175284">
      <w:bodyDiv w:val="1"/>
      <w:marLeft w:val="0"/>
      <w:marRight w:val="0"/>
      <w:marTop w:val="0"/>
      <w:marBottom w:val="0"/>
      <w:divBdr>
        <w:top w:val="none" w:sz="0" w:space="0" w:color="auto"/>
        <w:left w:val="none" w:sz="0" w:space="0" w:color="auto"/>
        <w:bottom w:val="none" w:sz="0" w:space="0" w:color="auto"/>
        <w:right w:val="none" w:sz="0" w:space="0" w:color="auto"/>
      </w:divBdr>
    </w:div>
    <w:div w:id="813908519">
      <w:bodyDiv w:val="1"/>
      <w:marLeft w:val="0"/>
      <w:marRight w:val="0"/>
      <w:marTop w:val="0"/>
      <w:marBottom w:val="0"/>
      <w:divBdr>
        <w:top w:val="none" w:sz="0" w:space="0" w:color="auto"/>
        <w:left w:val="none" w:sz="0" w:space="0" w:color="auto"/>
        <w:bottom w:val="none" w:sz="0" w:space="0" w:color="auto"/>
        <w:right w:val="none" w:sz="0" w:space="0" w:color="auto"/>
      </w:divBdr>
    </w:div>
    <w:div w:id="819469199">
      <w:bodyDiv w:val="1"/>
      <w:marLeft w:val="0"/>
      <w:marRight w:val="0"/>
      <w:marTop w:val="0"/>
      <w:marBottom w:val="0"/>
      <w:divBdr>
        <w:top w:val="none" w:sz="0" w:space="0" w:color="auto"/>
        <w:left w:val="none" w:sz="0" w:space="0" w:color="auto"/>
        <w:bottom w:val="none" w:sz="0" w:space="0" w:color="auto"/>
        <w:right w:val="none" w:sz="0" w:space="0" w:color="auto"/>
      </w:divBdr>
    </w:div>
    <w:div w:id="839202191">
      <w:bodyDiv w:val="1"/>
      <w:marLeft w:val="0"/>
      <w:marRight w:val="0"/>
      <w:marTop w:val="0"/>
      <w:marBottom w:val="0"/>
      <w:divBdr>
        <w:top w:val="none" w:sz="0" w:space="0" w:color="auto"/>
        <w:left w:val="none" w:sz="0" w:space="0" w:color="auto"/>
        <w:bottom w:val="none" w:sz="0" w:space="0" w:color="auto"/>
        <w:right w:val="none" w:sz="0" w:space="0" w:color="auto"/>
      </w:divBdr>
    </w:div>
    <w:div w:id="851725815">
      <w:bodyDiv w:val="1"/>
      <w:marLeft w:val="0"/>
      <w:marRight w:val="0"/>
      <w:marTop w:val="0"/>
      <w:marBottom w:val="0"/>
      <w:divBdr>
        <w:top w:val="none" w:sz="0" w:space="0" w:color="auto"/>
        <w:left w:val="none" w:sz="0" w:space="0" w:color="auto"/>
        <w:bottom w:val="none" w:sz="0" w:space="0" w:color="auto"/>
        <w:right w:val="none" w:sz="0" w:space="0" w:color="auto"/>
      </w:divBdr>
    </w:div>
    <w:div w:id="858130556">
      <w:bodyDiv w:val="1"/>
      <w:marLeft w:val="0"/>
      <w:marRight w:val="0"/>
      <w:marTop w:val="0"/>
      <w:marBottom w:val="0"/>
      <w:divBdr>
        <w:top w:val="none" w:sz="0" w:space="0" w:color="auto"/>
        <w:left w:val="none" w:sz="0" w:space="0" w:color="auto"/>
        <w:bottom w:val="none" w:sz="0" w:space="0" w:color="auto"/>
        <w:right w:val="none" w:sz="0" w:space="0" w:color="auto"/>
      </w:divBdr>
    </w:div>
    <w:div w:id="858814509">
      <w:bodyDiv w:val="1"/>
      <w:marLeft w:val="0"/>
      <w:marRight w:val="0"/>
      <w:marTop w:val="0"/>
      <w:marBottom w:val="0"/>
      <w:divBdr>
        <w:top w:val="none" w:sz="0" w:space="0" w:color="auto"/>
        <w:left w:val="none" w:sz="0" w:space="0" w:color="auto"/>
        <w:bottom w:val="none" w:sz="0" w:space="0" w:color="auto"/>
        <w:right w:val="none" w:sz="0" w:space="0" w:color="auto"/>
      </w:divBdr>
    </w:div>
    <w:div w:id="869300334">
      <w:bodyDiv w:val="1"/>
      <w:marLeft w:val="0"/>
      <w:marRight w:val="0"/>
      <w:marTop w:val="0"/>
      <w:marBottom w:val="0"/>
      <w:divBdr>
        <w:top w:val="none" w:sz="0" w:space="0" w:color="auto"/>
        <w:left w:val="none" w:sz="0" w:space="0" w:color="auto"/>
        <w:bottom w:val="none" w:sz="0" w:space="0" w:color="auto"/>
        <w:right w:val="none" w:sz="0" w:space="0" w:color="auto"/>
      </w:divBdr>
    </w:div>
    <w:div w:id="870648433">
      <w:bodyDiv w:val="1"/>
      <w:marLeft w:val="0"/>
      <w:marRight w:val="0"/>
      <w:marTop w:val="0"/>
      <w:marBottom w:val="0"/>
      <w:divBdr>
        <w:top w:val="none" w:sz="0" w:space="0" w:color="auto"/>
        <w:left w:val="none" w:sz="0" w:space="0" w:color="auto"/>
        <w:bottom w:val="none" w:sz="0" w:space="0" w:color="auto"/>
        <w:right w:val="none" w:sz="0" w:space="0" w:color="auto"/>
      </w:divBdr>
    </w:div>
    <w:div w:id="875001018">
      <w:bodyDiv w:val="1"/>
      <w:marLeft w:val="0"/>
      <w:marRight w:val="0"/>
      <w:marTop w:val="0"/>
      <w:marBottom w:val="0"/>
      <w:divBdr>
        <w:top w:val="none" w:sz="0" w:space="0" w:color="auto"/>
        <w:left w:val="none" w:sz="0" w:space="0" w:color="auto"/>
        <w:bottom w:val="none" w:sz="0" w:space="0" w:color="auto"/>
        <w:right w:val="none" w:sz="0" w:space="0" w:color="auto"/>
      </w:divBdr>
    </w:div>
    <w:div w:id="885679527">
      <w:bodyDiv w:val="1"/>
      <w:marLeft w:val="0"/>
      <w:marRight w:val="0"/>
      <w:marTop w:val="0"/>
      <w:marBottom w:val="0"/>
      <w:divBdr>
        <w:top w:val="none" w:sz="0" w:space="0" w:color="auto"/>
        <w:left w:val="none" w:sz="0" w:space="0" w:color="auto"/>
        <w:bottom w:val="none" w:sz="0" w:space="0" w:color="auto"/>
        <w:right w:val="none" w:sz="0" w:space="0" w:color="auto"/>
      </w:divBdr>
    </w:div>
    <w:div w:id="887953871">
      <w:bodyDiv w:val="1"/>
      <w:marLeft w:val="0"/>
      <w:marRight w:val="0"/>
      <w:marTop w:val="0"/>
      <w:marBottom w:val="0"/>
      <w:divBdr>
        <w:top w:val="none" w:sz="0" w:space="0" w:color="auto"/>
        <w:left w:val="none" w:sz="0" w:space="0" w:color="auto"/>
        <w:bottom w:val="none" w:sz="0" w:space="0" w:color="auto"/>
        <w:right w:val="none" w:sz="0" w:space="0" w:color="auto"/>
      </w:divBdr>
    </w:div>
    <w:div w:id="892156585">
      <w:bodyDiv w:val="1"/>
      <w:marLeft w:val="0"/>
      <w:marRight w:val="0"/>
      <w:marTop w:val="0"/>
      <w:marBottom w:val="0"/>
      <w:divBdr>
        <w:top w:val="none" w:sz="0" w:space="0" w:color="auto"/>
        <w:left w:val="none" w:sz="0" w:space="0" w:color="auto"/>
        <w:bottom w:val="none" w:sz="0" w:space="0" w:color="auto"/>
        <w:right w:val="none" w:sz="0" w:space="0" w:color="auto"/>
      </w:divBdr>
    </w:div>
    <w:div w:id="910189475">
      <w:bodyDiv w:val="1"/>
      <w:marLeft w:val="0"/>
      <w:marRight w:val="0"/>
      <w:marTop w:val="0"/>
      <w:marBottom w:val="0"/>
      <w:divBdr>
        <w:top w:val="none" w:sz="0" w:space="0" w:color="auto"/>
        <w:left w:val="none" w:sz="0" w:space="0" w:color="auto"/>
        <w:bottom w:val="none" w:sz="0" w:space="0" w:color="auto"/>
        <w:right w:val="none" w:sz="0" w:space="0" w:color="auto"/>
      </w:divBdr>
    </w:div>
    <w:div w:id="912006422">
      <w:bodyDiv w:val="1"/>
      <w:marLeft w:val="0"/>
      <w:marRight w:val="0"/>
      <w:marTop w:val="0"/>
      <w:marBottom w:val="0"/>
      <w:divBdr>
        <w:top w:val="none" w:sz="0" w:space="0" w:color="auto"/>
        <w:left w:val="none" w:sz="0" w:space="0" w:color="auto"/>
        <w:bottom w:val="none" w:sz="0" w:space="0" w:color="auto"/>
        <w:right w:val="none" w:sz="0" w:space="0" w:color="auto"/>
      </w:divBdr>
    </w:div>
    <w:div w:id="937561253">
      <w:bodyDiv w:val="1"/>
      <w:marLeft w:val="0"/>
      <w:marRight w:val="0"/>
      <w:marTop w:val="0"/>
      <w:marBottom w:val="0"/>
      <w:divBdr>
        <w:top w:val="none" w:sz="0" w:space="0" w:color="auto"/>
        <w:left w:val="none" w:sz="0" w:space="0" w:color="auto"/>
        <w:bottom w:val="none" w:sz="0" w:space="0" w:color="auto"/>
        <w:right w:val="none" w:sz="0" w:space="0" w:color="auto"/>
      </w:divBdr>
    </w:div>
    <w:div w:id="937910105">
      <w:bodyDiv w:val="1"/>
      <w:marLeft w:val="0"/>
      <w:marRight w:val="0"/>
      <w:marTop w:val="0"/>
      <w:marBottom w:val="0"/>
      <w:divBdr>
        <w:top w:val="none" w:sz="0" w:space="0" w:color="auto"/>
        <w:left w:val="none" w:sz="0" w:space="0" w:color="auto"/>
        <w:bottom w:val="none" w:sz="0" w:space="0" w:color="auto"/>
        <w:right w:val="none" w:sz="0" w:space="0" w:color="auto"/>
      </w:divBdr>
    </w:div>
    <w:div w:id="962030422">
      <w:bodyDiv w:val="1"/>
      <w:marLeft w:val="0"/>
      <w:marRight w:val="0"/>
      <w:marTop w:val="0"/>
      <w:marBottom w:val="0"/>
      <w:divBdr>
        <w:top w:val="none" w:sz="0" w:space="0" w:color="auto"/>
        <w:left w:val="none" w:sz="0" w:space="0" w:color="auto"/>
        <w:bottom w:val="none" w:sz="0" w:space="0" w:color="auto"/>
        <w:right w:val="none" w:sz="0" w:space="0" w:color="auto"/>
      </w:divBdr>
    </w:div>
    <w:div w:id="963001118">
      <w:bodyDiv w:val="1"/>
      <w:marLeft w:val="0"/>
      <w:marRight w:val="0"/>
      <w:marTop w:val="0"/>
      <w:marBottom w:val="0"/>
      <w:divBdr>
        <w:top w:val="none" w:sz="0" w:space="0" w:color="auto"/>
        <w:left w:val="none" w:sz="0" w:space="0" w:color="auto"/>
        <w:bottom w:val="none" w:sz="0" w:space="0" w:color="auto"/>
        <w:right w:val="none" w:sz="0" w:space="0" w:color="auto"/>
      </w:divBdr>
    </w:div>
    <w:div w:id="964389296">
      <w:bodyDiv w:val="1"/>
      <w:marLeft w:val="0"/>
      <w:marRight w:val="0"/>
      <w:marTop w:val="0"/>
      <w:marBottom w:val="0"/>
      <w:divBdr>
        <w:top w:val="none" w:sz="0" w:space="0" w:color="auto"/>
        <w:left w:val="none" w:sz="0" w:space="0" w:color="auto"/>
        <w:bottom w:val="none" w:sz="0" w:space="0" w:color="auto"/>
        <w:right w:val="none" w:sz="0" w:space="0" w:color="auto"/>
      </w:divBdr>
    </w:div>
    <w:div w:id="980887892">
      <w:bodyDiv w:val="1"/>
      <w:marLeft w:val="0"/>
      <w:marRight w:val="0"/>
      <w:marTop w:val="0"/>
      <w:marBottom w:val="0"/>
      <w:divBdr>
        <w:top w:val="none" w:sz="0" w:space="0" w:color="auto"/>
        <w:left w:val="none" w:sz="0" w:space="0" w:color="auto"/>
        <w:bottom w:val="none" w:sz="0" w:space="0" w:color="auto"/>
        <w:right w:val="none" w:sz="0" w:space="0" w:color="auto"/>
      </w:divBdr>
    </w:div>
    <w:div w:id="984428956">
      <w:bodyDiv w:val="1"/>
      <w:marLeft w:val="0"/>
      <w:marRight w:val="0"/>
      <w:marTop w:val="0"/>
      <w:marBottom w:val="0"/>
      <w:divBdr>
        <w:top w:val="none" w:sz="0" w:space="0" w:color="auto"/>
        <w:left w:val="none" w:sz="0" w:space="0" w:color="auto"/>
        <w:bottom w:val="none" w:sz="0" w:space="0" w:color="auto"/>
        <w:right w:val="none" w:sz="0" w:space="0" w:color="auto"/>
      </w:divBdr>
    </w:div>
    <w:div w:id="989559705">
      <w:bodyDiv w:val="1"/>
      <w:marLeft w:val="0"/>
      <w:marRight w:val="0"/>
      <w:marTop w:val="0"/>
      <w:marBottom w:val="0"/>
      <w:divBdr>
        <w:top w:val="none" w:sz="0" w:space="0" w:color="auto"/>
        <w:left w:val="none" w:sz="0" w:space="0" w:color="auto"/>
        <w:bottom w:val="none" w:sz="0" w:space="0" w:color="auto"/>
        <w:right w:val="none" w:sz="0" w:space="0" w:color="auto"/>
      </w:divBdr>
    </w:div>
    <w:div w:id="991327780">
      <w:bodyDiv w:val="1"/>
      <w:marLeft w:val="0"/>
      <w:marRight w:val="0"/>
      <w:marTop w:val="0"/>
      <w:marBottom w:val="0"/>
      <w:divBdr>
        <w:top w:val="none" w:sz="0" w:space="0" w:color="auto"/>
        <w:left w:val="none" w:sz="0" w:space="0" w:color="auto"/>
        <w:bottom w:val="none" w:sz="0" w:space="0" w:color="auto"/>
        <w:right w:val="none" w:sz="0" w:space="0" w:color="auto"/>
      </w:divBdr>
    </w:div>
    <w:div w:id="1008361772">
      <w:bodyDiv w:val="1"/>
      <w:marLeft w:val="0"/>
      <w:marRight w:val="0"/>
      <w:marTop w:val="0"/>
      <w:marBottom w:val="0"/>
      <w:divBdr>
        <w:top w:val="none" w:sz="0" w:space="0" w:color="auto"/>
        <w:left w:val="none" w:sz="0" w:space="0" w:color="auto"/>
        <w:bottom w:val="none" w:sz="0" w:space="0" w:color="auto"/>
        <w:right w:val="none" w:sz="0" w:space="0" w:color="auto"/>
      </w:divBdr>
    </w:div>
    <w:div w:id="1012680590">
      <w:bodyDiv w:val="1"/>
      <w:marLeft w:val="0"/>
      <w:marRight w:val="0"/>
      <w:marTop w:val="0"/>
      <w:marBottom w:val="0"/>
      <w:divBdr>
        <w:top w:val="none" w:sz="0" w:space="0" w:color="auto"/>
        <w:left w:val="none" w:sz="0" w:space="0" w:color="auto"/>
        <w:bottom w:val="none" w:sz="0" w:space="0" w:color="auto"/>
        <w:right w:val="none" w:sz="0" w:space="0" w:color="auto"/>
      </w:divBdr>
    </w:div>
    <w:div w:id="1026633362">
      <w:bodyDiv w:val="1"/>
      <w:marLeft w:val="0"/>
      <w:marRight w:val="0"/>
      <w:marTop w:val="0"/>
      <w:marBottom w:val="0"/>
      <w:divBdr>
        <w:top w:val="none" w:sz="0" w:space="0" w:color="auto"/>
        <w:left w:val="none" w:sz="0" w:space="0" w:color="auto"/>
        <w:bottom w:val="none" w:sz="0" w:space="0" w:color="auto"/>
        <w:right w:val="none" w:sz="0" w:space="0" w:color="auto"/>
      </w:divBdr>
    </w:div>
    <w:div w:id="1027295678">
      <w:bodyDiv w:val="1"/>
      <w:marLeft w:val="0"/>
      <w:marRight w:val="0"/>
      <w:marTop w:val="0"/>
      <w:marBottom w:val="0"/>
      <w:divBdr>
        <w:top w:val="none" w:sz="0" w:space="0" w:color="auto"/>
        <w:left w:val="none" w:sz="0" w:space="0" w:color="auto"/>
        <w:bottom w:val="none" w:sz="0" w:space="0" w:color="auto"/>
        <w:right w:val="none" w:sz="0" w:space="0" w:color="auto"/>
      </w:divBdr>
    </w:div>
    <w:div w:id="1034309751">
      <w:bodyDiv w:val="1"/>
      <w:marLeft w:val="0"/>
      <w:marRight w:val="0"/>
      <w:marTop w:val="0"/>
      <w:marBottom w:val="0"/>
      <w:divBdr>
        <w:top w:val="none" w:sz="0" w:space="0" w:color="auto"/>
        <w:left w:val="none" w:sz="0" w:space="0" w:color="auto"/>
        <w:bottom w:val="none" w:sz="0" w:space="0" w:color="auto"/>
        <w:right w:val="none" w:sz="0" w:space="0" w:color="auto"/>
      </w:divBdr>
    </w:div>
    <w:div w:id="1056393520">
      <w:bodyDiv w:val="1"/>
      <w:marLeft w:val="0"/>
      <w:marRight w:val="0"/>
      <w:marTop w:val="0"/>
      <w:marBottom w:val="0"/>
      <w:divBdr>
        <w:top w:val="none" w:sz="0" w:space="0" w:color="auto"/>
        <w:left w:val="none" w:sz="0" w:space="0" w:color="auto"/>
        <w:bottom w:val="none" w:sz="0" w:space="0" w:color="auto"/>
        <w:right w:val="none" w:sz="0" w:space="0" w:color="auto"/>
      </w:divBdr>
    </w:div>
    <w:div w:id="1068461834">
      <w:bodyDiv w:val="1"/>
      <w:marLeft w:val="0"/>
      <w:marRight w:val="0"/>
      <w:marTop w:val="0"/>
      <w:marBottom w:val="0"/>
      <w:divBdr>
        <w:top w:val="none" w:sz="0" w:space="0" w:color="auto"/>
        <w:left w:val="none" w:sz="0" w:space="0" w:color="auto"/>
        <w:bottom w:val="none" w:sz="0" w:space="0" w:color="auto"/>
        <w:right w:val="none" w:sz="0" w:space="0" w:color="auto"/>
      </w:divBdr>
    </w:div>
    <w:div w:id="1075279293">
      <w:bodyDiv w:val="1"/>
      <w:marLeft w:val="0"/>
      <w:marRight w:val="0"/>
      <w:marTop w:val="0"/>
      <w:marBottom w:val="0"/>
      <w:divBdr>
        <w:top w:val="none" w:sz="0" w:space="0" w:color="auto"/>
        <w:left w:val="none" w:sz="0" w:space="0" w:color="auto"/>
        <w:bottom w:val="none" w:sz="0" w:space="0" w:color="auto"/>
        <w:right w:val="none" w:sz="0" w:space="0" w:color="auto"/>
      </w:divBdr>
    </w:div>
    <w:div w:id="1087117914">
      <w:bodyDiv w:val="1"/>
      <w:marLeft w:val="0"/>
      <w:marRight w:val="0"/>
      <w:marTop w:val="0"/>
      <w:marBottom w:val="0"/>
      <w:divBdr>
        <w:top w:val="none" w:sz="0" w:space="0" w:color="auto"/>
        <w:left w:val="none" w:sz="0" w:space="0" w:color="auto"/>
        <w:bottom w:val="none" w:sz="0" w:space="0" w:color="auto"/>
        <w:right w:val="none" w:sz="0" w:space="0" w:color="auto"/>
      </w:divBdr>
    </w:div>
    <w:div w:id="1090809201">
      <w:bodyDiv w:val="1"/>
      <w:marLeft w:val="0"/>
      <w:marRight w:val="0"/>
      <w:marTop w:val="0"/>
      <w:marBottom w:val="0"/>
      <w:divBdr>
        <w:top w:val="none" w:sz="0" w:space="0" w:color="auto"/>
        <w:left w:val="none" w:sz="0" w:space="0" w:color="auto"/>
        <w:bottom w:val="none" w:sz="0" w:space="0" w:color="auto"/>
        <w:right w:val="none" w:sz="0" w:space="0" w:color="auto"/>
      </w:divBdr>
    </w:div>
    <w:div w:id="1094589412">
      <w:bodyDiv w:val="1"/>
      <w:marLeft w:val="0"/>
      <w:marRight w:val="0"/>
      <w:marTop w:val="0"/>
      <w:marBottom w:val="0"/>
      <w:divBdr>
        <w:top w:val="none" w:sz="0" w:space="0" w:color="auto"/>
        <w:left w:val="none" w:sz="0" w:space="0" w:color="auto"/>
        <w:bottom w:val="none" w:sz="0" w:space="0" w:color="auto"/>
        <w:right w:val="none" w:sz="0" w:space="0" w:color="auto"/>
      </w:divBdr>
    </w:div>
    <w:div w:id="1130438818">
      <w:bodyDiv w:val="1"/>
      <w:marLeft w:val="0"/>
      <w:marRight w:val="0"/>
      <w:marTop w:val="0"/>
      <w:marBottom w:val="0"/>
      <w:divBdr>
        <w:top w:val="none" w:sz="0" w:space="0" w:color="auto"/>
        <w:left w:val="none" w:sz="0" w:space="0" w:color="auto"/>
        <w:bottom w:val="none" w:sz="0" w:space="0" w:color="auto"/>
        <w:right w:val="none" w:sz="0" w:space="0" w:color="auto"/>
      </w:divBdr>
    </w:div>
    <w:div w:id="1143497235">
      <w:bodyDiv w:val="1"/>
      <w:marLeft w:val="0"/>
      <w:marRight w:val="0"/>
      <w:marTop w:val="0"/>
      <w:marBottom w:val="0"/>
      <w:divBdr>
        <w:top w:val="none" w:sz="0" w:space="0" w:color="auto"/>
        <w:left w:val="none" w:sz="0" w:space="0" w:color="auto"/>
        <w:bottom w:val="none" w:sz="0" w:space="0" w:color="auto"/>
        <w:right w:val="none" w:sz="0" w:space="0" w:color="auto"/>
      </w:divBdr>
    </w:div>
    <w:div w:id="1151287220">
      <w:bodyDiv w:val="1"/>
      <w:marLeft w:val="0"/>
      <w:marRight w:val="0"/>
      <w:marTop w:val="0"/>
      <w:marBottom w:val="0"/>
      <w:divBdr>
        <w:top w:val="none" w:sz="0" w:space="0" w:color="auto"/>
        <w:left w:val="none" w:sz="0" w:space="0" w:color="auto"/>
        <w:bottom w:val="none" w:sz="0" w:space="0" w:color="auto"/>
        <w:right w:val="none" w:sz="0" w:space="0" w:color="auto"/>
      </w:divBdr>
    </w:div>
    <w:div w:id="1162430664">
      <w:bodyDiv w:val="1"/>
      <w:marLeft w:val="0"/>
      <w:marRight w:val="0"/>
      <w:marTop w:val="0"/>
      <w:marBottom w:val="0"/>
      <w:divBdr>
        <w:top w:val="none" w:sz="0" w:space="0" w:color="auto"/>
        <w:left w:val="none" w:sz="0" w:space="0" w:color="auto"/>
        <w:bottom w:val="none" w:sz="0" w:space="0" w:color="auto"/>
        <w:right w:val="none" w:sz="0" w:space="0" w:color="auto"/>
      </w:divBdr>
    </w:div>
    <w:div w:id="1167018168">
      <w:bodyDiv w:val="1"/>
      <w:marLeft w:val="0"/>
      <w:marRight w:val="0"/>
      <w:marTop w:val="0"/>
      <w:marBottom w:val="0"/>
      <w:divBdr>
        <w:top w:val="none" w:sz="0" w:space="0" w:color="auto"/>
        <w:left w:val="none" w:sz="0" w:space="0" w:color="auto"/>
        <w:bottom w:val="none" w:sz="0" w:space="0" w:color="auto"/>
        <w:right w:val="none" w:sz="0" w:space="0" w:color="auto"/>
      </w:divBdr>
    </w:div>
    <w:div w:id="1181899216">
      <w:bodyDiv w:val="1"/>
      <w:marLeft w:val="0"/>
      <w:marRight w:val="0"/>
      <w:marTop w:val="0"/>
      <w:marBottom w:val="0"/>
      <w:divBdr>
        <w:top w:val="none" w:sz="0" w:space="0" w:color="auto"/>
        <w:left w:val="none" w:sz="0" w:space="0" w:color="auto"/>
        <w:bottom w:val="none" w:sz="0" w:space="0" w:color="auto"/>
        <w:right w:val="none" w:sz="0" w:space="0" w:color="auto"/>
      </w:divBdr>
    </w:div>
    <w:div w:id="1183546012">
      <w:bodyDiv w:val="1"/>
      <w:marLeft w:val="0"/>
      <w:marRight w:val="0"/>
      <w:marTop w:val="0"/>
      <w:marBottom w:val="0"/>
      <w:divBdr>
        <w:top w:val="none" w:sz="0" w:space="0" w:color="auto"/>
        <w:left w:val="none" w:sz="0" w:space="0" w:color="auto"/>
        <w:bottom w:val="none" w:sz="0" w:space="0" w:color="auto"/>
        <w:right w:val="none" w:sz="0" w:space="0" w:color="auto"/>
      </w:divBdr>
    </w:div>
    <w:div w:id="1193421945">
      <w:bodyDiv w:val="1"/>
      <w:marLeft w:val="0"/>
      <w:marRight w:val="0"/>
      <w:marTop w:val="0"/>
      <w:marBottom w:val="0"/>
      <w:divBdr>
        <w:top w:val="none" w:sz="0" w:space="0" w:color="auto"/>
        <w:left w:val="none" w:sz="0" w:space="0" w:color="auto"/>
        <w:bottom w:val="none" w:sz="0" w:space="0" w:color="auto"/>
        <w:right w:val="none" w:sz="0" w:space="0" w:color="auto"/>
      </w:divBdr>
    </w:div>
    <w:div w:id="1198398001">
      <w:bodyDiv w:val="1"/>
      <w:marLeft w:val="0"/>
      <w:marRight w:val="0"/>
      <w:marTop w:val="0"/>
      <w:marBottom w:val="0"/>
      <w:divBdr>
        <w:top w:val="none" w:sz="0" w:space="0" w:color="auto"/>
        <w:left w:val="none" w:sz="0" w:space="0" w:color="auto"/>
        <w:bottom w:val="none" w:sz="0" w:space="0" w:color="auto"/>
        <w:right w:val="none" w:sz="0" w:space="0" w:color="auto"/>
      </w:divBdr>
    </w:div>
    <w:div w:id="1216162688">
      <w:bodyDiv w:val="1"/>
      <w:marLeft w:val="0"/>
      <w:marRight w:val="0"/>
      <w:marTop w:val="0"/>
      <w:marBottom w:val="0"/>
      <w:divBdr>
        <w:top w:val="none" w:sz="0" w:space="0" w:color="auto"/>
        <w:left w:val="none" w:sz="0" w:space="0" w:color="auto"/>
        <w:bottom w:val="none" w:sz="0" w:space="0" w:color="auto"/>
        <w:right w:val="none" w:sz="0" w:space="0" w:color="auto"/>
      </w:divBdr>
    </w:div>
    <w:div w:id="1218661268">
      <w:bodyDiv w:val="1"/>
      <w:marLeft w:val="0"/>
      <w:marRight w:val="0"/>
      <w:marTop w:val="0"/>
      <w:marBottom w:val="0"/>
      <w:divBdr>
        <w:top w:val="none" w:sz="0" w:space="0" w:color="auto"/>
        <w:left w:val="none" w:sz="0" w:space="0" w:color="auto"/>
        <w:bottom w:val="none" w:sz="0" w:space="0" w:color="auto"/>
        <w:right w:val="none" w:sz="0" w:space="0" w:color="auto"/>
      </w:divBdr>
    </w:div>
    <w:div w:id="1224682636">
      <w:bodyDiv w:val="1"/>
      <w:marLeft w:val="0"/>
      <w:marRight w:val="0"/>
      <w:marTop w:val="0"/>
      <w:marBottom w:val="0"/>
      <w:divBdr>
        <w:top w:val="none" w:sz="0" w:space="0" w:color="auto"/>
        <w:left w:val="none" w:sz="0" w:space="0" w:color="auto"/>
        <w:bottom w:val="none" w:sz="0" w:space="0" w:color="auto"/>
        <w:right w:val="none" w:sz="0" w:space="0" w:color="auto"/>
      </w:divBdr>
    </w:div>
    <w:div w:id="1227296720">
      <w:bodyDiv w:val="1"/>
      <w:marLeft w:val="0"/>
      <w:marRight w:val="0"/>
      <w:marTop w:val="0"/>
      <w:marBottom w:val="0"/>
      <w:divBdr>
        <w:top w:val="none" w:sz="0" w:space="0" w:color="auto"/>
        <w:left w:val="none" w:sz="0" w:space="0" w:color="auto"/>
        <w:bottom w:val="none" w:sz="0" w:space="0" w:color="auto"/>
        <w:right w:val="none" w:sz="0" w:space="0" w:color="auto"/>
      </w:divBdr>
    </w:div>
    <w:div w:id="1233003720">
      <w:bodyDiv w:val="1"/>
      <w:marLeft w:val="0"/>
      <w:marRight w:val="0"/>
      <w:marTop w:val="0"/>
      <w:marBottom w:val="0"/>
      <w:divBdr>
        <w:top w:val="none" w:sz="0" w:space="0" w:color="auto"/>
        <w:left w:val="none" w:sz="0" w:space="0" w:color="auto"/>
        <w:bottom w:val="none" w:sz="0" w:space="0" w:color="auto"/>
        <w:right w:val="none" w:sz="0" w:space="0" w:color="auto"/>
      </w:divBdr>
    </w:div>
    <w:div w:id="1233346873">
      <w:bodyDiv w:val="1"/>
      <w:marLeft w:val="0"/>
      <w:marRight w:val="0"/>
      <w:marTop w:val="0"/>
      <w:marBottom w:val="0"/>
      <w:divBdr>
        <w:top w:val="none" w:sz="0" w:space="0" w:color="auto"/>
        <w:left w:val="none" w:sz="0" w:space="0" w:color="auto"/>
        <w:bottom w:val="none" w:sz="0" w:space="0" w:color="auto"/>
        <w:right w:val="none" w:sz="0" w:space="0" w:color="auto"/>
      </w:divBdr>
    </w:div>
    <w:div w:id="1235510015">
      <w:bodyDiv w:val="1"/>
      <w:marLeft w:val="0"/>
      <w:marRight w:val="0"/>
      <w:marTop w:val="0"/>
      <w:marBottom w:val="0"/>
      <w:divBdr>
        <w:top w:val="none" w:sz="0" w:space="0" w:color="auto"/>
        <w:left w:val="none" w:sz="0" w:space="0" w:color="auto"/>
        <w:bottom w:val="none" w:sz="0" w:space="0" w:color="auto"/>
        <w:right w:val="none" w:sz="0" w:space="0" w:color="auto"/>
      </w:divBdr>
    </w:div>
    <w:div w:id="1246036179">
      <w:bodyDiv w:val="1"/>
      <w:marLeft w:val="0"/>
      <w:marRight w:val="0"/>
      <w:marTop w:val="0"/>
      <w:marBottom w:val="0"/>
      <w:divBdr>
        <w:top w:val="none" w:sz="0" w:space="0" w:color="auto"/>
        <w:left w:val="none" w:sz="0" w:space="0" w:color="auto"/>
        <w:bottom w:val="none" w:sz="0" w:space="0" w:color="auto"/>
        <w:right w:val="none" w:sz="0" w:space="0" w:color="auto"/>
      </w:divBdr>
    </w:div>
    <w:div w:id="1246450288">
      <w:bodyDiv w:val="1"/>
      <w:marLeft w:val="0"/>
      <w:marRight w:val="0"/>
      <w:marTop w:val="0"/>
      <w:marBottom w:val="0"/>
      <w:divBdr>
        <w:top w:val="none" w:sz="0" w:space="0" w:color="auto"/>
        <w:left w:val="none" w:sz="0" w:space="0" w:color="auto"/>
        <w:bottom w:val="none" w:sz="0" w:space="0" w:color="auto"/>
        <w:right w:val="none" w:sz="0" w:space="0" w:color="auto"/>
      </w:divBdr>
    </w:div>
    <w:div w:id="1249343101">
      <w:bodyDiv w:val="1"/>
      <w:marLeft w:val="0"/>
      <w:marRight w:val="0"/>
      <w:marTop w:val="0"/>
      <w:marBottom w:val="0"/>
      <w:divBdr>
        <w:top w:val="none" w:sz="0" w:space="0" w:color="auto"/>
        <w:left w:val="none" w:sz="0" w:space="0" w:color="auto"/>
        <w:bottom w:val="none" w:sz="0" w:space="0" w:color="auto"/>
        <w:right w:val="none" w:sz="0" w:space="0" w:color="auto"/>
      </w:divBdr>
    </w:div>
    <w:div w:id="1284262299">
      <w:bodyDiv w:val="1"/>
      <w:marLeft w:val="0"/>
      <w:marRight w:val="0"/>
      <w:marTop w:val="0"/>
      <w:marBottom w:val="0"/>
      <w:divBdr>
        <w:top w:val="none" w:sz="0" w:space="0" w:color="auto"/>
        <w:left w:val="none" w:sz="0" w:space="0" w:color="auto"/>
        <w:bottom w:val="none" w:sz="0" w:space="0" w:color="auto"/>
        <w:right w:val="none" w:sz="0" w:space="0" w:color="auto"/>
      </w:divBdr>
    </w:div>
    <w:div w:id="1338576687">
      <w:bodyDiv w:val="1"/>
      <w:marLeft w:val="0"/>
      <w:marRight w:val="0"/>
      <w:marTop w:val="0"/>
      <w:marBottom w:val="0"/>
      <w:divBdr>
        <w:top w:val="none" w:sz="0" w:space="0" w:color="auto"/>
        <w:left w:val="none" w:sz="0" w:space="0" w:color="auto"/>
        <w:bottom w:val="none" w:sz="0" w:space="0" w:color="auto"/>
        <w:right w:val="none" w:sz="0" w:space="0" w:color="auto"/>
      </w:divBdr>
    </w:div>
    <w:div w:id="1338967846">
      <w:bodyDiv w:val="1"/>
      <w:marLeft w:val="0"/>
      <w:marRight w:val="0"/>
      <w:marTop w:val="0"/>
      <w:marBottom w:val="0"/>
      <w:divBdr>
        <w:top w:val="none" w:sz="0" w:space="0" w:color="auto"/>
        <w:left w:val="none" w:sz="0" w:space="0" w:color="auto"/>
        <w:bottom w:val="none" w:sz="0" w:space="0" w:color="auto"/>
        <w:right w:val="none" w:sz="0" w:space="0" w:color="auto"/>
      </w:divBdr>
    </w:div>
    <w:div w:id="1357465917">
      <w:bodyDiv w:val="1"/>
      <w:marLeft w:val="0"/>
      <w:marRight w:val="0"/>
      <w:marTop w:val="0"/>
      <w:marBottom w:val="0"/>
      <w:divBdr>
        <w:top w:val="none" w:sz="0" w:space="0" w:color="auto"/>
        <w:left w:val="none" w:sz="0" w:space="0" w:color="auto"/>
        <w:bottom w:val="none" w:sz="0" w:space="0" w:color="auto"/>
        <w:right w:val="none" w:sz="0" w:space="0" w:color="auto"/>
      </w:divBdr>
    </w:div>
    <w:div w:id="1373070178">
      <w:bodyDiv w:val="1"/>
      <w:marLeft w:val="0"/>
      <w:marRight w:val="0"/>
      <w:marTop w:val="0"/>
      <w:marBottom w:val="0"/>
      <w:divBdr>
        <w:top w:val="none" w:sz="0" w:space="0" w:color="auto"/>
        <w:left w:val="none" w:sz="0" w:space="0" w:color="auto"/>
        <w:bottom w:val="none" w:sz="0" w:space="0" w:color="auto"/>
        <w:right w:val="none" w:sz="0" w:space="0" w:color="auto"/>
      </w:divBdr>
    </w:div>
    <w:div w:id="1383141850">
      <w:bodyDiv w:val="1"/>
      <w:marLeft w:val="0"/>
      <w:marRight w:val="0"/>
      <w:marTop w:val="0"/>
      <w:marBottom w:val="0"/>
      <w:divBdr>
        <w:top w:val="none" w:sz="0" w:space="0" w:color="auto"/>
        <w:left w:val="none" w:sz="0" w:space="0" w:color="auto"/>
        <w:bottom w:val="none" w:sz="0" w:space="0" w:color="auto"/>
        <w:right w:val="none" w:sz="0" w:space="0" w:color="auto"/>
      </w:divBdr>
    </w:div>
    <w:div w:id="1390032758">
      <w:bodyDiv w:val="1"/>
      <w:marLeft w:val="0"/>
      <w:marRight w:val="0"/>
      <w:marTop w:val="0"/>
      <w:marBottom w:val="0"/>
      <w:divBdr>
        <w:top w:val="none" w:sz="0" w:space="0" w:color="auto"/>
        <w:left w:val="none" w:sz="0" w:space="0" w:color="auto"/>
        <w:bottom w:val="none" w:sz="0" w:space="0" w:color="auto"/>
        <w:right w:val="none" w:sz="0" w:space="0" w:color="auto"/>
      </w:divBdr>
    </w:div>
    <w:div w:id="1392341353">
      <w:bodyDiv w:val="1"/>
      <w:marLeft w:val="0"/>
      <w:marRight w:val="0"/>
      <w:marTop w:val="0"/>
      <w:marBottom w:val="0"/>
      <w:divBdr>
        <w:top w:val="none" w:sz="0" w:space="0" w:color="auto"/>
        <w:left w:val="none" w:sz="0" w:space="0" w:color="auto"/>
        <w:bottom w:val="none" w:sz="0" w:space="0" w:color="auto"/>
        <w:right w:val="none" w:sz="0" w:space="0" w:color="auto"/>
      </w:divBdr>
    </w:div>
    <w:div w:id="1399280677">
      <w:bodyDiv w:val="1"/>
      <w:marLeft w:val="0"/>
      <w:marRight w:val="0"/>
      <w:marTop w:val="0"/>
      <w:marBottom w:val="0"/>
      <w:divBdr>
        <w:top w:val="none" w:sz="0" w:space="0" w:color="auto"/>
        <w:left w:val="none" w:sz="0" w:space="0" w:color="auto"/>
        <w:bottom w:val="none" w:sz="0" w:space="0" w:color="auto"/>
        <w:right w:val="none" w:sz="0" w:space="0" w:color="auto"/>
      </w:divBdr>
    </w:div>
    <w:div w:id="1406995660">
      <w:bodyDiv w:val="1"/>
      <w:marLeft w:val="0"/>
      <w:marRight w:val="0"/>
      <w:marTop w:val="0"/>
      <w:marBottom w:val="0"/>
      <w:divBdr>
        <w:top w:val="none" w:sz="0" w:space="0" w:color="auto"/>
        <w:left w:val="none" w:sz="0" w:space="0" w:color="auto"/>
        <w:bottom w:val="none" w:sz="0" w:space="0" w:color="auto"/>
        <w:right w:val="none" w:sz="0" w:space="0" w:color="auto"/>
      </w:divBdr>
    </w:div>
    <w:div w:id="1413160935">
      <w:bodyDiv w:val="1"/>
      <w:marLeft w:val="0"/>
      <w:marRight w:val="0"/>
      <w:marTop w:val="0"/>
      <w:marBottom w:val="0"/>
      <w:divBdr>
        <w:top w:val="none" w:sz="0" w:space="0" w:color="auto"/>
        <w:left w:val="none" w:sz="0" w:space="0" w:color="auto"/>
        <w:bottom w:val="none" w:sz="0" w:space="0" w:color="auto"/>
        <w:right w:val="none" w:sz="0" w:space="0" w:color="auto"/>
      </w:divBdr>
    </w:div>
    <w:div w:id="1413549408">
      <w:bodyDiv w:val="1"/>
      <w:marLeft w:val="0"/>
      <w:marRight w:val="0"/>
      <w:marTop w:val="0"/>
      <w:marBottom w:val="0"/>
      <w:divBdr>
        <w:top w:val="none" w:sz="0" w:space="0" w:color="auto"/>
        <w:left w:val="none" w:sz="0" w:space="0" w:color="auto"/>
        <w:bottom w:val="none" w:sz="0" w:space="0" w:color="auto"/>
        <w:right w:val="none" w:sz="0" w:space="0" w:color="auto"/>
      </w:divBdr>
    </w:div>
    <w:div w:id="1425346387">
      <w:bodyDiv w:val="1"/>
      <w:marLeft w:val="0"/>
      <w:marRight w:val="0"/>
      <w:marTop w:val="0"/>
      <w:marBottom w:val="0"/>
      <w:divBdr>
        <w:top w:val="none" w:sz="0" w:space="0" w:color="auto"/>
        <w:left w:val="none" w:sz="0" w:space="0" w:color="auto"/>
        <w:bottom w:val="none" w:sz="0" w:space="0" w:color="auto"/>
        <w:right w:val="none" w:sz="0" w:space="0" w:color="auto"/>
      </w:divBdr>
    </w:div>
    <w:div w:id="1425566624">
      <w:bodyDiv w:val="1"/>
      <w:marLeft w:val="0"/>
      <w:marRight w:val="0"/>
      <w:marTop w:val="0"/>
      <w:marBottom w:val="0"/>
      <w:divBdr>
        <w:top w:val="none" w:sz="0" w:space="0" w:color="auto"/>
        <w:left w:val="none" w:sz="0" w:space="0" w:color="auto"/>
        <w:bottom w:val="none" w:sz="0" w:space="0" w:color="auto"/>
        <w:right w:val="none" w:sz="0" w:space="0" w:color="auto"/>
      </w:divBdr>
    </w:div>
    <w:div w:id="1429155373">
      <w:bodyDiv w:val="1"/>
      <w:marLeft w:val="0"/>
      <w:marRight w:val="0"/>
      <w:marTop w:val="0"/>
      <w:marBottom w:val="0"/>
      <w:divBdr>
        <w:top w:val="none" w:sz="0" w:space="0" w:color="auto"/>
        <w:left w:val="none" w:sz="0" w:space="0" w:color="auto"/>
        <w:bottom w:val="none" w:sz="0" w:space="0" w:color="auto"/>
        <w:right w:val="none" w:sz="0" w:space="0" w:color="auto"/>
      </w:divBdr>
    </w:div>
    <w:div w:id="1433011824">
      <w:bodyDiv w:val="1"/>
      <w:marLeft w:val="0"/>
      <w:marRight w:val="0"/>
      <w:marTop w:val="0"/>
      <w:marBottom w:val="0"/>
      <w:divBdr>
        <w:top w:val="none" w:sz="0" w:space="0" w:color="auto"/>
        <w:left w:val="none" w:sz="0" w:space="0" w:color="auto"/>
        <w:bottom w:val="none" w:sz="0" w:space="0" w:color="auto"/>
        <w:right w:val="none" w:sz="0" w:space="0" w:color="auto"/>
      </w:divBdr>
    </w:div>
    <w:div w:id="1437486607">
      <w:bodyDiv w:val="1"/>
      <w:marLeft w:val="0"/>
      <w:marRight w:val="0"/>
      <w:marTop w:val="0"/>
      <w:marBottom w:val="0"/>
      <w:divBdr>
        <w:top w:val="none" w:sz="0" w:space="0" w:color="auto"/>
        <w:left w:val="none" w:sz="0" w:space="0" w:color="auto"/>
        <w:bottom w:val="none" w:sz="0" w:space="0" w:color="auto"/>
        <w:right w:val="none" w:sz="0" w:space="0" w:color="auto"/>
      </w:divBdr>
    </w:div>
    <w:div w:id="1438216415">
      <w:bodyDiv w:val="1"/>
      <w:marLeft w:val="0"/>
      <w:marRight w:val="0"/>
      <w:marTop w:val="0"/>
      <w:marBottom w:val="0"/>
      <w:divBdr>
        <w:top w:val="none" w:sz="0" w:space="0" w:color="auto"/>
        <w:left w:val="none" w:sz="0" w:space="0" w:color="auto"/>
        <w:bottom w:val="none" w:sz="0" w:space="0" w:color="auto"/>
        <w:right w:val="none" w:sz="0" w:space="0" w:color="auto"/>
      </w:divBdr>
    </w:div>
    <w:div w:id="1461529873">
      <w:bodyDiv w:val="1"/>
      <w:marLeft w:val="0"/>
      <w:marRight w:val="0"/>
      <w:marTop w:val="0"/>
      <w:marBottom w:val="0"/>
      <w:divBdr>
        <w:top w:val="none" w:sz="0" w:space="0" w:color="auto"/>
        <w:left w:val="none" w:sz="0" w:space="0" w:color="auto"/>
        <w:bottom w:val="none" w:sz="0" w:space="0" w:color="auto"/>
        <w:right w:val="none" w:sz="0" w:space="0" w:color="auto"/>
      </w:divBdr>
    </w:div>
    <w:div w:id="1515607305">
      <w:bodyDiv w:val="1"/>
      <w:marLeft w:val="0"/>
      <w:marRight w:val="0"/>
      <w:marTop w:val="0"/>
      <w:marBottom w:val="0"/>
      <w:divBdr>
        <w:top w:val="none" w:sz="0" w:space="0" w:color="auto"/>
        <w:left w:val="none" w:sz="0" w:space="0" w:color="auto"/>
        <w:bottom w:val="none" w:sz="0" w:space="0" w:color="auto"/>
        <w:right w:val="none" w:sz="0" w:space="0" w:color="auto"/>
      </w:divBdr>
    </w:div>
    <w:div w:id="1527061592">
      <w:bodyDiv w:val="1"/>
      <w:marLeft w:val="0"/>
      <w:marRight w:val="0"/>
      <w:marTop w:val="0"/>
      <w:marBottom w:val="0"/>
      <w:divBdr>
        <w:top w:val="none" w:sz="0" w:space="0" w:color="auto"/>
        <w:left w:val="none" w:sz="0" w:space="0" w:color="auto"/>
        <w:bottom w:val="none" w:sz="0" w:space="0" w:color="auto"/>
        <w:right w:val="none" w:sz="0" w:space="0" w:color="auto"/>
      </w:divBdr>
    </w:div>
    <w:div w:id="1545867721">
      <w:bodyDiv w:val="1"/>
      <w:marLeft w:val="0"/>
      <w:marRight w:val="0"/>
      <w:marTop w:val="0"/>
      <w:marBottom w:val="0"/>
      <w:divBdr>
        <w:top w:val="none" w:sz="0" w:space="0" w:color="auto"/>
        <w:left w:val="none" w:sz="0" w:space="0" w:color="auto"/>
        <w:bottom w:val="none" w:sz="0" w:space="0" w:color="auto"/>
        <w:right w:val="none" w:sz="0" w:space="0" w:color="auto"/>
      </w:divBdr>
    </w:div>
    <w:div w:id="1554003233">
      <w:bodyDiv w:val="1"/>
      <w:marLeft w:val="0"/>
      <w:marRight w:val="0"/>
      <w:marTop w:val="0"/>
      <w:marBottom w:val="0"/>
      <w:divBdr>
        <w:top w:val="none" w:sz="0" w:space="0" w:color="auto"/>
        <w:left w:val="none" w:sz="0" w:space="0" w:color="auto"/>
        <w:bottom w:val="none" w:sz="0" w:space="0" w:color="auto"/>
        <w:right w:val="none" w:sz="0" w:space="0" w:color="auto"/>
      </w:divBdr>
    </w:div>
    <w:div w:id="1557081843">
      <w:bodyDiv w:val="1"/>
      <w:marLeft w:val="0"/>
      <w:marRight w:val="0"/>
      <w:marTop w:val="0"/>
      <w:marBottom w:val="0"/>
      <w:divBdr>
        <w:top w:val="none" w:sz="0" w:space="0" w:color="auto"/>
        <w:left w:val="none" w:sz="0" w:space="0" w:color="auto"/>
        <w:bottom w:val="none" w:sz="0" w:space="0" w:color="auto"/>
        <w:right w:val="none" w:sz="0" w:space="0" w:color="auto"/>
      </w:divBdr>
    </w:div>
    <w:div w:id="1567256203">
      <w:bodyDiv w:val="1"/>
      <w:marLeft w:val="0"/>
      <w:marRight w:val="0"/>
      <w:marTop w:val="0"/>
      <w:marBottom w:val="0"/>
      <w:divBdr>
        <w:top w:val="none" w:sz="0" w:space="0" w:color="auto"/>
        <w:left w:val="none" w:sz="0" w:space="0" w:color="auto"/>
        <w:bottom w:val="none" w:sz="0" w:space="0" w:color="auto"/>
        <w:right w:val="none" w:sz="0" w:space="0" w:color="auto"/>
      </w:divBdr>
    </w:div>
    <w:div w:id="1580821456">
      <w:bodyDiv w:val="1"/>
      <w:marLeft w:val="0"/>
      <w:marRight w:val="0"/>
      <w:marTop w:val="0"/>
      <w:marBottom w:val="0"/>
      <w:divBdr>
        <w:top w:val="none" w:sz="0" w:space="0" w:color="auto"/>
        <w:left w:val="none" w:sz="0" w:space="0" w:color="auto"/>
        <w:bottom w:val="none" w:sz="0" w:space="0" w:color="auto"/>
        <w:right w:val="none" w:sz="0" w:space="0" w:color="auto"/>
      </w:divBdr>
    </w:div>
    <w:div w:id="1587498290">
      <w:bodyDiv w:val="1"/>
      <w:marLeft w:val="0"/>
      <w:marRight w:val="0"/>
      <w:marTop w:val="0"/>
      <w:marBottom w:val="0"/>
      <w:divBdr>
        <w:top w:val="none" w:sz="0" w:space="0" w:color="auto"/>
        <w:left w:val="none" w:sz="0" w:space="0" w:color="auto"/>
        <w:bottom w:val="none" w:sz="0" w:space="0" w:color="auto"/>
        <w:right w:val="none" w:sz="0" w:space="0" w:color="auto"/>
      </w:divBdr>
    </w:div>
    <w:div w:id="1597707917">
      <w:bodyDiv w:val="1"/>
      <w:marLeft w:val="0"/>
      <w:marRight w:val="0"/>
      <w:marTop w:val="0"/>
      <w:marBottom w:val="0"/>
      <w:divBdr>
        <w:top w:val="none" w:sz="0" w:space="0" w:color="auto"/>
        <w:left w:val="none" w:sz="0" w:space="0" w:color="auto"/>
        <w:bottom w:val="none" w:sz="0" w:space="0" w:color="auto"/>
        <w:right w:val="none" w:sz="0" w:space="0" w:color="auto"/>
      </w:divBdr>
    </w:div>
    <w:div w:id="1605267755">
      <w:bodyDiv w:val="1"/>
      <w:marLeft w:val="0"/>
      <w:marRight w:val="0"/>
      <w:marTop w:val="0"/>
      <w:marBottom w:val="0"/>
      <w:divBdr>
        <w:top w:val="none" w:sz="0" w:space="0" w:color="auto"/>
        <w:left w:val="none" w:sz="0" w:space="0" w:color="auto"/>
        <w:bottom w:val="none" w:sz="0" w:space="0" w:color="auto"/>
        <w:right w:val="none" w:sz="0" w:space="0" w:color="auto"/>
      </w:divBdr>
    </w:div>
    <w:div w:id="1607881768">
      <w:bodyDiv w:val="1"/>
      <w:marLeft w:val="0"/>
      <w:marRight w:val="0"/>
      <w:marTop w:val="0"/>
      <w:marBottom w:val="0"/>
      <w:divBdr>
        <w:top w:val="none" w:sz="0" w:space="0" w:color="auto"/>
        <w:left w:val="none" w:sz="0" w:space="0" w:color="auto"/>
        <w:bottom w:val="none" w:sz="0" w:space="0" w:color="auto"/>
        <w:right w:val="none" w:sz="0" w:space="0" w:color="auto"/>
      </w:divBdr>
    </w:div>
    <w:div w:id="1607929671">
      <w:bodyDiv w:val="1"/>
      <w:marLeft w:val="0"/>
      <w:marRight w:val="0"/>
      <w:marTop w:val="0"/>
      <w:marBottom w:val="0"/>
      <w:divBdr>
        <w:top w:val="none" w:sz="0" w:space="0" w:color="auto"/>
        <w:left w:val="none" w:sz="0" w:space="0" w:color="auto"/>
        <w:bottom w:val="none" w:sz="0" w:space="0" w:color="auto"/>
        <w:right w:val="none" w:sz="0" w:space="0" w:color="auto"/>
      </w:divBdr>
    </w:div>
    <w:div w:id="1611359064">
      <w:bodyDiv w:val="1"/>
      <w:marLeft w:val="0"/>
      <w:marRight w:val="0"/>
      <w:marTop w:val="0"/>
      <w:marBottom w:val="0"/>
      <w:divBdr>
        <w:top w:val="none" w:sz="0" w:space="0" w:color="auto"/>
        <w:left w:val="none" w:sz="0" w:space="0" w:color="auto"/>
        <w:bottom w:val="none" w:sz="0" w:space="0" w:color="auto"/>
        <w:right w:val="none" w:sz="0" w:space="0" w:color="auto"/>
      </w:divBdr>
    </w:div>
    <w:div w:id="1621186656">
      <w:bodyDiv w:val="1"/>
      <w:marLeft w:val="0"/>
      <w:marRight w:val="0"/>
      <w:marTop w:val="0"/>
      <w:marBottom w:val="0"/>
      <w:divBdr>
        <w:top w:val="none" w:sz="0" w:space="0" w:color="auto"/>
        <w:left w:val="none" w:sz="0" w:space="0" w:color="auto"/>
        <w:bottom w:val="none" w:sz="0" w:space="0" w:color="auto"/>
        <w:right w:val="none" w:sz="0" w:space="0" w:color="auto"/>
      </w:divBdr>
    </w:div>
    <w:div w:id="1624772002">
      <w:bodyDiv w:val="1"/>
      <w:marLeft w:val="0"/>
      <w:marRight w:val="0"/>
      <w:marTop w:val="0"/>
      <w:marBottom w:val="0"/>
      <w:divBdr>
        <w:top w:val="none" w:sz="0" w:space="0" w:color="auto"/>
        <w:left w:val="none" w:sz="0" w:space="0" w:color="auto"/>
        <w:bottom w:val="none" w:sz="0" w:space="0" w:color="auto"/>
        <w:right w:val="none" w:sz="0" w:space="0" w:color="auto"/>
      </w:divBdr>
    </w:div>
    <w:div w:id="1636527218">
      <w:bodyDiv w:val="1"/>
      <w:marLeft w:val="0"/>
      <w:marRight w:val="0"/>
      <w:marTop w:val="0"/>
      <w:marBottom w:val="0"/>
      <w:divBdr>
        <w:top w:val="none" w:sz="0" w:space="0" w:color="auto"/>
        <w:left w:val="none" w:sz="0" w:space="0" w:color="auto"/>
        <w:bottom w:val="none" w:sz="0" w:space="0" w:color="auto"/>
        <w:right w:val="none" w:sz="0" w:space="0" w:color="auto"/>
      </w:divBdr>
    </w:div>
    <w:div w:id="1638610001">
      <w:bodyDiv w:val="1"/>
      <w:marLeft w:val="0"/>
      <w:marRight w:val="0"/>
      <w:marTop w:val="0"/>
      <w:marBottom w:val="0"/>
      <w:divBdr>
        <w:top w:val="none" w:sz="0" w:space="0" w:color="auto"/>
        <w:left w:val="none" w:sz="0" w:space="0" w:color="auto"/>
        <w:bottom w:val="none" w:sz="0" w:space="0" w:color="auto"/>
        <w:right w:val="none" w:sz="0" w:space="0" w:color="auto"/>
      </w:divBdr>
    </w:div>
    <w:div w:id="1661034972">
      <w:bodyDiv w:val="1"/>
      <w:marLeft w:val="0"/>
      <w:marRight w:val="0"/>
      <w:marTop w:val="0"/>
      <w:marBottom w:val="0"/>
      <w:divBdr>
        <w:top w:val="none" w:sz="0" w:space="0" w:color="auto"/>
        <w:left w:val="none" w:sz="0" w:space="0" w:color="auto"/>
        <w:bottom w:val="none" w:sz="0" w:space="0" w:color="auto"/>
        <w:right w:val="none" w:sz="0" w:space="0" w:color="auto"/>
      </w:divBdr>
    </w:div>
    <w:div w:id="1672441367">
      <w:bodyDiv w:val="1"/>
      <w:marLeft w:val="0"/>
      <w:marRight w:val="0"/>
      <w:marTop w:val="0"/>
      <w:marBottom w:val="0"/>
      <w:divBdr>
        <w:top w:val="none" w:sz="0" w:space="0" w:color="auto"/>
        <w:left w:val="none" w:sz="0" w:space="0" w:color="auto"/>
        <w:bottom w:val="none" w:sz="0" w:space="0" w:color="auto"/>
        <w:right w:val="none" w:sz="0" w:space="0" w:color="auto"/>
      </w:divBdr>
    </w:div>
    <w:div w:id="1673295235">
      <w:bodyDiv w:val="1"/>
      <w:marLeft w:val="0"/>
      <w:marRight w:val="0"/>
      <w:marTop w:val="0"/>
      <w:marBottom w:val="0"/>
      <w:divBdr>
        <w:top w:val="none" w:sz="0" w:space="0" w:color="auto"/>
        <w:left w:val="none" w:sz="0" w:space="0" w:color="auto"/>
        <w:bottom w:val="none" w:sz="0" w:space="0" w:color="auto"/>
        <w:right w:val="none" w:sz="0" w:space="0" w:color="auto"/>
      </w:divBdr>
    </w:div>
    <w:div w:id="1676300798">
      <w:bodyDiv w:val="1"/>
      <w:marLeft w:val="0"/>
      <w:marRight w:val="0"/>
      <w:marTop w:val="0"/>
      <w:marBottom w:val="0"/>
      <w:divBdr>
        <w:top w:val="none" w:sz="0" w:space="0" w:color="auto"/>
        <w:left w:val="none" w:sz="0" w:space="0" w:color="auto"/>
        <w:bottom w:val="none" w:sz="0" w:space="0" w:color="auto"/>
        <w:right w:val="none" w:sz="0" w:space="0" w:color="auto"/>
      </w:divBdr>
    </w:div>
    <w:div w:id="1678652732">
      <w:bodyDiv w:val="1"/>
      <w:marLeft w:val="0"/>
      <w:marRight w:val="0"/>
      <w:marTop w:val="0"/>
      <w:marBottom w:val="0"/>
      <w:divBdr>
        <w:top w:val="none" w:sz="0" w:space="0" w:color="auto"/>
        <w:left w:val="none" w:sz="0" w:space="0" w:color="auto"/>
        <w:bottom w:val="none" w:sz="0" w:space="0" w:color="auto"/>
        <w:right w:val="none" w:sz="0" w:space="0" w:color="auto"/>
      </w:divBdr>
    </w:div>
    <w:div w:id="1679114860">
      <w:bodyDiv w:val="1"/>
      <w:marLeft w:val="0"/>
      <w:marRight w:val="0"/>
      <w:marTop w:val="0"/>
      <w:marBottom w:val="0"/>
      <w:divBdr>
        <w:top w:val="none" w:sz="0" w:space="0" w:color="auto"/>
        <w:left w:val="none" w:sz="0" w:space="0" w:color="auto"/>
        <w:bottom w:val="none" w:sz="0" w:space="0" w:color="auto"/>
        <w:right w:val="none" w:sz="0" w:space="0" w:color="auto"/>
      </w:divBdr>
    </w:div>
    <w:div w:id="1681930988">
      <w:bodyDiv w:val="1"/>
      <w:marLeft w:val="0"/>
      <w:marRight w:val="0"/>
      <w:marTop w:val="0"/>
      <w:marBottom w:val="0"/>
      <w:divBdr>
        <w:top w:val="none" w:sz="0" w:space="0" w:color="auto"/>
        <w:left w:val="none" w:sz="0" w:space="0" w:color="auto"/>
        <w:bottom w:val="none" w:sz="0" w:space="0" w:color="auto"/>
        <w:right w:val="none" w:sz="0" w:space="0" w:color="auto"/>
      </w:divBdr>
    </w:div>
    <w:div w:id="1692029400">
      <w:bodyDiv w:val="1"/>
      <w:marLeft w:val="0"/>
      <w:marRight w:val="0"/>
      <w:marTop w:val="0"/>
      <w:marBottom w:val="0"/>
      <w:divBdr>
        <w:top w:val="none" w:sz="0" w:space="0" w:color="auto"/>
        <w:left w:val="none" w:sz="0" w:space="0" w:color="auto"/>
        <w:bottom w:val="none" w:sz="0" w:space="0" w:color="auto"/>
        <w:right w:val="none" w:sz="0" w:space="0" w:color="auto"/>
      </w:divBdr>
    </w:div>
    <w:div w:id="1692492968">
      <w:bodyDiv w:val="1"/>
      <w:marLeft w:val="0"/>
      <w:marRight w:val="0"/>
      <w:marTop w:val="0"/>
      <w:marBottom w:val="0"/>
      <w:divBdr>
        <w:top w:val="none" w:sz="0" w:space="0" w:color="auto"/>
        <w:left w:val="none" w:sz="0" w:space="0" w:color="auto"/>
        <w:bottom w:val="none" w:sz="0" w:space="0" w:color="auto"/>
        <w:right w:val="none" w:sz="0" w:space="0" w:color="auto"/>
      </w:divBdr>
    </w:div>
    <w:div w:id="1693988829">
      <w:bodyDiv w:val="1"/>
      <w:marLeft w:val="0"/>
      <w:marRight w:val="0"/>
      <w:marTop w:val="0"/>
      <w:marBottom w:val="0"/>
      <w:divBdr>
        <w:top w:val="none" w:sz="0" w:space="0" w:color="auto"/>
        <w:left w:val="none" w:sz="0" w:space="0" w:color="auto"/>
        <w:bottom w:val="none" w:sz="0" w:space="0" w:color="auto"/>
        <w:right w:val="none" w:sz="0" w:space="0" w:color="auto"/>
      </w:divBdr>
    </w:div>
    <w:div w:id="1705521794">
      <w:bodyDiv w:val="1"/>
      <w:marLeft w:val="0"/>
      <w:marRight w:val="0"/>
      <w:marTop w:val="0"/>
      <w:marBottom w:val="0"/>
      <w:divBdr>
        <w:top w:val="none" w:sz="0" w:space="0" w:color="auto"/>
        <w:left w:val="none" w:sz="0" w:space="0" w:color="auto"/>
        <w:bottom w:val="none" w:sz="0" w:space="0" w:color="auto"/>
        <w:right w:val="none" w:sz="0" w:space="0" w:color="auto"/>
      </w:divBdr>
    </w:div>
    <w:div w:id="1744597568">
      <w:bodyDiv w:val="1"/>
      <w:marLeft w:val="0"/>
      <w:marRight w:val="0"/>
      <w:marTop w:val="0"/>
      <w:marBottom w:val="0"/>
      <w:divBdr>
        <w:top w:val="none" w:sz="0" w:space="0" w:color="auto"/>
        <w:left w:val="none" w:sz="0" w:space="0" w:color="auto"/>
        <w:bottom w:val="none" w:sz="0" w:space="0" w:color="auto"/>
        <w:right w:val="none" w:sz="0" w:space="0" w:color="auto"/>
      </w:divBdr>
    </w:div>
    <w:div w:id="1763334277">
      <w:bodyDiv w:val="1"/>
      <w:marLeft w:val="0"/>
      <w:marRight w:val="0"/>
      <w:marTop w:val="0"/>
      <w:marBottom w:val="0"/>
      <w:divBdr>
        <w:top w:val="none" w:sz="0" w:space="0" w:color="auto"/>
        <w:left w:val="none" w:sz="0" w:space="0" w:color="auto"/>
        <w:bottom w:val="none" w:sz="0" w:space="0" w:color="auto"/>
        <w:right w:val="none" w:sz="0" w:space="0" w:color="auto"/>
      </w:divBdr>
    </w:div>
    <w:div w:id="1769347936">
      <w:bodyDiv w:val="1"/>
      <w:marLeft w:val="0"/>
      <w:marRight w:val="0"/>
      <w:marTop w:val="0"/>
      <w:marBottom w:val="0"/>
      <w:divBdr>
        <w:top w:val="none" w:sz="0" w:space="0" w:color="auto"/>
        <w:left w:val="none" w:sz="0" w:space="0" w:color="auto"/>
        <w:bottom w:val="none" w:sz="0" w:space="0" w:color="auto"/>
        <w:right w:val="none" w:sz="0" w:space="0" w:color="auto"/>
      </w:divBdr>
    </w:div>
    <w:div w:id="1773089858">
      <w:bodyDiv w:val="1"/>
      <w:marLeft w:val="0"/>
      <w:marRight w:val="0"/>
      <w:marTop w:val="0"/>
      <w:marBottom w:val="0"/>
      <w:divBdr>
        <w:top w:val="none" w:sz="0" w:space="0" w:color="auto"/>
        <w:left w:val="none" w:sz="0" w:space="0" w:color="auto"/>
        <w:bottom w:val="none" w:sz="0" w:space="0" w:color="auto"/>
        <w:right w:val="none" w:sz="0" w:space="0" w:color="auto"/>
      </w:divBdr>
    </w:div>
    <w:div w:id="1782384288">
      <w:bodyDiv w:val="1"/>
      <w:marLeft w:val="0"/>
      <w:marRight w:val="0"/>
      <w:marTop w:val="0"/>
      <w:marBottom w:val="0"/>
      <w:divBdr>
        <w:top w:val="none" w:sz="0" w:space="0" w:color="auto"/>
        <w:left w:val="none" w:sz="0" w:space="0" w:color="auto"/>
        <w:bottom w:val="none" w:sz="0" w:space="0" w:color="auto"/>
        <w:right w:val="none" w:sz="0" w:space="0" w:color="auto"/>
      </w:divBdr>
    </w:div>
    <w:div w:id="1788888182">
      <w:bodyDiv w:val="1"/>
      <w:marLeft w:val="0"/>
      <w:marRight w:val="0"/>
      <w:marTop w:val="0"/>
      <w:marBottom w:val="0"/>
      <w:divBdr>
        <w:top w:val="none" w:sz="0" w:space="0" w:color="auto"/>
        <w:left w:val="none" w:sz="0" w:space="0" w:color="auto"/>
        <w:bottom w:val="none" w:sz="0" w:space="0" w:color="auto"/>
        <w:right w:val="none" w:sz="0" w:space="0" w:color="auto"/>
      </w:divBdr>
    </w:div>
    <w:div w:id="1793938840">
      <w:bodyDiv w:val="1"/>
      <w:marLeft w:val="0"/>
      <w:marRight w:val="0"/>
      <w:marTop w:val="0"/>
      <w:marBottom w:val="0"/>
      <w:divBdr>
        <w:top w:val="none" w:sz="0" w:space="0" w:color="auto"/>
        <w:left w:val="none" w:sz="0" w:space="0" w:color="auto"/>
        <w:bottom w:val="none" w:sz="0" w:space="0" w:color="auto"/>
        <w:right w:val="none" w:sz="0" w:space="0" w:color="auto"/>
      </w:divBdr>
    </w:div>
    <w:div w:id="1810660086">
      <w:bodyDiv w:val="1"/>
      <w:marLeft w:val="0"/>
      <w:marRight w:val="0"/>
      <w:marTop w:val="0"/>
      <w:marBottom w:val="0"/>
      <w:divBdr>
        <w:top w:val="none" w:sz="0" w:space="0" w:color="auto"/>
        <w:left w:val="none" w:sz="0" w:space="0" w:color="auto"/>
        <w:bottom w:val="none" w:sz="0" w:space="0" w:color="auto"/>
        <w:right w:val="none" w:sz="0" w:space="0" w:color="auto"/>
      </w:divBdr>
    </w:div>
    <w:div w:id="1813131975">
      <w:bodyDiv w:val="1"/>
      <w:marLeft w:val="0"/>
      <w:marRight w:val="0"/>
      <w:marTop w:val="0"/>
      <w:marBottom w:val="0"/>
      <w:divBdr>
        <w:top w:val="none" w:sz="0" w:space="0" w:color="auto"/>
        <w:left w:val="none" w:sz="0" w:space="0" w:color="auto"/>
        <w:bottom w:val="none" w:sz="0" w:space="0" w:color="auto"/>
        <w:right w:val="none" w:sz="0" w:space="0" w:color="auto"/>
      </w:divBdr>
    </w:div>
    <w:div w:id="1818840241">
      <w:bodyDiv w:val="1"/>
      <w:marLeft w:val="0"/>
      <w:marRight w:val="0"/>
      <w:marTop w:val="0"/>
      <w:marBottom w:val="0"/>
      <w:divBdr>
        <w:top w:val="none" w:sz="0" w:space="0" w:color="auto"/>
        <w:left w:val="none" w:sz="0" w:space="0" w:color="auto"/>
        <w:bottom w:val="none" w:sz="0" w:space="0" w:color="auto"/>
        <w:right w:val="none" w:sz="0" w:space="0" w:color="auto"/>
      </w:divBdr>
    </w:div>
    <w:div w:id="1819414561">
      <w:bodyDiv w:val="1"/>
      <w:marLeft w:val="0"/>
      <w:marRight w:val="0"/>
      <w:marTop w:val="0"/>
      <w:marBottom w:val="0"/>
      <w:divBdr>
        <w:top w:val="none" w:sz="0" w:space="0" w:color="auto"/>
        <w:left w:val="none" w:sz="0" w:space="0" w:color="auto"/>
        <w:bottom w:val="none" w:sz="0" w:space="0" w:color="auto"/>
        <w:right w:val="none" w:sz="0" w:space="0" w:color="auto"/>
      </w:divBdr>
    </w:div>
    <w:div w:id="1822844867">
      <w:bodyDiv w:val="1"/>
      <w:marLeft w:val="0"/>
      <w:marRight w:val="0"/>
      <w:marTop w:val="0"/>
      <w:marBottom w:val="0"/>
      <w:divBdr>
        <w:top w:val="none" w:sz="0" w:space="0" w:color="auto"/>
        <w:left w:val="none" w:sz="0" w:space="0" w:color="auto"/>
        <w:bottom w:val="none" w:sz="0" w:space="0" w:color="auto"/>
        <w:right w:val="none" w:sz="0" w:space="0" w:color="auto"/>
      </w:divBdr>
    </w:div>
    <w:div w:id="1834641720">
      <w:bodyDiv w:val="1"/>
      <w:marLeft w:val="0"/>
      <w:marRight w:val="0"/>
      <w:marTop w:val="0"/>
      <w:marBottom w:val="0"/>
      <w:divBdr>
        <w:top w:val="none" w:sz="0" w:space="0" w:color="auto"/>
        <w:left w:val="none" w:sz="0" w:space="0" w:color="auto"/>
        <w:bottom w:val="none" w:sz="0" w:space="0" w:color="auto"/>
        <w:right w:val="none" w:sz="0" w:space="0" w:color="auto"/>
      </w:divBdr>
    </w:div>
    <w:div w:id="1838184244">
      <w:bodyDiv w:val="1"/>
      <w:marLeft w:val="0"/>
      <w:marRight w:val="0"/>
      <w:marTop w:val="0"/>
      <w:marBottom w:val="0"/>
      <w:divBdr>
        <w:top w:val="none" w:sz="0" w:space="0" w:color="auto"/>
        <w:left w:val="none" w:sz="0" w:space="0" w:color="auto"/>
        <w:bottom w:val="none" w:sz="0" w:space="0" w:color="auto"/>
        <w:right w:val="none" w:sz="0" w:space="0" w:color="auto"/>
      </w:divBdr>
    </w:div>
    <w:div w:id="1855260895">
      <w:bodyDiv w:val="1"/>
      <w:marLeft w:val="0"/>
      <w:marRight w:val="0"/>
      <w:marTop w:val="0"/>
      <w:marBottom w:val="0"/>
      <w:divBdr>
        <w:top w:val="none" w:sz="0" w:space="0" w:color="auto"/>
        <w:left w:val="none" w:sz="0" w:space="0" w:color="auto"/>
        <w:bottom w:val="none" w:sz="0" w:space="0" w:color="auto"/>
        <w:right w:val="none" w:sz="0" w:space="0" w:color="auto"/>
      </w:divBdr>
    </w:div>
    <w:div w:id="1865169941">
      <w:bodyDiv w:val="1"/>
      <w:marLeft w:val="0"/>
      <w:marRight w:val="0"/>
      <w:marTop w:val="0"/>
      <w:marBottom w:val="0"/>
      <w:divBdr>
        <w:top w:val="none" w:sz="0" w:space="0" w:color="auto"/>
        <w:left w:val="none" w:sz="0" w:space="0" w:color="auto"/>
        <w:bottom w:val="none" w:sz="0" w:space="0" w:color="auto"/>
        <w:right w:val="none" w:sz="0" w:space="0" w:color="auto"/>
      </w:divBdr>
    </w:div>
    <w:div w:id="1880970895">
      <w:bodyDiv w:val="1"/>
      <w:marLeft w:val="0"/>
      <w:marRight w:val="0"/>
      <w:marTop w:val="0"/>
      <w:marBottom w:val="0"/>
      <w:divBdr>
        <w:top w:val="none" w:sz="0" w:space="0" w:color="auto"/>
        <w:left w:val="none" w:sz="0" w:space="0" w:color="auto"/>
        <w:bottom w:val="none" w:sz="0" w:space="0" w:color="auto"/>
        <w:right w:val="none" w:sz="0" w:space="0" w:color="auto"/>
      </w:divBdr>
    </w:div>
    <w:div w:id="1890258342">
      <w:bodyDiv w:val="1"/>
      <w:marLeft w:val="0"/>
      <w:marRight w:val="0"/>
      <w:marTop w:val="0"/>
      <w:marBottom w:val="0"/>
      <w:divBdr>
        <w:top w:val="none" w:sz="0" w:space="0" w:color="auto"/>
        <w:left w:val="none" w:sz="0" w:space="0" w:color="auto"/>
        <w:bottom w:val="none" w:sz="0" w:space="0" w:color="auto"/>
        <w:right w:val="none" w:sz="0" w:space="0" w:color="auto"/>
      </w:divBdr>
    </w:div>
    <w:div w:id="1901865790">
      <w:bodyDiv w:val="1"/>
      <w:marLeft w:val="0"/>
      <w:marRight w:val="0"/>
      <w:marTop w:val="0"/>
      <w:marBottom w:val="0"/>
      <w:divBdr>
        <w:top w:val="none" w:sz="0" w:space="0" w:color="auto"/>
        <w:left w:val="none" w:sz="0" w:space="0" w:color="auto"/>
        <w:bottom w:val="none" w:sz="0" w:space="0" w:color="auto"/>
        <w:right w:val="none" w:sz="0" w:space="0" w:color="auto"/>
      </w:divBdr>
    </w:div>
    <w:div w:id="1914118849">
      <w:bodyDiv w:val="1"/>
      <w:marLeft w:val="0"/>
      <w:marRight w:val="0"/>
      <w:marTop w:val="0"/>
      <w:marBottom w:val="0"/>
      <w:divBdr>
        <w:top w:val="none" w:sz="0" w:space="0" w:color="auto"/>
        <w:left w:val="none" w:sz="0" w:space="0" w:color="auto"/>
        <w:bottom w:val="none" w:sz="0" w:space="0" w:color="auto"/>
        <w:right w:val="none" w:sz="0" w:space="0" w:color="auto"/>
      </w:divBdr>
    </w:div>
    <w:div w:id="1925414764">
      <w:bodyDiv w:val="1"/>
      <w:marLeft w:val="0"/>
      <w:marRight w:val="0"/>
      <w:marTop w:val="0"/>
      <w:marBottom w:val="0"/>
      <w:divBdr>
        <w:top w:val="none" w:sz="0" w:space="0" w:color="auto"/>
        <w:left w:val="none" w:sz="0" w:space="0" w:color="auto"/>
        <w:bottom w:val="none" w:sz="0" w:space="0" w:color="auto"/>
        <w:right w:val="none" w:sz="0" w:space="0" w:color="auto"/>
      </w:divBdr>
    </w:div>
    <w:div w:id="1928541368">
      <w:bodyDiv w:val="1"/>
      <w:marLeft w:val="0"/>
      <w:marRight w:val="0"/>
      <w:marTop w:val="0"/>
      <w:marBottom w:val="0"/>
      <w:divBdr>
        <w:top w:val="none" w:sz="0" w:space="0" w:color="auto"/>
        <w:left w:val="none" w:sz="0" w:space="0" w:color="auto"/>
        <w:bottom w:val="none" w:sz="0" w:space="0" w:color="auto"/>
        <w:right w:val="none" w:sz="0" w:space="0" w:color="auto"/>
      </w:divBdr>
    </w:div>
    <w:div w:id="1928925432">
      <w:bodyDiv w:val="1"/>
      <w:marLeft w:val="0"/>
      <w:marRight w:val="0"/>
      <w:marTop w:val="0"/>
      <w:marBottom w:val="0"/>
      <w:divBdr>
        <w:top w:val="none" w:sz="0" w:space="0" w:color="auto"/>
        <w:left w:val="none" w:sz="0" w:space="0" w:color="auto"/>
        <w:bottom w:val="none" w:sz="0" w:space="0" w:color="auto"/>
        <w:right w:val="none" w:sz="0" w:space="0" w:color="auto"/>
      </w:divBdr>
    </w:div>
    <w:div w:id="1930239069">
      <w:bodyDiv w:val="1"/>
      <w:marLeft w:val="0"/>
      <w:marRight w:val="0"/>
      <w:marTop w:val="0"/>
      <w:marBottom w:val="0"/>
      <w:divBdr>
        <w:top w:val="none" w:sz="0" w:space="0" w:color="auto"/>
        <w:left w:val="none" w:sz="0" w:space="0" w:color="auto"/>
        <w:bottom w:val="none" w:sz="0" w:space="0" w:color="auto"/>
        <w:right w:val="none" w:sz="0" w:space="0" w:color="auto"/>
      </w:divBdr>
    </w:div>
    <w:div w:id="1933590029">
      <w:bodyDiv w:val="1"/>
      <w:marLeft w:val="0"/>
      <w:marRight w:val="0"/>
      <w:marTop w:val="0"/>
      <w:marBottom w:val="0"/>
      <w:divBdr>
        <w:top w:val="none" w:sz="0" w:space="0" w:color="auto"/>
        <w:left w:val="none" w:sz="0" w:space="0" w:color="auto"/>
        <w:bottom w:val="none" w:sz="0" w:space="0" w:color="auto"/>
        <w:right w:val="none" w:sz="0" w:space="0" w:color="auto"/>
      </w:divBdr>
    </w:div>
    <w:div w:id="1937055740">
      <w:bodyDiv w:val="1"/>
      <w:marLeft w:val="0"/>
      <w:marRight w:val="0"/>
      <w:marTop w:val="0"/>
      <w:marBottom w:val="0"/>
      <w:divBdr>
        <w:top w:val="none" w:sz="0" w:space="0" w:color="auto"/>
        <w:left w:val="none" w:sz="0" w:space="0" w:color="auto"/>
        <w:bottom w:val="none" w:sz="0" w:space="0" w:color="auto"/>
        <w:right w:val="none" w:sz="0" w:space="0" w:color="auto"/>
      </w:divBdr>
    </w:div>
    <w:div w:id="1945262817">
      <w:bodyDiv w:val="1"/>
      <w:marLeft w:val="0"/>
      <w:marRight w:val="0"/>
      <w:marTop w:val="0"/>
      <w:marBottom w:val="0"/>
      <w:divBdr>
        <w:top w:val="none" w:sz="0" w:space="0" w:color="auto"/>
        <w:left w:val="none" w:sz="0" w:space="0" w:color="auto"/>
        <w:bottom w:val="none" w:sz="0" w:space="0" w:color="auto"/>
        <w:right w:val="none" w:sz="0" w:space="0" w:color="auto"/>
      </w:divBdr>
    </w:div>
    <w:div w:id="1963069982">
      <w:bodyDiv w:val="1"/>
      <w:marLeft w:val="0"/>
      <w:marRight w:val="0"/>
      <w:marTop w:val="0"/>
      <w:marBottom w:val="0"/>
      <w:divBdr>
        <w:top w:val="none" w:sz="0" w:space="0" w:color="auto"/>
        <w:left w:val="none" w:sz="0" w:space="0" w:color="auto"/>
        <w:bottom w:val="none" w:sz="0" w:space="0" w:color="auto"/>
        <w:right w:val="none" w:sz="0" w:space="0" w:color="auto"/>
      </w:divBdr>
    </w:div>
    <w:div w:id="1974170833">
      <w:bodyDiv w:val="1"/>
      <w:marLeft w:val="0"/>
      <w:marRight w:val="0"/>
      <w:marTop w:val="0"/>
      <w:marBottom w:val="0"/>
      <w:divBdr>
        <w:top w:val="none" w:sz="0" w:space="0" w:color="auto"/>
        <w:left w:val="none" w:sz="0" w:space="0" w:color="auto"/>
        <w:bottom w:val="none" w:sz="0" w:space="0" w:color="auto"/>
        <w:right w:val="none" w:sz="0" w:space="0" w:color="auto"/>
      </w:divBdr>
    </w:div>
    <w:div w:id="1981038888">
      <w:bodyDiv w:val="1"/>
      <w:marLeft w:val="0"/>
      <w:marRight w:val="0"/>
      <w:marTop w:val="0"/>
      <w:marBottom w:val="0"/>
      <w:divBdr>
        <w:top w:val="none" w:sz="0" w:space="0" w:color="auto"/>
        <w:left w:val="none" w:sz="0" w:space="0" w:color="auto"/>
        <w:bottom w:val="none" w:sz="0" w:space="0" w:color="auto"/>
        <w:right w:val="none" w:sz="0" w:space="0" w:color="auto"/>
      </w:divBdr>
    </w:div>
    <w:div w:id="1987977786">
      <w:bodyDiv w:val="1"/>
      <w:marLeft w:val="0"/>
      <w:marRight w:val="0"/>
      <w:marTop w:val="0"/>
      <w:marBottom w:val="0"/>
      <w:divBdr>
        <w:top w:val="none" w:sz="0" w:space="0" w:color="auto"/>
        <w:left w:val="none" w:sz="0" w:space="0" w:color="auto"/>
        <w:bottom w:val="none" w:sz="0" w:space="0" w:color="auto"/>
        <w:right w:val="none" w:sz="0" w:space="0" w:color="auto"/>
      </w:divBdr>
    </w:div>
    <w:div w:id="1989161225">
      <w:bodyDiv w:val="1"/>
      <w:marLeft w:val="0"/>
      <w:marRight w:val="0"/>
      <w:marTop w:val="0"/>
      <w:marBottom w:val="0"/>
      <w:divBdr>
        <w:top w:val="none" w:sz="0" w:space="0" w:color="auto"/>
        <w:left w:val="none" w:sz="0" w:space="0" w:color="auto"/>
        <w:bottom w:val="none" w:sz="0" w:space="0" w:color="auto"/>
        <w:right w:val="none" w:sz="0" w:space="0" w:color="auto"/>
      </w:divBdr>
    </w:div>
    <w:div w:id="2004774697">
      <w:bodyDiv w:val="1"/>
      <w:marLeft w:val="0"/>
      <w:marRight w:val="0"/>
      <w:marTop w:val="0"/>
      <w:marBottom w:val="0"/>
      <w:divBdr>
        <w:top w:val="none" w:sz="0" w:space="0" w:color="auto"/>
        <w:left w:val="none" w:sz="0" w:space="0" w:color="auto"/>
        <w:bottom w:val="none" w:sz="0" w:space="0" w:color="auto"/>
        <w:right w:val="none" w:sz="0" w:space="0" w:color="auto"/>
      </w:divBdr>
    </w:div>
    <w:div w:id="2012832830">
      <w:bodyDiv w:val="1"/>
      <w:marLeft w:val="0"/>
      <w:marRight w:val="0"/>
      <w:marTop w:val="0"/>
      <w:marBottom w:val="0"/>
      <w:divBdr>
        <w:top w:val="none" w:sz="0" w:space="0" w:color="auto"/>
        <w:left w:val="none" w:sz="0" w:space="0" w:color="auto"/>
        <w:bottom w:val="none" w:sz="0" w:space="0" w:color="auto"/>
        <w:right w:val="none" w:sz="0" w:space="0" w:color="auto"/>
      </w:divBdr>
    </w:div>
    <w:div w:id="2015691356">
      <w:bodyDiv w:val="1"/>
      <w:marLeft w:val="0"/>
      <w:marRight w:val="0"/>
      <w:marTop w:val="0"/>
      <w:marBottom w:val="0"/>
      <w:divBdr>
        <w:top w:val="none" w:sz="0" w:space="0" w:color="auto"/>
        <w:left w:val="none" w:sz="0" w:space="0" w:color="auto"/>
        <w:bottom w:val="none" w:sz="0" w:space="0" w:color="auto"/>
        <w:right w:val="none" w:sz="0" w:space="0" w:color="auto"/>
      </w:divBdr>
    </w:div>
    <w:div w:id="2016766155">
      <w:bodyDiv w:val="1"/>
      <w:marLeft w:val="0"/>
      <w:marRight w:val="0"/>
      <w:marTop w:val="0"/>
      <w:marBottom w:val="0"/>
      <w:divBdr>
        <w:top w:val="none" w:sz="0" w:space="0" w:color="auto"/>
        <w:left w:val="none" w:sz="0" w:space="0" w:color="auto"/>
        <w:bottom w:val="none" w:sz="0" w:space="0" w:color="auto"/>
        <w:right w:val="none" w:sz="0" w:space="0" w:color="auto"/>
      </w:divBdr>
    </w:div>
    <w:div w:id="2019000154">
      <w:bodyDiv w:val="1"/>
      <w:marLeft w:val="0"/>
      <w:marRight w:val="0"/>
      <w:marTop w:val="0"/>
      <w:marBottom w:val="0"/>
      <w:divBdr>
        <w:top w:val="none" w:sz="0" w:space="0" w:color="auto"/>
        <w:left w:val="none" w:sz="0" w:space="0" w:color="auto"/>
        <w:bottom w:val="none" w:sz="0" w:space="0" w:color="auto"/>
        <w:right w:val="none" w:sz="0" w:space="0" w:color="auto"/>
      </w:divBdr>
    </w:div>
    <w:div w:id="2021539558">
      <w:bodyDiv w:val="1"/>
      <w:marLeft w:val="0"/>
      <w:marRight w:val="0"/>
      <w:marTop w:val="0"/>
      <w:marBottom w:val="0"/>
      <w:divBdr>
        <w:top w:val="none" w:sz="0" w:space="0" w:color="auto"/>
        <w:left w:val="none" w:sz="0" w:space="0" w:color="auto"/>
        <w:bottom w:val="none" w:sz="0" w:space="0" w:color="auto"/>
        <w:right w:val="none" w:sz="0" w:space="0" w:color="auto"/>
      </w:divBdr>
    </w:div>
    <w:div w:id="2027898828">
      <w:bodyDiv w:val="1"/>
      <w:marLeft w:val="0"/>
      <w:marRight w:val="0"/>
      <w:marTop w:val="0"/>
      <w:marBottom w:val="0"/>
      <w:divBdr>
        <w:top w:val="none" w:sz="0" w:space="0" w:color="auto"/>
        <w:left w:val="none" w:sz="0" w:space="0" w:color="auto"/>
        <w:bottom w:val="none" w:sz="0" w:space="0" w:color="auto"/>
        <w:right w:val="none" w:sz="0" w:space="0" w:color="auto"/>
      </w:divBdr>
    </w:div>
    <w:div w:id="2063092298">
      <w:bodyDiv w:val="1"/>
      <w:marLeft w:val="0"/>
      <w:marRight w:val="0"/>
      <w:marTop w:val="0"/>
      <w:marBottom w:val="0"/>
      <w:divBdr>
        <w:top w:val="none" w:sz="0" w:space="0" w:color="auto"/>
        <w:left w:val="none" w:sz="0" w:space="0" w:color="auto"/>
        <w:bottom w:val="none" w:sz="0" w:space="0" w:color="auto"/>
        <w:right w:val="none" w:sz="0" w:space="0" w:color="auto"/>
      </w:divBdr>
    </w:div>
    <w:div w:id="2063672620">
      <w:bodyDiv w:val="1"/>
      <w:marLeft w:val="0"/>
      <w:marRight w:val="0"/>
      <w:marTop w:val="0"/>
      <w:marBottom w:val="0"/>
      <w:divBdr>
        <w:top w:val="none" w:sz="0" w:space="0" w:color="auto"/>
        <w:left w:val="none" w:sz="0" w:space="0" w:color="auto"/>
        <w:bottom w:val="none" w:sz="0" w:space="0" w:color="auto"/>
        <w:right w:val="none" w:sz="0" w:space="0" w:color="auto"/>
      </w:divBdr>
    </w:div>
    <w:div w:id="2088725379">
      <w:bodyDiv w:val="1"/>
      <w:marLeft w:val="0"/>
      <w:marRight w:val="0"/>
      <w:marTop w:val="0"/>
      <w:marBottom w:val="0"/>
      <w:divBdr>
        <w:top w:val="none" w:sz="0" w:space="0" w:color="auto"/>
        <w:left w:val="none" w:sz="0" w:space="0" w:color="auto"/>
        <w:bottom w:val="none" w:sz="0" w:space="0" w:color="auto"/>
        <w:right w:val="none" w:sz="0" w:space="0" w:color="auto"/>
      </w:divBdr>
    </w:div>
    <w:div w:id="2088960612">
      <w:bodyDiv w:val="1"/>
      <w:marLeft w:val="0"/>
      <w:marRight w:val="0"/>
      <w:marTop w:val="0"/>
      <w:marBottom w:val="0"/>
      <w:divBdr>
        <w:top w:val="none" w:sz="0" w:space="0" w:color="auto"/>
        <w:left w:val="none" w:sz="0" w:space="0" w:color="auto"/>
        <w:bottom w:val="none" w:sz="0" w:space="0" w:color="auto"/>
        <w:right w:val="none" w:sz="0" w:space="0" w:color="auto"/>
      </w:divBdr>
    </w:div>
    <w:div w:id="2093626921">
      <w:bodyDiv w:val="1"/>
      <w:marLeft w:val="0"/>
      <w:marRight w:val="0"/>
      <w:marTop w:val="0"/>
      <w:marBottom w:val="0"/>
      <w:divBdr>
        <w:top w:val="none" w:sz="0" w:space="0" w:color="auto"/>
        <w:left w:val="none" w:sz="0" w:space="0" w:color="auto"/>
        <w:bottom w:val="none" w:sz="0" w:space="0" w:color="auto"/>
        <w:right w:val="none" w:sz="0" w:space="0" w:color="auto"/>
      </w:divBdr>
    </w:div>
    <w:div w:id="2098823069">
      <w:bodyDiv w:val="1"/>
      <w:marLeft w:val="0"/>
      <w:marRight w:val="0"/>
      <w:marTop w:val="0"/>
      <w:marBottom w:val="0"/>
      <w:divBdr>
        <w:top w:val="none" w:sz="0" w:space="0" w:color="auto"/>
        <w:left w:val="none" w:sz="0" w:space="0" w:color="auto"/>
        <w:bottom w:val="none" w:sz="0" w:space="0" w:color="auto"/>
        <w:right w:val="none" w:sz="0" w:space="0" w:color="auto"/>
      </w:divBdr>
    </w:div>
    <w:div w:id="2101561575">
      <w:bodyDiv w:val="1"/>
      <w:marLeft w:val="0"/>
      <w:marRight w:val="0"/>
      <w:marTop w:val="0"/>
      <w:marBottom w:val="0"/>
      <w:divBdr>
        <w:top w:val="none" w:sz="0" w:space="0" w:color="auto"/>
        <w:left w:val="none" w:sz="0" w:space="0" w:color="auto"/>
        <w:bottom w:val="none" w:sz="0" w:space="0" w:color="auto"/>
        <w:right w:val="none" w:sz="0" w:space="0" w:color="auto"/>
      </w:divBdr>
    </w:div>
    <w:div w:id="2117167018">
      <w:bodyDiv w:val="1"/>
      <w:marLeft w:val="0"/>
      <w:marRight w:val="0"/>
      <w:marTop w:val="0"/>
      <w:marBottom w:val="0"/>
      <w:divBdr>
        <w:top w:val="none" w:sz="0" w:space="0" w:color="auto"/>
        <w:left w:val="none" w:sz="0" w:space="0" w:color="auto"/>
        <w:bottom w:val="none" w:sz="0" w:space="0" w:color="auto"/>
        <w:right w:val="none" w:sz="0" w:space="0" w:color="auto"/>
      </w:divBdr>
    </w:div>
    <w:div w:id="2126149485">
      <w:bodyDiv w:val="1"/>
      <w:marLeft w:val="0"/>
      <w:marRight w:val="0"/>
      <w:marTop w:val="0"/>
      <w:marBottom w:val="0"/>
      <w:divBdr>
        <w:top w:val="none" w:sz="0" w:space="0" w:color="auto"/>
        <w:left w:val="none" w:sz="0" w:space="0" w:color="auto"/>
        <w:bottom w:val="none" w:sz="0" w:space="0" w:color="auto"/>
        <w:right w:val="none" w:sz="0" w:space="0" w:color="auto"/>
      </w:divBdr>
    </w:div>
    <w:div w:id="2131119297">
      <w:bodyDiv w:val="1"/>
      <w:marLeft w:val="0"/>
      <w:marRight w:val="0"/>
      <w:marTop w:val="0"/>
      <w:marBottom w:val="0"/>
      <w:divBdr>
        <w:top w:val="none" w:sz="0" w:space="0" w:color="auto"/>
        <w:left w:val="none" w:sz="0" w:space="0" w:color="auto"/>
        <w:bottom w:val="none" w:sz="0" w:space="0" w:color="auto"/>
        <w:right w:val="none" w:sz="0" w:space="0" w:color="auto"/>
      </w:divBdr>
    </w:div>
    <w:div w:id="213602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microsoft.com/office/2016/09/relationships/commentsIds" Target="commentsIds.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omments" Target="comments.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C72F3C-F2ED-4EB1-B920-707C79402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4398</TotalTime>
  <Pages>28</Pages>
  <Words>3513</Words>
  <Characters>18412</Characters>
  <Application>Microsoft Office Word</Application>
  <DocSecurity>0</DocSecurity>
  <Lines>1841</Lines>
  <Paragraphs>1566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Burchett, Thomas FCLAU</dc:creator>
  <cp:keywords/>
  <dc:description/>
  <cp:lastModifiedBy>Dickes, Jesse</cp:lastModifiedBy>
  <cp:revision>177</cp:revision>
  <cp:lastPrinted>2016-06-16T19:15:00Z</cp:lastPrinted>
  <dcterms:created xsi:type="dcterms:W3CDTF">2015-08-21T20:35:00Z</dcterms:created>
  <dcterms:modified xsi:type="dcterms:W3CDTF">2021-01-14T20:19:00Z</dcterms:modified>
</cp:coreProperties>
</file>