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AC82D5" w14:textId="763D365C" w:rsidR="008441F1" w:rsidRDefault="008441F1" w:rsidP="00F05E00">
      <w:pPr>
        <w:rPr>
          <w:b/>
          <w:sz w:val="36"/>
        </w:rPr>
      </w:pPr>
    </w:p>
    <w:p w14:paraId="5723F866" w14:textId="77777777" w:rsidR="008441F1" w:rsidRPr="00903E96" w:rsidRDefault="008441F1" w:rsidP="00BD6D58">
      <w:pPr>
        <w:jc w:val="center"/>
        <w:rPr>
          <w:b/>
          <w:sz w:val="28"/>
        </w:rPr>
      </w:pPr>
    </w:p>
    <w:p w14:paraId="19FD44C9" w14:textId="77777777" w:rsidR="008441F1" w:rsidRPr="006038F2" w:rsidRDefault="00203218" w:rsidP="00903E96">
      <w:pPr>
        <w:jc w:val="center"/>
        <w:rPr>
          <w:b/>
          <w:sz w:val="28"/>
        </w:rPr>
      </w:pPr>
      <w:r w:rsidRPr="006038F2">
        <w:rPr>
          <w:b/>
          <w:sz w:val="28"/>
        </w:rPr>
        <w:t>OKLAHOMA</w:t>
      </w:r>
      <w:r w:rsidR="003362E1" w:rsidRPr="006038F2">
        <w:rPr>
          <w:b/>
          <w:sz w:val="28"/>
        </w:rPr>
        <w:t xml:space="preserve"> SPS-10</w:t>
      </w:r>
    </w:p>
    <w:p w14:paraId="2444A3CB" w14:textId="77777777" w:rsidR="00456921" w:rsidRPr="006038F2" w:rsidRDefault="008441F1" w:rsidP="00903E96">
      <w:pPr>
        <w:jc w:val="center"/>
        <w:rPr>
          <w:b/>
          <w:sz w:val="28"/>
        </w:rPr>
      </w:pPr>
      <w:r w:rsidRPr="006038F2">
        <w:rPr>
          <w:b/>
          <w:sz w:val="28"/>
        </w:rPr>
        <w:t>MATERIALS SAMPLING AND TESTING PLAN</w:t>
      </w:r>
    </w:p>
    <w:p w14:paraId="784C753D" w14:textId="77777777" w:rsidR="00456921" w:rsidRPr="006038F2" w:rsidRDefault="00456921" w:rsidP="00903E96">
      <w:pPr>
        <w:jc w:val="center"/>
        <w:rPr>
          <w:b/>
          <w:sz w:val="28"/>
        </w:rPr>
      </w:pPr>
      <w:r w:rsidRPr="006038F2">
        <w:rPr>
          <w:b/>
          <w:sz w:val="28"/>
        </w:rPr>
        <w:t>DRAFT</w:t>
      </w:r>
    </w:p>
    <w:p w14:paraId="283AA4D7" w14:textId="77777777" w:rsidR="00F3247D" w:rsidRPr="006038F2" w:rsidRDefault="00F3247D" w:rsidP="008441F1">
      <w:pPr>
        <w:ind w:left="2160"/>
      </w:pPr>
    </w:p>
    <w:sdt>
      <w:sdtPr>
        <w:rPr>
          <w:b/>
          <w:bCs/>
        </w:rPr>
        <w:id w:val="-602568467"/>
        <w:docPartObj>
          <w:docPartGallery w:val="Table of Contents"/>
          <w:docPartUnique/>
        </w:docPartObj>
      </w:sdtPr>
      <w:sdtEndPr>
        <w:rPr>
          <w:b w:val="0"/>
          <w:bCs w:val="0"/>
          <w:noProof/>
        </w:rPr>
      </w:sdtEndPr>
      <w:sdtContent>
        <w:p w14:paraId="6CD2935C" w14:textId="77777777" w:rsidR="00787EE7" w:rsidRPr="006038F2" w:rsidRDefault="00787EE7" w:rsidP="00903E96">
          <w:pPr>
            <w:rPr>
              <w:b/>
            </w:rPr>
          </w:pPr>
          <w:r w:rsidRPr="006038F2">
            <w:rPr>
              <w:b/>
            </w:rPr>
            <w:t>Contents</w:t>
          </w:r>
        </w:p>
        <w:p w14:paraId="7FC45923" w14:textId="7050310C" w:rsidR="00BD6E9E" w:rsidRPr="006038F2" w:rsidRDefault="00787EE7">
          <w:pPr>
            <w:pStyle w:val="TOC1"/>
            <w:rPr>
              <w:rFonts w:asciiTheme="minorHAnsi" w:eastAsiaTheme="minorEastAsia" w:hAnsiTheme="minorHAnsi"/>
              <w:b w:val="0"/>
              <w:noProof/>
              <w:sz w:val="22"/>
            </w:rPr>
          </w:pPr>
          <w:r w:rsidRPr="006038F2">
            <w:fldChar w:fldCharType="begin"/>
          </w:r>
          <w:r w:rsidRPr="006038F2">
            <w:instrText xml:space="preserve"> TOC \o "1-3" \h \z \u </w:instrText>
          </w:r>
          <w:r w:rsidRPr="006038F2">
            <w:fldChar w:fldCharType="separate"/>
          </w:r>
          <w:hyperlink w:anchor="_Toc445743122" w:history="1">
            <w:r w:rsidR="00BD6E9E" w:rsidRPr="006038F2">
              <w:rPr>
                <w:rStyle w:val="Hyperlink"/>
                <w:noProof/>
              </w:rPr>
              <w:t>I.</w:t>
            </w:r>
            <w:r w:rsidR="00BD6E9E" w:rsidRPr="006038F2">
              <w:rPr>
                <w:rFonts w:asciiTheme="minorHAnsi" w:eastAsiaTheme="minorEastAsia" w:hAnsiTheme="minorHAnsi"/>
                <w:b w:val="0"/>
                <w:noProof/>
                <w:sz w:val="22"/>
              </w:rPr>
              <w:tab/>
            </w:r>
            <w:r w:rsidR="00BD6E9E" w:rsidRPr="006038F2">
              <w:rPr>
                <w:rStyle w:val="Hyperlink"/>
                <w:noProof/>
              </w:rPr>
              <w:t>GENERAL LAYOUT INFORMATION</w:t>
            </w:r>
            <w:r w:rsidR="00BD6E9E" w:rsidRPr="006038F2">
              <w:rPr>
                <w:noProof/>
                <w:webHidden/>
              </w:rPr>
              <w:tab/>
            </w:r>
            <w:r w:rsidR="00BD6E9E" w:rsidRPr="006038F2">
              <w:rPr>
                <w:noProof/>
                <w:webHidden/>
              </w:rPr>
              <w:fldChar w:fldCharType="begin"/>
            </w:r>
            <w:r w:rsidR="00BD6E9E" w:rsidRPr="006038F2">
              <w:rPr>
                <w:noProof/>
                <w:webHidden/>
              </w:rPr>
              <w:instrText xml:space="preserve"> PAGEREF _Toc445743122 \h </w:instrText>
            </w:r>
            <w:r w:rsidR="00BD6E9E" w:rsidRPr="006038F2">
              <w:rPr>
                <w:noProof/>
                <w:webHidden/>
              </w:rPr>
            </w:r>
            <w:r w:rsidR="00BD6E9E" w:rsidRPr="006038F2">
              <w:rPr>
                <w:noProof/>
                <w:webHidden/>
              </w:rPr>
              <w:fldChar w:fldCharType="separate"/>
            </w:r>
            <w:r w:rsidR="002B6DB9">
              <w:rPr>
                <w:noProof/>
                <w:webHidden/>
              </w:rPr>
              <w:t>1</w:t>
            </w:r>
            <w:r w:rsidR="00BD6E9E" w:rsidRPr="006038F2">
              <w:rPr>
                <w:noProof/>
                <w:webHidden/>
              </w:rPr>
              <w:fldChar w:fldCharType="end"/>
            </w:r>
          </w:hyperlink>
        </w:p>
        <w:p w14:paraId="2A9C9C29" w14:textId="12169046" w:rsidR="00BD6E9E" w:rsidRPr="006038F2" w:rsidRDefault="006C4DCD">
          <w:pPr>
            <w:pStyle w:val="TOC2"/>
            <w:rPr>
              <w:rFonts w:asciiTheme="minorHAnsi" w:eastAsiaTheme="minorEastAsia" w:hAnsiTheme="minorHAnsi"/>
              <w:sz w:val="22"/>
            </w:rPr>
          </w:pPr>
          <w:hyperlink w:anchor="_Toc445743123" w:history="1">
            <w:r w:rsidR="00BD6E9E" w:rsidRPr="006038F2">
              <w:rPr>
                <w:rStyle w:val="Hyperlink"/>
              </w:rPr>
              <w:t>I.1.</w:t>
            </w:r>
            <w:r w:rsidR="00BD6E9E" w:rsidRPr="006038F2">
              <w:rPr>
                <w:rFonts w:asciiTheme="minorHAnsi" w:eastAsiaTheme="minorEastAsia" w:hAnsiTheme="minorHAnsi"/>
                <w:sz w:val="22"/>
              </w:rPr>
              <w:tab/>
            </w:r>
            <w:r w:rsidR="00BD6E9E" w:rsidRPr="006038F2">
              <w:rPr>
                <w:rStyle w:val="Hyperlink"/>
              </w:rPr>
              <w:t>Core test sections</w:t>
            </w:r>
            <w:r w:rsidR="00BD6E9E" w:rsidRPr="006038F2">
              <w:rPr>
                <w:webHidden/>
              </w:rPr>
              <w:tab/>
            </w:r>
            <w:r w:rsidR="00BD6E9E" w:rsidRPr="006038F2">
              <w:rPr>
                <w:webHidden/>
              </w:rPr>
              <w:fldChar w:fldCharType="begin"/>
            </w:r>
            <w:r w:rsidR="00BD6E9E" w:rsidRPr="006038F2">
              <w:rPr>
                <w:webHidden/>
              </w:rPr>
              <w:instrText xml:space="preserve"> PAGEREF _Toc445743123 \h </w:instrText>
            </w:r>
            <w:r w:rsidR="00BD6E9E" w:rsidRPr="006038F2">
              <w:rPr>
                <w:webHidden/>
              </w:rPr>
            </w:r>
            <w:r w:rsidR="00BD6E9E" w:rsidRPr="006038F2">
              <w:rPr>
                <w:webHidden/>
              </w:rPr>
              <w:fldChar w:fldCharType="separate"/>
            </w:r>
            <w:r w:rsidR="002B6DB9">
              <w:rPr>
                <w:webHidden/>
              </w:rPr>
              <w:t>2</w:t>
            </w:r>
            <w:r w:rsidR="00BD6E9E" w:rsidRPr="006038F2">
              <w:rPr>
                <w:webHidden/>
              </w:rPr>
              <w:fldChar w:fldCharType="end"/>
            </w:r>
          </w:hyperlink>
        </w:p>
        <w:p w14:paraId="551FA1E4" w14:textId="2E89C40D" w:rsidR="00BD6E9E" w:rsidRPr="006038F2" w:rsidRDefault="006C4DCD">
          <w:pPr>
            <w:pStyle w:val="TOC2"/>
            <w:rPr>
              <w:rFonts w:asciiTheme="minorHAnsi" w:eastAsiaTheme="minorEastAsia" w:hAnsiTheme="minorHAnsi"/>
              <w:sz w:val="22"/>
            </w:rPr>
          </w:pPr>
          <w:hyperlink w:anchor="_Toc445743124" w:history="1">
            <w:r w:rsidR="00BD6E9E" w:rsidRPr="006038F2">
              <w:rPr>
                <w:rStyle w:val="Hyperlink"/>
              </w:rPr>
              <w:t>I.2.</w:t>
            </w:r>
            <w:r w:rsidR="00BD6E9E" w:rsidRPr="006038F2">
              <w:rPr>
                <w:rFonts w:asciiTheme="minorHAnsi" w:eastAsiaTheme="minorEastAsia" w:hAnsiTheme="minorHAnsi"/>
                <w:sz w:val="22"/>
              </w:rPr>
              <w:tab/>
            </w:r>
            <w:r w:rsidR="00BD6E9E" w:rsidRPr="006038F2">
              <w:rPr>
                <w:rStyle w:val="Hyperlink"/>
              </w:rPr>
              <w:t>Supplementary test sections</w:t>
            </w:r>
            <w:r w:rsidR="00BD6E9E" w:rsidRPr="006038F2">
              <w:rPr>
                <w:webHidden/>
              </w:rPr>
              <w:tab/>
            </w:r>
            <w:r w:rsidR="00BD6E9E" w:rsidRPr="006038F2">
              <w:rPr>
                <w:webHidden/>
              </w:rPr>
              <w:fldChar w:fldCharType="begin"/>
            </w:r>
            <w:r w:rsidR="00BD6E9E" w:rsidRPr="006038F2">
              <w:rPr>
                <w:webHidden/>
              </w:rPr>
              <w:instrText xml:space="preserve"> PAGEREF _Toc445743124 \h </w:instrText>
            </w:r>
            <w:r w:rsidR="00BD6E9E" w:rsidRPr="006038F2">
              <w:rPr>
                <w:webHidden/>
              </w:rPr>
            </w:r>
            <w:r w:rsidR="00BD6E9E" w:rsidRPr="006038F2">
              <w:rPr>
                <w:webHidden/>
              </w:rPr>
              <w:fldChar w:fldCharType="separate"/>
            </w:r>
            <w:r w:rsidR="002B6DB9">
              <w:rPr>
                <w:webHidden/>
              </w:rPr>
              <w:t>4</w:t>
            </w:r>
            <w:r w:rsidR="00BD6E9E" w:rsidRPr="006038F2">
              <w:rPr>
                <w:webHidden/>
              </w:rPr>
              <w:fldChar w:fldCharType="end"/>
            </w:r>
          </w:hyperlink>
        </w:p>
        <w:p w14:paraId="39928F3B" w14:textId="1BEBDA08" w:rsidR="00BD6E9E" w:rsidRPr="006038F2" w:rsidRDefault="006C4DCD">
          <w:pPr>
            <w:pStyle w:val="TOC1"/>
            <w:rPr>
              <w:rFonts w:asciiTheme="minorHAnsi" w:eastAsiaTheme="minorEastAsia" w:hAnsiTheme="minorHAnsi"/>
              <w:b w:val="0"/>
              <w:noProof/>
              <w:sz w:val="22"/>
            </w:rPr>
          </w:pPr>
          <w:hyperlink w:anchor="_Toc445743125" w:history="1">
            <w:r w:rsidR="00BD6E9E" w:rsidRPr="006038F2">
              <w:rPr>
                <w:rStyle w:val="Hyperlink"/>
                <w:noProof/>
              </w:rPr>
              <w:t>II.</w:t>
            </w:r>
            <w:r w:rsidR="00BD6E9E" w:rsidRPr="006038F2">
              <w:rPr>
                <w:rFonts w:asciiTheme="minorHAnsi" w:eastAsiaTheme="minorEastAsia" w:hAnsiTheme="minorHAnsi"/>
                <w:b w:val="0"/>
                <w:noProof/>
                <w:sz w:val="22"/>
              </w:rPr>
              <w:tab/>
            </w:r>
            <w:r w:rsidR="00BD6E9E" w:rsidRPr="006038F2">
              <w:rPr>
                <w:rStyle w:val="Hyperlink"/>
                <w:noProof/>
              </w:rPr>
              <w:t>MATERIALS SAMPLING AND FIELD TESTING</w:t>
            </w:r>
            <w:r w:rsidR="00BD6E9E" w:rsidRPr="006038F2">
              <w:rPr>
                <w:noProof/>
                <w:webHidden/>
              </w:rPr>
              <w:tab/>
            </w:r>
            <w:r w:rsidR="00BD6E9E" w:rsidRPr="006038F2">
              <w:rPr>
                <w:noProof/>
                <w:webHidden/>
              </w:rPr>
              <w:fldChar w:fldCharType="begin"/>
            </w:r>
            <w:r w:rsidR="00BD6E9E" w:rsidRPr="006038F2">
              <w:rPr>
                <w:noProof/>
                <w:webHidden/>
              </w:rPr>
              <w:instrText xml:space="preserve"> PAGEREF _Toc445743125 \h </w:instrText>
            </w:r>
            <w:r w:rsidR="00BD6E9E" w:rsidRPr="006038F2">
              <w:rPr>
                <w:noProof/>
                <w:webHidden/>
              </w:rPr>
            </w:r>
            <w:r w:rsidR="00BD6E9E" w:rsidRPr="006038F2">
              <w:rPr>
                <w:noProof/>
                <w:webHidden/>
              </w:rPr>
              <w:fldChar w:fldCharType="separate"/>
            </w:r>
            <w:r w:rsidR="002B6DB9">
              <w:rPr>
                <w:noProof/>
                <w:webHidden/>
              </w:rPr>
              <w:t>6</w:t>
            </w:r>
            <w:r w:rsidR="00BD6E9E" w:rsidRPr="006038F2">
              <w:rPr>
                <w:noProof/>
                <w:webHidden/>
              </w:rPr>
              <w:fldChar w:fldCharType="end"/>
            </w:r>
          </w:hyperlink>
        </w:p>
        <w:p w14:paraId="468D9763" w14:textId="351B0EDB" w:rsidR="00BD6E9E" w:rsidRPr="006038F2" w:rsidRDefault="006C4DCD">
          <w:pPr>
            <w:pStyle w:val="TOC2"/>
            <w:rPr>
              <w:rFonts w:asciiTheme="minorHAnsi" w:eastAsiaTheme="minorEastAsia" w:hAnsiTheme="minorHAnsi"/>
              <w:sz w:val="22"/>
            </w:rPr>
          </w:pPr>
          <w:hyperlink w:anchor="_Toc445743126" w:history="1">
            <w:r w:rsidR="00BD6E9E" w:rsidRPr="006038F2">
              <w:rPr>
                <w:rStyle w:val="Hyperlink"/>
              </w:rPr>
              <w:t>II.1.</w:t>
            </w:r>
            <w:r w:rsidR="00BD6E9E" w:rsidRPr="006038F2">
              <w:rPr>
                <w:rFonts w:asciiTheme="minorHAnsi" w:eastAsiaTheme="minorEastAsia" w:hAnsiTheme="minorHAnsi"/>
                <w:sz w:val="22"/>
              </w:rPr>
              <w:tab/>
            </w:r>
            <w:r w:rsidR="00BD6E9E" w:rsidRPr="006038F2">
              <w:rPr>
                <w:rStyle w:val="Hyperlink"/>
              </w:rPr>
              <w:t>Identification Codes</w:t>
            </w:r>
            <w:r w:rsidR="00BD6E9E" w:rsidRPr="006038F2">
              <w:rPr>
                <w:webHidden/>
              </w:rPr>
              <w:tab/>
            </w:r>
            <w:r w:rsidR="00BD6E9E" w:rsidRPr="006038F2">
              <w:rPr>
                <w:webHidden/>
              </w:rPr>
              <w:fldChar w:fldCharType="begin"/>
            </w:r>
            <w:r w:rsidR="00BD6E9E" w:rsidRPr="006038F2">
              <w:rPr>
                <w:webHidden/>
              </w:rPr>
              <w:instrText xml:space="preserve"> PAGEREF _Toc445743126 \h </w:instrText>
            </w:r>
            <w:r w:rsidR="00BD6E9E" w:rsidRPr="006038F2">
              <w:rPr>
                <w:webHidden/>
              </w:rPr>
            </w:r>
            <w:r w:rsidR="00BD6E9E" w:rsidRPr="006038F2">
              <w:rPr>
                <w:webHidden/>
              </w:rPr>
              <w:fldChar w:fldCharType="separate"/>
            </w:r>
            <w:r w:rsidR="002B6DB9">
              <w:rPr>
                <w:webHidden/>
              </w:rPr>
              <w:t>6</w:t>
            </w:r>
            <w:r w:rsidR="00BD6E9E" w:rsidRPr="006038F2">
              <w:rPr>
                <w:webHidden/>
              </w:rPr>
              <w:fldChar w:fldCharType="end"/>
            </w:r>
          </w:hyperlink>
        </w:p>
        <w:p w14:paraId="40F57959" w14:textId="5E3F0805" w:rsidR="00BD6E9E" w:rsidRPr="006038F2" w:rsidRDefault="006C4DCD">
          <w:pPr>
            <w:pStyle w:val="TOC2"/>
            <w:rPr>
              <w:rFonts w:asciiTheme="minorHAnsi" w:eastAsiaTheme="minorEastAsia" w:hAnsiTheme="minorHAnsi"/>
              <w:sz w:val="22"/>
            </w:rPr>
          </w:pPr>
          <w:hyperlink w:anchor="_Toc445743127" w:history="1">
            <w:r w:rsidR="00BD6E9E" w:rsidRPr="006038F2">
              <w:rPr>
                <w:rStyle w:val="Hyperlink"/>
                <w:rFonts w:eastAsia="Times New Roman" w:cs="Times New Roman"/>
              </w:rPr>
              <w:t>Note</w:t>
            </w:r>
            <w:r w:rsidR="00BD6E9E" w:rsidRPr="006038F2">
              <w:rPr>
                <w:rStyle w:val="Hyperlink"/>
                <w:rFonts w:eastAsia="Times New Roman" w:cs="Times New Roman"/>
                <w:vertAlign w:val="superscript"/>
              </w:rPr>
              <w:t>*</w:t>
            </w:r>
            <w:r w:rsidR="00BD6E9E" w:rsidRPr="006038F2">
              <w:rPr>
                <w:rStyle w:val="Hyperlink"/>
                <w:rFonts w:eastAsia="Times New Roman" w:cs="Times New Roman"/>
              </w:rPr>
              <w:t>: The layer number is assigned with one character instead of two in the Material Tracking System as it accepts only of eight characters. The specimen ID, therefore, was reduced to eight characters during sampling.</w:t>
            </w:r>
            <w:r w:rsidR="00BD6E9E" w:rsidRPr="006038F2">
              <w:rPr>
                <w:webHidden/>
              </w:rPr>
              <w:tab/>
            </w:r>
            <w:r w:rsidR="00BD6E9E" w:rsidRPr="006038F2">
              <w:rPr>
                <w:webHidden/>
              </w:rPr>
              <w:fldChar w:fldCharType="begin"/>
            </w:r>
            <w:r w:rsidR="00BD6E9E" w:rsidRPr="006038F2">
              <w:rPr>
                <w:webHidden/>
              </w:rPr>
              <w:instrText xml:space="preserve"> PAGEREF _Toc445743127 \h </w:instrText>
            </w:r>
            <w:r w:rsidR="00BD6E9E" w:rsidRPr="006038F2">
              <w:rPr>
                <w:webHidden/>
              </w:rPr>
            </w:r>
            <w:r w:rsidR="00BD6E9E" w:rsidRPr="006038F2">
              <w:rPr>
                <w:webHidden/>
              </w:rPr>
              <w:fldChar w:fldCharType="separate"/>
            </w:r>
            <w:r w:rsidR="002B6DB9">
              <w:rPr>
                <w:webHidden/>
              </w:rPr>
              <w:t>8</w:t>
            </w:r>
            <w:r w:rsidR="00BD6E9E" w:rsidRPr="006038F2">
              <w:rPr>
                <w:webHidden/>
              </w:rPr>
              <w:fldChar w:fldCharType="end"/>
            </w:r>
          </w:hyperlink>
        </w:p>
        <w:p w14:paraId="243D10A5" w14:textId="7734390A" w:rsidR="00BD6E9E" w:rsidRPr="006038F2" w:rsidRDefault="006C4DCD">
          <w:pPr>
            <w:pStyle w:val="TOC2"/>
            <w:rPr>
              <w:rFonts w:asciiTheme="minorHAnsi" w:eastAsiaTheme="minorEastAsia" w:hAnsiTheme="minorHAnsi"/>
              <w:sz w:val="22"/>
            </w:rPr>
          </w:pPr>
          <w:hyperlink w:anchor="_Toc445743128" w:history="1">
            <w:r w:rsidR="00BD6E9E" w:rsidRPr="006038F2">
              <w:rPr>
                <w:rStyle w:val="Hyperlink"/>
              </w:rPr>
              <w:t>II.2.</w:t>
            </w:r>
            <w:r w:rsidR="00BD6E9E" w:rsidRPr="006038F2">
              <w:rPr>
                <w:rFonts w:asciiTheme="minorHAnsi" w:eastAsiaTheme="minorEastAsia" w:hAnsiTheme="minorHAnsi"/>
                <w:sz w:val="22"/>
              </w:rPr>
              <w:tab/>
            </w:r>
            <w:r w:rsidR="00BD6E9E" w:rsidRPr="006038F2">
              <w:rPr>
                <w:rStyle w:val="Hyperlink"/>
              </w:rPr>
              <w:t>Material Sampling</w:t>
            </w:r>
            <w:r w:rsidR="00BD6E9E" w:rsidRPr="006038F2">
              <w:rPr>
                <w:webHidden/>
              </w:rPr>
              <w:tab/>
            </w:r>
            <w:r w:rsidR="00BD6E9E" w:rsidRPr="006038F2">
              <w:rPr>
                <w:webHidden/>
              </w:rPr>
              <w:fldChar w:fldCharType="begin"/>
            </w:r>
            <w:r w:rsidR="00BD6E9E" w:rsidRPr="006038F2">
              <w:rPr>
                <w:webHidden/>
              </w:rPr>
              <w:instrText xml:space="preserve"> PAGEREF _Toc445743128 \h </w:instrText>
            </w:r>
            <w:r w:rsidR="00BD6E9E" w:rsidRPr="006038F2">
              <w:rPr>
                <w:webHidden/>
              </w:rPr>
            </w:r>
            <w:r w:rsidR="00BD6E9E" w:rsidRPr="006038F2">
              <w:rPr>
                <w:webHidden/>
              </w:rPr>
              <w:fldChar w:fldCharType="separate"/>
            </w:r>
            <w:r w:rsidR="002B6DB9">
              <w:rPr>
                <w:webHidden/>
              </w:rPr>
              <w:t>9</w:t>
            </w:r>
            <w:r w:rsidR="00BD6E9E" w:rsidRPr="006038F2">
              <w:rPr>
                <w:webHidden/>
              </w:rPr>
              <w:fldChar w:fldCharType="end"/>
            </w:r>
          </w:hyperlink>
        </w:p>
        <w:p w14:paraId="55B43E17" w14:textId="4485FA4C" w:rsidR="00BD6E9E" w:rsidRPr="006038F2" w:rsidRDefault="006C4DCD">
          <w:pPr>
            <w:pStyle w:val="TOC3"/>
            <w:rPr>
              <w:rFonts w:asciiTheme="minorHAnsi" w:hAnsiTheme="minorHAnsi"/>
              <w:lang w:eastAsia="en-US"/>
            </w:rPr>
          </w:pPr>
          <w:hyperlink w:anchor="_Toc445743129" w:history="1">
            <w:r w:rsidR="00BD6E9E" w:rsidRPr="006038F2">
              <w:rPr>
                <w:rStyle w:val="Hyperlink"/>
              </w:rPr>
              <w:t>II.2.1.</w:t>
            </w:r>
            <w:r w:rsidR="00BD6E9E" w:rsidRPr="006038F2">
              <w:rPr>
                <w:rFonts w:asciiTheme="minorHAnsi" w:hAnsiTheme="minorHAnsi"/>
                <w:lang w:eastAsia="en-US"/>
              </w:rPr>
              <w:tab/>
            </w:r>
            <w:r w:rsidR="00BD6E9E" w:rsidRPr="006038F2">
              <w:rPr>
                <w:rStyle w:val="Hyperlink"/>
              </w:rPr>
              <w:t>Core Test Sections</w:t>
            </w:r>
            <w:r w:rsidR="00BD6E9E" w:rsidRPr="006038F2">
              <w:rPr>
                <w:webHidden/>
              </w:rPr>
              <w:tab/>
            </w:r>
            <w:r w:rsidR="00BD6E9E" w:rsidRPr="006038F2">
              <w:rPr>
                <w:webHidden/>
              </w:rPr>
              <w:fldChar w:fldCharType="begin"/>
            </w:r>
            <w:r w:rsidR="00BD6E9E" w:rsidRPr="006038F2">
              <w:rPr>
                <w:webHidden/>
              </w:rPr>
              <w:instrText xml:space="preserve"> PAGEREF _Toc445743129 \h </w:instrText>
            </w:r>
            <w:r w:rsidR="00BD6E9E" w:rsidRPr="006038F2">
              <w:rPr>
                <w:webHidden/>
              </w:rPr>
            </w:r>
            <w:r w:rsidR="00BD6E9E" w:rsidRPr="006038F2">
              <w:rPr>
                <w:webHidden/>
              </w:rPr>
              <w:fldChar w:fldCharType="separate"/>
            </w:r>
            <w:r w:rsidR="002B6DB9">
              <w:rPr>
                <w:webHidden/>
              </w:rPr>
              <w:t>9</w:t>
            </w:r>
            <w:r w:rsidR="00BD6E9E" w:rsidRPr="006038F2">
              <w:rPr>
                <w:webHidden/>
              </w:rPr>
              <w:fldChar w:fldCharType="end"/>
            </w:r>
          </w:hyperlink>
        </w:p>
        <w:p w14:paraId="7EBEE260" w14:textId="49F6D25A" w:rsidR="00BD6E9E" w:rsidRPr="006038F2" w:rsidRDefault="006C4DCD">
          <w:pPr>
            <w:pStyle w:val="TOC3"/>
            <w:rPr>
              <w:rFonts w:asciiTheme="minorHAnsi" w:hAnsiTheme="minorHAnsi"/>
              <w:lang w:eastAsia="en-US"/>
            </w:rPr>
          </w:pPr>
          <w:hyperlink w:anchor="_Toc445743130" w:history="1">
            <w:r w:rsidR="00BD6E9E" w:rsidRPr="006038F2">
              <w:rPr>
                <w:rStyle w:val="Hyperlink"/>
              </w:rPr>
              <w:t>II.2.2.</w:t>
            </w:r>
            <w:r w:rsidR="00BD6E9E" w:rsidRPr="006038F2">
              <w:rPr>
                <w:rFonts w:asciiTheme="minorHAnsi" w:hAnsiTheme="minorHAnsi"/>
                <w:lang w:eastAsia="en-US"/>
              </w:rPr>
              <w:tab/>
            </w:r>
            <w:r w:rsidR="00BD6E9E" w:rsidRPr="006038F2">
              <w:rPr>
                <w:rStyle w:val="Hyperlink"/>
              </w:rPr>
              <w:t>Supplementary test sections</w:t>
            </w:r>
            <w:r w:rsidR="00BD6E9E" w:rsidRPr="006038F2">
              <w:rPr>
                <w:webHidden/>
              </w:rPr>
              <w:tab/>
            </w:r>
            <w:r w:rsidR="00BD6E9E" w:rsidRPr="006038F2">
              <w:rPr>
                <w:webHidden/>
              </w:rPr>
              <w:fldChar w:fldCharType="begin"/>
            </w:r>
            <w:r w:rsidR="00BD6E9E" w:rsidRPr="006038F2">
              <w:rPr>
                <w:webHidden/>
              </w:rPr>
              <w:instrText xml:space="preserve"> PAGEREF _Toc445743130 \h </w:instrText>
            </w:r>
            <w:r w:rsidR="00BD6E9E" w:rsidRPr="006038F2">
              <w:rPr>
                <w:webHidden/>
              </w:rPr>
            </w:r>
            <w:r w:rsidR="00BD6E9E" w:rsidRPr="006038F2">
              <w:rPr>
                <w:webHidden/>
              </w:rPr>
              <w:fldChar w:fldCharType="separate"/>
            </w:r>
            <w:r w:rsidR="002B6DB9">
              <w:rPr>
                <w:webHidden/>
              </w:rPr>
              <w:t>15</w:t>
            </w:r>
            <w:r w:rsidR="00BD6E9E" w:rsidRPr="006038F2">
              <w:rPr>
                <w:webHidden/>
              </w:rPr>
              <w:fldChar w:fldCharType="end"/>
            </w:r>
          </w:hyperlink>
        </w:p>
        <w:p w14:paraId="7BFF7DE6" w14:textId="57E686F2" w:rsidR="00BD6E9E" w:rsidRPr="006038F2" w:rsidRDefault="006C4DCD">
          <w:pPr>
            <w:pStyle w:val="TOC3"/>
            <w:rPr>
              <w:rFonts w:asciiTheme="minorHAnsi" w:hAnsiTheme="minorHAnsi"/>
              <w:lang w:eastAsia="en-US"/>
            </w:rPr>
          </w:pPr>
          <w:hyperlink w:anchor="_Toc445743131" w:history="1">
            <w:r w:rsidR="00BD6E9E" w:rsidRPr="006038F2">
              <w:rPr>
                <w:rStyle w:val="Hyperlink"/>
              </w:rPr>
              <w:t>II.2.3.</w:t>
            </w:r>
            <w:r w:rsidR="00BD6E9E" w:rsidRPr="006038F2">
              <w:rPr>
                <w:rFonts w:asciiTheme="minorHAnsi" w:hAnsiTheme="minorHAnsi"/>
                <w:lang w:eastAsia="en-US"/>
              </w:rPr>
              <w:tab/>
            </w:r>
            <w:r w:rsidR="00BD6E9E" w:rsidRPr="006038F2">
              <w:rPr>
                <w:rStyle w:val="Hyperlink"/>
              </w:rPr>
              <w:t>Samples acquired from plant</w:t>
            </w:r>
            <w:r w:rsidR="00BD6E9E" w:rsidRPr="006038F2">
              <w:rPr>
                <w:webHidden/>
              </w:rPr>
              <w:tab/>
            </w:r>
            <w:r w:rsidR="00BD6E9E" w:rsidRPr="006038F2">
              <w:rPr>
                <w:webHidden/>
              </w:rPr>
              <w:fldChar w:fldCharType="begin"/>
            </w:r>
            <w:r w:rsidR="00BD6E9E" w:rsidRPr="006038F2">
              <w:rPr>
                <w:webHidden/>
              </w:rPr>
              <w:instrText xml:space="preserve"> PAGEREF _Toc445743131 \h </w:instrText>
            </w:r>
            <w:r w:rsidR="00BD6E9E" w:rsidRPr="006038F2">
              <w:rPr>
                <w:webHidden/>
              </w:rPr>
            </w:r>
            <w:r w:rsidR="00BD6E9E" w:rsidRPr="006038F2">
              <w:rPr>
                <w:webHidden/>
              </w:rPr>
              <w:fldChar w:fldCharType="separate"/>
            </w:r>
            <w:r w:rsidR="002B6DB9">
              <w:rPr>
                <w:webHidden/>
              </w:rPr>
              <w:t>21</w:t>
            </w:r>
            <w:r w:rsidR="00BD6E9E" w:rsidRPr="006038F2">
              <w:rPr>
                <w:webHidden/>
              </w:rPr>
              <w:fldChar w:fldCharType="end"/>
            </w:r>
          </w:hyperlink>
        </w:p>
        <w:p w14:paraId="138DD8AB" w14:textId="78D73345" w:rsidR="00BD6E9E" w:rsidRPr="006038F2" w:rsidRDefault="006C4DCD">
          <w:pPr>
            <w:pStyle w:val="TOC2"/>
            <w:rPr>
              <w:rFonts w:asciiTheme="minorHAnsi" w:eastAsiaTheme="minorEastAsia" w:hAnsiTheme="minorHAnsi"/>
              <w:sz w:val="22"/>
            </w:rPr>
          </w:pPr>
          <w:hyperlink w:anchor="_Toc445743132" w:history="1">
            <w:r w:rsidR="00BD6E9E" w:rsidRPr="006038F2">
              <w:rPr>
                <w:rStyle w:val="Hyperlink"/>
              </w:rPr>
              <w:t>II.3.</w:t>
            </w:r>
            <w:r w:rsidR="00BD6E9E" w:rsidRPr="006038F2">
              <w:rPr>
                <w:rFonts w:asciiTheme="minorHAnsi" w:eastAsiaTheme="minorEastAsia" w:hAnsiTheme="minorHAnsi"/>
                <w:sz w:val="22"/>
              </w:rPr>
              <w:tab/>
            </w:r>
            <w:r w:rsidR="00BD6E9E" w:rsidRPr="006038F2">
              <w:rPr>
                <w:rStyle w:val="Hyperlink"/>
              </w:rPr>
              <w:t>Field Testing</w:t>
            </w:r>
            <w:r w:rsidR="00BD6E9E" w:rsidRPr="006038F2">
              <w:rPr>
                <w:webHidden/>
              </w:rPr>
              <w:tab/>
            </w:r>
            <w:r w:rsidR="00BD6E9E" w:rsidRPr="006038F2">
              <w:rPr>
                <w:webHidden/>
              </w:rPr>
              <w:fldChar w:fldCharType="begin"/>
            </w:r>
            <w:r w:rsidR="00BD6E9E" w:rsidRPr="006038F2">
              <w:rPr>
                <w:webHidden/>
              </w:rPr>
              <w:instrText xml:space="preserve"> PAGEREF _Toc445743132 \h </w:instrText>
            </w:r>
            <w:r w:rsidR="00BD6E9E" w:rsidRPr="006038F2">
              <w:rPr>
                <w:webHidden/>
              </w:rPr>
            </w:r>
            <w:r w:rsidR="00BD6E9E" w:rsidRPr="006038F2">
              <w:rPr>
                <w:webHidden/>
              </w:rPr>
              <w:fldChar w:fldCharType="separate"/>
            </w:r>
            <w:r w:rsidR="002B6DB9">
              <w:rPr>
                <w:webHidden/>
              </w:rPr>
              <w:t>22</w:t>
            </w:r>
            <w:r w:rsidR="00BD6E9E" w:rsidRPr="006038F2">
              <w:rPr>
                <w:webHidden/>
              </w:rPr>
              <w:fldChar w:fldCharType="end"/>
            </w:r>
          </w:hyperlink>
        </w:p>
        <w:p w14:paraId="43BDD231" w14:textId="35428F9C" w:rsidR="00BD6E9E" w:rsidRPr="006038F2" w:rsidRDefault="006C4DCD">
          <w:pPr>
            <w:pStyle w:val="TOC3"/>
            <w:rPr>
              <w:rFonts w:asciiTheme="minorHAnsi" w:hAnsiTheme="minorHAnsi"/>
              <w:lang w:eastAsia="en-US"/>
            </w:rPr>
          </w:pPr>
          <w:hyperlink w:anchor="_Toc445743133" w:history="1">
            <w:r w:rsidR="00BD6E9E" w:rsidRPr="006038F2">
              <w:rPr>
                <w:rStyle w:val="Hyperlink"/>
              </w:rPr>
              <w:t>II.3.1.</w:t>
            </w:r>
            <w:r w:rsidR="00BD6E9E" w:rsidRPr="006038F2">
              <w:rPr>
                <w:rFonts w:asciiTheme="minorHAnsi" w:hAnsiTheme="minorHAnsi"/>
                <w:lang w:eastAsia="en-US"/>
              </w:rPr>
              <w:tab/>
            </w:r>
            <w:r w:rsidR="00BD6E9E" w:rsidRPr="006038F2">
              <w:rPr>
                <w:rStyle w:val="Hyperlink"/>
              </w:rPr>
              <w:t>Core test sections</w:t>
            </w:r>
            <w:r w:rsidR="00BD6E9E" w:rsidRPr="006038F2">
              <w:rPr>
                <w:webHidden/>
              </w:rPr>
              <w:tab/>
            </w:r>
            <w:r w:rsidR="00BD6E9E" w:rsidRPr="006038F2">
              <w:rPr>
                <w:webHidden/>
              </w:rPr>
              <w:fldChar w:fldCharType="begin"/>
            </w:r>
            <w:r w:rsidR="00BD6E9E" w:rsidRPr="006038F2">
              <w:rPr>
                <w:webHidden/>
              </w:rPr>
              <w:instrText xml:space="preserve"> PAGEREF _Toc445743133 \h </w:instrText>
            </w:r>
            <w:r w:rsidR="00BD6E9E" w:rsidRPr="006038F2">
              <w:rPr>
                <w:webHidden/>
              </w:rPr>
            </w:r>
            <w:r w:rsidR="00BD6E9E" w:rsidRPr="006038F2">
              <w:rPr>
                <w:webHidden/>
              </w:rPr>
              <w:fldChar w:fldCharType="separate"/>
            </w:r>
            <w:r w:rsidR="002B6DB9">
              <w:rPr>
                <w:webHidden/>
              </w:rPr>
              <w:t>22</w:t>
            </w:r>
            <w:r w:rsidR="00BD6E9E" w:rsidRPr="006038F2">
              <w:rPr>
                <w:webHidden/>
              </w:rPr>
              <w:fldChar w:fldCharType="end"/>
            </w:r>
          </w:hyperlink>
        </w:p>
        <w:p w14:paraId="643572DF" w14:textId="7B08EB4C" w:rsidR="00BD6E9E" w:rsidRPr="006038F2" w:rsidRDefault="006C4DCD">
          <w:pPr>
            <w:pStyle w:val="TOC3"/>
            <w:rPr>
              <w:rFonts w:asciiTheme="minorHAnsi" w:hAnsiTheme="minorHAnsi"/>
              <w:lang w:eastAsia="en-US"/>
            </w:rPr>
          </w:pPr>
          <w:hyperlink w:anchor="_Toc445743134" w:history="1">
            <w:r w:rsidR="00BD6E9E" w:rsidRPr="006038F2">
              <w:rPr>
                <w:rStyle w:val="Hyperlink"/>
              </w:rPr>
              <w:t>II.3.2.</w:t>
            </w:r>
            <w:r w:rsidR="00BD6E9E" w:rsidRPr="006038F2">
              <w:rPr>
                <w:rFonts w:asciiTheme="minorHAnsi" w:hAnsiTheme="minorHAnsi"/>
                <w:lang w:eastAsia="en-US"/>
              </w:rPr>
              <w:tab/>
            </w:r>
            <w:r w:rsidR="00BD6E9E" w:rsidRPr="006038F2">
              <w:rPr>
                <w:rStyle w:val="Hyperlink"/>
              </w:rPr>
              <w:t>Supplementary sections</w:t>
            </w:r>
            <w:r w:rsidR="00BD6E9E" w:rsidRPr="006038F2">
              <w:rPr>
                <w:webHidden/>
              </w:rPr>
              <w:tab/>
            </w:r>
            <w:r w:rsidR="00BD6E9E" w:rsidRPr="006038F2">
              <w:rPr>
                <w:webHidden/>
              </w:rPr>
              <w:fldChar w:fldCharType="begin"/>
            </w:r>
            <w:r w:rsidR="00BD6E9E" w:rsidRPr="006038F2">
              <w:rPr>
                <w:webHidden/>
              </w:rPr>
              <w:instrText xml:space="preserve"> PAGEREF _Toc445743134 \h </w:instrText>
            </w:r>
            <w:r w:rsidR="00BD6E9E" w:rsidRPr="006038F2">
              <w:rPr>
                <w:webHidden/>
              </w:rPr>
            </w:r>
            <w:r w:rsidR="00BD6E9E" w:rsidRPr="006038F2">
              <w:rPr>
                <w:webHidden/>
              </w:rPr>
              <w:fldChar w:fldCharType="separate"/>
            </w:r>
            <w:r w:rsidR="002B6DB9">
              <w:rPr>
                <w:webHidden/>
              </w:rPr>
              <w:t>24</w:t>
            </w:r>
            <w:r w:rsidR="00BD6E9E" w:rsidRPr="006038F2">
              <w:rPr>
                <w:webHidden/>
              </w:rPr>
              <w:fldChar w:fldCharType="end"/>
            </w:r>
          </w:hyperlink>
        </w:p>
        <w:p w14:paraId="7184C361" w14:textId="14E64693" w:rsidR="00BD6E9E" w:rsidRPr="006038F2" w:rsidRDefault="006C4DCD">
          <w:pPr>
            <w:pStyle w:val="TOC2"/>
            <w:rPr>
              <w:rFonts w:asciiTheme="minorHAnsi" w:eastAsiaTheme="minorEastAsia" w:hAnsiTheme="minorHAnsi"/>
              <w:sz w:val="22"/>
            </w:rPr>
          </w:pPr>
          <w:hyperlink w:anchor="_Toc445743135" w:history="1">
            <w:r w:rsidR="00BD6E9E" w:rsidRPr="006038F2">
              <w:rPr>
                <w:rStyle w:val="Hyperlink"/>
              </w:rPr>
              <w:t>II.4.</w:t>
            </w:r>
            <w:r w:rsidR="00BD6E9E" w:rsidRPr="006038F2">
              <w:rPr>
                <w:rFonts w:asciiTheme="minorHAnsi" w:eastAsiaTheme="minorEastAsia" w:hAnsiTheme="minorHAnsi"/>
                <w:sz w:val="22"/>
              </w:rPr>
              <w:tab/>
            </w:r>
            <w:r w:rsidR="00BD6E9E" w:rsidRPr="006038F2">
              <w:rPr>
                <w:rStyle w:val="Hyperlink"/>
              </w:rPr>
              <w:t>Samples to be shipped</w:t>
            </w:r>
            <w:r w:rsidR="00BD6E9E" w:rsidRPr="006038F2">
              <w:rPr>
                <w:webHidden/>
              </w:rPr>
              <w:tab/>
            </w:r>
            <w:r w:rsidR="00BD6E9E" w:rsidRPr="006038F2">
              <w:rPr>
                <w:webHidden/>
              </w:rPr>
              <w:fldChar w:fldCharType="begin"/>
            </w:r>
            <w:r w:rsidR="00BD6E9E" w:rsidRPr="006038F2">
              <w:rPr>
                <w:webHidden/>
              </w:rPr>
              <w:instrText xml:space="preserve"> PAGEREF _Toc445743135 \h </w:instrText>
            </w:r>
            <w:r w:rsidR="00BD6E9E" w:rsidRPr="006038F2">
              <w:rPr>
                <w:webHidden/>
              </w:rPr>
            </w:r>
            <w:r w:rsidR="00BD6E9E" w:rsidRPr="006038F2">
              <w:rPr>
                <w:webHidden/>
              </w:rPr>
              <w:fldChar w:fldCharType="separate"/>
            </w:r>
            <w:r w:rsidR="002B6DB9">
              <w:rPr>
                <w:webHidden/>
              </w:rPr>
              <w:t>26</w:t>
            </w:r>
            <w:r w:rsidR="00BD6E9E" w:rsidRPr="006038F2">
              <w:rPr>
                <w:webHidden/>
              </w:rPr>
              <w:fldChar w:fldCharType="end"/>
            </w:r>
          </w:hyperlink>
        </w:p>
        <w:p w14:paraId="0D484F6F" w14:textId="41FFFBA1" w:rsidR="00BD6E9E" w:rsidRPr="006038F2" w:rsidRDefault="006C4DCD">
          <w:pPr>
            <w:pStyle w:val="TOC2"/>
            <w:rPr>
              <w:rFonts w:asciiTheme="minorHAnsi" w:eastAsiaTheme="minorEastAsia" w:hAnsiTheme="minorHAnsi"/>
              <w:sz w:val="22"/>
            </w:rPr>
          </w:pPr>
          <w:hyperlink w:anchor="_Toc445743136" w:history="1">
            <w:r w:rsidR="00BD6E9E" w:rsidRPr="006038F2">
              <w:rPr>
                <w:rStyle w:val="Hyperlink"/>
              </w:rPr>
              <w:t>II.5.</w:t>
            </w:r>
            <w:r w:rsidR="00BD6E9E" w:rsidRPr="006038F2">
              <w:rPr>
                <w:rFonts w:asciiTheme="minorHAnsi" w:eastAsiaTheme="minorEastAsia" w:hAnsiTheme="minorHAnsi"/>
                <w:sz w:val="22"/>
              </w:rPr>
              <w:tab/>
            </w:r>
            <w:r w:rsidR="00BD6E9E" w:rsidRPr="006038F2">
              <w:rPr>
                <w:rStyle w:val="Hyperlink"/>
              </w:rPr>
              <w:t>Note on change in Specimen ID in MST plan:</w:t>
            </w:r>
            <w:r w:rsidR="00BD6E9E" w:rsidRPr="006038F2">
              <w:rPr>
                <w:webHidden/>
              </w:rPr>
              <w:tab/>
            </w:r>
            <w:r w:rsidR="00BD6E9E" w:rsidRPr="006038F2">
              <w:rPr>
                <w:webHidden/>
              </w:rPr>
              <w:fldChar w:fldCharType="begin"/>
            </w:r>
            <w:r w:rsidR="00BD6E9E" w:rsidRPr="006038F2">
              <w:rPr>
                <w:webHidden/>
              </w:rPr>
              <w:instrText xml:space="preserve"> PAGEREF _Toc445743136 \h </w:instrText>
            </w:r>
            <w:r w:rsidR="00BD6E9E" w:rsidRPr="006038F2">
              <w:rPr>
                <w:webHidden/>
              </w:rPr>
            </w:r>
            <w:r w:rsidR="00BD6E9E" w:rsidRPr="006038F2">
              <w:rPr>
                <w:webHidden/>
              </w:rPr>
              <w:fldChar w:fldCharType="separate"/>
            </w:r>
            <w:r w:rsidR="002B6DB9">
              <w:rPr>
                <w:webHidden/>
              </w:rPr>
              <w:t>30</w:t>
            </w:r>
            <w:r w:rsidR="00BD6E9E" w:rsidRPr="006038F2">
              <w:rPr>
                <w:webHidden/>
              </w:rPr>
              <w:fldChar w:fldCharType="end"/>
            </w:r>
          </w:hyperlink>
        </w:p>
        <w:p w14:paraId="2A1C1E15" w14:textId="04EA0FFB" w:rsidR="00BD6E9E" w:rsidRPr="006038F2" w:rsidRDefault="006C4DCD">
          <w:pPr>
            <w:pStyle w:val="TOC1"/>
            <w:rPr>
              <w:rFonts w:asciiTheme="minorHAnsi" w:eastAsiaTheme="minorEastAsia" w:hAnsiTheme="minorHAnsi"/>
              <w:b w:val="0"/>
              <w:noProof/>
              <w:sz w:val="22"/>
            </w:rPr>
          </w:pPr>
          <w:hyperlink w:anchor="_Toc445743137" w:history="1">
            <w:r w:rsidR="00BD6E9E" w:rsidRPr="006038F2">
              <w:rPr>
                <w:rStyle w:val="Hyperlink"/>
                <w:noProof/>
              </w:rPr>
              <w:t>III.</w:t>
            </w:r>
            <w:r w:rsidR="00BD6E9E" w:rsidRPr="006038F2">
              <w:rPr>
                <w:rFonts w:asciiTheme="minorHAnsi" w:eastAsiaTheme="minorEastAsia" w:hAnsiTheme="minorHAnsi"/>
                <w:b w:val="0"/>
                <w:noProof/>
                <w:sz w:val="22"/>
              </w:rPr>
              <w:tab/>
            </w:r>
            <w:r w:rsidR="00BD6E9E" w:rsidRPr="006038F2">
              <w:rPr>
                <w:rStyle w:val="Hyperlink"/>
                <w:noProof/>
              </w:rPr>
              <w:t>LABORATORY MATERIAL TESTING</w:t>
            </w:r>
            <w:r w:rsidR="00BD6E9E" w:rsidRPr="006038F2">
              <w:rPr>
                <w:noProof/>
                <w:webHidden/>
              </w:rPr>
              <w:tab/>
            </w:r>
            <w:r w:rsidR="00BD6E9E" w:rsidRPr="006038F2">
              <w:rPr>
                <w:noProof/>
                <w:webHidden/>
              </w:rPr>
              <w:fldChar w:fldCharType="begin"/>
            </w:r>
            <w:r w:rsidR="00BD6E9E" w:rsidRPr="006038F2">
              <w:rPr>
                <w:noProof/>
                <w:webHidden/>
              </w:rPr>
              <w:instrText xml:space="preserve"> PAGEREF _Toc445743137 \h </w:instrText>
            </w:r>
            <w:r w:rsidR="00BD6E9E" w:rsidRPr="006038F2">
              <w:rPr>
                <w:noProof/>
                <w:webHidden/>
              </w:rPr>
            </w:r>
            <w:r w:rsidR="00BD6E9E" w:rsidRPr="006038F2">
              <w:rPr>
                <w:noProof/>
                <w:webHidden/>
              </w:rPr>
              <w:fldChar w:fldCharType="separate"/>
            </w:r>
            <w:r w:rsidR="002B6DB9">
              <w:rPr>
                <w:noProof/>
                <w:webHidden/>
              </w:rPr>
              <w:t>31</w:t>
            </w:r>
            <w:r w:rsidR="00BD6E9E" w:rsidRPr="006038F2">
              <w:rPr>
                <w:noProof/>
                <w:webHidden/>
              </w:rPr>
              <w:fldChar w:fldCharType="end"/>
            </w:r>
          </w:hyperlink>
        </w:p>
        <w:p w14:paraId="13BACD6B" w14:textId="4D7C63B2" w:rsidR="00BD6E9E" w:rsidRPr="006038F2" w:rsidRDefault="006C4DCD">
          <w:pPr>
            <w:pStyle w:val="TOC2"/>
            <w:rPr>
              <w:rFonts w:asciiTheme="minorHAnsi" w:eastAsiaTheme="minorEastAsia" w:hAnsiTheme="minorHAnsi"/>
              <w:sz w:val="22"/>
            </w:rPr>
          </w:pPr>
          <w:hyperlink w:anchor="_Toc445743138" w:history="1">
            <w:r w:rsidR="00BD6E9E" w:rsidRPr="006038F2">
              <w:rPr>
                <w:rStyle w:val="Hyperlink"/>
              </w:rPr>
              <w:t>III.1.</w:t>
            </w:r>
            <w:r w:rsidR="00BD6E9E" w:rsidRPr="006038F2">
              <w:rPr>
                <w:rFonts w:asciiTheme="minorHAnsi" w:eastAsiaTheme="minorEastAsia" w:hAnsiTheme="minorHAnsi"/>
                <w:sz w:val="22"/>
              </w:rPr>
              <w:tab/>
            </w:r>
            <w:r w:rsidR="00BD6E9E" w:rsidRPr="006038F2">
              <w:rPr>
                <w:rStyle w:val="Hyperlink"/>
              </w:rPr>
              <w:t>Testing Plans</w:t>
            </w:r>
            <w:r w:rsidR="00BD6E9E" w:rsidRPr="006038F2">
              <w:rPr>
                <w:webHidden/>
              </w:rPr>
              <w:tab/>
            </w:r>
            <w:r w:rsidR="00BD6E9E" w:rsidRPr="006038F2">
              <w:rPr>
                <w:webHidden/>
              </w:rPr>
              <w:fldChar w:fldCharType="begin"/>
            </w:r>
            <w:r w:rsidR="00BD6E9E" w:rsidRPr="006038F2">
              <w:rPr>
                <w:webHidden/>
              </w:rPr>
              <w:instrText xml:space="preserve"> PAGEREF _Toc445743138 \h </w:instrText>
            </w:r>
            <w:r w:rsidR="00BD6E9E" w:rsidRPr="006038F2">
              <w:rPr>
                <w:webHidden/>
              </w:rPr>
            </w:r>
            <w:r w:rsidR="00BD6E9E" w:rsidRPr="006038F2">
              <w:rPr>
                <w:webHidden/>
              </w:rPr>
              <w:fldChar w:fldCharType="separate"/>
            </w:r>
            <w:r w:rsidR="002B6DB9">
              <w:rPr>
                <w:webHidden/>
              </w:rPr>
              <w:t>32</w:t>
            </w:r>
            <w:r w:rsidR="00BD6E9E" w:rsidRPr="006038F2">
              <w:rPr>
                <w:webHidden/>
              </w:rPr>
              <w:fldChar w:fldCharType="end"/>
            </w:r>
          </w:hyperlink>
        </w:p>
        <w:p w14:paraId="006747C9" w14:textId="610099F0" w:rsidR="00BD6E9E" w:rsidRPr="006038F2" w:rsidRDefault="006C4DCD">
          <w:pPr>
            <w:pStyle w:val="TOC2"/>
            <w:rPr>
              <w:rFonts w:asciiTheme="minorHAnsi" w:eastAsiaTheme="minorEastAsia" w:hAnsiTheme="minorHAnsi"/>
              <w:sz w:val="22"/>
            </w:rPr>
          </w:pPr>
          <w:hyperlink w:anchor="_Toc445743139" w:history="1">
            <w:r w:rsidR="00BD6E9E" w:rsidRPr="006038F2">
              <w:rPr>
                <w:rStyle w:val="Hyperlink"/>
              </w:rPr>
              <w:t>III.2.</w:t>
            </w:r>
            <w:r w:rsidR="00BD6E9E" w:rsidRPr="006038F2">
              <w:rPr>
                <w:rFonts w:asciiTheme="minorHAnsi" w:eastAsiaTheme="minorEastAsia" w:hAnsiTheme="minorHAnsi"/>
                <w:sz w:val="22"/>
              </w:rPr>
              <w:tab/>
            </w:r>
            <w:r w:rsidR="00BD6E9E" w:rsidRPr="006038F2">
              <w:rPr>
                <w:rStyle w:val="Hyperlink"/>
              </w:rPr>
              <w:t>Tracking Tables</w:t>
            </w:r>
            <w:r w:rsidR="00BD6E9E" w:rsidRPr="006038F2">
              <w:rPr>
                <w:webHidden/>
              </w:rPr>
              <w:tab/>
            </w:r>
            <w:r w:rsidR="00BD6E9E" w:rsidRPr="006038F2">
              <w:rPr>
                <w:webHidden/>
              </w:rPr>
              <w:fldChar w:fldCharType="begin"/>
            </w:r>
            <w:r w:rsidR="00BD6E9E" w:rsidRPr="006038F2">
              <w:rPr>
                <w:webHidden/>
              </w:rPr>
              <w:instrText xml:space="preserve"> PAGEREF _Toc445743139 \h </w:instrText>
            </w:r>
            <w:r w:rsidR="00BD6E9E" w:rsidRPr="006038F2">
              <w:rPr>
                <w:webHidden/>
              </w:rPr>
            </w:r>
            <w:r w:rsidR="00BD6E9E" w:rsidRPr="006038F2">
              <w:rPr>
                <w:webHidden/>
              </w:rPr>
              <w:fldChar w:fldCharType="separate"/>
            </w:r>
            <w:r w:rsidR="002B6DB9">
              <w:rPr>
                <w:webHidden/>
              </w:rPr>
              <w:t>37</w:t>
            </w:r>
            <w:r w:rsidR="00BD6E9E" w:rsidRPr="006038F2">
              <w:rPr>
                <w:webHidden/>
              </w:rPr>
              <w:fldChar w:fldCharType="end"/>
            </w:r>
          </w:hyperlink>
        </w:p>
        <w:p w14:paraId="0BBCC626" w14:textId="77777777" w:rsidR="00787EE7" w:rsidRPr="006038F2" w:rsidRDefault="00787EE7">
          <w:r w:rsidRPr="006038F2">
            <w:rPr>
              <w:b/>
              <w:bCs/>
              <w:noProof/>
            </w:rPr>
            <w:fldChar w:fldCharType="end"/>
          </w:r>
        </w:p>
      </w:sdtContent>
    </w:sdt>
    <w:p w14:paraId="0699CFF4" w14:textId="77777777" w:rsidR="00A16925" w:rsidRPr="006038F2" w:rsidRDefault="00A16925" w:rsidP="00F3247D">
      <w:pPr>
        <w:ind w:left="2160"/>
        <w:jc w:val="both"/>
        <w:rPr>
          <w:b/>
        </w:rPr>
      </w:pPr>
    </w:p>
    <w:p w14:paraId="11F9BD22" w14:textId="77777777" w:rsidR="00A16925" w:rsidRPr="006038F2" w:rsidRDefault="00A16925" w:rsidP="00A16925">
      <w:pPr>
        <w:ind w:left="2160"/>
        <w:jc w:val="both"/>
        <w:rPr>
          <w:b/>
        </w:rPr>
      </w:pPr>
    </w:p>
    <w:p w14:paraId="34D98503" w14:textId="77777777" w:rsidR="00A16925" w:rsidRPr="006038F2" w:rsidRDefault="00A16925" w:rsidP="00A16925">
      <w:pPr>
        <w:ind w:left="2160"/>
        <w:jc w:val="both"/>
        <w:rPr>
          <w:b/>
        </w:rPr>
      </w:pPr>
    </w:p>
    <w:p w14:paraId="17D09EC1" w14:textId="77777777" w:rsidR="00A16925" w:rsidRPr="006038F2" w:rsidRDefault="00A16925" w:rsidP="00A16925">
      <w:pPr>
        <w:ind w:left="2160"/>
        <w:jc w:val="both"/>
        <w:rPr>
          <w:b/>
        </w:rPr>
      </w:pPr>
    </w:p>
    <w:p w14:paraId="396723B6" w14:textId="77777777" w:rsidR="00A16925" w:rsidRPr="006038F2" w:rsidRDefault="00A16925" w:rsidP="00A16925">
      <w:pPr>
        <w:ind w:left="2160"/>
        <w:jc w:val="both"/>
        <w:rPr>
          <w:b/>
        </w:rPr>
      </w:pPr>
    </w:p>
    <w:p w14:paraId="44D1CF8A" w14:textId="77777777" w:rsidR="00A16925" w:rsidRPr="006038F2" w:rsidRDefault="00A16925" w:rsidP="00A16925">
      <w:pPr>
        <w:ind w:left="2160"/>
        <w:jc w:val="both"/>
        <w:rPr>
          <w:b/>
        </w:rPr>
      </w:pPr>
    </w:p>
    <w:p w14:paraId="4013B37B" w14:textId="77777777" w:rsidR="00A16925" w:rsidRPr="006038F2" w:rsidRDefault="00A16925" w:rsidP="00A16925">
      <w:pPr>
        <w:ind w:left="2160"/>
        <w:jc w:val="both"/>
        <w:rPr>
          <w:b/>
        </w:rPr>
      </w:pPr>
    </w:p>
    <w:p w14:paraId="4ED94110" w14:textId="77777777" w:rsidR="00A16925" w:rsidRPr="006038F2" w:rsidRDefault="00A16925" w:rsidP="00A16925">
      <w:pPr>
        <w:ind w:left="2160"/>
        <w:jc w:val="both"/>
        <w:rPr>
          <w:b/>
        </w:rPr>
      </w:pPr>
    </w:p>
    <w:p w14:paraId="7CCA9013" w14:textId="77777777" w:rsidR="00E96AC1" w:rsidRPr="006038F2" w:rsidRDefault="00BD6D58" w:rsidP="00903E96">
      <w:pPr>
        <w:pStyle w:val="Heading1"/>
      </w:pPr>
      <w:bookmarkStart w:id="0" w:name="_Toc445743122"/>
      <w:r w:rsidRPr="006038F2">
        <w:t>GENERAL LAYOUT INFORMATION</w:t>
      </w:r>
      <w:bookmarkEnd w:id="0"/>
    </w:p>
    <w:p w14:paraId="12AB048D" w14:textId="03D66A0B" w:rsidR="006A0BCB" w:rsidRPr="006038F2" w:rsidRDefault="00BD6D58">
      <w:r w:rsidRPr="006038F2">
        <w:t>This section of the plan provides a description of the SPS-10 project in terms of the location of the test sec</w:t>
      </w:r>
      <w:r w:rsidR="00787EE7" w:rsidRPr="006038F2">
        <w:t>tions along the roadway.</w:t>
      </w:r>
      <w:r w:rsidR="00EB266D" w:rsidRPr="006038F2">
        <w:t xml:space="preserve"> </w:t>
      </w:r>
      <w:r w:rsidR="0070467F" w:rsidRPr="006038F2">
        <w:fldChar w:fldCharType="begin"/>
      </w:r>
      <w:r w:rsidR="0070467F" w:rsidRPr="006038F2">
        <w:instrText xml:space="preserve"> REF _Ref433293672 \h </w:instrText>
      </w:r>
      <w:r w:rsidR="005E1F7A" w:rsidRPr="006038F2">
        <w:instrText xml:space="preserve"> \* MERGEFORMAT </w:instrText>
      </w:r>
      <w:r w:rsidR="0070467F" w:rsidRPr="006038F2">
        <w:fldChar w:fldCharType="separate"/>
      </w:r>
      <w:r w:rsidR="002B6DB9" w:rsidRPr="002B6DB9">
        <w:t>Table 1</w:t>
      </w:r>
      <w:r w:rsidR="0070467F" w:rsidRPr="006038F2">
        <w:fldChar w:fldCharType="end"/>
      </w:r>
      <w:r w:rsidR="006A0BCB" w:rsidRPr="006038F2">
        <w:t xml:space="preserve"> </w:t>
      </w:r>
      <w:r w:rsidRPr="006038F2">
        <w:t xml:space="preserve">lists each section </w:t>
      </w:r>
      <w:r w:rsidR="00E54D79" w:rsidRPr="006038F2">
        <w:t xml:space="preserve">and its respective description. </w:t>
      </w:r>
    </w:p>
    <w:p w14:paraId="0206128E" w14:textId="24333149" w:rsidR="00BD6D58" w:rsidRPr="006038F2" w:rsidRDefault="00BD6D58"/>
    <w:p w14:paraId="2A7F00FE" w14:textId="77777777" w:rsidR="00972683" w:rsidRPr="006038F2" w:rsidRDefault="00972683"/>
    <w:p w14:paraId="6555E47E" w14:textId="77777777" w:rsidR="00972683" w:rsidRPr="006038F2" w:rsidRDefault="00972683"/>
    <w:p w14:paraId="3E02898F" w14:textId="28589279" w:rsidR="00E54D79" w:rsidRPr="006038F2" w:rsidRDefault="00DF2BA0" w:rsidP="00F05E00">
      <w:pPr>
        <w:pStyle w:val="Caption"/>
      </w:pPr>
      <w:bookmarkStart w:id="1" w:name="_Ref433293672"/>
      <w:bookmarkStart w:id="2" w:name="_Toc435092712"/>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w:t>
      </w:r>
      <w:r w:rsidRPr="006038F2">
        <w:rPr>
          <w:b/>
        </w:rPr>
        <w:fldChar w:fldCharType="end"/>
      </w:r>
      <w:bookmarkEnd w:id="1"/>
      <w:r w:rsidRPr="006038F2">
        <w:rPr>
          <w:b/>
        </w:rPr>
        <w:t>.</w:t>
      </w:r>
      <w:r w:rsidR="00EB266D" w:rsidRPr="006038F2">
        <w:t xml:space="preserve"> Test section</w:t>
      </w:r>
      <w:r w:rsidR="00F05E00" w:rsidRPr="006038F2">
        <w:t>s</w:t>
      </w:r>
      <w:r w:rsidR="00EB266D" w:rsidRPr="006038F2">
        <w:t xml:space="preserve"> identification and description</w:t>
      </w:r>
      <w:bookmarkEnd w:id="2"/>
    </w:p>
    <w:tbl>
      <w:tblPr>
        <w:tblW w:w="6838" w:type="dxa"/>
        <w:jc w:val="center"/>
        <w:tblBorders>
          <w:top w:val="single" w:sz="2" w:space="0" w:color="auto"/>
          <w:bottom w:val="single" w:sz="2" w:space="0" w:color="auto"/>
        </w:tblBorders>
        <w:tblLook w:val="04A0" w:firstRow="1" w:lastRow="0" w:firstColumn="1" w:lastColumn="0" w:noHBand="0" w:noVBand="1"/>
      </w:tblPr>
      <w:tblGrid>
        <w:gridCol w:w="1620"/>
        <w:gridCol w:w="1710"/>
        <w:gridCol w:w="3508"/>
      </w:tblGrid>
      <w:tr w:rsidR="003C5B78" w:rsidRPr="006038F2" w14:paraId="3A0FEE56" w14:textId="77777777" w:rsidTr="004B3F3D">
        <w:trPr>
          <w:jc w:val="center"/>
        </w:trPr>
        <w:tc>
          <w:tcPr>
            <w:tcW w:w="1620" w:type="dxa"/>
            <w:tcBorders>
              <w:top w:val="single" w:sz="2" w:space="0" w:color="auto"/>
              <w:bottom w:val="single" w:sz="2" w:space="0" w:color="auto"/>
            </w:tcBorders>
            <w:shd w:val="clear" w:color="000000" w:fill="FFFFFF" w:themeFill="background1"/>
            <w:noWrap/>
            <w:hideMark/>
          </w:tcPr>
          <w:p w14:paraId="026400BB" w14:textId="77777777" w:rsidR="003C5B78" w:rsidRPr="006038F2" w:rsidRDefault="003C5B78" w:rsidP="004B3F3D">
            <w:pPr>
              <w:spacing w:line="240" w:lineRule="auto"/>
              <w:jc w:val="center"/>
              <w:rPr>
                <w:rFonts w:eastAsia="Times New Roman" w:cs="Times New Roman"/>
                <w:b/>
                <w:color w:val="000000"/>
                <w:sz w:val="20"/>
              </w:rPr>
            </w:pPr>
            <w:r w:rsidRPr="006038F2">
              <w:rPr>
                <w:rFonts w:eastAsia="Times New Roman" w:cs="Times New Roman"/>
                <w:b/>
                <w:color w:val="000000"/>
                <w:sz w:val="20"/>
              </w:rPr>
              <w:t>Section Number</w:t>
            </w:r>
          </w:p>
        </w:tc>
        <w:tc>
          <w:tcPr>
            <w:tcW w:w="1710" w:type="dxa"/>
            <w:tcBorders>
              <w:top w:val="single" w:sz="2" w:space="0" w:color="auto"/>
              <w:bottom w:val="single" w:sz="2" w:space="0" w:color="auto"/>
            </w:tcBorders>
            <w:shd w:val="clear" w:color="000000" w:fill="FFFFFF" w:themeFill="background1"/>
            <w:noWrap/>
            <w:hideMark/>
          </w:tcPr>
          <w:p w14:paraId="517CBEE1" w14:textId="77777777" w:rsidR="003C5B78" w:rsidRPr="006038F2" w:rsidRDefault="003C5B78" w:rsidP="004B3F3D">
            <w:pPr>
              <w:spacing w:line="240" w:lineRule="auto"/>
              <w:jc w:val="center"/>
              <w:rPr>
                <w:rFonts w:eastAsia="Times New Roman" w:cs="Times New Roman"/>
                <w:b/>
                <w:color w:val="000000"/>
                <w:sz w:val="20"/>
              </w:rPr>
            </w:pPr>
            <w:r w:rsidRPr="006038F2">
              <w:rPr>
                <w:rFonts w:eastAsia="Times New Roman" w:cs="Times New Roman"/>
                <w:b/>
                <w:color w:val="000000"/>
                <w:sz w:val="20"/>
              </w:rPr>
              <w:t>Section ID</w:t>
            </w:r>
          </w:p>
        </w:tc>
        <w:tc>
          <w:tcPr>
            <w:tcW w:w="3508" w:type="dxa"/>
            <w:tcBorders>
              <w:top w:val="single" w:sz="2" w:space="0" w:color="auto"/>
              <w:bottom w:val="single" w:sz="2" w:space="0" w:color="auto"/>
            </w:tcBorders>
            <w:shd w:val="clear" w:color="000000" w:fill="FFFFFF" w:themeFill="background1"/>
            <w:noWrap/>
            <w:hideMark/>
          </w:tcPr>
          <w:p w14:paraId="39B39961" w14:textId="77777777" w:rsidR="003C5B78" w:rsidRPr="006038F2" w:rsidRDefault="003C5B78" w:rsidP="004B3F3D">
            <w:pPr>
              <w:spacing w:line="240" w:lineRule="auto"/>
              <w:rPr>
                <w:rFonts w:eastAsia="Times New Roman" w:cs="Times New Roman"/>
                <w:b/>
                <w:color w:val="000000"/>
                <w:sz w:val="20"/>
              </w:rPr>
            </w:pPr>
            <w:r w:rsidRPr="006038F2">
              <w:rPr>
                <w:rFonts w:eastAsia="Times New Roman" w:cs="Times New Roman"/>
                <w:b/>
                <w:color w:val="000000"/>
                <w:sz w:val="20"/>
              </w:rPr>
              <w:t>Description</w:t>
            </w:r>
          </w:p>
        </w:tc>
      </w:tr>
      <w:tr w:rsidR="003C5B78" w:rsidRPr="006038F2" w14:paraId="03008510" w14:textId="77777777" w:rsidTr="004B3F3D">
        <w:trPr>
          <w:jc w:val="center"/>
        </w:trPr>
        <w:tc>
          <w:tcPr>
            <w:tcW w:w="1620" w:type="dxa"/>
            <w:tcBorders>
              <w:top w:val="single" w:sz="2" w:space="0" w:color="auto"/>
            </w:tcBorders>
            <w:shd w:val="clear" w:color="auto" w:fill="auto"/>
            <w:noWrap/>
            <w:hideMark/>
          </w:tcPr>
          <w:p w14:paraId="103739C1" w14:textId="77777777" w:rsidR="003C5B78" w:rsidRPr="006038F2" w:rsidRDefault="003C5B78"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01</w:t>
            </w:r>
          </w:p>
        </w:tc>
        <w:tc>
          <w:tcPr>
            <w:tcW w:w="1710" w:type="dxa"/>
            <w:tcBorders>
              <w:top w:val="single" w:sz="2" w:space="0" w:color="auto"/>
            </w:tcBorders>
            <w:shd w:val="clear" w:color="auto" w:fill="auto"/>
            <w:noWrap/>
            <w:hideMark/>
          </w:tcPr>
          <w:p w14:paraId="31AF52CB" w14:textId="21243DEB" w:rsidR="003C5B78"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40AA01</w:t>
            </w:r>
          </w:p>
        </w:tc>
        <w:tc>
          <w:tcPr>
            <w:tcW w:w="3508" w:type="dxa"/>
            <w:tcBorders>
              <w:top w:val="single" w:sz="2" w:space="0" w:color="auto"/>
            </w:tcBorders>
            <w:shd w:val="clear" w:color="auto" w:fill="auto"/>
            <w:noWrap/>
            <w:hideMark/>
          </w:tcPr>
          <w:p w14:paraId="2E07F9A2" w14:textId="77777777" w:rsidR="003C5B78" w:rsidRPr="006038F2" w:rsidRDefault="003C5B78" w:rsidP="004B3F3D">
            <w:pPr>
              <w:spacing w:line="240" w:lineRule="auto"/>
              <w:rPr>
                <w:rFonts w:eastAsia="Times New Roman" w:cs="Times New Roman"/>
                <w:color w:val="000000"/>
                <w:szCs w:val="24"/>
              </w:rPr>
            </w:pPr>
            <w:r w:rsidRPr="006038F2">
              <w:rPr>
                <w:rFonts w:eastAsia="Times New Roman" w:cs="Times New Roman"/>
                <w:color w:val="000000"/>
                <w:szCs w:val="24"/>
              </w:rPr>
              <w:t>HMA Control Section</w:t>
            </w:r>
          </w:p>
        </w:tc>
      </w:tr>
      <w:tr w:rsidR="003C5B78" w:rsidRPr="006038F2" w14:paraId="3AA06F95" w14:textId="77777777" w:rsidTr="004B3F3D">
        <w:trPr>
          <w:jc w:val="center"/>
        </w:trPr>
        <w:tc>
          <w:tcPr>
            <w:tcW w:w="1620" w:type="dxa"/>
            <w:tcBorders>
              <w:bottom w:val="nil"/>
            </w:tcBorders>
            <w:shd w:val="clear" w:color="auto" w:fill="auto"/>
            <w:noWrap/>
            <w:hideMark/>
          </w:tcPr>
          <w:p w14:paraId="45FD55AF" w14:textId="77777777" w:rsidR="003C5B78" w:rsidRPr="006038F2" w:rsidRDefault="003C5B78"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02</w:t>
            </w:r>
          </w:p>
        </w:tc>
        <w:tc>
          <w:tcPr>
            <w:tcW w:w="1710" w:type="dxa"/>
            <w:tcBorders>
              <w:bottom w:val="nil"/>
            </w:tcBorders>
            <w:shd w:val="clear" w:color="auto" w:fill="auto"/>
            <w:noWrap/>
            <w:hideMark/>
          </w:tcPr>
          <w:p w14:paraId="22CCEE20" w14:textId="57572756" w:rsidR="003C5B78"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40AA02</w:t>
            </w:r>
          </w:p>
        </w:tc>
        <w:tc>
          <w:tcPr>
            <w:tcW w:w="3508" w:type="dxa"/>
            <w:tcBorders>
              <w:bottom w:val="nil"/>
            </w:tcBorders>
            <w:shd w:val="clear" w:color="auto" w:fill="auto"/>
            <w:noWrap/>
            <w:hideMark/>
          </w:tcPr>
          <w:p w14:paraId="2AD7FA0C" w14:textId="77777777" w:rsidR="003C5B78" w:rsidRPr="006038F2" w:rsidRDefault="003C5B78" w:rsidP="004B3F3D">
            <w:pPr>
              <w:spacing w:line="240" w:lineRule="auto"/>
              <w:rPr>
                <w:rFonts w:eastAsia="Times New Roman" w:cs="Times New Roman"/>
                <w:color w:val="000000"/>
                <w:szCs w:val="24"/>
              </w:rPr>
            </w:pPr>
            <w:r w:rsidRPr="006038F2">
              <w:rPr>
                <w:rFonts w:eastAsia="Times New Roman" w:cs="Times New Roman"/>
                <w:color w:val="000000"/>
                <w:szCs w:val="24"/>
              </w:rPr>
              <w:t>Mix with WMA Foaming Process</w:t>
            </w:r>
          </w:p>
        </w:tc>
      </w:tr>
      <w:tr w:rsidR="003C5B78" w:rsidRPr="006038F2" w14:paraId="7B5235F9" w14:textId="77777777" w:rsidTr="004B3F3D">
        <w:trPr>
          <w:jc w:val="center"/>
        </w:trPr>
        <w:tc>
          <w:tcPr>
            <w:tcW w:w="1620" w:type="dxa"/>
            <w:tcBorders>
              <w:top w:val="nil"/>
              <w:bottom w:val="single" w:sz="2" w:space="0" w:color="auto"/>
            </w:tcBorders>
            <w:shd w:val="clear" w:color="auto" w:fill="auto"/>
            <w:noWrap/>
            <w:hideMark/>
          </w:tcPr>
          <w:p w14:paraId="37E57D13" w14:textId="77777777" w:rsidR="003C5B78" w:rsidRPr="006038F2" w:rsidRDefault="003C5B78"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03</w:t>
            </w:r>
          </w:p>
        </w:tc>
        <w:tc>
          <w:tcPr>
            <w:tcW w:w="1710" w:type="dxa"/>
            <w:tcBorders>
              <w:top w:val="nil"/>
              <w:bottom w:val="single" w:sz="2" w:space="0" w:color="auto"/>
            </w:tcBorders>
            <w:shd w:val="clear" w:color="auto" w:fill="auto"/>
            <w:noWrap/>
            <w:hideMark/>
          </w:tcPr>
          <w:p w14:paraId="79FC027D" w14:textId="2BB72F64" w:rsidR="003C5B78"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40AA03</w:t>
            </w:r>
          </w:p>
        </w:tc>
        <w:tc>
          <w:tcPr>
            <w:tcW w:w="3508" w:type="dxa"/>
            <w:tcBorders>
              <w:top w:val="nil"/>
              <w:bottom w:val="single" w:sz="2" w:space="0" w:color="auto"/>
            </w:tcBorders>
            <w:shd w:val="clear" w:color="auto" w:fill="auto"/>
            <w:noWrap/>
            <w:hideMark/>
          </w:tcPr>
          <w:p w14:paraId="53F86547" w14:textId="77777777" w:rsidR="003C5B78" w:rsidRPr="006038F2" w:rsidRDefault="003C5B78" w:rsidP="004B3F3D">
            <w:pPr>
              <w:spacing w:line="240" w:lineRule="auto"/>
              <w:rPr>
                <w:rFonts w:eastAsia="Times New Roman" w:cs="Times New Roman"/>
                <w:color w:val="000000"/>
                <w:szCs w:val="24"/>
              </w:rPr>
            </w:pPr>
            <w:r w:rsidRPr="006038F2">
              <w:rPr>
                <w:rFonts w:eastAsia="Times New Roman" w:cs="Times New Roman"/>
                <w:color w:val="000000"/>
                <w:szCs w:val="24"/>
              </w:rPr>
              <w:t>Mix with WMA Chemical Additive</w:t>
            </w:r>
          </w:p>
        </w:tc>
      </w:tr>
      <w:tr w:rsidR="00CB7B32" w:rsidRPr="006038F2" w14:paraId="3E02011E" w14:textId="77777777" w:rsidTr="004B3F3D">
        <w:trPr>
          <w:jc w:val="center"/>
        </w:trPr>
        <w:tc>
          <w:tcPr>
            <w:tcW w:w="1620" w:type="dxa"/>
            <w:tcBorders>
              <w:top w:val="single" w:sz="2" w:space="0" w:color="auto"/>
            </w:tcBorders>
            <w:shd w:val="clear" w:color="auto" w:fill="auto"/>
            <w:noWrap/>
          </w:tcPr>
          <w:p w14:paraId="1BED81DA" w14:textId="4AA902E2" w:rsidR="00CB7B32" w:rsidRPr="006038F2" w:rsidRDefault="006A0BCB"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61</w:t>
            </w:r>
          </w:p>
        </w:tc>
        <w:tc>
          <w:tcPr>
            <w:tcW w:w="1710" w:type="dxa"/>
            <w:tcBorders>
              <w:top w:val="single" w:sz="2" w:space="0" w:color="auto"/>
            </w:tcBorders>
            <w:shd w:val="clear" w:color="auto" w:fill="auto"/>
            <w:noWrap/>
          </w:tcPr>
          <w:p w14:paraId="019B4D5C" w14:textId="7CB36006" w:rsidR="00CB7B32"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40AA61</w:t>
            </w:r>
          </w:p>
        </w:tc>
        <w:tc>
          <w:tcPr>
            <w:tcW w:w="3508" w:type="dxa"/>
            <w:tcBorders>
              <w:top w:val="single" w:sz="2" w:space="0" w:color="auto"/>
            </w:tcBorders>
            <w:shd w:val="clear" w:color="auto" w:fill="auto"/>
            <w:noWrap/>
          </w:tcPr>
          <w:p w14:paraId="3DF368A3" w14:textId="47F68D3C" w:rsidR="00CB7B32" w:rsidRPr="006038F2" w:rsidRDefault="004D1FDC" w:rsidP="004B3F3D">
            <w:pPr>
              <w:spacing w:line="240" w:lineRule="auto"/>
              <w:rPr>
                <w:rFonts w:eastAsia="Times New Roman" w:cs="Times New Roman"/>
                <w:color w:val="000000"/>
                <w:szCs w:val="24"/>
              </w:rPr>
            </w:pPr>
            <w:r w:rsidRPr="006038F2">
              <w:rPr>
                <w:rFonts w:eastAsia="Times New Roman" w:cs="Times New Roman"/>
                <w:color w:val="000000"/>
                <w:szCs w:val="24"/>
              </w:rPr>
              <w:t>WMA with PG 64-22 with 10-25% RAP/RAS</w:t>
            </w:r>
          </w:p>
        </w:tc>
      </w:tr>
      <w:tr w:rsidR="00CB7B32" w:rsidRPr="006038F2" w14:paraId="7490AF97" w14:textId="77777777" w:rsidTr="004B3F3D">
        <w:trPr>
          <w:jc w:val="center"/>
        </w:trPr>
        <w:tc>
          <w:tcPr>
            <w:tcW w:w="1620" w:type="dxa"/>
            <w:shd w:val="clear" w:color="auto" w:fill="auto"/>
            <w:noWrap/>
          </w:tcPr>
          <w:p w14:paraId="6DF1C146" w14:textId="4CAB45CB" w:rsidR="00CB7B32" w:rsidRPr="006038F2" w:rsidRDefault="006A0BCB"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62</w:t>
            </w:r>
          </w:p>
        </w:tc>
        <w:tc>
          <w:tcPr>
            <w:tcW w:w="1710" w:type="dxa"/>
            <w:shd w:val="clear" w:color="auto" w:fill="auto"/>
            <w:noWrap/>
          </w:tcPr>
          <w:p w14:paraId="6E90916A" w14:textId="378D0C6E" w:rsidR="00CB7B32"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40AA62</w:t>
            </w:r>
          </w:p>
        </w:tc>
        <w:tc>
          <w:tcPr>
            <w:tcW w:w="3508" w:type="dxa"/>
            <w:shd w:val="clear" w:color="auto" w:fill="auto"/>
            <w:noWrap/>
          </w:tcPr>
          <w:p w14:paraId="3B277A6E" w14:textId="58952457" w:rsidR="00CB7B32" w:rsidRPr="006038F2" w:rsidRDefault="004D1FDC" w:rsidP="004B3F3D">
            <w:pPr>
              <w:spacing w:line="240" w:lineRule="auto"/>
              <w:rPr>
                <w:rFonts w:eastAsia="Times New Roman" w:cs="Times New Roman"/>
                <w:color w:val="000000"/>
                <w:szCs w:val="24"/>
              </w:rPr>
            </w:pPr>
            <w:r w:rsidRPr="006038F2">
              <w:rPr>
                <w:rFonts w:eastAsia="Times New Roman" w:cs="Times New Roman"/>
                <w:color w:val="000000"/>
                <w:szCs w:val="24"/>
              </w:rPr>
              <w:t>WMA with PG 58-28 with 10-25% RAP/RAS</w:t>
            </w:r>
          </w:p>
        </w:tc>
      </w:tr>
      <w:tr w:rsidR="00CB7B32" w:rsidRPr="006038F2" w14:paraId="23F7FA17" w14:textId="77777777" w:rsidTr="004B3F3D">
        <w:trPr>
          <w:jc w:val="center"/>
        </w:trPr>
        <w:tc>
          <w:tcPr>
            <w:tcW w:w="1620" w:type="dxa"/>
            <w:shd w:val="clear" w:color="auto" w:fill="auto"/>
            <w:noWrap/>
          </w:tcPr>
          <w:p w14:paraId="6DAD27B1" w14:textId="05278E4E" w:rsidR="00CB7B32" w:rsidRPr="006038F2" w:rsidRDefault="006A0BCB"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63</w:t>
            </w:r>
          </w:p>
        </w:tc>
        <w:tc>
          <w:tcPr>
            <w:tcW w:w="1710" w:type="dxa"/>
            <w:shd w:val="clear" w:color="auto" w:fill="auto"/>
            <w:noWrap/>
          </w:tcPr>
          <w:p w14:paraId="26D8AA9D" w14:textId="437C408C" w:rsidR="00CB7B32" w:rsidRPr="006038F2" w:rsidRDefault="00065B22" w:rsidP="004B3F3D">
            <w:pPr>
              <w:spacing w:line="240" w:lineRule="auto"/>
              <w:jc w:val="center"/>
              <w:rPr>
                <w:rFonts w:eastAsia="Times New Roman" w:cs="Times New Roman"/>
                <w:color w:val="000000"/>
                <w:szCs w:val="24"/>
              </w:rPr>
            </w:pPr>
            <w:r w:rsidRPr="006038F2">
              <w:rPr>
                <w:rFonts w:eastAsia="Times New Roman" w:cs="Times New Roman"/>
                <w:color w:val="000000"/>
                <w:szCs w:val="24"/>
              </w:rPr>
              <w:t>40AA63</w:t>
            </w:r>
          </w:p>
        </w:tc>
        <w:tc>
          <w:tcPr>
            <w:tcW w:w="3508" w:type="dxa"/>
            <w:shd w:val="clear" w:color="auto" w:fill="auto"/>
            <w:noWrap/>
          </w:tcPr>
          <w:p w14:paraId="6115FF82" w14:textId="591A1BEE" w:rsidR="00CB7B32" w:rsidRPr="006038F2" w:rsidRDefault="004D1FDC" w:rsidP="004B3F3D">
            <w:pPr>
              <w:spacing w:line="240" w:lineRule="auto"/>
              <w:rPr>
                <w:rFonts w:eastAsia="Times New Roman" w:cs="Times New Roman"/>
                <w:color w:val="000000"/>
                <w:szCs w:val="24"/>
              </w:rPr>
            </w:pPr>
            <w:r w:rsidRPr="006038F2">
              <w:rPr>
                <w:rFonts w:eastAsia="Times New Roman" w:cs="Times New Roman"/>
                <w:color w:val="000000"/>
                <w:szCs w:val="24"/>
              </w:rPr>
              <w:t>SMA/WMA with PG 70-28 without RAP/RAS</w:t>
            </w:r>
          </w:p>
        </w:tc>
      </w:tr>
    </w:tbl>
    <w:p w14:paraId="56C8FCB5" w14:textId="77777777" w:rsidR="00EB266D" w:rsidRPr="006038F2" w:rsidRDefault="00EB266D" w:rsidP="00BD6D58"/>
    <w:p w14:paraId="02F5C5A5" w14:textId="77777777" w:rsidR="006A0BCB" w:rsidRPr="006038F2" w:rsidRDefault="006A0BCB" w:rsidP="00BD6D58"/>
    <w:p w14:paraId="44975F91" w14:textId="77777777" w:rsidR="00972683" w:rsidRPr="006038F2" w:rsidRDefault="00972683" w:rsidP="00BD6D58"/>
    <w:p w14:paraId="7E3A1F3B" w14:textId="77777777" w:rsidR="00972683" w:rsidRPr="006038F2" w:rsidRDefault="00972683" w:rsidP="00BD6D58"/>
    <w:p w14:paraId="16CD074F" w14:textId="77777777" w:rsidR="00972683" w:rsidRPr="006038F2" w:rsidRDefault="00972683" w:rsidP="00BD6D58"/>
    <w:p w14:paraId="529E1254" w14:textId="77777777" w:rsidR="00972683" w:rsidRPr="006038F2" w:rsidRDefault="00972683" w:rsidP="00BD6D58"/>
    <w:p w14:paraId="1531F5F0" w14:textId="77777777" w:rsidR="00972683" w:rsidRPr="006038F2" w:rsidRDefault="00972683" w:rsidP="00BD6D58"/>
    <w:p w14:paraId="38B4AE5D" w14:textId="77777777" w:rsidR="00972683" w:rsidRPr="006038F2" w:rsidRDefault="00972683" w:rsidP="00BD6D58"/>
    <w:p w14:paraId="0691E5C7" w14:textId="77777777" w:rsidR="00972683" w:rsidRPr="006038F2" w:rsidRDefault="00972683" w:rsidP="00BD6D58"/>
    <w:p w14:paraId="2628BB6B" w14:textId="77777777" w:rsidR="00972683" w:rsidRPr="006038F2" w:rsidRDefault="00972683" w:rsidP="00BD6D58"/>
    <w:p w14:paraId="03AAAD39" w14:textId="77777777" w:rsidR="00972683" w:rsidRPr="006038F2" w:rsidRDefault="00972683" w:rsidP="00BD6D58"/>
    <w:p w14:paraId="45C423C5" w14:textId="77777777" w:rsidR="00972683" w:rsidRPr="006038F2" w:rsidRDefault="00972683" w:rsidP="00BD6D58"/>
    <w:p w14:paraId="109D2206" w14:textId="77777777" w:rsidR="00972683" w:rsidRPr="006038F2" w:rsidRDefault="00972683" w:rsidP="00BD6D58"/>
    <w:p w14:paraId="772EF168" w14:textId="77777777" w:rsidR="00972683" w:rsidRPr="006038F2" w:rsidRDefault="00972683" w:rsidP="00BD6D58"/>
    <w:p w14:paraId="5EF00995" w14:textId="77777777" w:rsidR="00972683" w:rsidRPr="006038F2" w:rsidRDefault="00972683" w:rsidP="00BD6D58"/>
    <w:p w14:paraId="39AC7B10" w14:textId="77777777" w:rsidR="00972683" w:rsidRPr="006038F2" w:rsidRDefault="00972683" w:rsidP="00BD6D58"/>
    <w:p w14:paraId="28F9D7CD" w14:textId="77777777" w:rsidR="00972683" w:rsidRPr="006038F2" w:rsidRDefault="00972683" w:rsidP="00BD6D58"/>
    <w:p w14:paraId="13D895CA" w14:textId="77777777" w:rsidR="00972683" w:rsidRPr="006038F2" w:rsidRDefault="00972683" w:rsidP="00BD6D58"/>
    <w:p w14:paraId="1970817F" w14:textId="77777777" w:rsidR="00972683" w:rsidRPr="006038F2" w:rsidRDefault="00972683" w:rsidP="00BD6D58"/>
    <w:p w14:paraId="4A5D0893" w14:textId="5292CF2D" w:rsidR="00EA6F13" w:rsidRPr="006038F2" w:rsidRDefault="00F05E00" w:rsidP="00F05E00">
      <w:pPr>
        <w:pStyle w:val="Heading2"/>
      </w:pPr>
      <w:bookmarkStart w:id="3" w:name="_Toc445743123"/>
      <w:r w:rsidRPr="006038F2">
        <w:t>Core t</w:t>
      </w:r>
      <w:r w:rsidR="00EA6F13" w:rsidRPr="006038F2">
        <w:t>est sections</w:t>
      </w:r>
      <w:bookmarkEnd w:id="3"/>
    </w:p>
    <w:p w14:paraId="3DA4DD83" w14:textId="77777777" w:rsidR="00C46E77" w:rsidRPr="006038F2" w:rsidRDefault="00C46E77" w:rsidP="00BD6D58"/>
    <w:p w14:paraId="678AC91C" w14:textId="77777777" w:rsidR="002B6DB9" w:rsidRPr="002B6DB9" w:rsidRDefault="00E666E8" w:rsidP="002B6DB9">
      <w:r w:rsidRPr="006038F2">
        <w:fldChar w:fldCharType="begin"/>
      </w:r>
      <w:r w:rsidRPr="006038F2">
        <w:instrText xml:space="preserve"> REF _Ref433715977 \h </w:instrText>
      </w:r>
      <w:r w:rsidR="005E1F7A" w:rsidRPr="006038F2">
        <w:instrText xml:space="preserve"> \* MERGEFORMAT </w:instrText>
      </w:r>
      <w:r w:rsidRPr="006038F2">
        <w:fldChar w:fldCharType="separate"/>
      </w:r>
    </w:p>
    <w:p w14:paraId="54FE2A1E" w14:textId="77777777" w:rsidR="002B6DB9" w:rsidRPr="002B6DB9" w:rsidRDefault="002B6DB9" w:rsidP="002B6DB9">
      <w:r w:rsidRPr="002B6DB9">
        <w:t xml:space="preserve">Table </w:t>
      </w:r>
      <w:r>
        <w:rPr>
          <w:b/>
          <w:noProof/>
        </w:rPr>
        <w:t>2</w:t>
      </w:r>
      <w:r w:rsidR="00E666E8" w:rsidRPr="006038F2">
        <w:fldChar w:fldCharType="end"/>
      </w:r>
      <w:r w:rsidR="00E666E8" w:rsidRPr="006038F2">
        <w:t xml:space="preserve"> </w:t>
      </w:r>
      <w:r w:rsidR="00EB266D" w:rsidRPr="006038F2">
        <w:t xml:space="preserve">tracks the </w:t>
      </w:r>
      <w:r w:rsidR="00F05E00" w:rsidRPr="006038F2">
        <w:t xml:space="preserve">core </w:t>
      </w:r>
      <w:r w:rsidR="00EB266D" w:rsidRPr="006038F2">
        <w:t>test sections from the beginning of the initial transition area at station 00+00 to the end o</w:t>
      </w:r>
      <w:r w:rsidR="00065B22" w:rsidRPr="006038F2">
        <w:t>f the last section at station 48+5</w:t>
      </w:r>
      <w:r w:rsidR="00EB266D" w:rsidRPr="006038F2">
        <w:t xml:space="preserve">0.  </w:t>
      </w:r>
      <w:r w:rsidR="005E1F7A" w:rsidRPr="006038F2">
        <w:fldChar w:fldCharType="begin"/>
      </w:r>
      <w:r w:rsidR="005E1F7A" w:rsidRPr="006038F2">
        <w:instrText xml:space="preserve"> REF _Ref433715977 \h  \* MERGEFORMAT </w:instrText>
      </w:r>
      <w:r w:rsidR="005E1F7A" w:rsidRPr="006038F2">
        <w:fldChar w:fldCharType="separate"/>
      </w:r>
    </w:p>
    <w:p w14:paraId="7B42125A" w14:textId="11856F0B" w:rsidR="007913BE" w:rsidRPr="006038F2" w:rsidRDefault="002B6DB9" w:rsidP="00BD6D58">
      <w:r w:rsidRPr="002B6DB9">
        <w:t xml:space="preserve">Table </w:t>
      </w:r>
      <w:r>
        <w:rPr>
          <w:b/>
          <w:noProof/>
        </w:rPr>
        <w:t>2</w:t>
      </w:r>
      <w:r w:rsidR="005E1F7A" w:rsidRPr="006038F2">
        <w:fldChar w:fldCharType="end"/>
      </w:r>
      <w:r w:rsidR="005E1F7A" w:rsidRPr="006038F2">
        <w:t xml:space="preserve"> </w:t>
      </w:r>
      <w:r w:rsidR="00EB266D" w:rsidRPr="006038F2">
        <w:t xml:space="preserve">indicates transition areas between each section as well as the buffer and monitoring areas for each section.  Additionally, </w:t>
      </w:r>
      <w:r w:rsidR="005E1F7A" w:rsidRPr="006038F2">
        <w:fldChar w:fldCharType="begin"/>
      </w:r>
      <w:r w:rsidR="005E1F7A" w:rsidRPr="006038F2">
        <w:instrText xml:space="preserve"> REF _Ref433716032 \h  \* MERGEFORMAT </w:instrText>
      </w:r>
      <w:r w:rsidR="005E1F7A" w:rsidRPr="006038F2">
        <w:fldChar w:fldCharType="separate"/>
      </w:r>
      <w:r w:rsidRPr="002B6DB9">
        <w:t>Figure 1</w:t>
      </w:r>
      <w:r w:rsidR="005E1F7A" w:rsidRPr="006038F2">
        <w:fldChar w:fldCharType="end"/>
      </w:r>
      <w:r w:rsidR="005E1F7A" w:rsidRPr="006038F2">
        <w:t xml:space="preserve"> </w:t>
      </w:r>
      <w:r w:rsidR="00EB266D" w:rsidRPr="006038F2">
        <w:t xml:space="preserve">provides a visual representation of the </w:t>
      </w:r>
      <w:r w:rsidR="00F05E00" w:rsidRPr="006038F2">
        <w:t xml:space="preserve">core </w:t>
      </w:r>
      <w:r w:rsidR="00402373" w:rsidRPr="006038F2">
        <w:t>test sections</w:t>
      </w:r>
      <w:r w:rsidR="00EB266D" w:rsidRPr="006038F2">
        <w:t xml:space="preserve"> layout.</w:t>
      </w:r>
    </w:p>
    <w:p w14:paraId="4C3912E9" w14:textId="77777777" w:rsidR="00972683" w:rsidRPr="006038F2" w:rsidRDefault="00972683" w:rsidP="00F05E00">
      <w:pPr>
        <w:pStyle w:val="Caption"/>
        <w:rPr>
          <w:b/>
        </w:rPr>
      </w:pPr>
      <w:bookmarkStart w:id="4" w:name="_Ref433715977"/>
      <w:bookmarkStart w:id="5" w:name="_Toc435092713"/>
    </w:p>
    <w:p w14:paraId="30C70A45" w14:textId="402081D1" w:rsidR="007913BE" w:rsidRPr="006038F2" w:rsidRDefault="00DF2BA0" w:rsidP="00F05E00">
      <w:pPr>
        <w:pStyle w:val="Caption"/>
      </w:pPr>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2</w:t>
      </w:r>
      <w:r w:rsidRPr="006038F2">
        <w:rPr>
          <w:b/>
        </w:rPr>
        <w:fldChar w:fldCharType="end"/>
      </w:r>
      <w:bookmarkEnd w:id="4"/>
      <w:r w:rsidRPr="006038F2">
        <w:rPr>
          <w:b/>
        </w:rPr>
        <w:t>.</w:t>
      </w:r>
      <w:r w:rsidRPr="006038F2">
        <w:t xml:space="preserve"> </w:t>
      </w:r>
      <w:r w:rsidR="00F05E00" w:rsidRPr="006038F2">
        <w:t>Core t</w:t>
      </w:r>
      <w:r w:rsidR="00CB7B32" w:rsidRPr="006038F2">
        <w:t>est section</w:t>
      </w:r>
      <w:r w:rsidR="00402373" w:rsidRPr="006038F2">
        <w:t>s</w:t>
      </w:r>
      <w:r w:rsidR="00CB7B32" w:rsidRPr="006038F2">
        <w:t xml:space="preserve"> layout</w:t>
      </w:r>
      <w:bookmarkEnd w:id="5"/>
    </w:p>
    <w:tbl>
      <w:tblPr>
        <w:tblW w:w="0" w:type="auto"/>
        <w:jc w:val="center"/>
        <w:tblBorders>
          <w:top w:val="single" w:sz="8" w:space="0" w:color="auto"/>
          <w:bottom w:val="single" w:sz="8" w:space="0" w:color="auto"/>
        </w:tblBorders>
        <w:tblLook w:val="04A0" w:firstRow="1" w:lastRow="0" w:firstColumn="1" w:lastColumn="0" w:noHBand="0" w:noVBand="1"/>
      </w:tblPr>
      <w:tblGrid>
        <w:gridCol w:w="1836"/>
        <w:gridCol w:w="1145"/>
        <w:gridCol w:w="1011"/>
        <w:gridCol w:w="1111"/>
      </w:tblGrid>
      <w:tr w:rsidR="00EA6F13" w:rsidRPr="006038F2" w14:paraId="7EFC02B8" w14:textId="77777777" w:rsidTr="00F05E00">
        <w:trPr>
          <w:jc w:val="center"/>
        </w:trPr>
        <w:tc>
          <w:tcPr>
            <w:tcW w:w="0" w:type="auto"/>
            <w:vMerge w:val="restart"/>
            <w:tcBorders>
              <w:top w:val="single" w:sz="2" w:space="0" w:color="auto"/>
              <w:bottom w:val="nil"/>
            </w:tcBorders>
            <w:shd w:val="clear" w:color="000000" w:fill="FFFFFF" w:themeFill="background1"/>
            <w:vAlign w:val="center"/>
          </w:tcPr>
          <w:p w14:paraId="5EE1D168" w14:textId="77777777" w:rsidR="00EA6F13" w:rsidRPr="006038F2" w:rsidRDefault="00EA6F13"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noWrap/>
            <w:vAlign w:val="center"/>
          </w:tcPr>
          <w:p w14:paraId="182B628B" w14:textId="66C87C31" w:rsidR="00EA6F13" w:rsidRPr="006038F2" w:rsidRDefault="00F05E00"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 xml:space="preserve">Core </w:t>
            </w:r>
            <w:r w:rsidR="00EA6F13" w:rsidRPr="006038F2">
              <w:rPr>
                <w:rFonts w:eastAsia="Times New Roman" w:cs="Times New Roman"/>
                <w:b/>
                <w:color w:val="000000"/>
                <w:sz w:val="20"/>
              </w:rPr>
              <w:t>Test Sections</w:t>
            </w:r>
          </w:p>
        </w:tc>
      </w:tr>
      <w:tr w:rsidR="00EA6F13" w:rsidRPr="006038F2" w14:paraId="2EECBD65" w14:textId="77777777" w:rsidTr="00F05E00">
        <w:trPr>
          <w:jc w:val="center"/>
        </w:trPr>
        <w:tc>
          <w:tcPr>
            <w:tcW w:w="0" w:type="auto"/>
            <w:vMerge/>
            <w:tcBorders>
              <w:top w:val="nil"/>
              <w:bottom w:val="single" w:sz="2" w:space="0" w:color="auto"/>
            </w:tcBorders>
            <w:shd w:val="clear" w:color="000000" w:fill="FFFFFF" w:themeFill="background1"/>
            <w:vAlign w:val="center"/>
          </w:tcPr>
          <w:p w14:paraId="25015BA9" w14:textId="77777777" w:rsidR="00EA6F13" w:rsidRPr="006038F2" w:rsidRDefault="00EA6F13" w:rsidP="005A7676">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noWrap/>
            <w:vAlign w:val="center"/>
            <w:hideMark/>
          </w:tcPr>
          <w:p w14:paraId="40261DF6" w14:textId="77777777" w:rsidR="00EA6F13" w:rsidRPr="006038F2" w:rsidRDefault="00EA6F13"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noWrap/>
            <w:vAlign w:val="center"/>
            <w:hideMark/>
          </w:tcPr>
          <w:p w14:paraId="11584FB8" w14:textId="77777777" w:rsidR="00EA6F13" w:rsidRPr="006038F2" w:rsidRDefault="00EA6F13"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noWrap/>
            <w:vAlign w:val="center"/>
            <w:hideMark/>
          </w:tcPr>
          <w:p w14:paraId="03F70829" w14:textId="77777777" w:rsidR="00EA6F13" w:rsidRPr="006038F2" w:rsidRDefault="00EA6F13" w:rsidP="005A7676">
            <w:pPr>
              <w:spacing w:line="240" w:lineRule="auto"/>
              <w:jc w:val="center"/>
              <w:rPr>
                <w:rFonts w:eastAsia="Times New Roman" w:cs="Times New Roman"/>
                <w:b/>
                <w:color w:val="000000"/>
                <w:sz w:val="20"/>
              </w:rPr>
            </w:pPr>
            <w:r w:rsidRPr="006038F2">
              <w:rPr>
                <w:rFonts w:eastAsia="Times New Roman" w:cs="Times New Roman"/>
                <w:b/>
                <w:color w:val="000000"/>
                <w:sz w:val="20"/>
              </w:rPr>
              <w:t>Section ID</w:t>
            </w:r>
          </w:p>
        </w:tc>
      </w:tr>
      <w:tr w:rsidR="00EA6F13" w:rsidRPr="006038F2" w14:paraId="7B87B698" w14:textId="77777777" w:rsidTr="00F05E00">
        <w:trPr>
          <w:jc w:val="center"/>
        </w:trPr>
        <w:tc>
          <w:tcPr>
            <w:tcW w:w="0" w:type="auto"/>
            <w:tcBorders>
              <w:top w:val="single" w:sz="2" w:space="0" w:color="auto"/>
              <w:bottom w:val="single" w:sz="2" w:space="0" w:color="auto"/>
            </w:tcBorders>
            <w:vAlign w:val="bottom"/>
          </w:tcPr>
          <w:p w14:paraId="4B2A9FD6"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2" w:space="0" w:color="auto"/>
              <w:bottom w:val="single" w:sz="2" w:space="0" w:color="auto"/>
            </w:tcBorders>
            <w:shd w:val="clear" w:color="auto" w:fill="auto"/>
            <w:noWrap/>
            <w:vAlign w:val="bottom"/>
            <w:hideMark/>
          </w:tcPr>
          <w:p w14:paraId="3D42ADE8"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00+00</w:t>
            </w:r>
          </w:p>
        </w:tc>
        <w:tc>
          <w:tcPr>
            <w:tcW w:w="0" w:type="auto"/>
            <w:tcBorders>
              <w:top w:val="single" w:sz="2" w:space="0" w:color="auto"/>
              <w:bottom w:val="single" w:sz="2" w:space="0" w:color="auto"/>
            </w:tcBorders>
            <w:shd w:val="clear" w:color="auto" w:fill="auto"/>
            <w:noWrap/>
            <w:vAlign w:val="bottom"/>
            <w:hideMark/>
          </w:tcPr>
          <w:p w14:paraId="42167CF7" w14:textId="32A364BC"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04+5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shd w:val="clear" w:color="auto" w:fill="auto"/>
            <w:noWrap/>
            <w:vAlign w:val="bottom"/>
            <w:hideMark/>
          </w:tcPr>
          <w:p w14:paraId="73C4E7D8" w14:textId="77777777" w:rsidR="00EA6F13" w:rsidRPr="006038F2" w:rsidRDefault="00EA6F13" w:rsidP="0009719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239F4BC8" w14:textId="77777777" w:rsidTr="00F05E00">
        <w:trPr>
          <w:jc w:val="center"/>
        </w:trPr>
        <w:tc>
          <w:tcPr>
            <w:tcW w:w="0" w:type="auto"/>
            <w:tcBorders>
              <w:top w:val="single" w:sz="2" w:space="0" w:color="auto"/>
              <w:bottom w:val="nil"/>
            </w:tcBorders>
            <w:vAlign w:val="bottom"/>
          </w:tcPr>
          <w:p w14:paraId="2074EB31"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2" w:space="0" w:color="auto"/>
              <w:bottom w:val="nil"/>
            </w:tcBorders>
            <w:shd w:val="clear" w:color="auto" w:fill="auto"/>
            <w:noWrap/>
            <w:vAlign w:val="bottom"/>
            <w:hideMark/>
          </w:tcPr>
          <w:p w14:paraId="406F87F3" w14:textId="5DBFA0D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04+5</w:t>
            </w:r>
            <w:r w:rsidR="00EA6F13" w:rsidRPr="006038F2">
              <w:rPr>
                <w:rFonts w:eastAsia="Times New Roman" w:cs="Times New Roman"/>
                <w:color w:val="000000"/>
                <w:szCs w:val="24"/>
              </w:rPr>
              <w:t>0</w:t>
            </w:r>
          </w:p>
        </w:tc>
        <w:tc>
          <w:tcPr>
            <w:tcW w:w="0" w:type="auto"/>
            <w:tcBorders>
              <w:top w:val="single" w:sz="2" w:space="0" w:color="auto"/>
              <w:bottom w:val="nil"/>
            </w:tcBorders>
            <w:shd w:val="clear" w:color="auto" w:fill="auto"/>
            <w:noWrap/>
            <w:vAlign w:val="bottom"/>
            <w:hideMark/>
          </w:tcPr>
          <w:p w14:paraId="11BF4441" w14:textId="22037F4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05+5</w:t>
            </w:r>
            <w:r w:rsidR="00EA6F13" w:rsidRPr="006038F2">
              <w:rPr>
                <w:rFonts w:eastAsia="Times New Roman" w:cs="Times New Roman"/>
                <w:color w:val="000000"/>
                <w:szCs w:val="24"/>
              </w:rPr>
              <w:t>0</w:t>
            </w:r>
          </w:p>
        </w:tc>
        <w:tc>
          <w:tcPr>
            <w:tcW w:w="0" w:type="auto"/>
            <w:vMerge w:val="restart"/>
            <w:tcBorders>
              <w:top w:val="single" w:sz="2" w:space="0" w:color="auto"/>
              <w:bottom w:val="nil"/>
            </w:tcBorders>
            <w:shd w:val="clear" w:color="auto" w:fill="auto"/>
            <w:noWrap/>
            <w:vAlign w:val="center"/>
            <w:hideMark/>
          </w:tcPr>
          <w:p w14:paraId="71AA3652" w14:textId="62C85240" w:rsidR="00EA6F13" w:rsidRPr="006038F2" w:rsidRDefault="00065B22"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40AA01</w:t>
            </w:r>
          </w:p>
        </w:tc>
      </w:tr>
      <w:tr w:rsidR="00EA6F13" w:rsidRPr="006038F2" w14:paraId="1D79F227" w14:textId="77777777" w:rsidTr="00F05E00">
        <w:trPr>
          <w:jc w:val="center"/>
        </w:trPr>
        <w:tc>
          <w:tcPr>
            <w:tcW w:w="0" w:type="auto"/>
            <w:tcBorders>
              <w:top w:val="nil"/>
              <w:bottom w:val="nil"/>
            </w:tcBorders>
            <w:vAlign w:val="bottom"/>
          </w:tcPr>
          <w:p w14:paraId="312AFB05"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8ECAD9B" w14:textId="023F87BA"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05+5</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ACCF565" w14:textId="0A74F0A4"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06+0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73EECE3F" w14:textId="77777777" w:rsidR="00EA6F13" w:rsidRPr="006038F2" w:rsidRDefault="00EA6F13" w:rsidP="00097191">
            <w:pPr>
              <w:spacing w:line="240" w:lineRule="auto"/>
              <w:rPr>
                <w:rFonts w:eastAsia="Times New Roman" w:cs="Times New Roman"/>
                <w:color w:val="000000"/>
                <w:szCs w:val="24"/>
              </w:rPr>
            </w:pPr>
          </w:p>
        </w:tc>
      </w:tr>
      <w:tr w:rsidR="00EA6F13" w:rsidRPr="006038F2" w14:paraId="3F0DE8E1" w14:textId="77777777" w:rsidTr="00F05E00">
        <w:trPr>
          <w:jc w:val="center"/>
        </w:trPr>
        <w:tc>
          <w:tcPr>
            <w:tcW w:w="0" w:type="auto"/>
            <w:tcBorders>
              <w:top w:val="nil"/>
              <w:bottom w:val="nil"/>
            </w:tcBorders>
            <w:vAlign w:val="bottom"/>
          </w:tcPr>
          <w:p w14:paraId="6A4B806E"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6D8AF9FD" w14:textId="5CEF0F21"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06+0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7A54CAF" w14:textId="508A0741"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11+0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6B7B8D18" w14:textId="77777777" w:rsidR="00EA6F13" w:rsidRPr="006038F2" w:rsidRDefault="00EA6F13" w:rsidP="00097191">
            <w:pPr>
              <w:spacing w:line="240" w:lineRule="auto"/>
              <w:rPr>
                <w:rFonts w:eastAsia="Times New Roman" w:cs="Times New Roman"/>
                <w:color w:val="000000"/>
                <w:szCs w:val="24"/>
              </w:rPr>
            </w:pPr>
          </w:p>
        </w:tc>
      </w:tr>
      <w:tr w:rsidR="00EA6F13" w:rsidRPr="006038F2" w14:paraId="03DBCBFC" w14:textId="77777777" w:rsidTr="00F05E00">
        <w:trPr>
          <w:jc w:val="center"/>
        </w:trPr>
        <w:tc>
          <w:tcPr>
            <w:tcW w:w="0" w:type="auto"/>
            <w:tcBorders>
              <w:top w:val="nil"/>
              <w:bottom w:val="nil"/>
            </w:tcBorders>
            <w:vAlign w:val="bottom"/>
          </w:tcPr>
          <w:p w14:paraId="13ABD310"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1CCBFB0" w14:textId="2AEA4BE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11+0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66E2A996" w14:textId="6ECA958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11+5</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2090D9DA" w14:textId="77777777" w:rsidR="00EA6F13" w:rsidRPr="006038F2" w:rsidRDefault="00EA6F13" w:rsidP="00097191">
            <w:pPr>
              <w:spacing w:line="240" w:lineRule="auto"/>
              <w:rPr>
                <w:rFonts w:eastAsia="Times New Roman" w:cs="Times New Roman"/>
                <w:color w:val="000000"/>
                <w:szCs w:val="24"/>
              </w:rPr>
            </w:pPr>
          </w:p>
        </w:tc>
      </w:tr>
      <w:tr w:rsidR="00EA6F13" w:rsidRPr="006038F2" w14:paraId="6C016A09" w14:textId="77777777" w:rsidTr="00F05E00">
        <w:trPr>
          <w:jc w:val="center"/>
        </w:trPr>
        <w:tc>
          <w:tcPr>
            <w:tcW w:w="0" w:type="auto"/>
            <w:tcBorders>
              <w:top w:val="nil"/>
              <w:bottom w:val="single" w:sz="4" w:space="0" w:color="auto"/>
            </w:tcBorders>
            <w:vAlign w:val="bottom"/>
          </w:tcPr>
          <w:p w14:paraId="222D44DC"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3DB77C3F" w14:textId="66611E1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11+5</w:t>
            </w:r>
            <w:r w:rsidR="00EA6F13" w:rsidRPr="006038F2">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3264BF0" w14:textId="309AC51B"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12+5</w:t>
            </w:r>
            <w:r w:rsidR="00EA6F13" w:rsidRPr="006038F2">
              <w:rPr>
                <w:rFonts w:eastAsia="Times New Roman" w:cs="Times New Roman"/>
                <w:color w:val="000000"/>
                <w:szCs w:val="24"/>
              </w:rPr>
              <w:t>0</w:t>
            </w:r>
          </w:p>
        </w:tc>
        <w:tc>
          <w:tcPr>
            <w:tcW w:w="0" w:type="auto"/>
            <w:vMerge/>
            <w:tcBorders>
              <w:top w:val="nil"/>
              <w:bottom w:val="single" w:sz="4" w:space="0" w:color="auto"/>
            </w:tcBorders>
            <w:vAlign w:val="center"/>
            <w:hideMark/>
          </w:tcPr>
          <w:p w14:paraId="2F3C01DE" w14:textId="77777777" w:rsidR="00EA6F13" w:rsidRPr="006038F2" w:rsidRDefault="00EA6F13" w:rsidP="00097191">
            <w:pPr>
              <w:spacing w:line="240" w:lineRule="auto"/>
              <w:rPr>
                <w:rFonts w:eastAsia="Times New Roman" w:cs="Times New Roman"/>
                <w:color w:val="000000"/>
                <w:szCs w:val="24"/>
              </w:rPr>
            </w:pPr>
          </w:p>
        </w:tc>
      </w:tr>
      <w:tr w:rsidR="00EA6F13" w:rsidRPr="006038F2" w14:paraId="50028C4A" w14:textId="77777777" w:rsidTr="00F05E00">
        <w:trPr>
          <w:jc w:val="center"/>
        </w:trPr>
        <w:tc>
          <w:tcPr>
            <w:tcW w:w="0" w:type="auto"/>
            <w:tcBorders>
              <w:top w:val="single" w:sz="4" w:space="0" w:color="auto"/>
              <w:bottom w:val="single" w:sz="4" w:space="0" w:color="auto"/>
            </w:tcBorders>
            <w:vAlign w:val="bottom"/>
          </w:tcPr>
          <w:p w14:paraId="0D4DD5A1"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7E094CCA" w14:textId="6D633985"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12+5</w:t>
            </w:r>
            <w:r w:rsidR="00EA6F13" w:rsidRPr="006038F2">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5D3D047" w14:textId="6CB14A71"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23+5</w:t>
            </w:r>
            <w:r w:rsidR="00EA6F13" w:rsidRPr="006038F2">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69EA0709" w14:textId="77777777" w:rsidR="00EA6F13" w:rsidRPr="006038F2" w:rsidRDefault="00EA6F13" w:rsidP="0009719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3630A82D" w14:textId="77777777" w:rsidTr="00F05E00">
        <w:trPr>
          <w:jc w:val="center"/>
        </w:trPr>
        <w:tc>
          <w:tcPr>
            <w:tcW w:w="0" w:type="auto"/>
            <w:tcBorders>
              <w:top w:val="single" w:sz="4" w:space="0" w:color="auto"/>
              <w:bottom w:val="nil"/>
            </w:tcBorders>
            <w:vAlign w:val="bottom"/>
          </w:tcPr>
          <w:p w14:paraId="0CCCCF59"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283B425B" w14:textId="07C0362B"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23+5</w:t>
            </w:r>
            <w:r w:rsidR="00EA6F13" w:rsidRPr="006038F2">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046D594E" w14:textId="410F073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24+5</w:t>
            </w:r>
            <w:r w:rsidR="00EA6F13" w:rsidRPr="006038F2">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7207BA4F" w14:textId="4D8D12D0" w:rsidR="00EA6F13" w:rsidRPr="006038F2" w:rsidRDefault="00065B22"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40AA02</w:t>
            </w:r>
          </w:p>
        </w:tc>
      </w:tr>
      <w:tr w:rsidR="00EA6F13" w:rsidRPr="006038F2" w14:paraId="04006F7B" w14:textId="77777777" w:rsidTr="00F05E00">
        <w:trPr>
          <w:jc w:val="center"/>
        </w:trPr>
        <w:tc>
          <w:tcPr>
            <w:tcW w:w="0" w:type="auto"/>
            <w:tcBorders>
              <w:top w:val="nil"/>
              <w:bottom w:val="nil"/>
            </w:tcBorders>
            <w:vAlign w:val="bottom"/>
          </w:tcPr>
          <w:p w14:paraId="03B0A643"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2AE6F8A3" w14:textId="4C9657D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24+5</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9DD43B4" w14:textId="66BDE078"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25+0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387B3CF6" w14:textId="77777777" w:rsidR="00EA6F13" w:rsidRPr="006038F2" w:rsidRDefault="00EA6F13" w:rsidP="00097191">
            <w:pPr>
              <w:spacing w:line="240" w:lineRule="auto"/>
              <w:rPr>
                <w:rFonts w:eastAsia="Times New Roman" w:cs="Times New Roman"/>
                <w:color w:val="000000"/>
                <w:szCs w:val="24"/>
              </w:rPr>
            </w:pPr>
          </w:p>
        </w:tc>
      </w:tr>
      <w:tr w:rsidR="00EA6F13" w:rsidRPr="006038F2" w14:paraId="74A459A4" w14:textId="77777777" w:rsidTr="00F05E00">
        <w:trPr>
          <w:jc w:val="center"/>
        </w:trPr>
        <w:tc>
          <w:tcPr>
            <w:tcW w:w="0" w:type="auto"/>
            <w:tcBorders>
              <w:top w:val="nil"/>
              <w:bottom w:val="nil"/>
            </w:tcBorders>
            <w:vAlign w:val="bottom"/>
          </w:tcPr>
          <w:p w14:paraId="1FC16B6C"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5A42C861" w14:textId="26176A96"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25+0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4F0E0947" w14:textId="4751F4C6"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30+0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6886D30A" w14:textId="77777777" w:rsidR="00EA6F13" w:rsidRPr="006038F2" w:rsidRDefault="00EA6F13" w:rsidP="00097191">
            <w:pPr>
              <w:spacing w:line="240" w:lineRule="auto"/>
              <w:rPr>
                <w:rFonts w:eastAsia="Times New Roman" w:cs="Times New Roman"/>
                <w:color w:val="000000"/>
                <w:szCs w:val="24"/>
              </w:rPr>
            </w:pPr>
          </w:p>
        </w:tc>
      </w:tr>
      <w:tr w:rsidR="00EA6F13" w:rsidRPr="006038F2" w14:paraId="7AF314B1" w14:textId="77777777" w:rsidTr="00F05E00">
        <w:trPr>
          <w:jc w:val="center"/>
        </w:trPr>
        <w:tc>
          <w:tcPr>
            <w:tcW w:w="0" w:type="auto"/>
            <w:tcBorders>
              <w:top w:val="nil"/>
              <w:bottom w:val="nil"/>
            </w:tcBorders>
            <w:vAlign w:val="bottom"/>
          </w:tcPr>
          <w:p w14:paraId="600FCBA2"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5903E4C9" w14:textId="7C87684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30+0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056CD22F" w14:textId="361F6120"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30+5</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3AC7FC6A" w14:textId="77777777" w:rsidR="00EA6F13" w:rsidRPr="006038F2" w:rsidRDefault="00EA6F13" w:rsidP="00097191">
            <w:pPr>
              <w:spacing w:line="240" w:lineRule="auto"/>
              <w:rPr>
                <w:rFonts w:eastAsia="Times New Roman" w:cs="Times New Roman"/>
                <w:color w:val="000000"/>
                <w:szCs w:val="24"/>
              </w:rPr>
            </w:pPr>
          </w:p>
        </w:tc>
      </w:tr>
      <w:tr w:rsidR="00EA6F13" w:rsidRPr="006038F2" w14:paraId="01F0BA11" w14:textId="77777777" w:rsidTr="00F05E00">
        <w:trPr>
          <w:jc w:val="center"/>
        </w:trPr>
        <w:tc>
          <w:tcPr>
            <w:tcW w:w="0" w:type="auto"/>
            <w:tcBorders>
              <w:top w:val="nil"/>
              <w:bottom w:val="single" w:sz="4" w:space="0" w:color="auto"/>
            </w:tcBorders>
            <w:vAlign w:val="bottom"/>
          </w:tcPr>
          <w:p w14:paraId="5A6DD4FE"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bottom w:val="single" w:sz="4" w:space="0" w:color="auto"/>
            </w:tcBorders>
            <w:shd w:val="clear" w:color="auto" w:fill="auto"/>
            <w:noWrap/>
            <w:vAlign w:val="bottom"/>
            <w:hideMark/>
          </w:tcPr>
          <w:p w14:paraId="4290F681" w14:textId="7C25EF9D"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30+5</w:t>
            </w:r>
            <w:r w:rsidR="00EA6F13" w:rsidRPr="006038F2">
              <w:rPr>
                <w:rFonts w:eastAsia="Times New Roman" w:cs="Times New Roman"/>
                <w:color w:val="000000"/>
                <w:szCs w:val="24"/>
              </w:rPr>
              <w:t>0</w:t>
            </w:r>
          </w:p>
        </w:tc>
        <w:tc>
          <w:tcPr>
            <w:tcW w:w="0" w:type="auto"/>
            <w:tcBorders>
              <w:top w:val="nil"/>
              <w:bottom w:val="single" w:sz="4" w:space="0" w:color="auto"/>
            </w:tcBorders>
            <w:shd w:val="clear" w:color="auto" w:fill="auto"/>
            <w:noWrap/>
            <w:vAlign w:val="bottom"/>
            <w:hideMark/>
          </w:tcPr>
          <w:p w14:paraId="4E4D91B9" w14:textId="693054BC"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31+5</w:t>
            </w:r>
            <w:r w:rsidR="00EA6F13" w:rsidRPr="006038F2">
              <w:rPr>
                <w:rFonts w:eastAsia="Times New Roman" w:cs="Times New Roman"/>
                <w:color w:val="000000"/>
                <w:szCs w:val="24"/>
              </w:rPr>
              <w:t>0</w:t>
            </w:r>
          </w:p>
        </w:tc>
        <w:tc>
          <w:tcPr>
            <w:tcW w:w="0" w:type="auto"/>
            <w:vMerge/>
            <w:tcBorders>
              <w:top w:val="nil"/>
              <w:bottom w:val="single" w:sz="4" w:space="0" w:color="auto"/>
            </w:tcBorders>
            <w:vAlign w:val="center"/>
            <w:hideMark/>
          </w:tcPr>
          <w:p w14:paraId="10DC3E67" w14:textId="77777777" w:rsidR="00EA6F13" w:rsidRPr="006038F2" w:rsidRDefault="00EA6F13" w:rsidP="00097191">
            <w:pPr>
              <w:spacing w:line="240" w:lineRule="auto"/>
              <w:rPr>
                <w:rFonts w:eastAsia="Times New Roman" w:cs="Times New Roman"/>
                <w:color w:val="000000"/>
                <w:szCs w:val="24"/>
              </w:rPr>
            </w:pPr>
          </w:p>
        </w:tc>
      </w:tr>
      <w:tr w:rsidR="00EA6F13" w:rsidRPr="006038F2" w14:paraId="26DFA64D" w14:textId="77777777" w:rsidTr="00F05E00">
        <w:trPr>
          <w:jc w:val="center"/>
        </w:trPr>
        <w:tc>
          <w:tcPr>
            <w:tcW w:w="0" w:type="auto"/>
            <w:tcBorders>
              <w:top w:val="single" w:sz="4" w:space="0" w:color="auto"/>
              <w:bottom w:val="single" w:sz="4" w:space="0" w:color="auto"/>
            </w:tcBorders>
            <w:vAlign w:val="bottom"/>
          </w:tcPr>
          <w:p w14:paraId="0B1ED63A"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4" w:space="0" w:color="auto"/>
              <w:bottom w:val="single" w:sz="4" w:space="0" w:color="auto"/>
            </w:tcBorders>
            <w:shd w:val="clear" w:color="auto" w:fill="auto"/>
            <w:noWrap/>
            <w:vAlign w:val="bottom"/>
            <w:hideMark/>
          </w:tcPr>
          <w:p w14:paraId="390D1D74" w14:textId="41FF89E6"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31+5</w:t>
            </w:r>
            <w:r w:rsidR="00EA6F13" w:rsidRPr="006038F2">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472FC652" w14:textId="6CA78B6C"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40+5</w:t>
            </w:r>
            <w:r w:rsidR="00EA6F13" w:rsidRPr="006038F2">
              <w:rPr>
                <w:rFonts w:eastAsia="Times New Roman" w:cs="Times New Roman"/>
                <w:color w:val="000000"/>
                <w:szCs w:val="24"/>
              </w:rPr>
              <w:t>0</w:t>
            </w:r>
          </w:p>
        </w:tc>
        <w:tc>
          <w:tcPr>
            <w:tcW w:w="0" w:type="auto"/>
            <w:tcBorders>
              <w:top w:val="single" w:sz="4" w:space="0" w:color="auto"/>
              <w:bottom w:val="single" w:sz="4" w:space="0" w:color="auto"/>
            </w:tcBorders>
            <w:shd w:val="clear" w:color="auto" w:fill="auto"/>
            <w:noWrap/>
            <w:vAlign w:val="bottom"/>
            <w:hideMark/>
          </w:tcPr>
          <w:p w14:paraId="0ED80485" w14:textId="77777777" w:rsidR="00EA6F13" w:rsidRPr="006038F2" w:rsidRDefault="00EA6F13" w:rsidP="0009719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76C208EF" w14:textId="77777777" w:rsidTr="00F05E00">
        <w:trPr>
          <w:jc w:val="center"/>
        </w:trPr>
        <w:tc>
          <w:tcPr>
            <w:tcW w:w="0" w:type="auto"/>
            <w:tcBorders>
              <w:top w:val="single" w:sz="4" w:space="0" w:color="auto"/>
              <w:bottom w:val="nil"/>
            </w:tcBorders>
            <w:vAlign w:val="bottom"/>
          </w:tcPr>
          <w:p w14:paraId="6CFB9FD4"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4" w:space="0" w:color="auto"/>
              <w:bottom w:val="nil"/>
            </w:tcBorders>
            <w:shd w:val="clear" w:color="auto" w:fill="auto"/>
            <w:noWrap/>
            <w:vAlign w:val="bottom"/>
            <w:hideMark/>
          </w:tcPr>
          <w:p w14:paraId="0C2F6947" w14:textId="2CE6B9C1"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40+5</w:t>
            </w:r>
            <w:r w:rsidR="00EA6F13" w:rsidRPr="006038F2">
              <w:rPr>
                <w:rFonts w:eastAsia="Times New Roman" w:cs="Times New Roman"/>
                <w:color w:val="000000"/>
                <w:szCs w:val="24"/>
              </w:rPr>
              <w:t>0</w:t>
            </w:r>
          </w:p>
        </w:tc>
        <w:tc>
          <w:tcPr>
            <w:tcW w:w="0" w:type="auto"/>
            <w:tcBorders>
              <w:top w:val="single" w:sz="4" w:space="0" w:color="auto"/>
              <w:bottom w:val="nil"/>
            </w:tcBorders>
            <w:shd w:val="clear" w:color="auto" w:fill="auto"/>
            <w:noWrap/>
            <w:vAlign w:val="bottom"/>
            <w:hideMark/>
          </w:tcPr>
          <w:p w14:paraId="11E67395" w14:textId="50BAB48F"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41+5</w:t>
            </w:r>
            <w:r w:rsidR="00EA6F13" w:rsidRPr="006038F2">
              <w:rPr>
                <w:rFonts w:eastAsia="Times New Roman" w:cs="Times New Roman"/>
                <w:color w:val="000000"/>
                <w:szCs w:val="24"/>
              </w:rPr>
              <w:t>0</w:t>
            </w:r>
          </w:p>
        </w:tc>
        <w:tc>
          <w:tcPr>
            <w:tcW w:w="0" w:type="auto"/>
            <w:vMerge w:val="restart"/>
            <w:tcBorders>
              <w:top w:val="single" w:sz="4" w:space="0" w:color="auto"/>
              <w:bottom w:val="nil"/>
            </w:tcBorders>
            <w:shd w:val="clear" w:color="auto" w:fill="auto"/>
            <w:noWrap/>
            <w:vAlign w:val="center"/>
            <w:hideMark/>
          </w:tcPr>
          <w:p w14:paraId="50ECC3BD" w14:textId="34C34797" w:rsidR="00EA6F13" w:rsidRPr="006038F2" w:rsidRDefault="00065B22"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40AA03</w:t>
            </w:r>
          </w:p>
        </w:tc>
      </w:tr>
      <w:tr w:rsidR="00EA6F13" w:rsidRPr="006038F2" w14:paraId="66FFC285" w14:textId="77777777" w:rsidTr="00F05E00">
        <w:trPr>
          <w:jc w:val="center"/>
        </w:trPr>
        <w:tc>
          <w:tcPr>
            <w:tcW w:w="0" w:type="auto"/>
            <w:tcBorders>
              <w:top w:val="nil"/>
              <w:bottom w:val="nil"/>
            </w:tcBorders>
            <w:vAlign w:val="bottom"/>
          </w:tcPr>
          <w:p w14:paraId="0CDDB8E1"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310A538D" w14:textId="26A5C3BA"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41+5</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74340A75" w14:textId="572D82FA"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42+0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0B821A3A" w14:textId="77777777" w:rsidR="00EA6F13" w:rsidRPr="006038F2" w:rsidRDefault="00EA6F13" w:rsidP="00097191">
            <w:pPr>
              <w:spacing w:line="240" w:lineRule="auto"/>
              <w:rPr>
                <w:rFonts w:eastAsia="Times New Roman" w:cs="Times New Roman"/>
                <w:color w:val="000000"/>
                <w:szCs w:val="24"/>
              </w:rPr>
            </w:pPr>
          </w:p>
        </w:tc>
      </w:tr>
      <w:tr w:rsidR="00EA6F13" w:rsidRPr="006038F2" w14:paraId="1B9C7C22" w14:textId="77777777" w:rsidTr="00F05E00">
        <w:trPr>
          <w:jc w:val="center"/>
        </w:trPr>
        <w:tc>
          <w:tcPr>
            <w:tcW w:w="0" w:type="auto"/>
            <w:tcBorders>
              <w:top w:val="nil"/>
              <w:bottom w:val="nil"/>
            </w:tcBorders>
            <w:vAlign w:val="bottom"/>
          </w:tcPr>
          <w:p w14:paraId="7CD664D8"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shd w:val="clear" w:color="auto" w:fill="auto"/>
            <w:noWrap/>
            <w:vAlign w:val="bottom"/>
            <w:hideMark/>
          </w:tcPr>
          <w:p w14:paraId="47E7AE53" w14:textId="4F3BE81E"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42+0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E1789BC" w14:textId="0DB18EFF"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47+0</w:t>
            </w:r>
            <w:r w:rsidR="00EA6F13" w:rsidRPr="006038F2">
              <w:rPr>
                <w:rFonts w:eastAsia="Times New Roman" w:cs="Times New Roman"/>
                <w:color w:val="000000"/>
                <w:szCs w:val="24"/>
              </w:rPr>
              <w:t>0</w:t>
            </w:r>
          </w:p>
        </w:tc>
        <w:tc>
          <w:tcPr>
            <w:tcW w:w="0" w:type="auto"/>
            <w:vMerge/>
            <w:tcBorders>
              <w:top w:val="nil"/>
              <w:bottom w:val="nil"/>
            </w:tcBorders>
            <w:vAlign w:val="center"/>
            <w:hideMark/>
          </w:tcPr>
          <w:p w14:paraId="080BB423" w14:textId="77777777" w:rsidR="00EA6F13" w:rsidRPr="006038F2" w:rsidRDefault="00EA6F13" w:rsidP="00097191">
            <w:pPr>
              <w:spacing w:line="240" w:lineRule="auto"/>
              <w:rPr>
                <w:rFonts w:eastAsia="Times New Roman" w:cs="Times New Roman"/>
                <w:color w:val="000000"/>
                <w:szCs w:val="24"/>
              </w:rPr>
            </w:pPr>
          </w:p>
        </w:tc>
      </w:tr>
      <w:tr w:rsidR="00EA6F13" w:rsidRPr="006038F2" w14:paraId="1ABF4909" w14:textId="77777777" w:rsidTr="00F05E00">
        <w:trPr>
          <w:jc w:val="center"/>
        </w:trPr>
        <w:tc>
          <w:tcPr>
            <w:tcW w:w="0" w:type="auto"/>
            <w:tcBorders>
              <w:top w:val="nil"/>
              <w:bottom w:val="nil"/>
            </w:tcBorders>
            <w:vAlign w:val="bottom"/>
          </w:tcPr>
          <w:p w14:paraId="5D52DF3E"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shd w:val="clear" w:color="auto" w:fill="auto"/>
            <w:noWrap/>
            <w:vAlign w:val="bottom"/>
            <w:hideMark/>
          </w:tcPr>
          <w:p w14:paraId="4F4B44E2" w14:textId="550EB8BF"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47+0</w:t>
            </w:r>
            <w:r w:rsidR="00EA6F13" w:rsidRPr="006038F2">
              <w:rPr>
                <w:rFonts w:eastAsia="Times New Roman" w:cs="Times New Roman"/>
                <w:color w:val="000000"/>
                <w:szCs w:val="24"/>
              </w:rPr>
              <w:t>0</w:t>
            </w:r>
          </w:p>
        </w:tc>
        <w:tc>
          <w:tcPr>
            <w:tcW w:w="0" w:type="auto"/>
            <w:tcBorders>
              <w:top w:val="nil"/>
              <w:bottom w:val="nil"/>
            </w:tcBorders>
            <w:shd w:val="clear" w:color="auto" w:fill="auto"/>
            <w:noWrap/>
            <w:vAlign w:val="bottom"/>
            <w:hideMark/>
          </w:tcPr>
          <w:p w14:paraId="159E7981" w14:textId="12518F6A"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47+5</w:t>
            </w:r>
            <w:r w:rsidR="00EA6F13" w:rsidRPr="006038F2">
              <w:rPr>
                <w:rFonts w:eastAsia="Times New Roman" w:cs="Times New Roman"/>
                <w:color w:val="000000"/>
                <w:szCs w:val="24"/>
              </w:rPr>
              <w:t>0</w:t>
            </w:r>
          </w:p>
        </w:tc>
        <w:tc>
          <w:tcPr>
            <w:tcW w:w="0" w:type="auto"/>
            <w:vMerge/>
            <w:tcBorders>
              <w:top w:val="nil"/>
              <w:bottom w:val="single" w:sz="2" w:space="0" w:color="auto"/>
            </w:tcBorders>
            <w:vAlign w:val="center"/>
            <w:hideMark/>
          </w:tcPr>
          <w:p w14:paraId="7BA816D0" w14:textId="77777777" w:rsidR="00EA6F13" w:rsidRPr="006038F2" w:rsidRDefault="00EA6F13" w:rsidP="00097191">
            <w:pPr>
              <w:spacing w:line="240" w:lineRule="auto"/>
              <w:rPr>
                <w:rFonts w:eastAsia="Times New Roman" w:cs="Times New Roman"/>
                <w:color w:val="000000"/>
                <w:szCs w:val="24"/>
              </w:rPr>
            </w:pPr>
          </w:p>
        </w:tc>
      </w:tr>
      <w:tr w:rsidR="00EA6F13" w:rsidRPr="006038F2" w14:paraId="2B5C8C44" w14:textId="77777777" w:rsidTr="00F05E00">
        <w:trPr>
          <w:jc w:val="center"/>
        </w:trPr>
        <w:tc>
          <w:tcPr>
            <w:tcW w:w="0" w:type="auto"/>
            <w:tcBorders>
              <w:top w:val="nil"/>
            </w:tcBorders>
            <w:vAlign w:val="bottom"/>
          </w:tcPr>
          <w:p w14:paraId="3761A933" w14:textId="77777777" w:rsidR="00EA6F13" w:rsidRPr="006038F2" w:rsidRDefault="00EA6F13"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tcBorders>
            <w:shd w:val="clear" w:color="auto" w:fill="auto"/>
            <w:noWrap/>
            <w:vAlign w:val="bottom"/>
            <w:hideMark/>
          </w:tcPr>
          <w:p w14:paraId="38A4D595" w14:textId="27011663"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47+5</w:t>
            </w:r>
            <w:r w:rsidR="00EA6F13" w:rsidRPr="006038F2">
              <w:rPr>
                <w:rFonts w:eastAsia="Times New Roman" w:cs="Times New Roman"/>
                <w:color w:val="000000"/>
                <w:szCs w:val="24"/>
              </w:rPr>
              <w:t>0</w:t>
            </w:r>
          </w:p>
        </w:tc>
        <w:tc>
          <w:tcPr>
            <w:tcW w:w="0" w:type="auto"/>
            <w:tcBorders>
              <w:top w:val="nil"/>
            </w:tcBorders>
            <w:shd w:val="clear" w:color="auto" w:fill="auto"/>
            <w:noWrap/>
            <w:vAlign w:val="bottom"/>
            <w:hideMark/>
          </w:tcPr>
          <w:p w14:paraId="26A2769E" w14:textId="4351D417" w:rsidR="00EA6F13" w:rsidRPr="006038F2" w:rsidRDefault="00E57525" w:rsidP="00097191">
            <w:pPr>
              <w:spacing w:line="240" w:lineRule="auto"/>
              <w:jc w:val="center"/>
              <w:rPr>
                <w:rFonts w:eastAsia="Times New Roman" w:cs="Times New Roman"/>
                <w:color w:val="000000"/>
                <w:szCs w:val="24"/>
              </w:rPr>
            </w:pPr>
            <w:r w:rsidRPr="006038F2">
              <w:rPr>
                <w:rFonts w:eastAsia="Times New Roman" w:cs="Times New Roman"/>
                <w:color w:val="000000"/>
                <w:szCs w:val="24"/>
              </w:rPr>
              <w:t>48+5</w:t>
            </w:r>
            <w:r w:rsidR="00EA6F13" w:rsidRPr="006038F2">
              <w:rPr>
                <w:rFonts w:eastAsia="Times New Roman" w:cs="Times New Roman"/>
                <w:color w:val="000000"/>
                <w:szCs w:val="24"/>
              </w:rPr>
              <w:t>0</w:t>
            </w:r>
          </w:p>
        </w:tc>
        <w:tc>
          <w:tcPr>
            <w:tcW w:w="0" w:type="auto"/>
            <w:vMerge/>
            <w:tcBorders>
              <w:top w:val="single" w:sz="2" w:space="0" w:color="auto"/>
            </w:tcBorders>
            <w:vAlign w:val="center"/>
            <w:hideMark/>
          </w:tcPr>
          <w:p w14:paraId="41AD5BCC" w14:textId="77777777" w:rsidR="00EA6F13" w:rsidRPr="006038F2" w:rsidRDefault="00EA6F13" w:rsidP="00097191">
            <w:pPr>
              <w:spacing w:line="240" w:lineRule="auto"/>
              <w:rPr>
                <w:rFonts w:eastAsia="Times New Roman" w:cs="Times New Roman"/>
                <w:color w:val="000000"/>
                <w:szCs w:val="24"/>
              </w:rPr>
            </w:pPr>
          </w:p>
        </w:tc>
      </w:tr>
    </w:tbl>
    <w:p w14:paraId="187DE7BE" w14:textId="77777777" w:rsidR="007913BE" w:rsidRPr="006038F2" w:rsidRDefault="007913BE" w:rsidP="00BD6D58">
      <w:pPr>
        <w:rPr>
          <w:b/>
        </w:rPr>
        <w:sectPr w:rsidR="007913BE" w:rsidRPr="006038F2" w:rsidSect="00F05E0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single" w:sz="2" w:space="24" w:color="auto"/>
            <w:bottom w:val="single" w:sz="2" w:space="24" w:color="auto"/>
          </w:pgBorders>
          <w:pgNumType w:start="0"/>
          <w:cols w:space="720"/>
          <w:titlePg/>
          <w:docGrid w:linePitch="360"/>
        </w:sectPr>
      </w:pPr>
    </w:p>
    <w:p w14:paraId="10DD95A2" w14:textId="77777777" w:rsidR="00BF05C4" w:rsidRPr="006038F2" w:rsidRDefault="00BF05C4" w:rsidP="002A561C">
      <w:pPr>
        <w:keepNext/>
        <w:ind w:left="360"/>
        <w:jc w:val="center"/>
      </w:pPr>
    </w:p>
    <w:p w14:paraId="1FC20F91" w14:textId="77777777" w:rsidR="00BF05C4" w:rsidRPr="006038F2" w:rsidRDefault="00BF05C4" w:rsidP="002A561C">
      <w:pPr>
        <w:keepNext/>
        <w:ind w:left="360"/>
        <w:jc w:val="center"/>
      </w:pPr>
    </w:p>
    <w:p w14:paraId="72DBEB7D" w14:textId="77777777" w:rsidR="00BF05C4" w:rsidRPr="006038F2" w:rsidRDefault="00BF05C4" w:rsidP="002A561C">
      <w:pPr>
        <w:keepNext/>
        <w:ind w:left="360"/>
        <w:jc w:val="center"/>
      </w:pPr>
    </w:p>
    <w:p w14:paraId="79E614FD" w14:textId="77777777" w:rsidR="00BF05C4" w:rsidRPr="006038F2" w:rsidRDefault="00BF05C4" w:rsidP="002A561C">
      <w:pPr>
        <w:keepNext/>
        <w:ind w:left="360"/>
        <w:jc w:val="center"/>
      </w:pPr>
    </w:p>
    <w:p w14:paraId="3130321A" w14:textId="77777777" w:rsidR="00E54D79" w:rsidRPr="006038F2" w:rsidRDefault="00E54D79" w:rsidP="002A561C">
      <w:pPr>
        <w:keepNext/>
        <w:ind w:left="360"/>
        <w:jc w:val="center"/>
      </w:pPr>
      <w:r w:rsidRPr="006038F2">
        <w:rPr>
          <w:noProof/>
        </w:rPr>
        <mc:AlternateContent>
          <mc:Choice Requires="wpc">
            <w:drawing>
              <wp:inline distT="0" distB="0" distL="0" distR="0" wp14:anchorId="6D0393E7" wp14:editId="627B69FC">
                <wp:extent cx="5769864" cy="1801368"/>
                <wp:effectExtent l="0" t="0" r="2802890" b="885190"/>
                <wp:docPr id="1601" name="Canvas 160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501C51CF"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8778072"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751D29C8" w14:textId="6C81687A" w:rsidR="00FE4F3F" w:rsidRPr="00025ECD" w:rsidRDefault="00FE4F3F"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FE4F3F" w:rsidRPr="00BB43EF" w:rsidRDefault="00FE4F3F"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FE4F3F" w:rsidRPr="00BB43EF" w:rsidRDefault="00FE4F3F"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wps:txbx>
                        <wps:bodyPr rot="0" vert="horz" wrap="square" lIns="91440" tIns="365760" rIns="91440" bIns="45720" anchor="ctr" anchorCtr="0" upright="1">
                          <a:noAutofit/>
                        </wps:bodyPr>
                      </wps:wsp>
                      <wps:wsp>
                        <wps:cNvPr id="4"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35BDD172"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5"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278AA088"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6"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2875167A"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7"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2E425420"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8"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05CFC3E3"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9"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5C4D6F7F" w14:textId="7B18F1C2" w:rsidR="00FE4F3F" w:rsidRPr="00025ECD" w:rsidRDefault="00FE4F3F"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FE4F3F" w:rsidRDefault="00FE4F3F"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FE4F3F" w:rsidRPr="00BB43EF" w:rsidRDefault="00FE4F3F"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wps:txbx>
                        <wps:bodyPr rot="0" vert="horz" wrap="square" lIns="91440" tIns="365760" rIns="91440" bIns="45720" anchor="ctr" anchorCtr="0" upright="1">
                          <a:noAutofit/>
                        </wps:bodyPr>
                      </wps:wsp>
                      <wps:wsp>
                        <wps:cNvPr id="10"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3F552E66"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1"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1283C143"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2"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1ECE6839"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3"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4677AC7C"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4"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210561F8" w14:textId="4CCD905F" w:rsidR="00FE4F3F" w:rsidRPr="00025ECD" w:rsidRDefault="00FE4F3F"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FE4F3F" w:rsidRDefault="00FE4F3F"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FE4F3F" w:rsidRPr="00BB43EF" w:rsidRDefault="00FE4F3F"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wps:txbx>
                        <wps:bodyPr rot="0" vert="horz" wrap="square" lIns="91440" tIns="365760" rIns="91440" bIns="45720" anchor="ctr" anchorCtr="0" upright="1">
                          <a:noAutofit/>
                        </wps:bodyPr>
                      </wps:wsp>
                      <wps:wsp>
                        <wps:cNvPr id="15"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11DAE0AD"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1C4AEAE"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7"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1F87734F"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8"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0A4DE4" w14:textId="77777777" w:rsidR="00FE4F3F" w:rsidRDefault="00FE4F3F" w:rsidP="00E54D79">
                              <w:pPr>
                                <w:jc w:val="center"/>
                              </w:pPr>
                              <w:r>
                                <w:t>800ft</w:t>
                              </w:r>
                            </w:p>
                          </w:txbxContent>
                        </wps:txbx>
                        <wps:bodyPr rot="0" vert="horz" wrap="square" lIns="0" tIns="0" rIns="0" bIns="0" anchor="t" anchorCtr="0" upright="1">
                          <a:noAutofit/>
                        </wps:bodyPr>
                      </wps:wsp>
                      <wps:wsp>
                        <wps:cNvPr id="28"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CA134" w14:textId="77777777" w:rsidR="00FE4F3F" w:rsidRDefault="00FE4F3F" w:rsidP="00E54D79">
                              <w:pPr>
                                <w:jc w:val="center"/>
                              </w:pPr>
                              <w:r>
                                <w:t>800ft</w:t>
                              </w:r>
                            </w:p>
                          </w:txbxContent>
                        </wps:txbx>
                        <wps:bodyPr rot="0" vert="horz" wrap="square" lIns="0" tIns="0" rIns="0" bIns="0" anchor="t" anchorCtr="0" upright="1">
                          <a:noAutofit/>
                        </wps:bodyPr>
                      </wps:wsp>
                      <wps:wsp>
                        <wps:cNvPr id="29"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789BBB8" w14:textId="77777777" w:rsidR="00FE4F3F" w:rsidRDefault="00FE4F3F" w:rsidP="00E54D79">
                              <w:pPr>
                                <w:jc w:val="center"/>
                              </w:pPr>
                              <w:r>
                                <w:t>800ft</w:t>
                              </w:r>
                            </w:p>
                          </w:txbxContent>
                        </wps:txbx>
                        <wps:bodyPr rot="0" vert="horz" wrap="square" lIns="0" tIns="0" rIns="0" bIns="0" anchor="t" anchorCtr="0" upright="1">
                          <a:noAutofit/>
                        </wps:bodyPr>
                      </wps:wsp>
                      <wps:wsp>
                        <wps:cNvPr id="30"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78C119" w14:textId="77777777" w:rsidR="00FE4F3F" w:rsidRDefault="00FE4F3F" w:rsidP="00E54D79">
                              <w:pPr>
                                <w:jc w:val="center"/>
                              </w:pPr>
                              <w:r>
                                <w:t>500ft</w:t>
                              </w:r>
                            </w:p>
                          </w:txbxContent>
                        </wps:txbx>
                        <wps:bodyPr rot="0" vert="horz" wrap="square" lIns="0" tIns="0" rIns="0" bIns="0" anchor="t" anchorCtr="0" upright="1">
                          <a:noAutofit/>
                        </wps:bodyPr>
                      </wps:wsp>
                      <wps:wsp>
                        <wps:cNvPr id="31"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FF2346" w14:textId="77777777" w:rsidR="00FE4F3F" w:rsidRDefault="00FE4F3F" w:rsidP="00E54D79">
                              <w:pPr>
                                <w:jc w:val="center"/>
                              </w:pPr>
                              <w:r>
                                <w:t>500ft</w:t>
                              </w:r>
                            </w:p>
                          </w:txbxContent>
                        </wps:txbx>
                        <wps:bodyPr rot="0" vert="horz" wrap="square" lIns="0" tIns="0" rIns="0" bIns="0" anchor="t" anchorCtr="0" upright="1">
                          <a:noAutofit/>
                        </wps:bodyPr>
                      </wps:wsp>
                      <wps:wsp>
                        <wps:cNvPr id="32"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C27FFA" w14:textId="77777777" w:rsidR="00FE4F3F" w:rsidRDefault="00FE4F3F" w:rsidP="00E54D79">
                              <w:pPr>
                                <w:jc w:val="center"/>
                              </w:pPr>
                              <w:r>
                                <w:t>500ft</w:t>
                              </w:r>
                            </w:p>
                          </w:txbxContent>
                        </wps:txbx>
                        <wps:bodyPr rot="0" vert="horz" wrap="square" lIns="0" tIns="0" rIns="0" bIns="0" anchor="t" anchorCtr="0" upright="1">
                          <a:noAutofit/>
                        </wps:bodyPr>
                      </wps:wsp>
                      <wps:wsp>
                        <wps:cNvPr id="33"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75C6B6" w14:textId="77777777" w:rsidR="00FE4F3F" w:rsidRPr="002F0BDE" w:rsidRDefault="00FE4F3F"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4"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F1FC21" w14:textId="77777777" w:rsidR="00FE4F3F" w:rsidRPr="002F0BDE" w:rsidRDefault="00FE4F3F"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5"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F50D7A" w14:textId="54990247" w:rsidR="00FE4F3F" w:rsidRPr="002F0BDE" w:rsidRDefault="00FE4F3F" w:rsidP="00E54D79">
                              <w:pPr>
                                <w:jc w:val="center"/>
                                <w:rPr>
                                  <w:sz w:val="20"/>
                                  <w:szCs w:val="20"/>
                                </w:rPr>
                              </w:pPr>
                              <w:r>
                                <w:rPr>
                                  <w:sz w:val="20"/>
                                  <w:szCs w:val="20"/>
                                </w:rPr>
                                <w:t>1</w:t>
                              </w:r>
                              <w:r w:rsidRPr="002F0BDE">
                                <w:rPr>
                                  <w:sz w:val="20"/>
                                  <w:szCs w:val="20"/>
                                </w:rPr>
                                <w:t>00ft</w:t>
                              </w:r>
                            </w:p>
                          </w:txbxContent>
                        </wps:txbx>
                        <wps:bodyPr rot="0" vert="horz" wrap="square" lIns="0" tIns="0" rIns="0" bIns="0" anchor="t" anchorCtr="0" upright="1">
                          <a:noAutofit/>
                        </wps:bodyPr>
                      </wps:wsp>
                      <wps:wsp>
                        <wps:cNvPr id="36"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EA4B85" w14:textId="77777777" w:rsidR="00FE4F3F" w:rsidRPr="002F0BDE" w:rsidRDefault="00FE4F3F"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7"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D82213" w14:textId="77777777" w:rsidR="00FE4F3F" w:rsidRPr="002F0BDE" w:rsidRDefault="00FE4F3F"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8"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40F044" w14:textId="77777777" w:rsidR="00FE4F3F" w:rsidRPr="002F0BDE" w:rsidRDefault="00FE4F3F" w:rsidP="00E54D79">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9"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0"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CBC4F" w14:textId="77777777" w:rsidR="00FE4F3F" w:rsidRPr="000C418B" w:rsidRDefault="00FE4F3F" w:rsidP="00E54D79">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558" name="Group 558"/>
                        <wpg:cNvGrpSpPr/>
                        <wpg:grpSpPr>
                          <a:xfrm>
                            <a:off x="2885261" y="620758"/>
                            <a:ext cx="169170" cy="77470"/>
                            <a:chOff x="0" y="0"/>
                            <a:chExt cx="169170" cy="77570"/>
                          </a:xfrm>
                        </wpg:grpSpPr>
                        <wps:wsp>
                          <wps:cNvPr id="559"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0"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1"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2"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3"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564" name="Group 564"/>
                        <wpg:cNvGrpSpPr/>
                        <wpg:grpSpPr>
                          <a:xfrm>
                            <a:off x="5676271" y="625833"/>
                            <a:ext cx="169170" cy="77470"/>
                            <a:chOff x="0" y="0"/>
                            <a:chExt cx="169170" cy="77570"/>
                          </a:xfrm>
                        </wpg:grpSpPr>
                        <wps:wsp>
                          <wps:cNvPr id="565"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6"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7"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8"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9"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77F1D4" w14:textId="51C97221" w:rsidR="00FE4F3F" w:rsidRDefault="00FE4F3F" w:rsidP="005E1899">
                              <w:pPr>
                                <w:pStyle w:val="NormalWeb"/>
                                <w:spacing w:before="0" w:beforeAutospacing="0" w:after="200" w:afterAutospacing="0" w:line="276" w:lineRule="auto"/>
                                <w:jc w:val="center"/>
                              </w:pPr>
                              <w:r>
                                <w:rPr>
                                  <w:rFonts w:eastAsia="Calibri"/>
                                  <w:sz w:val="20"/>
                                  <w:szCs w:val="20"/>
                                </w:rPr>
                                <w:t>12+50</w:t>
                              </w:r>
                            </w:p>
                          </w:txbxContent>
                        </wps:txbx>
                        <wps:bodyPr rot="0" vert="vert270" wrap="square" lIns="0" tIns="0" rIns="0" bIns="0" anchor="t" anchorCtr="0" upright="1">
                          <a:noAutofit/>
                        </wps:bodyPr>
                      </wps:wsp>
                      <wps:wsp>
                        <wps:cNvPr id="11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77DEAF" w14:textId="7394A319" w:rsidR="00FE4F3F" w:rsidRDefault="00FE4F3F" w:rsidP="005E1899">
                              <w:pPr>
                                <w:pStyle w:val="NormalWeb"/>
                                <w:spacing w:before="0" w:beforeAutospacing="0" w:after="200" w:afterAutospacing="0" w:line="276" w:lineRule="auto"/>
                                <w:jc w:val="center"/>
                              </w:pPr>
                              <w:r>
                                <w:rPr>
                                  <w:rFonts w:eastAsia="Calibri"/>
                                  <w:sz w:val="20"/>
                                  <w:szCs w:val="20"/>
                                </w:rPr>
                                <w:t>23+50</w:t>
                              </w:r>
                            </w:p>
                          </w:txbxContent>
                        </wps:txbx>
                        <wps:bodyPr rot="0" vert="vert270" wrap="square" lIns="0" tIns="0" rIns="0" bIns="0" anchor="t" anchorCtr="0" upright="1">
                          <a:noAutofit/>
                        </wps:bodyPr>
                      </wps:wsp>
                      <wps:wsp>
                        <wps:cNvPr id="11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F64245" w14:textId="620B2081" w:rsidR="00FE4F3F" w:rsidRDefault="00FE4F3F" w:rsidP="005E1899">
                              <w:pPr>
                                <w:pStyle w:val="NormalWeb"/>
                                <w:spacing w:before="0" w:beforeAutospacing="0" w:after="200" w:afterAutospacing="0" w:line="276" w:lineRule="auto"/>
                                <w:jc w:val="center"/>
                              </w:pPr>
                              <w:r>
                                <w:rPr>
                                  <w:rFonts w:eastAsia="Calibri"/>
                                  <w:sz w:val="20"/>
                                  <w:szCs w:val="20"/>
                                </w:rPr>
                                <w:t>04+50</w:t>
                              </w:r>
                            </w:p>
                          </w:txbxContent>
                        </wps:txbx>
                        <wps:bodyPr rot="0" vert="vert270" wrap="square" lIns="0" tIns="0" rIns="0" bIns="0" anchor="t" anchorCtr="0" upright="1">
                          <a:noAutofit/>
                        </wps:bodyPr>
                      </wps:wsp>
                      <wps:wsp>
                        <wps:cNvPr id="11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D2E355" w14:textId="04693DB2" w:rsidR="00FE4F3F" w:rsidRDefault="00FE4F3F" w:rsidP="005E1899">
                              <w:pPr>
                                <w:pStyle w:val="NormalWeb"/>
                                <w:spacing w:before="0" w:beforeAutospacing="0" w:after="200" w:afterAutospacing="0" w:line="276" w:lineRule="auto"/>
                                <w:jc w:val="center"/>
                              </w:pPr>
                              <w:r>
                                <w:rPr>
                                  <w:rFonts w:eastAsia="Calibri"/>
                                  <w:sz w:val="20"/>
                                  <w:szCs w:val="20"/>
                                </w:rPr>
                                <w:t>31+50</w:t>
                              </w:r>
                            </w:p>
                          </w:txbxContent>
                        </wps:txbx>
                        <wps:bodyPr rot="0" vert="vert270" wrap="square" lIns="0" tIns="0" rIns="0" bIns="0" anchor="t" anchorCtr="0" upright="1">
                          <a:noAutofit/>
                        </wps:bodyPr>
                      </wps:wsp>
                      <wps:wsp>
                        <wps:cNvPr id="11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6CC04A" w14:textId="2ECCF2AB" w:rsidR="00FE4F3F" w:rsidRDefault="00FE4F3F" w:rsidP="005E1899">
                              <w:pPr>
                                <w:pStyle w:val="NormalWeb"/>
                                <w:spacing w:before="0" w:beforeAutospacing="0" w:after="200" w:afterAutospacing="0" w:line="276" w:lineRule="auto"/>
                                <w:jc w:val="center"/>
                              </w:pPr>
                              <w:r>
                                <w:rPr>
                                  <w:rFonts w:eastAsia="Calibri"/>
                                  <w:sz w:val="20"/>
                                  <w:szCs w:val="20"/>
                                </w:rPr>
                                <w:t>40+50</w:t>
                              </w:r>
                            </w:p>
                          </w:txbxContent>
                        </wps:txbx>
                        <wps:bodyPr rot="0" vert="vert270" wrap="square" lIns="0" tIns="0" rIns="0" bIns="0" anchor="t" anchorCtr="0" upright="1">
                          <a:noAutofit/>
                        </wps:bodyPr>
                      </wps:wsp>
                      <wps:wsp>
                        <wps:cNvPr id="11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F40E05" w14:textId="0A8F098C" w:rsidR="00FE4F3F" w:rsidRDefault="00FE4F3F" w:rsidP="005E1899">
                              <w:pPr>
                                <w:pStyle w:val="NormalWeb"/>
                                <w:spacing w:before="0" w:beforeAutospacing="0" w:after="200" w:afterAutospacing="0" w:line="276" w:lineRule="auto"/>
                                <w:jc w:val="center"/>
                              </w:pPr>
                              <w:r>
                                <w:rPr>
                                  <w:rFonts w:eastAsia="Calibri"/>
                                  <w:sz w:val="20"/>
                                  <w:szCs w:val="20"/>
                                </w:rPr>
                                <w:t>48+50</w:t>
                              </w:r>
                            </w:p>
                          </w:txbxContent>
                        </wps:txbx>
                        <wps:bodyPr rot="0" vert="vert270" wrap="square" lIns="0" tIns="0" rIns="0" bIns="0" anchor="t" anchorCtr="0" upright="1">
                          <a:noAutofit/>
                        </wps:bodyPr>
                      </wps:wsp>
                      <wps:wsp>
                        <wps:cNvPr id="1122"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271AD935" w14:textId="77777777" w:rsidR="00FE4F3F" w:rsidRDefault="00FE4F3F" w:rsidP="00C46782">
                              <w:pPr>
                                <w:pStyle w:val="NormalWeb"/>
                                <w:spacing w:before="0" w:beforeAutospacing="0" w:after="200" w:afterAutospacing="0" w:line="276" w:lineRule="auto"/>
                                <w:jc w:val="center"/>
                              </w:pPr>
                              <w:r>
                                <w:rPr>
                                  <w:rFonts w:eastAsia="Calibri"/>
                                  <w:sz w:val="20"/>
                                  <w:szCs w:val="20"/>
                                </w:rPr>
                                <w:t>11+50</w:t>
                              </w:r>
                            </w:p>
                          </w:txbxContent>
                        </wps:txbx>
                        <wps:bodyPr rot="0" vert="vert270" wrap="square" lIns="0" tIns="0" rIns="0" bIns="0" anchor="t" anchorCtr="0" upright="1">
                          <a:noAutofit/>
                        </wps:bodyPr>
                      </wps:wsp>
                      <wps:wsp>
                        <wps:cNvPr id="1123"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708BBE1E" w14:textId="77777777" w:rsidR="00FE4F3F" w:rsidRDefault="00FE4F3F" w:rsidP="00C46782">
                              <w:pPr>
                                <w:pStyle w:val="NormalWeb"/>
                                <w:spacing w:before="0" w:beforeAutospacing="0" w:after="200" w:afterAutospacing="0" w:line="276" w:lineRule="auto"/>
                                <w:jc w:val="center"/>
                              </w:pPr>
                              <w:r>
                                <w:rPr>
                                  <w:rFonts w:eastAsia="Calibri"/>
                                  <w:sz w:val="20"/>
                                  <w:szCs w:val="20"/>
                                </w:rPr>
                                <w:t>16+50</w:t>
                              </w:r>
                            </w:p>
                          </w:txbxContent>
                        </wps:txbx>
                        <wps:bodyPr rot="0" vert="vert270" wrap="square" lIns="0" tIns="0" rIns="0" bIns="0" anchor="t" anchorCtr="0" upright="1">
                          <a:noAutofit/>
                        </wps:bodyPr>
                      </wps:wsp>
                      <wps:wsp>
                        <wps:cNvPr id="1124"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5404CB09" w14:textId="77777777" w:rsidR="00FE4F3F" w:rsidRDefault="00FE4F3F" w:rsidP="00C46782">
                              <w:pPr>
                                <w:pStyle w:val="NormalWeb"/>
                                <w:spacing w:before="0" w:beforeAutospacing="0" w:after="200" w:afterAutospacing="0" w:line="276" w:lineRule="auto"/>
                                <w:jc w:val="center"/>
                              </w:pPr>
                              <w:r>
                                <w:rPr>
                                  <w:rFonts w:eastAsia="Calibri"/>
                                  <w:sz w:val="20"/>
                                  <w:szCs w:val="20"/>
                                </w:rPr>
                                <w:t>29+50</w:t>
                              </w:r>
                            </w:p>
                          </w:txbxContent>
                        </wps:txbx>
                        <wps:bodyPr rot="0" vert="vert270" wrap="square" lIns="0" tIns="0" rIns="0" bIns="0" anchor="t" anchorCtr="0" upright="1">
                          <a:noAutofit/>
                        </wps:bodyPr>
                      </wps:wsp>
                      <wps:wsp>
                        <wps:cNvPr id="1125"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047EAA8B" w14:textId="77777777" w:rsidR="00FE4F3F" w:rsidRDefault="00FE4F3F" w:rsidP="00C46782">
                              <w:pPr>
                                <w:pStyle w:val="NormalWeb"/>
                                <w:spacing w:before="0" w:beforeAutospacing="0" w:after="200" w:afterAutospacing="0" w:line="276" w:lineRule="auto"/>
                                <w:jc w:val="center"/>
                              </w:pPr>
                              <w:r>
                                <w:rPr>
                                  <w:rFonts w:eastAsia="Calibri"/>
                                  <w:sz w:val="20"/>
                                  <w:szCs w:val="20"/>
                                </w:rPr>
                                <w:t>34+50</w:t>
                              </w:r>
                            </w:p>
                          </w:txbxContent>
                        </wps:txbx>
                        <wps:bodyPr rot="0" vert="vert270" wrap="square" lIns="0" tIns="0" rIns="0" bIns="0" anchor="t" anchorCtr="0" upright="1">
                          <a:noAutofit/>
                        </wps:bodyPr>
                      </wps:wsp>
                      <wps:wsp>
                        <wps:cNvPr id="1126"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4F6E5D80" w14:textId="77777777" w:rsidR="00FE4F3F" w:rsidRDefault="00FE4F3F" w:rsidP="00C46782">
                              <w:pPr>
                                <w:pStyle w:val="NormalWeb"/>
                                <w:spacing w:before="0" w:beforeAutospacing="0" w:after="200" w:afterAutospacing="0" w:line="276" w:lineRule="auto"/>
                                <w:jc w:val="center"/>
                              </w:pPr>
                              <w:r>
                                <w:rPr>
                                  <w:rFonts w:eastAsia="Calibri"/>
                                  <w:sz w:val="20"/>
                                  <w:szCs w:val="20"/>
                                </w:rPr>
                                <w:t>47+50</w:t>
                              </w:r>
                            </w:p>
                          </w:txbxContent>
                        </wps:txbx>
                        <wps:bodyPr rot="0" vert="vert270" wrap="square" lIns="0" tIns="0" rIns="0" bIns="0" anchor="t" anchorCtr="0" upright="1">
                          <a:noAutofit/>
                        </wps:bodyPr>
                      </wps:wsp>
                      <wps:wsp>
                        <wps:cNvPr id="1127"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75870262" w14:textId="77777777" w:rsidR="00FE4F3F" w:rsidRDefault="00FE4F3F" w:rsidP="00C46782">
                              <w:pPr>
                                <w:pStyle w:val="NormalWeb"/>
                                <w:spacing w:before="0" w:beforeAutospacing="0" w:after="200" w:afterAutospacing="0" w:line="276" w:lineRule="auto"/>
                                <w:jc w:val="center"/>
                              </w:pPr>
                              <w:r>
                                <w:rPr>
                                  <w:rFonts w:eastAsia="Calibri"/>
                                  <w:sz w:val="20"/>
                                  <w:szCs w:val="20"/>
                                </w:rPr>
                                <w:t>52+50</w:t>
                              </w:r>
                            </w:p>
                          </w:txbxContent>
                        </wps:txbx>
                        <wps:bodyPr rot="0" vert="vert270" wrap="square" lIns="0" tIns="0" rIns="0" bIns="0" anchor="t" anchorCtr="0" upright="1">
                          <a:noAutofit/>
                        </wps:bodyPr>
                      </wps:wsp>
                    </wpc:wpc>
                  </a:graphicData>
                </a:graphic>
              </wp:inline>
            </w:drawing>
          </mc:Choice>
          <mc:Fallback>
            <w:pict>
              <v:group w14:anchorId="6D0393E7" id="Canvas 1601" o:spid="_x0000_s1026" editas="canvas" style="width:454.3pt;height:141.85pt;mso-position-horizontal-relative:char;mso-position-vertical-relative:line" coordsize="57696,18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">
                <v:shape id="_x0000_s1027" type="#_x0000_t75" style="position:absolute;width:57696;height:18008;visibility:visible;mso-wrap-style:square">
                  <v:fill o:detectmouseclick="t"/>
                  <v:path o:connecttype="none"/>
                </v:shape>
                <v:rect id="Rectangle 4" o:spid="_x0000_s1028"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" fillcolor="#b8cce4">
                  <v:textbox style="layout-flow:vertical;mso-layout-flow-alt:bottom-to-top">
                    <w:txbxContent>
                      <w:p w14:paraId="501C51CF"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01</w:t>
                        </w:r>
                        <w:r>
                          <w:rPr>
                            <w:rFonts w:ascii="Calibri" w:hAnsi="Calibri" w:cs="Arial"/>
                            <w:color w:val="000000"/>
                            <w:sz w:val="20"/>
                            <w:szCs w:val="20"/>
                            <w:vertAlign w:val="superscript"/>
                          </w:rPr>
                          <w:t>1</w:t>
                        </w:r>
                      </w:p>
                    </w:txbxContent>
                  </v:textbox>
                </v:rect>
                <v:rect id="Rectangle 5" o:spid="_x0000_s1029"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" fillcolor="#dbe5f1">
                  <v:textbox style="layout-flow:vertical;mso-layout-flow-alt:bottom-to-top" inset="1.44pt,1.44pt,1.44pt,1.44pt">
                    <w:txbxContent>
                      <w:p w14:paraId="38778072"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30"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" fillcolor="#95b3d7">
                  <v:textbox inset=",28.8pt">
                    <w:txbxContent>
                      <w:p w14:paraId="751D29C8" w14:textId="6C81687A" w:rsidR="00FE4F3F" w:rsidRPr="00025ECD" w:rsidRDefault="00FE4F3F"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40AA01</w:t>
                        </w:r>
                      </w:p>
                      <w:p w14:paraId="7AD8E63F" w14:textId="77777777" w:rsidR="00FE4F3F" w:rsidRPr="00BB43EF" w:rsidRDefault="00FE4F3F" w:rsidP="00E54D79">
                        <w:pPr>
                          <w:autoSpaceDE w:val="0"/>
                          <w:autoSpaceDN w:val="0"/>
                          <w:adjustRightInd w:val="0"/>
                          <w:spacing w:line="240" w:lineRule="auto"/>
                          <w:jc w:val="center"/>
                          <w:rPr>
                            <w:rFonts w:ascii="Calibri" w:hAnsi="Calibri" w:cs="Arial"/>
                            <w:color w:val="000000"/>
                          </w:rPr>
                        </w:pPr>
                        <w:r>
                          <w:rPr>
                            <w:rFonts w:ascii="Calibri" w:hAnsi="Calibri" w:cs="Arial"/>
                            <w:color w:val="000000"/>
                          </w:rPr>
                          <w:t>HMA Control</w:t>
                        </w:r>
                      </w:p>
                      <w:p w14:paraId="6E06042F" w14:textId="77777777" w:rsidR="00FE4F3F" w:rsidRPr="00BB43EF" w:rsidRDefault="00FE4F3F" w:rsidP="00E54D79">
                        <w:pPr>
                          <w:autoSpaceDE w:val="0"/>
                          <w:autoSpaceDN w:val="0"/>
                          <w:adjustRightInd w:val="0"/>
                          <w:spacing w:after="480"/>
                          <w:jc w:val="center"/>
                          <w:rPr>
                            <w:rFonts w:ascii="Calibri" w:hAnsi="Calibri" w:cs="Arial"/>
                            <w:color w:val="000000"/>
                          </w:rPr>
                        </w:pPr>
                        <w:r w:rsidRPr="00BB43EF">
                          <w:rPr>
                            <w:rFonts w:ascii="Calibri" w:hAnsi="Calibri" w:cs="Arial"/>
                            <w:color w:val="000000"/>
                          </w:rPr>
                          <w:t>Test Section</w:t>
                        </w:r>
                      </w:p>
                    </w:txbxContent>
                  </v:textbox>
                </v:rect>
                <v:rect id="Rectangle 7" o:spid="_x0000_s1031"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" fillcolor="#dbe5f1">
                  <v:textbox style="layout-flow:vertical;mso-layout-flow-alt:bottom-to-top" inset="1.44pt,1.44pt,1.44pt,1.44pt">
                    <w:txbxContent>
                      <w:p w14:paraId="35BDD172"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32"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" fillcolor="#b8cce4">
                  <v:textbox style="layout-flow:vertical;mso-layout-flow-alt:bottom-to-top">
                    <w:txbxContent>
                      <w:p w14:paraId="278AA088"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02</w:t>
                        </w:r>
                        <w:r>
                          <w:rPr>
                            <w:rFonts w:ascii="Calibri" w:hAnsi="Calibri" w:cs="Arial"/>
                            <w:color w:val="000000"/>
                            <w:sz w:val="20"/>
                            <w:szCs w:val="20"/>
                            <w:vertAlign w:val="superscript"/>
                          </w:rPr>
                          <w:t>1</w:t>
                        </w:r>
                      </w:p>
                    </w:txbxContent>
                  </v:textbox>
                </v:rect>
                <v:rect id="Rectangle 9" o:spid="_x0000_s1033"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" fillcolor="#dbe5f1">
                  <v:textbox style="layout-flow:vertical;mso-layout-flow-alt:bottom-to-top" inset="1.44pt,1.44pt,1.44pt,1.44pt">
                    <w:txbxContent>
                      <w:p w14:paraId="2875167A"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034"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" fillcolor="#b8cce4">
                  <v:textbox style="layout-flow:vertical;mso-layout-flow-alt:bottom-to-top">
                    <w:txbxContent>
                      <w:p w14:paraId="2E425420"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03</w:t>
                        </w:r>
                        <w:r>
                          <w:rPr>
                            <w:rFonts w:ascii="Calibri" w:hAnsi="Calibri" w:cs="Arial"/>
                            <w:color w:val="000000"/>
                            <w:sz w:val="20"/>
                            <w:szCs w:val="20"/>
                            <w:vertAlign w:val="superscript"/>
                          </w:rPr>
                          <w:t>1</w:t>
                        </w:r>
                      </w:p>
                    </w:txbxContent>
                  </v:textbox>
                </v:rect>
                <v:rect id="Rectangle 11" o:spid="_x0000_s1035"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" fillcolor="#dbe5f1">
                  <v:textbox style="layout-flow:vertical;mso-layout-flow-alt:bottom-to-top" inset="1.44pt,1.44pt,1.44pt,1.44pt">
                    <w:txbxContent>
                      <w:p w14:paraId="05CFC3E3"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036"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" fillcolor="#95b3d7">
                  <v:textbox inset=",28.8pt">
                    <w:txbxContent>
                      <w:p w14:paraId="5C4D6F7F" w14:textId="7B18F1C2" w:rsidR="00FE4F3F" w:rsidRPr="00025ECD" w:rsidRDefault="00FE4F3F"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40AA02</w:t>
                        </w:r>
                      </w:p>
                      <w:p w14:paraId="21BB32BB" w14:textId="77777777" w:rsidR="00FE4F3F" w:rsidRDefault="00FE4F3F"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WMA</w:t>
                        </w:r>
                        <w:r>
                          <w:rPr>
                            <w:rFonts w:ascii="Calibri" w:hAnsi="Calibri" w:cs="Arial"/>
                            <w:color w:val="000000"/>
                          </w:rPr>
                          <w:t xml:space="preserve"> Foaming </w:t>
                        </w:r>
                      </w:p>
                      <w:p w14:paraId="2595F060" w14:textId="77777777" w:rsidR="00FE4F3F" w:rsidRPr="00BB43EF" w:rsidRDefault="00FE4F3F" w:rsidP="00E54D79">
                        <w:pPr>
                          <w:autoSpaceDE w:val="0"/>
                          <w:autoSpaceDN w:val="0"/>
                          <w:adjustRightInd w:val="0"/>
                          <w:spacing w:after="480" w:line="240" w:lineRule="auto"/>
                          <w:jc w:val="center"/>
                          <w:rPr>
                            <w:rFonts w:ascii="Calibri" w:hAnsi="Calibri" w:cs="Arial"/>
                            <w:color w:val="000000"/>
                          </w:rPr>
                        </w:pPr>
                        <w:r>
                          <w:rPr>
                            <w:rFonts w:ascii="Calibri" w:hAnsi="Calibri" w:cs="Arial"/>
                            <w:color w:val="000000"/>
                          </w:rPr>
                          <w:t>Process Test Section</w:t>
                        </w:r>
                      </w:p>
                    </w:txbxContent>
                  </v:textbox>
                </v:rect>
                <v:rect id="Rectangle 13" o:spid="_x0000_s1037"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" fillcolor="#dbe5f1">
                  <v:textbox style="layout-flow:vertical;mso-layout-flow-alt:bottom-to-top" inset="1.44pt,1.44pt,1.44pt,1.44pt">
                    <w:txbxContent>
                      <w:p w14:paraId="3F552E66"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038"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" fillcolor="#b8cce4">
                  <v:textbox style="layout-flow:vertical;mso-layout-flow-alt:bottom-to-top">
                    <w:txbxContent>
                      <w:p w14:paraId="1283C143"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04</w:t>
                        </w:r>
                        <w:r>
                          <w:rPr>
                            <w:rFonts w:ascii="Calibri" w:hAnsi="Calibri" w:cs="Arial"/>
                            <w:color w:val="000000"/>
                            <w:sz w:val="20"/>
                            <w:szCs w:val="20"/>
                            <w:vertAlign w:val="superscript"/>
                          </w:rPr>
                          <w:t>1</w:t>
                        </w:r>
                      </w:p>
                    </w:txbxContent>
                  </v:textbox>
                </v:rect>
                <v:rect id="Rectangle 15" o:spid="_x0000_s1039"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" fillcolor="#dbe5f1">
                  <v:textbox style="layout-flow:vertical;mso-layout-flow-alt:bottom-to-top" inset="1.44pt,1.44pt,1.44pt,1.44pt">
                    <w:txbxContent>
                      <w:p w14:paraId="1ECE6839"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040"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" fillcolor="#dbe5f1">
                  <v:textbox style="layout-flow:vertical;mso-layout-flow-alt:bottom-to-top" inset="1.44pt,1.44pt,1.44pt,1.44pt">
                    <w:txbxContent>
                      <w:p w14:paraId="4677AC7C"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041"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" fillcolor="#95b3d7">
                  <v:textbox inset=",28.8pt">
                    <w:txbxContent>
                      <w:p w14:paraId="210561F8" w14:textId="4CCD905F" w:rsidR="00FE4F3F" w:rsidRPr="00025ECD" w:rsidRDefault="00FE4F3F" w:rsidP="00E54D79">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40AA03</w:t>
                        </w:r>
                      </w:p>
                      <w:p w14:paraId="668C2090" w14:textId="77777777" w:rsidR="00FE4F3F" w:rsidRDefault="00FE4F3F" w:rsidP="00E54D79">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r>
                          <w:rPr>
                            <w:rFonts w:ascii="Calibri" w:hAnsi="Calibri" w:cs="Arial"/>
                            <w:color w:val="000000"/>
                          </w:rPr>
                          <w:t>Chemical</w:t>
                        </w:r>
                      </w:p>
                      <w:p w14:paraId="28CA1A5E" w14:textId="77777777" w:rsidR="00FE4F3F" w:rsidRPr="00BB43EF" w:rsidRDefault="00FE4F3F" w:rsidP="00E54D79">
                        <w:pPr>
                          <w:autoSpaceDE w:val="0"/>
                          <w:autoSpaceDN w:val="0"/>
                          <w:adjustRightInd w:val="0"/>
                          <w:spacing w:after="480"/>
                          <w:jc w:val="center"/>
                          <w:rPr>
                            <w:rFonts w:ascii="Calibri" w:hAnsi="Calibri" w:cs="Arial"/>
                            <w:color w:val="000000"/>
                          </w:rPr>
                        </w:pPr>
                        <w:r>
                          <w:rPr>
                            <w:rFonts w:ascii="Calibri" w:hAnsi="Calibri" w:cs="Arial"/>
                            <w:color w:val="000000"/>
                          </w:rPr>
                          <w:t>Additive Test Section</w:t>
                        </w:r>
                      </w:p>
                    </w:txbxContent>
                  </v:textbox>
                </v:rect>
                <v:rect id="Rectangle 18" o:spid="_x0000_s1042"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" fillcolor="#dbe5f1">
                  <v:textbox style="layout-flow:vertical;mso-layout-flow-alt:bottom-to-top" inset="1.44pt,1.44pt,1.44pt,1.44pt">
                    <w:txbxContent>
                      <w:p w14:paraId="11DAE0AD" w14:textId="77777777" w:rsidR="00FE4F3F" w:rsidRPr="000C418B" w:rsidRDefault="00FE4F3F" w:rsidP="00E54D79">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043"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" fillcolor="#b8cce4">
                  <v:textbox style="layout-flow:vertical;mso-layout-flow-alt:bottom-to-top">
                    <w:txbxContent>
                      <w:p w14:paraId="71C4AEAE"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06</w:t>
                        </w:r>
                        <w:r>
                          <w:rPr>
                            <w:rFonts w:ascii="Calibri" w:hAnsi="Calibri" w:cs="Arial"/>
                            <w:color w:val="000000"/>
                            <w:sz w:val="20"/>
                            <w:szCs w:val="20"/>
                            <w:vertAlign w:val="superscript"/>
                          </w:rPr>
                          <w:t>1</w:t>
                        </w:r>
                      </w:p>
                    </w:txbxContent>
                  </v:textbox>
                </v:rect>
                <v:rect id="Rectangle 20" o:spid="_x0000_s1044"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" fillcolor="#b8cce4">
                  <v:textbox style="layout-flow:vertical;mso-layout-flow-alt:bottom-to-top">
                    <w:txbxContent>
                      <w:p w14:paraId="1F87734F" w14:textId="77777777" w:rsidR="00FE4F3F" w:rsidRPr="009D7DEC" w:rsidRDefault="00FE4F3F" w:rsidP="00E54D79">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05</w:t>
                        </w:r>
                        <w:r>
                          <w:rPr>
                            <w:rFonts w:ascii="Calibri" w:hAnsi="Calibri" w:cs="Arial"/>
                            <w:color w:val="000000"/>
                            <w:sz w:val="20"/>
                            <w:szCs w:val="20"/>
                            <w:vertAlign w:val="superscript"/>
                          </w:rPr>
                          <w:t>1</w:t>
                        </w:r>
                      </w:p>
                    </w:txbxContent>
                  </v:textbox>
                </v:rect>
                <v:line id="Line 21" o:spid="_x0000_s1045"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"/>
                <v:line id="Line 22" o:spid="_x0000_s1046"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"/>
                <v:line id="Line 23" o:spid="_x0000_s1047"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v:line id="Line 24" o:spid="_x0000_s1048"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5" o:spid="_x0000_s1049"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6" o:spid="_x0000_s1050"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 o:spid="_x0000_s1051"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20kwwAAANsAAAAPAAAAZHJzL2Rvd25yZXYueG1sRI9Ba8JA&#10;FITvBf/D8gRvujEU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dtJMMAAADbAAAADwAA&#10;AAAAAAAAAAAAAAAHAgAAZHJzL2Rvd25yZXYueG1sUEsFBgAAAAADAAMAtwAAAPcCAAAAAA==&#10;">
                  <v:stroke startarrow="block" endarrow="block"/>
                </v:line>
                <v:line id="Line 28" o:spid="_x0000_s1052"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9" o:spid="_x0000_s1053"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">
                  <v:stroke startarrow="block" endarrow="block"/>
                </v:line>
                <v:shapetype id="_x0000_t202" coordsize="21600,21600" o:spt="202" path="m,l,21600r21600,l21600,xe">
                  <v:stroke joinstyle="miter"/>
                  <v:path gradientshapeok="t" o:connecttype="rect"/>
                </v:shapetype>
                <v:shape id="Text Box 30" o:spid="_x0000_s1054"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" stroked="f">
                  <v:textbox inset="0,0,0,0">
                    <w:txbxContent>
                      <w:p w14:paraId="270A4DE4" w14:textId="77777777" w:rsidR="00FE4F3F" w:rsidRDefault="00FE4F3F" w:rsidP="00E54D79">
                        <w:pPr>
                          <w:jc w:val="center"/>
                        </w:pPr>
                        <w:r>
                          <w:t>800ft</w:t>
                        </w:r>
                      </w:p>
                    </w:txbxContent>
                  </v:textbox>
                </v:shape>
                <v:shape id="Text Box 31" o:spid="_x0000_s1055"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" stroked="f">
                  <v:textbox inset="0,0,0,0">
                    <w:txbxContent>
                      <w:p w14:paraId="276CA134" w14:textId="77777777" w:rsidR="00FE4F3F" w:rsidRDefault="00FE4F3F" w:rsidP="00E54D79">
                        <w:pPr>
                          <w:jc w:val="center"/>
                        </w:pPr>
                        <w:r>
                          <w:t>800ft</w:t>
                        </w:r>
                      </w:p>
                    </w:txbxContent>
                  </v:textbox>
                </v:shape>
                <v:shape id="Text Box 32" o:spid="_x0000_s1056"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" stroked="f">
                  <v:textbox inset="0,0,0,0">
                    <w:txbxContent>
                      <w:p w14:paraId="4789BBB8" w14:textId="77777777" w:rsidR="00FE4F3F" w:rsidRDefault="00FE4F3F" w:rsidP="00E54D79">
                        <w:pPr>
                          <w:jc w:val="center"/>
                        </w:pPr>
                        <w:r>
                          <w:t>800ft</w:t>
                        </w:r>
                      </w:p>
                    </w:txbxContent>
                  </v:textbox>
                </v:shape>
                <v:shape id="Text Box 33" o:spid="_x0000_s1057"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" stroked="f">
                  <v:textbox inset="0,0,0,0">
                    <w:txbxContent>
                      <w:p w14:paraId="5778C119" w14:textId="77777777" w:rsidR="00FE4F3F" w:rsidRDefault="00FE4F3F" w:rsidP="00E54D79">
                        <w:pPr>
                          <w:jc w:val="center"/>
                        </w:pPr>
                        <w:r>
                          <w:t>500ft</w:t>
                        </w:r>
                      </w:p>
                    </w:txbxContent>
                  </v:textbox>
                </v:shape>
                <v:shape id="Text Box 34" o:spid="_x0000_s1058"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" stroked="f">
                  <v:textbox inset="0,0,0,0">
                    <w:txbxContent>
                      <w:p w14:paraId="3DFF2346" w14:textId="77777777" w:rsidR="00FE4F3F" w:rsidRDefault="00FE4F3F" w:rsidP="00E54D79">
                        <w:pPr>
                          <w:jc w:val="center"/>
                        </w:pPr>
                        <w:r>
                          <w:t>500ft</w:t>
                        </w:r>
                      </w:p>
                    </w:txbxContent>
                  </v:textbox>
                </v:shape>
                <v:shape id="Text Box 35" o:spid="_x0000_s1059"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" stroked="f">
                  <v:textbox inset="0,0,0,0">
                    <w:txbxContent>
                      <w:p w14:paraId="0DC27FFA" w14:textId="77777777" w:rsidR="00FE4F3F" w:rsidRDefault="00FE4F3F" w:rsidP="00E54D79">
                        <w:pPr>
                          <w:jc w:val="center"/>
                        </w:pPr>
                        <w:r>
                          <w:t>500ft</w:t>
                        </w:r>
                      </w:p>
                    </w:txbxContent>
                  </v:textbox>
                </v:shape>
                <v:shape id="Text Box 36" o:spid="_x0000_s1060"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" stroked="f">
                  <v:textbox inset="0,0,0,0">
                    <w:txbxContent>
                      <w:p w14:paraId="1875C6B6" w14:textId="77777777" w:rsidR="00FE4F3F" w:rsidRPr="002F0BDE" w:rsidRDefault="00FE4F3F" w:rsidP="00E54D79">
                        <w:pPr>
                          <w:jc w:val="center"/>
                          <w:rPr>
                            <w:sz w:val="20"/>
                            <w:szCs w:val="20"/>
                          </w:rPr>
                        </w:pPr>
                        <w:r w:rsidRPr="002F0BDE">
                          <w:rPr>
                            <w:sz w:val="20"/>
                            <w:szCs w:val="20"/>
                          </w:rPr>
                          <w:t>100ft</w:t>
                        </w:r>
                      </w:p>
                    </w:txbxContent>
                  </v:textbox>
                </v:shape>
                <v:shape id="Text Box 37" o:spid="_x0000_s1061"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I49xQAAANsAAAAPAAAAZHJzL2Rvd25yZXYueG1sRI9Pa8JA&#10;FMTvBb/D8oReim6aF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CtrI49xQAAANsAAAAP&#10;AAAAAAAAAAAAAAAAAAcCAABkcnMvZG93bnJldi54bWxQSwUGAAAAAAMAAwC3AAAA+QIAAAAA&#10;" stroked="f">
                  <v:textbox inset="0,0,0,0">
                    <w:txbxContent>
                      <w:p w14:paraId="49F1FC21" w14:textId="77777777" w:rsidR="00FE4F3F" w:rsidRPr="002F0BDE" w:rsidRDefault="00FE4F3F" w:rsidP="00E54D79">
                        <w:pPr>
                          <w:jc w:val="center"/>
                          <w:rPr>
                            <w:sz w:val="20"/>
                            <w:szCs w:val="20"/>
                          </w:rPr>
                        </w:pPr>
                        <w:r w:rsidRPr="002F0BDE">
                          <w:rPr>
                            <w:sz w:val="20"/>
                            <w:szCs w:val="20"/>
                          </w:rPr>
                          <w:t>100ft</w:t>
                        </w:r>
                      </w:p>
                    </w:txbxContent>
                  </v:textbox>
                </v:shape>
                <v:shape id="Text Box 38" o:spid="_x0000_s1062"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" stroked="f">
                  <v:textbox inset="0,0,0,0">
                    <w:txbxContent>
                      <w:p w14:paraId="51F50D7A" w14:textId="54990247" w:rsidR="00FE4F3F" w:rsidRPr="002F0BDE" w:rsidRDefault="00FE4F3F" w:rsidP="00E54D79">
                        <w:pPr>
                          <w:jc w:val="center"/>
                          <w:rPr>
                            <w:sz w:val="20"/>
                            <w:szCs w:val="20"/>
                          </w:rPr>
                        </w:pPr>
                        <w:r>
                          <w:rPr>
                            <w:sz w:val="20"/>
                            <w:szCs w:val="20"/>
                          </w:rPr>
                          <w:t>1</w:t>
                        </w:r>
                        <w:r w:rsidRPr="002F0BDE">
                          <w:rPr>
                            <w:sz w:val="20"/>
                            <w:szCs w:val="20"/>
                          </w:rPr>
                          <w:t>00ft</w:t>
                        </w:r>
                      </w:p>
                    </w:txbxContent>
                  </v:textbox>
                </v:shape>
                <v:shape id="Text Box 39" o:spid="_x0000_s1063"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" stroked="f">
                  <v:textbox inset="0,0,0,0">
                    <w:txbxContent>
                      <w:p w14:paraId="0AEA4B85" w14:textId="77777777" w:rsidR="00FE4F3F" w:rsidRPr="002F0BDE" w:rsidRDefault="00FE4F3F" w:rsidP="00E54D79">
                        <w:pPr>
                          <w:jc w:val="center"/>
                          <w:rPr>
                            <w:sz w:val="20"/>
                            <w:szCs w:val="20"/>
                          </w:rPr>
                        </w:pPr>
                        <w:r w:rsidRPr="002F0BDE">
                          <w:rPr>
                            <w:sz w:val="20"/>
                            <w:szCs w:val="20"/>
                          </w:rPr>
                          <w:t>100ft</w:t>
                        </w:r>
                      </w:p>
                    </w:txbxContent>
                  </v:textbox>
                </v:shape>
                <v:shape id="Text Box 40" o:spid="_x0000_s1064"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" stroked="f">
                  <v:textbox inset="0,0,0,0">
                    <w:txbxContent>
                      <w:p w14:paraId="4DD82213" w14:textId="77777777" w:rsidR="00FE4F3F" w:rsidRPr="002F0BDE" w:rsidRDefault="00FE4F3F" w:rsidP="00E54D79">
                        <w:pPr>
                          <w:jc w:val="center"/>
                          <w:rPr>
                            <w:sz w:val="20"/>
                            <w:szCs w:val="20"/>
                          </w:rPr>
                        </w:pPr>
                        <w:r w:rsidRPr="002F0BDE">
                          <w:rPr>
                            <w:sz w:val="20"/>
                            <w:szCs w:val="20"/>
                          </w:rPr>
                          <w:t>100ft</w:t>
                        </w:r>
                      </w:p>
                    </w:txbxContent>
                  </v:textbox>
                </v:shape>
                <v:shape id="Text Box 41" o:spid="_x0000_s1065"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" stroked="f">
                  <v:textbox inset="0,0,0,0">
                    <w:txbxContent>
                      <w:p w14:paraId="5140F044" w14:textId="77777777" w:rsidR="00FE4F3F" w:rsidRPr="002F0BDE" w:rsidRDefault="00FE4F3F" w:rsidP="00E54D79">
                        <w:pPr>
                          <w:jc w:val="center"/>
                          <w:rPr>
                            <w:sz w:val="20"/>
                            <w:szCs w:val="20"/>
                          </w:rPr>
                        </w:pPr>
                        <w:r w:rsidRPr="002F0BDE">
                          <w:rPr>
                            <w:sz w:val="20"/>
                            <w:szCs w:val="20"/>
                          </w:rPr>
                          <w:t>100ft</w:t>
                        </w:r>
                      </w:p>
                    </w:txbxContent>
                  </v:textbox>
                </v:shape>
                <v:line id="Line 42" o:spid="_x0000_s1066"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" strokeweight="6pt">
                  <v:stroke endarrow="block"/>
                  <v:shadow on="t"/>
                </v:line>
                <v:shape id="Text Box 43" o:spid="_x0000_s1067"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2ACCBC4F" w14:textId="77777777" w:rsidR="00FE4F3F" w:rsidRPr="000C418B" w:rsidRDefault="00FE4F3F" w:rsidP="00E54D79">
                        <w:pPr>
                          <w:jc w:val="center"/>
                          <w:rPr>
                            <w:rFonts w:ascii="Calibri" w:hAnsi="Calibri"/>
                            <w:b/>
                            <w:sz w:val="40"/>
                            <w:szCs w:val="40"/>
                          </w:rPr>
                        </w:pPr>
                        <w:r w:rsidRPr="000C418B">
                          <w:rPr>
                            <w:rFonts w:ascii="Calibri" w:hAnsi="Calibri"/>
                            <w:b/>
                            <w:sz w:val="40"/>
                            <w:szCs w:val="40"/>
                          </w:rPr>
                          <w:t>Traffic</w:t>
                        </w:r>
                      </w:p>
                    </w:txbxContent>
                  </v:textbox>
                </v:shape>
                <v:group id="Group 558" o:spid="_x0000_s1068"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">
                  <v:line id="Line 25" o:spid="_x0000_s1069"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"/>
                  <v:line id="Line 25" o:spid="_x0000_s1070"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UlnxAAAANwAAAAPAAAAZHJzL2Rvd25yZXYueG1sRE/LasJA&#10;FN0X/IfhCu7qxEqD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FCpSWfEAAAA3AAAAA8A&#10;AAAAAAAAAAAAAAAABwIAAGRycy9kb3ducmV2LnhtbFBLBQYAAAAAAwADALcAAAD4AgAAAAA=&#10;"/>
                  <v:line id="Line 25" o:spid="_x0000_s1071"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"/>
                  <v:line id="Line 25" o:spid="_x0000_s1072"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"/>
                  <v:line id="Line 25" o:spid="_x0000_s1073"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"/>
                </v:group>
                <v:group id="Group 564" o:spid="_x0000_s1074"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">
                  <v:line id="Line 25" o:spid="_x0000_s107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"/>
                  <v:line id="Line 25" o:spid="_x0000_s107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"/>
                  <v:line id="Line 25" o:spid="_x0000_s107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"/>
                  <v:line id="Line 25" o:spid="_x0000_s107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"/>
                  <v:line id="Line 25" o:spid="_x0000_s107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"/>
                </v:group>
                <v:shape id="Text Box 36" o:spid="_x0000_s1080"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" stroked="f">
                  <v:textbox style="layout-flow:vertical;mso-layout-flow-alt:bottom-to-top" inset="0,0,0,0">
                    <w:txbxContent>
                      <w:p w14:paraId="1F77F1D4" w14:textId="51C97221" w:rsidR="00FE4F3F" w:rsidRDefault="00FE4F3F" w:rsidP="005E1899">
                        <w:pPr>
                          <w:pStyle w:val="NormalWeb"/>
                          <w:spacing w:before="0" w:beforeAutospacing="0" w:after="200" w:afterAutospacing="0" w:line="276" w:lineRule="auto"/>
                          <w:jc w:val="center"/>
                        </w:pPr>
                        <w:r>
                          <w:rPr>
                            <w:rFonts w:eastAsia="Calibri"/>
                            <w:sz w:val="20"/>
                            <w:szCs w:val="20"/>
                          </w:rPr>
                          <w:t>12+50</w:t>
                        </w:r>
                      </w:p>
                    </w:txbxContent>
                  </v:textbox>
                </v:shape>
                <v:shape id="Text Box 36" o:spid="_x0000_s1081"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" stroked="f">
                  <v:textbox style="layout-flow:vertical;mso-layout-flow-alt:bottom-to-top" inset="0,0,0,0">
                    <w:txbxContent>
                      <w:p w14:paraId="2877DEAF" w14:textId="7394A319" w:rsidR="00FE4F3F" w:rsidRDefault="00FE4F3F" w:rsidP="005E1899">
                        <w:pPr>
                          <w:pStyle w:val="NormalWeb"/>
                          <w:spacing w:before="0" w:beforeAutospacing="0" w:after="200" w:afterAutospacing="0" w:line="276" w:lineRule="auto"/>
                          <w:jc w:val="center"/>
                        </w:pPr>
                        <w:r>
                          <w:rPr>
                            <w:rFonts w:eastAsia="Calibri"/>
                            <w:sz w:val="20"/>
                            <w:szCs w:val="20"/>
                          </w:rPr>
                          <w:t>23+50</w:t>
                        </w:r>
                      </w:p>
                    </w:txbxContent>
                  </v:textbox>
                </v:shape>
                <v:shape id="Text Box 36" o:spid="_x0000_s1082"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" stroked="f">
                  <v:textbox style="layout-flow:vertical;mso-layout-flow-alt:bottom-to-top" inset="0,0,0,0">
                    <w:txbxContent>
                      <w:p w14:paraId="29F64245" w14:textId="620B2081" w:rsidR="00FE4F3F" w:rsidRDefault="00FE4F3F" w:rsidP="005E1899">
                        <w:pPr>
                          <w:pStyle w:val="NormalWeb"/>
                          <w:spacing w:before="0" w:beforeAutospacing="0" w:after="200" w:afterAutospacing="0" w:line="276" w:lineRule="auto"/>
                          <w:jc w:val="center"/>
                        </w:pPr>
                        <w:r>
                          <w:rPr>
                            <w:rFonts w:eastAsia="Calibri"/>
                            <w:sz w:val="20"/>
                            <w:szCs w:val="20"/>
                          </w:rPr>
                          <w:t>04+50</w:t>
                        </w:r>
                      </w:p>
                    </w:txbxContent>
                  </v:textbox>
                </v:shape>
                <v:shape id="Text Box 36" o:spid="_x0000_s1083"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" stroked="f">
                  <v:textbox style="layout-flow:vertical;mso-layout-flow-alt:bottom-to-top" inset="0,0,0,0">
                    <w:txbxContent>
                      <w:p w14:paraId="61D2E355" w14:textId="04693DB2" w:rsidR="00FE4F3F" w:rsidRDefault="00FE4F3F" w:rsidP="005E1899">
                        <w:pPr>
                          <w:pStyle w:val="NormalWeb"/>
                          <w:spacing w:before="0" w:beforeAutospacing="0" w:after="200" w:afterAutospacing="0" w:line="276" w:lineRule="auto"/>
                          <w:jc w:val="center"/>
                        </w:pPr>
                        <w:r>
                          <w:rPr>
                            <w:rFonts w:eastAsia="Calibri"/>
                            <w:sz w:val="20"/>
                            <w:szCs w:val="20"/>
                          </w:rPr>
                          <w:t>31+50</w:t>
                        </w:r>
                      </w:p>
                    </w:txbxContent>
                  </v:textbox>
                </v:shape>
                <v:shape id="Text Box 36" o:spid="_x0000_s1084"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" stroked="f">
                  <v:textbox style="layout-flow:vertical;mso-layout-flow-alt:bottom-to-top" inset="0,0,0,0">
                    <w:txbxContent>
                      <w:p w14:paraId="1F6CC04A" w14:textId="2ECCF2AB" w:rsidR="00FE4F3F" w:rsidRDefault="00FE4F3F" w:rsidP="005E1899">
                        <w:pPr>
                          <w:pStyle w:val="NormalWeb"/>
                          <w:spacing w:before="0" w:beforeAutospacing="0" w:after="200" w:afterAutospacing="0" w:line="276" w:lineRule="auto"/>
                          <w:jc w:val="center"/>
                        </w:pPr>
                        <w:r>
                          <w:rPr>
                            <w:rFonts w:eastAsia="Calibri"/>
                            <w:sz w:val="20"/>
                            <w:szCs w:val="20"/>
                          </w:rPr>
                          <w:t>40+50</w:t>
                        </w:r>
                      </w:p>
                    </w:txbxContent>
                  </v:textbox>
                </v:shape>
                <v:shape id="Text Box 36" o:spid="_x0000_s1085"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" stroked="f">
                  <v:textbox style="layout-flow:vertical;mso-layout-flow-alt:bottom-to-top" inset="0,0,0,0">
                    <w:txbxContent>
                      <w:p w14:paraId="34F40E05" w14:textId="0A8F098C" w:rsidR="00FE4F3F" w:rsidRDefault="00FE4F3F" w:rsidP="005E1899">
                        <w:pPr>
                          <w:pStyle w:val="NormalWeb"/>
                          <w:spacing w:before="0" w:beforeAutospacing="0" w:after="200" w:afterAutospacing="0" w:line="276" w:lineRule="auto"/>
                          <w:jc w:val="center"/>
                        </w:pPr>
                        <w:r>
                          <w:rPr>
                            <w:rFonts w:eastAsia="Calibri"/>
                            <w:sz w:val="20"/>
                            <w:szCs w:val="20"/>
                          </w:rPr>
                          <w:t>48+50</w:t>
                        </w:r>
                      </w:p>
                    </w:txbxContent>
                  </v:textbox>
                </v:shape>
                <v:shape id="Text Box 36" o:spid="_x0000_s1086"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" fillcolor="#95b3d7 [1940]" stroked="f">
                  <v:textbox style="layout-flow:vertical;mso-layout-flow-alt:bottom-to-top" inset="0,0,0,0">
                    <w:txbxContent>
                      <w:p w14:paraId="271AD935" w14:textId="77777777" w:rsidR="00FE4F3F" w:rsidRDefault="00FE4F3F" w:rsidP="00C46782">
                        <w:pPr>
                          <w:pStyle w:val="NormalWeb"/>
                          <w:spacing w:before="0" w:beforeAutospacing="0" w:after="200" w:afterAutospacing="0" w:line="276" w:lineRule="auto"/>
                          <w:jc w:val="center"/>
                        </w:pPr>
                        <w:r>
                          <w:rPr>
                            <w:rFonts w:eastAsia="Calibri"/>
                            <w:sz w:val="20"/>
                            <w:szCs w:val="20"/>
                          </w:rPr>
                          <w:t>11+50</w:t>
                        </w:r>
                      </w:p>
                    </w:txbxContent>
                  </v:textbox>
                </v:shape>
                <v:shape id="Text Box 36" o:spid="_x0000_s1087"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iUzwwAAAN0AAAAPAAAAZHJzL2Rvd25yZXYueG1sRE9La8JA&#10;EL4L/odlBG+6UaF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4kolM8MAAADdAAAADwAA&#10;AAAAAAAAAAAAAAAHAgAAZHJzL2Rvd25yZXYueG1sUEsFBgAAAAADAAMAtwAAAPcCAAAAAA==&#10;" fillcolor="#95b3d7 [1940]" stroked="f">
                  <v:textbox style="layout-flow:vertical;mso-layout-flow-alt:bottom-to-top" inset="0,0,0,0">
                    <w:txbxContent>
                      <w:p w14:paraId="708BBE1E" w14:textId="77777777" w:rsidR="00FE4F3F" w:rsidRDefault="00FE4F3F" w:rsidP="00C46782">
                        <w:pPr>
                          <w:pStyle w:val="NormalWeb"/>
                          <w:spacing w:before="0" w:beforeAutospacing="0" w:after="200" w:afterAutospacing="0" w:line="276" w:lineRule="auto"/>
                          <w:jc w:val="center"/>
                        </w:pPr>
                        <w:r>
                          <w:rPr>
                            <w:rFonts w:eastAsia="Calibri"/>
                            <w:sz w:val="20"/>
                            <w:szCs w:val="20"/>
                          </w:rPr>
                          <w:t>16+50</w:t>
                        </w:r>
                      </w:p>
                    </w:txbxContent>
                  </v:textbox>
                </v:shape>
                <v:shape id="Text Box 36" o:spid="_x0000_s1088"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71HwwAAAN0AAAAPAAAAZHJzL2Rvd25yZXYueG1sRE9La8JA&#10;EL4L/odlBG+6UaR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baO9R8MAAADdAAAADwAA&#10;AAAAAAAAAAAAAAAHAgAAZHJzL2Rvd25yZXYueG1sUEsFBgAAAAADAAMAtwAAAPcCAAAAAA==&#10;" fillcolor="#95b3d7 [1940]" stroked="f">
                  <v:textbox style="layout-flow:vertical;mso-layout-flow-alt:bottom-to-top" inset="0,0,0,0">
                    <w:txbxContent>
                      <w:p w14:paraId="5404CB09" w14:textId="77777777" w:rsidR="00FE4F3F" w:rsidRDefault="00FE4F3F" w:rsidP="00C46782">
                        <w:pPr>
                          <w:pStyle w:val="NormalWeb"/>
                          <w:spacing w:before="0" w:beforeAutospacing="0" w:after="200" w:afterAutospacing="0" w:line="276" w:lineRule="auto"/>
                          <w:jc w:val="center"/>
                        </w:pPr>
                        <w:r>
                          <w:rPr>
                            <w:rFonts w:eastAsia="Calibri"/>
                            <w:sz w:val="20"/>
                            <w:szCs w:val="20"/>
                          </w:rPr>
                          <w:t>29+50</w:t>
                        </w:r>
                      </w:p>
                    </w:txbxContent>
                  </v:textbox>
                </v:shape>
                <v:shape id="Text Box 36" o:spid="_x0000_s1089"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" fillcolor="#95b3d7 [1940]" stroked="f">
                  <v:textbox style="layout-flow:vertical;mso-layout-flow-alt:bottom-to-top" inset="0,0,0,0">
                    <w:txbxContent>
                      <w:p w14:paraId="047EAA8B" w14:textId="77777777" w:rsidR="00FE4F3F" w:rsidRDefault="00FE4F3F" w:rsidP="00C46782">
                        <w:pPr>
                          <w:pStyle w:val="NormalWeb"/>
                          <w:spacing w:before="0" w:beforeAutospacing="0" w:after="200" w:afterAutospacing="0" w:line="276" w:lineRule="auto"/>
                          <w:jc w:val="center"/>
                        </w:pPr>
                        <w:r>
                          <w:rPr>
                            <w:rFonts w:eastAsia="Calibri"/>
                            <w:sz w:val="20"/>
                            <w:szCs w:val="20"/>
                          </w:rPr>
                          <w:t>34+50</w:t>
                        </w:r>
                      </w:p>
                    </w:txbxContent>
                  </v:textbox>
                </v:shape>
                <v:shape id="Text Box 36" o:spid="_x0000_s1090"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" fillcolor="#95b3d7 [1940]" stroked="f">
                  <v:textbox style="layout-flow:vertical;mso-layout-flow-alt:bottom-to-top" inset="0,0,0,0">
                    <w:txbxContent>
                      <w:p w14:paraId="4F6E5D80" w14:textId="77777777" w:rsidR="00FE4F3F" w:rsidRDefault="00FE4F3F" w:rsidP="00C46782">
                        <w:pPr>
                          <w:pStyle w:val="NormalWeb"/>
                          <w:spacing w:before="0" w:beforeAutospacing="0" w:after="200" w:afterAutospacing="0" w:line="276" w:lineRule="auto"/>
                          <w:jc w:val="center"/>
                        </w:pPr>
                        <w:r>
                          <w:rPr>
                            <w:rFonts w:eastAsia="Calibri"/>
                            <w:sz w:val="20"/>
                            <w:szCs w:val="20"/>
                          </w:rPr>
                          <w:t>47+50</w:t>
                        </w:r>
                      </w:p>
                    </w:txbxContent>
                  </v:textbox>
                </v:shape>
                <v:shape id="Text Box 36" o:spid="_x0000_s1091"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" fillcolor="#95b3d7 [1940]" stroked="f">
                  <v:textbox style="layout-flow:vertical;mso-layout-flow-alt:bottom-to-top" inset="0,0,0,0">
                    <w:txbxContent>
                      <w:p w14:paraId="75870262" w14:textId="77777777" w:rsidR="00FE4F3F" w:rsidRDefault="00FE4F3F" w:rsidP="00C46782">
                        <w:pPr>
                          <w:pStyle w:val="NormalWeb"/>
                          <w:spacing w:before="0" w:beforeAutospacing="0" w:after="200" w:afterAutospacing="0" w:line="276" w:lineRule="auto"/>
                          <w:jc w:val="center"/>
                        </w:pPr>
                        <w:r>
                          <w:rPr>
                            <w:rFonts w:eastAsia="Calibri"/>
                            <w:sz w:val="20"/>
                            <w:szCs w:val="20"/>
                          </w:rPr>
                          <w:t>52+50</w:t>
                        </w:r>
                      </w:p>
                    </w:txbxContent>
                  </v:textbox>
                </v:shape>
                <w10:anchorlock/>
              </v:group>
            </w:pict>
          </mc:Fallback>
        </mc:AlternateContent>
      </w:r>
    </w:p>
    <w:p w14:paraId="35C8C1F1" w14:textId="77777777" w:rsidR="00402373" w:rsidRPr="006038F2" w:rsidRDefault="00402373" w:rsidP="00F05E00">
      <w:pPr>
        <w:ind w:left="720" w:firstLine="720"/>
        <w:rPr>
          <w:vertAlign w:val="subscript"/>
        </w:rPr>
      </w:pPr>
      <w:r w:rsidRPr="006038F2">
        <w:t>Odd sampling areas used for t</w:t>
      </w:r>
      <w:r w:rsidRPr="006038F2">
        <w:rPr>
          <w:vertAlign w:val="subscript"/>
        </w:rPr>
        <w:t>0</w:t>
      </w:r>
      <w:r w:rsidRPr="006038F2">
        <w:t>, t</w:t>
      </w:r>
      <w:r w:rsidRPr="006038F2">
        <w:rPr>
          <w:vertAlign w:val="subscript"/>
        </w:rPr>
        <w:t>2</w:t>
      </w:r>
      <w:r w:rsidRPr="006038F2">
        <w:t>, t</w:t>
      </w:r>
      <w:r w:rsidRPr="006038F2">
        <w:rPr>
          <w:vertAlign w:val="subscript"/>
        </w:rPr>
        <w:t>4</w:t>
      </w:r>
      <w:r w:rsidRPr="006038F2">
        <w:t>, t</w:t>
      </w:r>
      <w:r w:rsidRPr="006038F2">
        <w:rPr>
          <w:vertAlign w:val="subscript"/>
        </w:rPr>
        <w:t>6</w:t>
      </w:r>
      <w:r w:rsidRPr="006038F2">
        <w:t>, t</w:t>
      </w:r>
      <w:r w:rsidRPr="006038F2">
        <w:rPr>
          <w:vertAlign w:val="subscript"/>
        </w:rPr>
        <w:t>8</w:t>
      </w:r>
      <w:r w:rsidRPr="006038F2">
        <w:t>, t</w:t>
      </w:r>
      <w:r w:rsidRPr="006038F2">
        <w:rPr>
          <w:vertAlign w:val="subscript"/>
        </w:rPr>
        <w:t>10</w:t>
      </w:r>
      <w:r w:rsidRPr="006038F2">
        <w:t>; even sampling areas used for t</w:t>
      </w:r>
      <w:r w:rsidRPr="006038F2">
        <w:rPr>
          <w:vertAlign w:val="subscript"/>
        </w:rPr>
        <w:t>1</w:t>
      </w:r>
      <w:r w:rsidRPr="006038F2">
        <w:t>, t</w:t>
      </w:r>
      <w:r w:rsidRPr="006038F2">
        <w:rPr>
          <w:vertAlign w:val="subscript"/>
        </w:rPr>
        <w:t>3</w:t>
      </w:r>
      <w:r w:rsidRPr="006038F2">
        <w:t>, t</w:t>
      </w:r>
      <w:r w:rsidRPr="006038F2">
        <w:rPr>
          <w:vertAlign w:val="subscript"/>
        </w:rPr>
        <w:t>5</w:t>
      </w:r>
      <w:r w:rsidRPr="006038F2">
        <w:t>, t</w:t>
      </w:r>
      <w:r w:rsidRPr="006038F2">
        <w:rPr>
          <w:vertAlign w:val="subscript"/>
        </w:rPr>
        <w:t>7</w:t>
      </w:r>
      <w:r w:rsidRPr="006038F2">
        <w:t>, t</w:t>
      </w:r>
      <w:r w:rsidRPr="006038F2">
        <w:rPr>
          <w:vertAlign w:val="subscript"/>
        </w:rPr>
        <w:t>9</w:t>
      </w:r>
    </w:p>
    <w:p w14:paraId="20FECD43" w14:textId="5F8599B9" w:rsidR="00E54D79" w:rsidRPr="006038F2" w:rsidRDefault="00402373" w:rsidP="00CF6884">
      <w:pPr>
        <w:pStyle w:val="Caption"/>
      </w:pPr>
      <w:bookmarkStart w:id="6" w:name="_Ref433716032"/>
      <w:r w:rsidRPr="006038F2">
        <w:rPr>
          <w:b/>
        </w:rPr>
        <w:t xml:space="preserve">Figure </w:t>
      </w:r>
      <w:r w:rsidRPr="006038F2">
        <w:rPr>
          <w:b/>
        </w:rPr>
        <w:fldChar w:fldCharType="begin"/>
      </w:r>
      <w:r w:rsidRPr="006038F2">
        <w:rPr>
          <w:b/>
        </w:rPr>
        <w:instrText xml:space="preserve"> SEQ Figure \* ARABIC </w:instrText>
      </w:r>
      <w:r w:rsidRPr="006038F2">
        <w:rPr>
          <w:b/>
        </w:rPr>
        <w:fldChar w:fldCharType="separate"/>
      </w:r>
      <w:r w:rsidR="002B6DB9">
        <w:rPr>
          <w:b/>
          <w:noProof/>
        </w:rPr>
        <w:t>1</w:t>
      </w:r>
      <w:r w:rsidRPr="006038F2">
        <w:rPr>
          <w:b/>
        </w:rPr>
        <w:fldChar w:fldCharType="end"/>
      </w:r>
      <w:bookmarkEnd w:id="6"/>
      <w:r w:rsidRPr="006038F2">
        <w:rPr>
          <w:b/>
        </w:rPr>
        <w:t>.</w:t>
      </w:r>
      <w:r w:rsidRPr="006038F2">
        <w:t xml:space="preserve"> </w:t>
      </w:r>
      <w:r w:rsidR="00CB7B32" w:rsidRPr="006038F2">
        <w:t xml:space="preserve">Oklahoma SPS-10 </w:t>
      </w:r>
      <w:r w:rsidR="00F05E00" w:rsidRPr="006038F2">
        <w:t xml:space="preserve">core test </w:t>
      </w:r>
      <w:proofErr w:type="gramStart"/>
      <w:r w:rsidR="00F05E00" w:rsidRPr="006038F2">
        <w:t xml:space="preserve">sections </w:t>
      </w:r>
      <w:r w:rsidR="00CB7B32" w:rsidRPr="006038F2">
        <w:t xml:space="preserve"> layout</w:t>
      </w:r>
      <w:proofErr w:type="gramEnd"/>
    </w:p>
    <w:p w14:paraId="6F2BCD73" w14:textId="77777777" w:rsidR="00EA6F13" w:rsidRPr="006038F2" w:rsidRDefault="00EA6F13" w:rsidP="00CB7B32">
      <w:pPr>
        <w:jc w:val="center"/>
        <w:rPr>
          <w:vertAlign w:val="subscript"/>
        </w:rPr>
        <w:sectPr w:rsidR="00EA6F13" w:rsidRPr="006038F2"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25EAAD15" w14:textId="77777777" w:rsidR="00402373" w:rsidRPr="006038F2" w:rsidRDefault="00402373" w:rsidP="00F05E00">
      <w:pPr>
        <w:ind w:left="720"/>
      </w:pPr>
    </w:p>
    <w:p w14:paraId="4FCCE915" w14:textId="3EA062B3" w:rsidR="00B87F3C" w:rsidRPr="006038F2" w:rsidRDefault="00EA6F13" w:rsidP="00F05E00">
      <w:pPr>
        <w:pStyle w:val="Heading2"/>
        <w:ind w:left="1440"/>
      </w:pPr>
      <w:bookmarkStart w:id="7" w:name="_Toc445743124"/>
      <w:r w:rsidRPr="006038F2">
        <w:t>Supplementary test sections</w:t>
      </w:r>
      <w:bookmarkEnd w:id="7"/>
    </w:p>
    <w:p w14:paraId="480A66D2" w14:textId="77777777" w:rsidR="00C46E77" w:rsidRPr="006038F2" w:rsidRDefault="00C46E77" w:rsidP="00F05E00">
      <w:pPr>
        <w:ind w:left="720"/>
      </w:pPr>
    </w:p>
    <w:p w14:paraId="18093C4F" w14:textId="1BB3483A" w:rsidR="00DF2BA0" w:rsidRPr="006038F2" w:rsidRDefault="00DF2BA0" w:rsidP="00F05E00">
      <w:pPr>
        <w:ind w:left="720"/>
      </w:pPr>
      <w:r w:rsidRPr="006038F2">
        <w:fldChar w:fldCharType="begin"/>
      </w:r>
      <w:r w:rsidRPr="006038F2">
        <w:instrText xml:space="preserve"> REF _Ref415037871 \h  \* MERGEFORMAT </w:instrText>
      </w:r>
      <w:r w:rsidRPr="006038F2">
        <w:fldChar w:fldCharType="separate"/>
      </w:r>
      <w:r w:rsidR="002B6DB9" w:rsidRPr="002B6DB9">
        <w:t xml:space="preserve">Table </w:t>
      </w:r>
      <w:r w:rsidR="002B6DB9" w:rsidRPr="002B6DB9">
        <w:rPr>
          <w:noProof/>
        </w:rPr>
        <w:t>3</w:t>
      </w:r>
      <w:r w:rsidRPr="006038F2">
        <w:fldChar w:fldCharType="end"/>
      </w:r>
      <w:r w:rsidRPr="006038F2">
        <w:t xml:space="preserve"> tracks the test sections from the beginning of the initi</w:t>
      </w:r>
      <w:r w:rsidR="00244696" w:rsidRPr="006038F2">
        <w:t>al transition area at station 48+5</w:t>
      </w:r>
      <w:r w:rsidRPr="006038F2">
        <w:t>0 to the end of</w:t>
      </w:r>
      <w:r w:rsidR="00244696" w:rsidRPr="006038F2">
        <w:t xml:space="preserve"> the last section at station 100+5</w:t>
      </w:r>
      <w:r w:rsidRPr="006038F2">
        <w:t xml:space="preserve">0.  </w:t>
      </w:r>
      <w:r w:rsidRPr="006038F2">
        <w:fldChar w:fldCharType="begin"/>
      </w:r>
      <w:r w:rsidRPr="006038F2">
        <w:instrText xml:space="preserve"> REF _Ref415037871 \h  \* MERGEFORMAT </w:instrText>
      </w:r>
      <w:r w:rsidRPr="006038F2">
        <w:fldChar w:fldCharType="separate"/>
      </w:r>
      <w:r w:rsidR="002B6DB9" w:rsidRPr="002B6DB9">
        <w:t xml:space="preserve">Table </w:t>
      </w:r>
      <w:r w:rsidR="002B6DB9" w:rsidRPr="002B6DB9">
        <w:rPr>
          <w:noProof/>
        </w:rPr>
        <w:t>3</w:t>
      </w:r>
      <w:r w:rsidRPr="006038F2">
        <w:fldChar w:fldCharType="end"/>
      </w:r>
      <w:r w:rsidRPr="006038F2">
        <w:t xml:space="preserve"> indicates transition areas between each section as well as the buffer and monitoring areas for each section.  Additionally, </w:t>
      </w:r>
      <w:r w:rsidR="00244696" w:rsidRPr="006038F2">
        <w:fldChar w:fldCharType="begin"/>
      </w:r>
      <w:r w:rsidR="00244696" w:rsidRPr="006038F2">
        <w:instrText xml:space="preserve"> REF _Ref435090876 \h  \* MERGEFORMAT </w:instrText>
      </w:r>
      <w:r w:rsidR="00244696" w:rsidRPr="006038F2">
        <w:fldChar w:fldCharType="separate"/>
      </w:r>
      <w:r w:rsidR="002B6DB9" w:rsidRPr="002B6DB9">
        <w:t xml:space="preserve">Figure </w:t>
      </w:r>
      <w:r w:rsidR="002B6DB9" w:rsidRPr="002B6DB9">
        <w:rPr>
          <w:noProof/>
        </w:rPr>
        <w:t>2</w:t>
      </w:r>
      <w:r w:rsidR="00244696" w:rsidRPr="006038F2">
        <w:fldChar w:fldCharType="end"/>
      </w:r>
      <w:r w:rsidR="00244696" w:rsidRPr="006038F2">
        <w:t xml:space="preserve"> </w:t>
      </w:r>
      <w:r w:rsidRPr="006038F2">
        <w:t xml:space="preserve">provides a visual representation of the </w:t>
      </w:r>
      <w:r w:rsidR="00402373" w:rsidRPr="006038F2">
        <w:t>supplementary test sections</w:t>
      </w:r>
      <w:r w:rsidRPr="006038F2">
        <w:t xml:space="preserve"> layout.</w:t>
      </w:r>
    </w:p>
    <w:p w14:paraId="2787991A" w14:textId="77777777" w:rsidR="00DF2BA0" w:rsidRPr="006038F2" w:rsidRDefault="00DF2BA0" w:rsidP="00F05E00"/>
    <w:p w14:paraId="2E3E7C75" w14:textId="594E45FA" w:rsidR="00EA6F13" w:rsidRPr="006038F2" w:rsidRDefault="00EA6F13" w:rsidP="00F05E00">
      <w:pPr>
        <w:pStyle w:val="Caption"/>
        <w:rPr>
          <w:vertAlign w:val="subscript"/>
        </w:rPr>
      </w:pPr>
      <w:bookmarkStart w:id="8" w:name="_Ref415037871"/>
      <w:bookmarkStart w:id="9" w:name="_Toc435092714"/>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3</w:t>
      </w:r>
      <w:r w:rsidRPr="006038F2">
        <w:rPr>
          <w:b/>
        </w:rPr>
        <w:fldChar w:fldCharType="end"/>
      </w:r>
      <w:bookmarkEnd w:id="8"/>
      <w:r w:rsidRPr="006038F2">
        <w:rPr>
          <w:b/>
        </w:rPr>
        <w:t>.</w:t>
      </w:r>
      <w:r w:rsidRPr="006038F2">
        <w:t xml:space="preserve"> Supplementary test sections layout</w:t>
      </w:r>
      <w:bookmarkEnd w:id="9"/>
    </w:p>
    <w:tbl>
      <w:tblPr>
        <w:tblW w:w="0" w:type="auto"/>
        <w:jc w:val="center"/>
        <w:tblBorders>
          <w:top w:val="single" w:sz="2" w:space="0" w:color="auto"/>
          <w:bottom w:val="single" w:sz="2" w:space="0" w:color="auto"/>
        </w:tblBorders>
        <w:tblLook w:val="04A0" w:firstRow="1" w:lastRow="0" w:firstColumn="1" w:lastColumn="0" w:noHBand="0" w:noVBand="1"/>
      </w:tblPr>
      <w:tblGrid>
        <w:gridCol w:w="1836"/>
        <w:gridCol w:w="1145"/>
        <w:gridCol w:w="1011"/>
        <w:gridCol w:w="1111"/>
      </w:tblGrid>
      <w:tr w:rsidR="00EA6F13" w:rsidRPr="006038F2" w14:paraId="0D5FD5E5" w14:textId="77777777" w:rsidTr="00F05E00">
        <w:trPr>
          <w:trHeight w:val="315"/>
          <w:jc w:val="center"/>
        </w:trPr>
        <w:tc>
          <w:tcPr>
            <w:tcW w:w="0" w:type="auto"/>
            <w:vMerge w:val="restart"/>
            <w:tcBorders>
              <w:top w:val="single" w:sz="2" w:space="0" w:color="auto"/>
              <w:bottom w:val="nil"/>
            </w:tcBorders>
            <w:shd w:val="clear" w:color="000000" w:fill="FFFFFF" w:themeFill="background1"/>
            <w:vAlign w:val="center"/>
          </w:tcPr>
          <w:p w14:paraId="29EAB2DC"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Description</w:t>
            </w:r>
          </w:p>
        </w:tc>
        <w:tc>
          <w:tcPr>
            <w:tcW w:w="0" w:type="auto"/>
            <w:gridSpan w:val="3"/>
            <w:tcBorders>
              <w:top w:val="single" w:sz="2" w:space="0" w:color="auto"/>
              <w:bottom w:val="single" w:sz="2" w:space="0" w:color="auto"/>
            </w:tcBorders>
            <w:shd w:val="clear" w:color="000000" w:fill="FFFFFF" w:themeFill="background1"/>
            <w:vAlign w:val="center"/>
          </w:tcPr>
          <w:p w14:paraId="1B405093"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Supplementary test sections</w:t>
            </w:r>
          </w:p>
        </w:tc>
      </w:tr>
      <w:tr w:rsidR="00EA6F13" w:rsidRPr="006038F2" w14:paraId="26FB666D" w14:textId="77777777" w:rsidTr="00F05E00">
        <w:trPr>
          <w:trHeight w:val="315"/>
          <w:jc w:val="center"/>
        </w:trPr>
        <w:tc>
          <w:tcPr>
            <w:tcW w:w="0" w:type="auto"/>
            <w:vMerge/>
            <w:tcBorders>
              <w:top w:val="nil"/>
              <w:bottom w:val="single" w:sz="2" w:space="0" w:color="auto"/>
            </w:tcBorders>
            <w:shd w:val="clear" w:color="000000" w:fill="FFFFFF" w:themeFill="background1"/>
            <w:vAlign w:val="center"/>
          </w:tcPr>
          <w:p w14:paraId="309D7867" w14:textId="77777777" w:rsidR="00EA6F13" w:rsidRPr="006038F2" w:rsidRDefault="00EA6F13" w:rsidP="00B30BBB">
            <w:pPr>
              <w:spacing w:line="240" w:lineRule="auto"/>
              <w:jc w:val="center"/>
              <w:rPr>
                <w:rFonts w:eastAsia="Times New Roman" w:cs="Times New Roman"/>
                <w:b/>
                <w:color w:val="000000"/>
                <w:sz w:val="20"/>
              </w:rPr>
            </w:pPr>
          </w:p>
        </w:tc>
        <w:tc>
          <w:tcPr>
            <w:tcW w:w="0" w:type="auto"/>
            <w:tcBorders>
              <w:top w:val="single" w:sz="2" w:space="0" w:color="auto"/>
              <w:bottom w:val="single" w:sz="2" w:space="0" w:color="auto"/>
            </w:tcBorders>
            <w:shd w:val="clear" w:color="000000" w:fill="FFFFFF" w:themeFill="background1"/>
            <w:vAlign w:val="center"/>
          </w:tcPr>
          <w:p w14:paraId="2ED3FEED"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Begin STA</w:t>
            </w:r>
          </w:p>
        </w:tc>
        <w:tc>
          <w:tcPr>
            <w:tcW w:w="0" w:type="auto"/>
            <w:tcBorders>
              <w:top w:val="single" w:sz="2" w:space="0" w:color="auto"/>
              <w:bottom w:val="single" w:sz="2" w:space="0" w:color="auto"/>
            </w:tcBorders>
            <w:shd w:val="clear" w:color="000000" w:fill="FFFFFF" w:themeFill="background1"/>
            <w:vAlign w:val="center"/>
          </w:tcPr>
          <w:p w14:paraId="15E78C90"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End STA</w:t>
            </w:r>
          </w:p>
        </w:tc>
        <w:tc>
          <w:tcPr>
            <w:tcW w:w="0" w:type="auto"/>
            <w:tcBorders>
              <w:top w:val="single" w:sz="2" w:space="0" w:color="auto"/>
              <w:bottom w:val="single" w:sz="2" w:space="0" w:color="auto"/>
            </w:tcBorders>
            <w:shd w:val="clear" w:color="000000" w:fill="FFFFFF" w:themeFill="background1"/>
            <w:vAlign w:val="center"/>
          </w:tcPr>
          <w:p w14:paraId="6F082835" w14:textId="77777777" w:rsidR="00EA6F13" w:rsidRPr="006038F2" w:rsidRDefault="00EA6F13" w:rsidP="00B30BBB">
            <w:pPr>
              <w:spacing w:line="240" w:lineRule="auto"/>
              <w:jc w:val="center"/>
              <w:rPr>
                <w:rFonts w:eastAsia="Times New Roman" w:cs="Times New Roman"/>
                <w:b/>
                <w:color w:val="000000"/>
                <w:sz w:val="20"/>
              </w:rPr>
            </w:pPr>
            <w:r w:rsidRPr="006038F2">
              <w:rPr>
                <w:rFonts w:eastAsia="Times New Roman" w:cs="Times New Roman"/>
                <w:b/>
                <w:color w:val="000000"/>
                <w:sz w:val="20"/>
              </w:rPr>
              <w:t>Section ID</w:t>
            </w:r>
          </w:p>
        </w:tc>
      </w:tr>
      <w:tr w:rsidR="00EA6F13" w:rsidRPr="006038F2" w14:paraId="6B61700C" w14:textId="77777777" w:rsidTr="00F05E00">
        <w:trPr>
          <w:trHeight w:val="300"/>
          <w:jc w:val="center"/>
        </w:trPr>
        <w:tc>
          <w:tcPr>
            <w:tcW w:w="0" w:type="auto"/>
            <w:tcBorders>
              <w:top w:val="single" w:sz="2" w:space="0" w:color="auto"/>
              <w:bottom w:val="single" w:sz="2" w:space="0" w:color="auto"/>
            </w:tcBorders>
            <w:vAlign w:val="bottom"/>
          </w:tcPr>
          <w:p w14:paraId="1595301A"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4CA9906C" w14:textId="16191E2B" w:rsidR="00EA6F13" w:rsidRPr="006038F2" w:rsidRDefault="00D07F06"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48+5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20164C90" w14:textId="290B3D3E" w:rsidR="00EA6F13" w:rsidRPr="006038F2" w:rsidRDefault="00D07F06"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54+5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1283F52D" w14:textId="77777777" w:rsidR="00EA6F13" w:rsidRPr="006038F2" w:rsidRDefault="00EA6F13" w:rsidP="00B30BBB">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20EF4556" w14:textId="77777777" w:rsidTr="00F05E00">
        <w:trPr>
          <w:trHeight w:val="300"/>
          <w:jc w:val="center"/>
        </w:trPr>
        <w:tc>
          <w:tcPr>
            <w:tcW w:w="0" w:type="auto"/>
            <w:tcBorders>
              <w:top w:val="single" w:sz="2" w:space="0" w:color="auto"/>
              <w:bottom w:val="nil"/>
            </w:tcBorders>
            <w:vAlign w:val="bottom"/>
          </w:tcPr>
          <w:p w14:paraId="14147F1D"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2" w:space="0" w:color="auto"/>
              <w:bottom w:val="nil"/>
            </w:tcBorders>
            <w:vAlign w:val="bottom"/>
          </w:tcPr>
          <w:p w14:paraId="5DE2C081" w14:textId="39E3810D"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54+5</w:t>
            </w:r>
            <w:r w:rsidR="00EA6F13" w:rsidRPr="006038F2">
              <w:rPr>
                <w:rFonts w:eastAsia="Times New Roman" w:cs="Times New Roman"/>
                <w:color w:val="000000"/>
                <w:szCs w:val="24"/>
              </w:rPr>
              <w:t>0</w:t>
            </w:r>
          </w:p>
        </w:tc>
        <w:tc>
          <w:tcPr>
            <w:tcW w:w="0" w:type="auto"/>
            <w:tcBorders>
              <w:top w:val="single" w:sz="2" w:space="0" w:color="auto"/>
              <w:bottom w:val="nil"/>
            </w:tcBorders>
            <w:vAlign w:val="bottom"/>
          </w:tcPr>
          <w:p w14:paraId="5EFFFA78" w14:textId="0B3BD869"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55+5</w:t>
            </w:r>
            <w:r w:rsidR="00EA6F13" w:rsidRPr="006038F2">
              <w:rPr>
                <w:rFonts w:eastAsia="Times New Roman" w:cs="Times New Roman"/>
                <w:color w:val="000000"/>
                <w:szCs w:val="24"/>
              </w:rPr>
              <w:t>0</w:t>
            </w:r>
          </w:p>
        </w:tc>
        <w:tc>
          <w:tcPr>
            <w:tcW w:w="0" w:type="auto"/>
            <w:vMerge w:val="restart"/>
            <w:tcBorders>
              <w:top w:val="single" w:sz="2" w:space="0" w:color="auto"/>
              <w:bottom w:val="nil"/>
            </w:tcBorders>
            <w:vAlign w:val="center"/>
          </w:tcPr>
          <w:p w14:paraId="1D38A3C4" w14:textId="790B2674" w:rsidR="00EA6F13" w:rsidRPr="006038F2" w:rsidRDefault="00065B22"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40AA61</w:t>
            </w:r>
          </w:p>
        </w:tc>
      </w:tr>
      <w:tr w:rsidR="00EA6F13" w:rsidRPr="006038F2" w14:paraId="5028B4F4" w14:textId="77777777" w:rsidTr="00F05E00">
        <w:trPr>
          <w:trHeight w:val="300"/>
          <w:jc w:val="center"/>
        </w:trPr>
        <w:tc>
          <w:tcPr>
            <w:tcW w:w="0" w:type="auto"/>
            <w:tcBorders>
              <w:top w:val="nil"/>
              <w:bottom w:val="nil"/>
            </w:tcBorders>
            <w:vAlign w:val="bottom"/>
          </w:tcPr>
          <w:p w14:paraId="1643B163"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vAlign w:val="bottom"/>
          </w:tcPr>
          <w:p w14:paraId="5BC11147" w14:textId="1EF51E39"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55+5</w:t>
            </w:r>
            <w:r w:rsidR="00EA6F13" w:rsidRPr="006038F2">
              <w:rPr>
                <w:rFonts w:eastAsia="Times New Roman" w:cs="Times New Roman"/>
                <w:color w:val="000000"/>
                <w:szCs w:val="24"/>
              </w:rPr>
              <w:t>0</w:t>
            </w:r>
          </w:p>
        </w:tc>
        <w:tc>
          <w:tcPr>
            <w:tcW w:w="0" w:type="auto"/>
            <w:tcBorders>
              <w:top w:val="nil"/>
              <w:bottom w:val="nil"/>
            </w:tcBorders>
            <w:vAlign w:val="bottom"/>
          </w:tcPr>
          <w:p w14:paraId="18C0BD38" w14:textId="284FB472" w:rsidR="00EA6F13" w:rsidRPr="006038F2" w:rsidRDefault="00D07F06"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56</w:t>
            </w:r>
            <w:r w:rsidR="00EA6F13" w:rsidRPr="006038F2">
              <w:rPr>
                <w:rFonts w:eastAsia="Times New Roman" w:cs="Times New Roman"/>
                <w:color w:val="000000"/>
                <w:szCs w:val="24"/>
              </w:rPr>
              <w:t>+</w:t>
            </w:r>
            <w:r w:rsidRPr="006038F2">
              <w:rPr>
                <w:rFonts w:eastAsia="Times New Roman" w:cs="Times New Roman"/>
                <w:color w:val="000000"/>
                <w:szCs w:val="24"/>
              </w:rPr>
              <w:t>0</w:t>
            </w:r>
            <w:r w:rsidR="00EA6F13" w:rsidRPr="006038F2">
              <w:rPr>
                <w:rFonts w:eastAsia="Times New Roman" w:cs="Times New Roman"/>
                <w:color w:val="000000"/>
                <w:szCs w:val="24"/>
              </w:rPr>
              <w:t>0</w:t>
            </w:r>
          </w:p>
        </w:tc>
        <w:tc>
          <w:tcPr>
            <w:tcW w:w="0" w:type="auto"/>
            <w:vMerge/>
            <w:tcBorders>
              <w:top w:val="nil"/>
              <w:bottom w:val="nil"/>
            </w:tcBorders>
            <w:vAlign w:val="center"/>
          </w:tcPr>
          <w:p w14:paraId="3527BA74" w14:textId="77777777" w:rsidR="00EA6F13" w:rsidRPr="006038F2" w:rsidRDefault="00EA6F13" w:rsidP="00B30BBB">
            <w:pPr>
              <w:spacing w:line="240" w:lineRule="auto"/>
              <w:rPr>
                <w:rFonts w:eastAsia="Times New Roman" w:cs="Times New Roman"/>
                <w:color w:val="000000"/>
                <w:szCs w:val="24"/>
              </w:rPr>
            </w:pPr>
          </w:p>
        </w:tc>
      </w:tr>
      <w:tr w:rsidR="00EA6F13" w:rsidRPr="006038F2" w14:paraId="7C9C2972" w14:textId="77777777" w:rsidTr="00F05E00">
        <w:trPr>
          <w:trHeight w:val="300"/>
          <w:jc w:val="center"/>
        </w:trPr>
        <w:tc>
          <w:tcPr>
            <w:tcW w:w="0" w:type="auto"/>
            <w:tcBorders>
              <w:top w:val="nil"/>
              <w:bottom w:val="nil"/>
            </w:tcBorders>
            <w:vAlign w:val="bottom"/>
          </w:tcPr>
          <w:p w14:paraId="44B2D30D"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vAlign w:val="bottom"/>
          </w:tcPr>
          <w:p w14:paraId="197F622C" w14:textId="2EBB0F60"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56+0</w:t>
            </w:r>
            <w:r w:rsidR="00EA6F13" w:rsidRPr="006038F2">
              <w:rPr>
                <w:rFonts w:eastAsia="Times New Roman" w:cs="Times New Roman"/>
                <w:color w:val="000000"/>
                <w:szCs w:val="24"/>
              </w:rPr>
              <w:t>0</w:t>
            </w:r>
          </w:p>
        </w:tc>
        <w:tc>
          <w:tcPr>
            <w:tcW w:w="0" w:type="auto"/>
            <w:tcBorders>
              <w:top w:val="nil"/>
              <w:bottom w:val="nil"/>
            </w:tcBorders>
            <w:vAlign w:val="bottom"/>
          </w:tcPr>
          <w:p w14:paraId="46E5EBAE" w14:textId="6B7E1067"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61+0</w:t>
            </w:r>
            <w:r w:rsidR="00EA6F13" w:rsidRPr="006038F2">
              <w:rPr>
                <w:rFonts w:eastAsia="Times New Roman" w:cs="Times New Roman"/>
                <w:color w:val="000000"/>
                <w:szCs w:val="24"/>
              </w:rPr>
              <w:t>0</w:t>
            </w:r>
          </w:p>
        </w:tc>
        <w:tc>
          <w:tcPr>
            <w:tcW w:w="0" w:type="auto"/>
            <w:vMerge/>
            <w:tcBorders>
              <w:top w:val="nil"/>
              <w:bottom w:val="nil"/>
            </w:tcBorders>
            <w:vAlign w:val="center"/>
          </w:tcPr>
          <w:p w14:paraId="7D8F46CD" w14:textId="77777777" w:rsidR="00EA6F13" w:rsidRPr="006038F2" w:rsidRDefault="00EA6F13" w:rsidP="00B30BBB">
            <w:pPr>
              <w:spacing w:line="240" w:lineRule="auto"/>
              <w:rPr>
                <w:rFonts w:eastAsia="Times New Roman" w:cs="Times New Roman"/>
                <w:color w:val="000000"/>
                <w:szCs w:val="24"/>
              </w:rPr>
            </w:pPr>
          </w:p>
        </w:tc>
      </w:tr>
      <w:tr w:rsidR="00EA6F13" w:rsidRPr="006038F2" w14:paraId="675CE97A" w14:textId="77777777" w:rsidTr="00F05E00">
        <w:trPr>
          <w:trHeight w:val="300"/>
          <w:jc w:val="center"/>
        </w:trPr>
        <w:tc>
          <w:tcPr>
            <w:tcW w:w="0" w:type="auto"/>
            <w:tcBorders>
              <w:top w:val="nil"/>
              <w:bottom w:val="nil"/>
            </w:tcBorders>
            <w:vAlign w:val="bottom"/>
          </w:tcPr>
          <w:p w14:paraId="0DEEE7BD"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vAlign w:val="bottom"/>
          </w:tcPr>
          <w:p w14:paraId="7B00FC39" w14:textId="4DF2768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61+0</w:t>
            </w:r>
            <w:r w:rsidR="00EA6F13" w:rsidRPr="006038F2">
              <w:rPr>
                <w:rFonts w:eastAsia="Times New Roman" w:cs="Times New Roman"/>
                <w:color w:val="000000"/>
                <w:szCs w:val="24"/>
              </w:rPr>
              <w:t>0</w:t>
            </w:r>
          </w:p>
        </w:tc>
        <w:tc>
          <w:tcPr>
            <w:tcW w:w="0" w:type="auto"/>
            <w:tcBorders>
              <w:top w:val="nil"/>
              <w:bottom w:val="nil"/>
            </w:tcBorders>
            <w:vAlign w:val="bottom"/>
          </w:tcPr>
          <w:p w14:paraId="6FD8FDA8" w14:textId="07A14FAF"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61+5</w:t>
            </w:r>
            <w:r w:rsidR="00EA6F13" w:rsidRPr="006038F2">
              <w:rPr>
                <w:rFonts w:eastAsia="Times New Roman" w:cs="Times New Roman"/>
                <w:color w:val="000000"/>
                <w:szCs w:val="24"/>
              </w:rPr>
              <w:t>0</w:t>
            </w:r>
          </w:p>
        </w:tc>
        <w:tc>
          <w:tcPr>
            <w:tcW w:w="0" w:type="auto"/>
            <w:vMerge/>
            <w:tcBorders>
              <w:top w:val="nil"/>
              <w:bottom w:val="nil"/>
            </w:tcBorders>
            <w:vAlign w:val="center"/>
          </w:tcPr>
          <w:p w14:paraId="7288060C" w14:textId="77777777" w:rsidR="00EA6F13" w:rsidRPr="006038F2" w:rsidRDefault="00EA6F13" w:rsidP="00B30BBB">
            <w:pPr>
              <w:spacing w:line="240" w:lineRule="auto"/>
              <w:rPr>
                <w:rFonts w:eastAsia="Times New Roman" w:cs="Times New Roman"/>
                <w:color w:val="000000"/>
                <w:szCs w:val="24"/>
              </w:rPr>
            </w:pPr>
          </w:p>
        </w:tc>
      </w:tr>
      <w:tr w:rsidR="00EA6F13" w:rsidRPr="006038F2" w14:paraId="3A415693" w14:textId="77777777" w:rsidTr="00F05E00">
        <w:trPr>
          <w:trHeight w:val="300"/>
          <w:jc w:val="center"/>
        </w:trPr>
        <w:tc>
          <w:tcPr>
            <w:tcW w:w="0" w:type="auto"/>
            <w:tcBorders>
              <w:top w:val="nil"/>
              <w:bottom w:val="single" w:sz="2" w:space="0" w:color="auto"/>
            </w:tcBorders>
            <w:vAlign w:val="bottom"/>
          </w:tcPr>
          <w:p w14:paraId="7275D58B"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bottom w:val="single" w:sz="2" w:space="0" w:color="auto"/>
            </w:tcBorders>
            <w:vAlign w:val="bottom"/>
          </w:tcPr>
          <w:p w14:paraId="6CD04067" w14:textId="1B9EA9E2"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61+5</w:t>
            </w:r>
            <w:r w:rsidR="00EA6F13" w:rsidRPr="006038F2">
              <w:rPr>
                <w:rFonts w:eastAsia="Times New Roman" w:cs="Times New Roman"/>
                <w:color w:val="000000"/>
                <w:szCs w:val="24"/>
              </w:rPr>
              <w:t>0</w:t>
            </w:r>
          </w:p>
        </w:tc>
        <w:tc>
          <w:tcPr>
            <w:tcW w:w="0" w:type="auto"/>
            <w:tcBorders>
              <w:top w:val="nil"/>
              <w:bottom w:val="single" w:sz="2" w:space="0" w:color="auto"/>
            </w:tcBorders>
            <w:vAlign w:val="bottom"/>
          </w:tcPr>
          <w:p w14:paraId="0C4397A6" w14:textId="5F367E63"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62+5</w:t>
            </w:r>
            <w:r w:rsidR="00EA6F13" w:rsidRPr="006038F2">
              <w:rPr>
                <w:rFonts w:eastAsia="Times New Roman" w:cs="Times New Roman"/>
                <w:color w:val="000000"/>
                <w:szCs w:val="24"/>
              </w:rPr>
              <w:t>0</w:t>
            </w:r>
          </w:p>
        </w:tc>
        <w:tc>
          <w:tcPr>
            <w:tcW w:w="0" w:type="auto"/>
            <w:vMerge/>
            <w:tcBorders>
              <w:top w:val="nil"/>
              <w:bottom w:val="single" w:sz="2" w:space="0" w:color="auto"/>
            </w:tcBorders>
            <w:vAlign w:val="center"/>
          </w:tcPr>
          <w:p w14:paraId="181D61E5" w14:textId="77777777" w:rsidR="00EA6F13" w:rsidRPr="006038F2" w:rsidRDefault="00EA6F13" w:rsidP="00B30BBB">
            <w:pPr>
              <w:spacing w:line="240" w:lineRule="auto"/>
              <w:rPr>
                <w:rFonts w:eastAsia="Times New Roman" w:cs="Times New Roman"/>
                <w:color w:val="000000"/>
                <w:szCs w:val="24"/>
              </w:rPr>
            </w:pPr>
          </w:p>
        </w:tc>
      </w:tr>
      <w:tr w:rsidR="00EA6F13" w:rsidRPr="006038F2" w14:paraId="191DC5D0" w14:textId="77777777" w:rsidTr="00F05E00">
        <w:trPr>
          <w:trHeight w:val="300"/>
          <w:jc w:val="center"/>
        </w:trPr>
        <w:tc>
          <w:tcPr>
            <w:tcW w:w="0" w:type="auto"/>
            <w:tcBorders>
              <w:top w:val="single" w:sz="2" w:space="0" w:color="auto"/>
              <w:bottom w:val="single" w:sz="2" w:space="0" w:color="auto"/>
            </w:tcBorders>
            <w:vAlign w:val="bottom"/>
          </w:tcPr>
          <w:p w14:paraId="77A30AB5"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6701CD09" w14:textId="3AF59B8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62+5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4B23CAFB" w14:textId="19198EBA"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70+5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372ECA90" w14:textId="77777777" w:rsidR="00EA6F13" w:rsidRPr="006038F2" w:rsidRDefault="00EA6F13" w:rsidP="00B30BBB">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0EB4E631" w14:textId="77777777" w:rsidTr="00F05E00">
        <w:trPr>
          <w:trHeight w:val="300"/>
          <w:jc w:val="center"/>
        </w:trPr>
        <w:tc>
          <w:tcPr>
            <w:tcW w:w="0" w:type="auto"/>
            <w:tcBorders>
              <w:top w:val="single" w:sz="2" w:space="0" w:color="auto"/>
              <w:bottom w:val="nil"/>
            </w:tcBorders>
            <w:vAlign w:val="bottom"/>
          </w:tcPr>
          <w:p w14:paraId="263A8BB0"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2" w:space="0" w:color="auto"/>
              <w:bottom w:val="nil"/>
            </w:tcBorders>
            <w:vAlign w:val="bottom"/>
          </w:tcPr>
          <w:p w14:paraId="37EF76BD" w14:textId="73F3B1CA"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70+5</w:t>
            </w:r>
            <w:r w:rsidR="00EA6F13" w:rsidRPr="006038F2">
              <w:rPr>
                <w:rFonts w:eastAsia="Times New Roman" w:cs="Times New Roman"/>
                <w:color w:val="000000"/>
                <w:szCs w:val="24"/>
              </w:rPr>
              <w:t>0</w:t>
            </w:r>
          </w:p>
        </w:tc>
        <w:tc>
          <w:tcPr>
            <w:tcW w:w="0" w:type="auto"/>
            <w:tcBorders>
              <w:top w:val="single" w:sz="2" w:space="0" w:color="auto"/>
              <w:bottom w:val="nil"/>
            </w:tcBorders>
            <w:vAlign w:val="bottom"/>
          </w:tcPr>
          <w:p w14:paraId="78AB1237" w14:textId="5B35C8B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71+5</w:t>
            </w:r>
            <w:r w:rsidR="00EA6F13" w:rsidRPr="006038F2">
              <w:rPr>
                <w:rFonts w:eastAsia="Times New Roman" w:cs="Times New Roman"/>
                <w:color w:val="000000"/>
                <w:szCs w:val="24"/>
              </w:rPr>
              <w:t>0</w:t>
            </w:r>
          </w:p>
        </w:tc>
        <w:tc>
          <w:tcPr>
            <w:tcW w:w="0" w:type="auto"/>
            <w:vMerge w:val="restart"/>
            <w:tcBorders>
              <w:top w:val="single" w:sz="2" w:space="0" w:color="auto"/>
              <w:bottom w:val="nil"/>
            </w:tcBorders>
            <w:vAlign w:val="center"/>
          </w:tcPr>
          <w:p w14:paraId="55E6B4DA" w14:textId="0C329E5C" w:rsidR="00EA6F13" w:rsidRPr="006038F2" w:rsidRDefault="00065B22"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40AA62</w:t>
            </w:r>
          </w:p>
        </w:tc>
      </w:tr>
      <w:tr w:rsidR="00EA6F13" w:rsidRPr="006038F2" w14:paraId="49414394" w14:textId="77777777" w:rsidTr="00F05E00">
        <w:trPr>
          <w:trHeight w:val="300"/>
          <w:jc w:val="center"/>
        </w:trPr>
        <w:tc>
          <w:tcPr>
            <w:tcW w:w="0" w:type="auto"/>
            <w:tcBorders>
              <w:top w:val="nil"/>
              <w:bottom w:val="nil"/>
            </w:tcBorders>
            <w:vAlign w:val="bottom"/>
          </w:tcPr>
          <w:p w14:paraId="4CEF94DB"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vAlign w:val="bottom"/>
          </w:tcPr>
          <w:p w14:paraId="11707434" w14:textId="7EBF1A31"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71+5</w:t>
            </w:r>
            <w:r w:rsidR="00EA6F13" w:rsidRPr="006038F2">
              <w:rPr>
                <w:rFonts w:eastAsia="Times New Roman" w:cs="Times New Roman"/>
                <w:color w:val="000000"/>
                <w:szCs w:val="24"/>
              </w:rPr>
              <w:t>0</w:t>
            </w:r>
          </w:p>
        </w:tc>
        <w:tc>
          <w:tcPr>
            <w:tcW w:w="0" w:type="auto"/>
            <w:tcBorders>
              <w:top w:val="nil"/>
              <w:bottom w:val="nil"/>
            </w:tcBorders>
            <w:vAlign w:val="bottom"/>
          </w:tcPr>
          <w:p w14:paraId="2226B0D4" w14:textId="740F647B"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72+0</w:t>
            </w:r>
            <w:r w:rsidR="00EA6F13" w:rsidRPr="006038F2">
              <w:rPr>
                <w:rFonts w:eastAsia="Times New Roman" w:cs="Times New Roman"/>
                <w:color w:val="000000"/>
                <w:szCs w:val="24"/>
              </w:rPr>
              <w:t>0</w:t>
            </w:r>
          </w:p>
        </w:tc>
        <w:tc>
          <w:tcPr>
            <w:tcW w:w="0" w:type="auto"/>
            <w:vMerge/>
            <w:tcBorders>
              <w:top w:val="nil"/>
              <w:bottom w:val="nil"/>
            </w:tcBorders>
            <w:vAlign w:val="center"/>
          </w:tcPr>
          <w:p w14:paraId="415A88DC" w14:textId="77777777" w:rsidR="00EA6F13" w:rsidRPr="006038F2" w:rsidRDefault="00EA6F13" w:rsidP="00B30BBB">
            <w:pPr>
              <w:spacing w:line="240" w:lineRule="auto"/>
              <w:rPr>
                <w:rFonts w:eastAsia="Times New Roman" w:cs="Times New Roman"/>
                <w:color w:val="000000"/>
                <w:szCs w:val="24"/>
              </w:rPr>
            </w:pPr>
          </w:p>
        </w:tc>
      </w:tr>
      <w:tr w:rsidR="00EA6F13" w:rsidRPr="006038F2" w14:paraId="42AA4360" w14:textId="77777777" w:rsidTr="00F05E00">
        <w:trPr>
          <w:trHeight w:val="300"/>
          <w:jc w:val="center"/>
        </w:trPr>
        <w:tc>
          <w:tcPr>
            <w:tcW w:w="0" w:type="auto"/>
            <w:tcBorders>
              <w:top w:val="nil"/>
              <w:bottom w:val="nil"/>
            </w:tcBorders>
            <w:vAlign w:val="bottom"/>
          </w:tcPr>
          <w:p w14:paraId="67CA4E91"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tcBorders>
              <w:top w:val="nil"/>
              <w:bottom w:val="nil"/>
            </w:tcBorders>
            <w:vAlign w:val="bottom"/>
          </w:tcPr>
          <w:p w14:paraId="340D7099" w14:textId="36BDC852"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72+0</w:t>
            </w:r>
            <w:r w:rsidR="00EA6F13" w:rsidRPr="006038F2">
              <w:rPr>
                <w:rFonts w:eastAsia="Times New Roman" w:cs="Times New Roman"/>
                <w:color w:val="000000"/>
                <w:szCs w:val="24"/>
              </w:rPr>
              <w:t>0</w:t>
            </w:r>
          </w:p>
        </w:tc>
        <w:tc>
          <w:tcPr>
            <w:tcW w:w="0" w:type="auto"/>
            <w:tcBorders>
              <w:top w:val="nil"/>
              <w:bottom w:val="nil"/>
            </w:tcBorders>
            <w:vAlign w:val="bottom"/>
          </w:tcPr>
          <w:p w14:paraId="02A57434" w14:textId="7E92CC1D"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77+0</w:t>
            </w:r>
            <w:r w:rsidR="00EA6F13" w:rsidRPr="006038F2">
              <w:rPr>
                <w:rFonts w:eastAsia="Times New Roman" w:cs="Times New Roman"/>
                <w:color w:val="000000"/>
                <w:szCs w:val="24"/>
              </w:rPr>
              <w:t>0</w:t>
            </w:r>
          </w:p>
        </w:tc>
        <w:tc>
          <w:tcPr>
            <w:tcW w:w="0" w:type="auto"/>
            <w:vMerge/>
            <w:tcBorders>
              <w:top w:val="nil"/>
              <w:bottom w:val="nil"/>
            </w:tcBorders>
            <w:vAlign w:val="center"/>
          </w:tcPr>
          <w:p w14:paraId="2067A178" w14:textId="77777777" w:rsidR="00EA6F13" w:rsidRPr="006038F2" w:rsidRDefault="00EA6F13" w:rsidP="00B30BBB">
            <w:pPr>
              <w:spacing w:line="240" w:lineRule="auto"/>
              <w:rPr>
                <w:rFonts w:eastAsia="Times New Roman" w:cs="Times New Roman"/>
                <w:color w:val="000000"/>
                <w:szCs w:val="24"/>
              </w:rPr>
            </w:pPr>
          </w:p>
        </w:tc>
      </w:tr>
      <w:tr w:rsidR="00EA6F13" w:rsidRPr="006038F2" w14:paraId="79AF7445" w14:textId="77777777" w:rsidTr="00F05E00">
        <w:trPr>
          <w:trHeight w:val="300"/>
          <w:jc w:val="center"/>
        </w:trPr>
        <w:tc>
          <w:tcPr>
            <w:tcW w:w="0" w:type="auto"/>
            <w:tcBorders>
              <w:top w:val="nil"/>
              <w:bottom w:val="nil"/>
            </w:tcBorders>
            <w:vAlign w:val="bottom"/>
          </w:tcPr>
          <w:p w14:paraId="18E78EFF"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tcBorders>
              <w:top w:val="nil"/>
              <w:bottom w:val="nil"/>
            </w:tcBorders>
            <w:vAlign w:val="bottom"/>
          </w:tcPr>
          <w:p w14:paraId="0871ADC9" w14:textId="783C35A6"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77+0</w:t>
            </w:r>
            <w:r w:rsidR="00EA6F13" w:rsidRPr="006038F2">
              <w:rPr>
                <w:rFonts w:eastAsia="Times New Roman" w:cs="Times New Roman"/>
                <w:color w:val="000000"/>
                <w:szCs w:val="24"/>
              </w:rPr>
              <w:t>0</w:t>
            </w:r>
          </w:p>
        </w:tc>
        <w:tc>
          <w:tcPr>
            <w:tcW w:w="0" w:type="auto"/>
            <w:tcBorders>
              <w:top w:val="nil"/>
              <w:bottom w:val="nil"/>
            </w:tcBorders>
            <w:vAlign w:val="bottom"/>
          </w:tcPr>
          <w:p w14:paraId="0C24A79A" w14:textId="7CD6E68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77+5</w:t>
            </w:r>
            <w:r w:rsidR="00EA6F13" w:rsidRPr="006038F2">
              <w:rPr>
                <w:rFonts w:eastAsia="Times New Roman" w:cs="Times New Roman"/>
                <w:color w:val="000000"/>
                <w:szCs w:val="24"/>
              </w:rPr>
              <w:t>0</w:t>
            </w:r>
          </w:p>
        </w:tc>
        <w:tc>
          <w:tcPr>
            <w:tcW w:w="0" w:type="auto"/>
            <w:vMerge/>
            <w:tcBorders>
              <w:top w:val="nil"/>
              <w:bottom w:val="nil"/>
            </w:tcBorders>
            <w:vAlign w:val="center"/>
          </w:tcPr>
          <w:p w14:paraId="753E7F88" w14:textId="77777777" w:rsidR="00EA6F13" w:rsidRPr="006038F2" w:rsidRDefault="00EA6F13" w:rsidP="00B30BBB">
            <w:pPr>
              <w:spacing w:line="240" w:lineRule="auto"/>
              <w:rPr>
                <w:rFonts w:eastAsia="Times New Roman" w:cs="Times New Roman"/>
                <w:color w:val="000000"/>
                <w:szCs w:val="24"/>
              </w:rPr>
            </w:pPr>
          </w:p>
        </w:tc>
      </w:tr>
      <w:tr w:rsidR="00EA6F13" w:rsidRPr="006038F2" w14:paraId="0D8327EF" w14:textId="77777777" w:rsidTr="00F05E00">
        <w:trPr>
          <w:trHeight w:val="300"/>
          <w:jc w:val="center"/>
        </w:trPr>
        <w:tc>
          <w:tcPr>
            <w:tcW w:w="0" w:type="auto"/>
            <w:tcBorders>
              <w:top w:val="nil"/>
              <w:bottom w:val="single" w:sz="2" w:space="0" w:color="auto"/>
            </w:tcBorders>
            <w:vAlign w:val="bottom"/>
          </w:tcPr>
          <w:p w14:paraId="5B0C829C"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nil"/>
              <w:bottom w:val="single" w:sz="2" w:space="0" w:color="auto"/>
            </w:tcBorders>
            <w:vAlign w:val="bottom"/>
          </w:tcPr>
          <w:p w14:paraId="5E1D3415" w14:textId="2931035A"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77+5</w:t>
            </w:r>
            <w:r w:rsidR="00EA6F13" w:rsidRPr="006038F2">
              <w:rPr>
                <w:rFonts w:eastAsia="Times New Roman" w:cs="Times New Roman"/>
                <w:color w:val="000000"/>
                <w:szCs w:val="24"/>
              </w:rPr>
              <w:t>0</w:t>
            </w:r>
          </w:p>
        </w:tc>
        <w:tc>
          <w:tcPr>
            <w:tcW w:w="0" w:type="auto"/>
            <w:tcBorders>
              <w:top w:val="nil"/>
              <w:bottom w:val="single" w:sz="2" w:space="0" w:color="auto"/>
            </w:tcBorders>
            <w:vAlign w:val="bottom"/>
          </w:tcPr>
          <w:p w14:paraId="2163F407" w14:textId="4412BDE5"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78+5</w:t>
            </w:r>
            <w:r w:rsidR="00EA6F13" w:rsidRPr="006038F2">
              <w:rPr>
                <w:rFonts w:eastAsia="Times New Roman" w:cs="Times New Roman"/>
                <w:color w:val="000000"/>
                <w:szCs w:val="24"/>
              </w:rPr>
              <w:t>0</w:t>
            </w:r>
          </w:p>
        </w:tc>
        <w:tc>
          <w:tcPr>
            <w:tcW w:w="0" w:type="auto"/>
            <w:vMerge/>
            <w:tcBorders>
              <w:top w:val="nil"/>
              <w:bottom w:val="single" w:sz="2" w:space="0" w:color="auto"/>
            </w:tcBorders>
            <w:vAlign w:val="center"/>
          </w:tcPr>
          <w:p w14:paraId="129587B0" w14:textId="77777777" w:rsidR="00EA6F13" w:rsidRPr="006038F2" w:rsidRDefault="00EA6F13" w:rsidP="00B30BBB">
            <w:pPr>
              <w:spacing w:line="240" w:lineRule="auto"/>
              <w:rPr>
                <w:rFonts w:eastAsia="Times New Roman" w:cs="Times New Roman"/>
                <w:color w:val="000000"/>
                <w:szCs w:val="24"/>
              </w:rPr>
            </w:pPr>
          </w:p>
        </w:tc>
      </w:tr>
      <w:tr w:rsidR="00EA6F13" w:rsidRPr="006038F2" w14:paraId="234B8ED0" w14:textId="77777777" w:rsidTr="00F05E00">
        <w:trPr>
          <w:trHeight w:val="300"/>
          <w:jc w:val="center"/>
        </w:trPr>
        <w:tc>
          <w:tcPr>
            <w:tcW w:w="0" w:type="auto"/>
            <w:tcBorders>
              <w:top w:val="single" w:sz="2" w:space="0" w:color="auto"/>
              <w:bottom w:val="single" w:sz="2" w:space="0" w:color="auto"/>
            </w:tcBorders>
            <w:vAlign w:val="bottom"/>
          </w:tcPr>
          <w:p w14:paraId="7B9FA9C1"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Transition</w:t>
            </w:r>
          </w:p>
        </w:tc>
        <w:tc>
          <w:tcPr>
            <w:tcW w:w="0" w:type="auto"/>
            <w:tcBorders>
              <w:top w:val="single" w:sz="2" w:space="0" w:color="auto"/>
              <w:bottom w:val="single" w:sz="2" w:space="0" w:color="auto"/>
            </w:tcBorders>
            <w:vAlign w:val="bottom"/>
          </w:tcPr>
          <w:p w14:paraId="5AB47436" w14:textId="3FA0979C"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78+5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57DB2B56" w14:textId="35374B4A" w:rsidR="00EA6F13" w:rsidRPr="006038F2" w:rsidRDefault="00505122"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9</w:t>
            </w:r>
            <w:r w:rsidR="00D07F06" w:rsidRPr="006038F2">
              <w:rPr>
                <w:rFonts w:eastAsia="Times New Roman" w:cs="Times New Roman"/>
                <w:color w:val="000000"/>
                <w:szCs w:val="24"/>
              </w:rPr>
              <w:t>2+5</w:t>
            </w:r>
            <w:r w:rsidR="00EA6F13" w:rsidRPr="006038F2">
              <w:rPr>
                <w:rFonts w:eastAsia="Times New Roman" w:cs="Times New Roman"/>
                <w:color w:val="000000"/>
                <w:szCs w:val="24"/>
              </w:rPr>
              <w:t>0</w:t>
            </w:r>
          </w:p>
        </w:tc>
        <w:tc>
          <w:tcPr>
            <w:tcW w:w="0" w:type="auto"/>
            <w:tcBorders>
              <w:top w:val="single" w:sz="2" w:space="0" w:color="auto"/>
              <w:bottom w:val="single" w:sz="2" w:space="0" w:color="auto"/>
            </w:tcBorders>
            <w:vAlign w:val="bottom"/>
          </w:tcPr>
          <w:p w14:paraId="0E1A556A" w14:textId="77777777" w:rsidR="00EA6F13" w:rsidRPr="006038F2" w:rsidRDefault="00EA6F13" w:rsidP="00B30BBB">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EA6F13" w:rsidRPr="006038F2" w14:paraId="50E66A16" w14:textId="77777777" w:rsidTr="00F05E00">
        <w:trPr>
          <w:trHeight w:val="300"/>
          <w:jc w:val="center"/>
        </w:trPr>
        <w:tc>
          <w:tcPr>
            <w:tcW w:w="0" w:type="auto"/>
            <w:tcBorders>
              <w:top w:val="single" w:sz="2" w:space="0" w:color="auto"/>
            </w:tcBorders>
            <w:vAlign w:val="bottom"/>
          </w:tcPr>
          <w:p w14:paraId="24B28A18"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tcBorders>
              <w:top w:val="single" w:sz="2" w:space="0" w:color="auto"/>
            </w:tcBorders>
            <w:vAlign w:val="bottom"/>
          </w:tcPr>
          <w:p w14:paraId="5020CBA0" w14:textId="44DE2BB0"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92+5</w:t>
            </w:r>
            <w:r w:rsidR="00EA6F13" w:rsidRPr="006038F2">
              <w:rPr>
                <w:rFonts w:eastAsia="Times New Roman" w:cs="Times New Roman"/>
                <w:color w:val="000000"/>
                <w:szCs w:val="24"/>
              </w:rPr>
              <w:t>0</w:t>
            </w:r>
          </w:p>
        </w:tc>
        <w:tc>
          <w:tcPr>
            <w:tcW w:w="0" w:type="auto"/>
            <w:tcBorders>
              <w:top w:val="single" w:sz="2" w:space="0" w:color="auto"/>
            </w:tcBorders>
            <w:vAlign w:val="bottom"/>
          </w:tcPr>
          <w:p w14:paraId="15308BEC" w14:textId="701BD744"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93+5</w:t>
            </w:r>
            <w:r w:rsidR="00EA6F13" w:rsidRPr="006038F2">
              <w:rPr>
                <w:rFonts w:eastAsia="Times New Roman" w:cs="Times New Roman"/>
                <w:color w:val="000000"/>
                <w:szCs w:val="24"/>
              </w:rPr>
              <w:t>0</w:t>
            </w:r>
          </w:p>
        </w:tc>
        <w:tc>
          <w:tcPr>
            <w:tcW w:w="0" w:type="auto"/>
            <w:vMerge w:val="restart"/>
            <w:tcBorders>
              <w:top w:val="single" w:sz="2" w:space="0" w:color="auto"/>
            </w:tcBorders>
            <w:vAlign w:val="center"/>
          </w:tcPr>
          <w:p w14:paraId="0274AB90" w14:textId="462C2A43" w:rsidR="00EA6F13" w:rsidRPr="006038F2" w:rsidRDefault="00065B22"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40AA63</w:t>
            </w:r>
          </w:p>
        </w:tc>
      </w:tr>
      <w:tr w:rsidR="00EA6F13" w:rsidRPr="006038F2" w14:paraId="28B449D3" w14:textId="77777777" w:rsidTr="00F05E00">
        <w:trPr>
          <w:trHeight w:val="300"/>
          <w:jc w:val="center"/>
        </w:trPr>
        <w:tc>
          <w:tcPr>
            <w:tcW w:w="0" w:type="auto"/>
            <w:vAlign w:val="bottom"/>
          </w:tcPr>
          <w:p w14:paraId="32809F5E"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vAlign w:val="bottom"/>
          </w:tcPr>
          <w:p w14:paraId="3F3C7F20" w14:textId="300194D5"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93+5</w:t>
            </w:r>
            <w:r w:rsidR="00EA6F13" w:rsidRPr="006038F2">
              <w:rPr>
                <w:rFonts w:eastAsia="Times New Roman" w:cs="Times New Roman"/>
                <w:color w:val="000000"/>
                <w:szCs w:val="24"/>
              </w:rPr>
              <w:t>0</w:t>
            </w:r>
          </w:p>
        </w:tc>
        <w:tc>
          <w:tcPr>
            <w:tcW w:w="0" w:type="auto"/>
            <w:vAlign w:val="bottom"/>
          </w:tcPr>
          <w:p w14:paraId="0EE5C6BE" w14:textId="2B48B82F"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94+0</w:t>
            </w:r>
            <w:r w:rsidR="00EA6F13" w:rsidRPr="006038F2">
              <w:rPr>
                <w:rFonts w:eastAsia="Times New Roman" w:cs="Times New Roman"/>
                <w:color w:val="000000"/>
                <w:szCs w:val="24"/>
              </w:rPr>
              <w:t>0</w:t>
            </w:r>
          </w:p>
        </w:tc>
        <w:tc>
          <w:tcPr>
            <w:tcW w:w="0" w:type="auto"/>
            <w:vMerge/>
            <w:vAlign w:val="center"/>
          </w:tcPr>
          <w:p w14:paraId="200631E1" w14:textId="77777777" w:rsidR="00EA6F13" w:rsidRPr="006038F2" w:rsidRDefault="00EA6F13" w:rsidP="00B30BBB">
            <w:pPr>
              <w:spacing w:line="240" w:lineRule="auto"/>
              <w:rPr>
                <w:rFonts w:eastAsia="Times New Roman" w:cs="Times New Roman"/>
                <w:color w:val="000000"/>
                <w:szCs w:val="24"/>
              </w:rPr>
            </w:pPr>
          </w:p>
        </w:tc>
      </w:tr>
      <w:tr w:rsidR="00EA6F13" w:rsidRPr="006038F2" w14:paraId="4CE02341" w14:textId="77777777" w:rsidTr="00F05E00">
        <w:trPr>
          <w:trHeight w:val="300"/>
          <w:jc w:val="center"/>
        </w:trPr>
        <w:tc>
          <w:tcPr>
            <w:tcW w:w="0" w:type="auto"/>
            <w:vAlign w:val="bottom"/>
          </w:tcPr>
          <w:p w14:paraId="2780E943"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Monitoring Area</w:t>
            </w:r>
          </w:p>
        </w:tc>
        <w:tc>
          <w:tcPr>
            <w:tcW w:w="0" w:type="auto"/>
            <w:vAlign w:val="bottom"/>
          </w:tcPr>
          <w:p w14:paraId="17B899EB" w14:textId="1B51CC52"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94+0</w:t>
            </w:r>
            <w:r w:rsidR="00EA6F13" w:rsidRPr="006038F2">
              <w:rPr>
                <w:rFonts w:eastAsia="Times New Roman" w:cs="Times New Roman"/>
                <w:color w:val="000000"/>
                <w:szCs w:val="24"/>
              </w:rPr>
              <w:t>0</w:t>
            </w:r>
          </w:p>
        </w:tc>
        <w:tc>
          <w:tcPr>
            <w:tcW w:w="0" w:type="auto"/>
            <w:vAlign w:val="bottom"/>
          </w:tcPr>
          <w:p w14:paraId="1FF57FD9" w14:textId="7EBE78BF"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99+0</w:t>
            </w:r>
            <w:r w:rsidR="00EA6F13" w:rsidRPr="006038F2">
              <w:rPr>
                <w:rFonts w:eastAsia="Times New Roman" w:cs="Times New Roman"/>
                <w:color w:val="000000"/>
                <w:szCs w:val="24"/>
              </w:rPr>
              <w:t>0</w:t>
            </w:r>
          </w:p>
        </w:tc>
        <w:tc>
          <w:tcPr>
            <w:tcW w:w="0" w:type="auto"/>
            <w:vMerge/>
            <w:vAlign w:val="center"/>
          </w:tcPr>
          <w:p w14:paraId="28367981" w14:textId="77777777" w:rsidR="00EA6F13" w:rsidRPr="006038F2" w:rsidRDefault="00EA6F13" w:rsidP="00B30BBB">
            <w:pPr>
              <w:spacing w:line="240" w:lineRule="auto"/>
              <w:rPr>
                <w:rFonts w:eastAsia="Times New Roman" w:cs="Times New Roman"/>
                <w:color w:val="000000"/>
                <w:szCs w:val="24"/>
              </w:rPr>
            </w:pPr>
          </w:p>
        </w:tc>
      </w:tr>
      <w:tr w:rsidR="00EA6F13" w:rsidRPr="006038F2" w14:paraId="5957D8B6" w14:textId="77777777" w:rsidTr="00F05E00">
        <w:trPr>
          <w:trHeight w:val="300"/>
          <w:jc w:val="center"/>
        </w:trPr>
        <w:tc>
          <w:tcPr>
            <w:tcW w:w="0" w:type="auto"/>
            <w:vAlign w:val="bottom"/>
          </w:tcPr>
          <w:p w14:paraId="4DB542D7"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Buffer Area</w:t>
            </w:r>
          </w:p>
        </w:tc>
        <w:tc>
          <w:tcPr>
            <w:tcW w:w="0" w:type="auto"/>
            <w:vAlign w:val="bottom"/>
          </w:tcPr>
          <w:p w14:paraId="64C043E5" w14:textId="6D4E320E"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99+0</w:t>
            </w:r>
            <w:r w:rsidR="00EA6F13" w:rsidRPr="006038F2">
              <w:rPr>
                <w:rFonts w:eastAsia="Times New Roman" w:cs="Times New Roman"/>
                <w:color w:val="000000"/>
                <w:szCs w:val="24"/>
              </w:rPr>
              <w:t>0</w:t>
            </w:r>
          </w:p>
        </w:tc>
        <w:tc>
          <w:tcPr>
            <w:tcW w:w="0" w:type="auto"/>
            <w:vAlign w:val="bottom"/>
          </w:tcPr>
          <w:p w14:paraId="3EF999A2" w14:textId="614E638B" w:rsidR="00EA6F13" w:rsidRPr="006038F2" w:rsidRDefault="00D07F06" w:rsidP="00D07F06">
            <w:pPr>
              <w:spacing w:line="240" w:lineRule="auto"/>
              <w:jc w:val="center"/>
              <w:rPr>
                <w:rFonts w:eastAsia="Times New Roman" w:cs="Times New Roman"/>
                <w:color w:val="000000"/>
                <w:szCs w:val="24"/>
              </w:rPr>
            </w:pPr>
            <w:r w:rsidRPr="006038F2">
              <w:rPr>
                <w:rFonts w:eastAsia="Times New Roman" w:cs="Times New Roman"/>
                <w:color w:val="000000"/>
                <w:szCs w:val="24"/>
              </w:rPr>
              <w:t>99+5</w:t>
            </w:r>
            <w:r w:rsidR="00EA6F13" w:rsidRPr="006038F2">
              <w:rPr>
                <w:rFonts w:eastAsia="Times New Roman" w:cs="Times New Roman"/>
                <w:color w:val="000000"/>
                <w:szCs w:val="24"/>
              </w:rPr>
              <w:t>0</w:t>
            </w:r>
          </w:p>
        </w:tc>
        <w:tc>
          <w:tcPr>
            <w:tcW w:w="0" w:type="auto"/>
            <w:vMerge/>
            <w:vAlign w:val="center"/>
          </w:tcPr>
          <w:p w14:paraId="0887B5D8" w14:textId="77777777" w:rsidR="00EA6F13" w:rsidRPr="006038F2" w:rsidRDefault="00EA6F13" w:rsidP="00B30BBB">
            <w:pPr>
              <w:spacing w:line="240" w:lineRule="auto"/>
              <w:rPr>
                <w:rFonts w:eastAsia="Times New Roman" w:cs="Times New Roman"/>
                <w:color w:val="000000"/>
                <w:szCs w:val="24"/>
              </w:rPr>
            </w:pPr>
          </w:p>
        </w:tc>
      </w:tr>
      <w:tr w:rsidR="00EA6F13" w:rsidRPr="006038F2" w14:paraId="678ED5A6" w14:textId="77777777" w:rsidTr="00F05E00">
        <w:trPr>
          <w:trHeight w:val="315"/>
          <w:jc w:val="center"/>
        </w:trPr>
        <w:tc>
          <w:tcPr>
            <w:tcW w:w="0" w:type="auto"/>
            <w:vAlign w:val="bottom"/>
          </w:tcPr>
          <w:p w14:paraId="1A21B5A1" w14:textId="77777777" w:rsidR="00EA6F13" w:rsidRPr="006038F2" w:rsidRDefault="00EA6F13"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Sampling Area</w:t>
            </w:r>
          </w:p>
        </w:tc>
        <w:tc>
          <w:tcPr>
            <w:tcW w:w="0" w:type="auto"/>
            <w:vAlign w:val="bottom"/>
          </w:tcPr>
          <w:p w14:paraId="35C30DD9" w14:textId="5D9A7E89"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99+5</w:t>
            </w:r>
            <w:r w:rsidR="00EA6F13" w:rsidRPr="006038F2">
              <w:rPr>
                <w:rFonts w:eastAsia="Times New Roman" w:cs="Times New Roman"/>
                <w:color w:val="000000"/>
                <w:szCs w:val="24"/>
              </w:rPr>
              <w:t>0</w:t>
            </w:r>
          </w:p>
        </w:tc>
        <w:tc>
          <w:tcPr>
            <w:tcW w:w="0" w:type="auto"/>
            <w:vAlign w:val="bottom"/>
          </w:tcPr>
          <w:p w14:paraId="16F70C36" w14:textId="7D8C10B9" w:rsidR="00EA6F13" w:rsidRPr="006038F2" w:rsidRDefault="00D07F06" w:rsidP="00B30BBB">
            <w:pPr>
              <w:spacing w:line="240" w:lineRule="auto"/>
              <w:jc w:val="center"/>
              <w:rPr>
                <w:rFonts w:eastAsia="Times New Roman" w:cs="Times New Roman"/>
                <w:color w:val="000000"/>
                <w:szCs w:val="24"/>
              </w:rPr>
            </w:pPr>
            <w:r w:rsidRPr="006038F2">
              <w:rPr>
                <w:rFonts w:eastAsia="Times New Roman" w:cs="Times New Roman"/>
                <w:color w:val="000000"/>
                <w:szCs w:val="24"/>
              </w:rPr>
              <w:t>100+5</w:t>
            </w:r>
            <w:r w:rsidR="00EA6F13" w:rsidRPr="006038F2">
              <w:rPr>
                <w:rFonts w:eastAsia="Times New Roman" w:cs="Times New Roman"/>
                <w:color w:val="000000"/>
                <w:szCs w:val="24"/>
              </w:rPr>
              <w:t>0</w:t>
            </w:r>
          </w:p>
        </w:tc>
        <w:tc>
          <w:tcPr>
            <w:tcW w:w="0" w:type="auto"/>
            <w:vMerge/>
            <w:vAlign w:val="center"/>
          </w:tcPr>
          <w:p w14:paraId="1E9C26F2" w14:textId="77777777" w:rsidR="00EA6F13" w:rsidRPr="006038F2" w:rsidRDefault="00EA6F13" w:rsidP="00B30BBB">
            <w:pPr>
              <w:spacing w:line="240" w:lineRule="auto"/>
              <w:rPr>
                <w:rFonts w:eastAsia="Times New Roman" w:cs="Times New Roman"/>
                <w:color w:val="000000"/>
                <w:szCs w:val="24"/>
              </w:rPr>
            </w:pPr>
          </w:p>
        </w:tc>
      </w:tr>
    </w:tbl>
    <w:p w14:paraId="0AC03469" w14:textId="77777777" w:rsidR="00BF05C4" w:rsidRPr="006038F2" w:rsidRDefault="00BF05C4" w:rsidP="00CB7B32">
      <w:pPr>
        <w:jc w:val="center"/>
      </w:pPr>
    </w:p>
    <w:p w14:paraId="04B8526B" w14:textId="77777777" w:rsidR="00EA6F13" w:rsidRPr="006038F2" w:rsidRDefault="00EA6F13" w:rsidP="00CB7B32">
      <w:pPr>
        <w:jc w:val="center"/>
        <w:sectPr w:rsidR="00EA6F13" w:rsidRPr="006038F2" w:rsidSect="00F05E00">
          <w:pgSz w:w="12240" w:h="15840"/>
          <w:pgMar w:top="720" w:right="720" w:bottom="720" w:left="720" w:header="720" w:footer="720" w:gutter="0"/>
          <w:pgBorders w:offsetFrom="page">
            <w:top w:val="single" w:sz="2" w:space="24" w:color="auto"/>
            <w:bottom w:val="single" w:sz="2" w:space="24" w:color="auto"/>
          </w:pgBorders>
          <w:cols w:space="720"/>
          <w:docGrid w:linePitch="360"/>
        </w:sectPr>
      </w:pPr>
    </w:p>
    <w:p w14:paraId="0AA7556C" w14:textId="7E75B547" w:rsidR="00BF05C4" w:rsidRPr="006038F2" w:rsidRDefault="00BF05C4" w:rsidP="00CB7B32">
      <w:pPr>
        <w:jc w:val="center"/>
      </w:pPr>
    </w:p>
    <w:p w14:paraId="5084C954" w14:textId="77777777" w:rsidR="00BF05C4" w:rsidRPr="006038F2" w:rsidRDefault="00BF05C4" w:rsidP="00CB7B32">
      <w:pPr>
        <w:jc w:val="center"/>
      </w:pPr>
    </w:p>
    <w:p w14:paraId="112C8518" w14:textId="77777777" w:rsidR="00BF05C4" w:rsidRPr="006038F2" w:rsidRDefault="00BF05C4" w:rsidP="00CB7B32">
      <w:pPr>
        <w:jc w:val="center"/>
      </w:pPr>
    </w:p>
    <w:p w14:paraId="73FA9A92" w14:textId="77777777" w:rsidR="00BF05C4" w:rsidRPr="006038F2" w:rsidRDefault="00BF05C4" w:rsidP="00CB7B32">
      <w:pPr>
        <w:jc w:val="center"/>
      </w:pPr>
    </w:p>
    <w:p w14:paraId="7008BD5C" w14:textId="77777777" w:rsidR="00BF05C4" w:rsidRPr="006038F2" w:rsidRDefault="00BF05C4" w:rsidP="00CB7B32">
      <w:pPr>
        <w:jc w:val="center"/>
      </w:pPr>
    </w:p>
    <w:p w14:paraId="1A556909" w14:textId="77777777" w:rsidR="00BF05C4" w:rsidRPr="006038F2" w:rsidRDefault="00BF05C4" w:rsidP="00CB7B32">
      <w:pPr>
        <w:jc w:val="center"/>
      </w:pPr>
    </w:p>
    <w:p w14:paraId="0316A632" w14:textId="77777777" w:rsidR="00B87F3C" w:rsidRPr="006038F2" w:rsidRDefault="00B87F3C" w:rsidP="00CB7B32">
      <w:pPr>
        <w:jc w:val="center"/>
      </w:pPr>
      <w:r w:rsidRPr="006038F2">
        <w:rPr>
          <w:noProof/>
        </w:rPr>
        <mc:AlternateContent>
          <mc:Choice Requires="wpc">
            <w:drawing>
              <wp:inline distT="0" distB="0" distL="0" distR="0" wp14:anchorId="7155F3FA" wp14:editId="339DC7EF">
                <wp:extent cx="2551176" cy="795528"/>
                <wp:effectExtent l="0" t="0" r="6021705" b="1891030"/>
                <wp:docPr id="1723" name="Canvas 17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00" name="Rectangle 4"/>
                        <wps:cNvSpPr>
                          <a:spLocks noChangeArrowheads="1"/>
                        </wps:cNvSpPr>
                        <wps:spPr bwMode="auto">
                          <a:xfrm>
                            <a:off x="247649" y="1076960"/>
                            <a:ext cx="328930" cy="1599565"/>
                          </a:xfrm>
                          <a:prstGeom prst="rect">
                            <a:avLst/>
                          </a:prstGeom>
                          <a:solidFill>
                            <a:srgbClr val="B8CCE4"/>
                          </a:solidFill>
                          <a:ln w="9525">
                            <a:solidFill>
                              <a:srgbClr val="000000"/>
                            </a:solidFill>
                            <a:miter lim="800000"/>
                            <a:headEnd/>
                            <a:tailEnd/>
                          </a:ln>
                        </wps:spPr>
                        <wps:txbx>
                          <w:txbxContent>
                            <w:p w14:paraId="7EE315DB" w14:textId="35F27BE4"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02" name="Rectangle 5"/>
                        <wps:cNvSpPr>
                          <a:spLocks noChangeArrowheads="1"/>
                        </wps:cNvSpPr>
                        <wps:spPr bwMode="auto">
                          <a:xfrm>
                            <a:off x="576579" y="1076960"/>
                            <a:ext cx="165100" cy="1599565"/>
                          </a:xfrm>
                          <a:prstGeom prst="rect">
                            <a:avLst/>
                          </a:prstGeom>
                          <a:solidFill>
                            <a:srgbClr val="DBE5F1"/>
                          </a:solidFill>
                          <a:ln w="9525">
                            <a:solidFill>
                              <a:srgbClr val="000000"/>
                            </a:solidFill>
                            <a:miter lim="800000"/>
                            <a:headEnd/>
                            <a:tailEnd/>
                          </a:ln>
                        </wps:spPr>
                        <wps:txbx>
                          <w:txbxContent>
                            <w:p w14:paraId="3A340E11"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3" name="Rectangle 6"/>
                        <wps:cNvSpPr>
                          <a:spLocks noChangeArrowheads="1"/>
                        </wps:cNvSpPr>
                        <wps:spPr bwMode="auto">
                          <a:xfrm>
                            <a:off x="741679" y="1076960"/>
                            <a:ext cx="1647825" cy="1599565"/>
                          </a:xfrm>
                          <a:prstGeom prst="rect">
                            <a:avLst/>
                          </a:prstGeom>
                          <a:solidFill>
                            <a:srgbClr val="95B3D7"/>
                          </a:solidFill>
                          <a:ln w="9525">
                            <a:solidFill>
                              <a:srgbClr val="000000"/>
                            </a:solidFill>
                            <a:miter lim="800000"/>
                            <a:headEnd/>
                            <a:tailEnd/>
                          </a:ln>
                        </wps:spPr>
                        <wps:txbx>
                          <w:txbxContent>
                            <w:p w14:paraId="4B439F88" w14:textId="746481F8" w:rsidR="00FE4F3F" w:rsidRPr="00025ECD" w:rsidRDefault="00FE4F3F"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FE4F3F" w:rsidRDefault="00FE4F3F"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FE4F3F" w:rsidRPr="00BB43EF" w:rsidRDefault="00FE4F3F"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FE4F3F" w:rsidRPr="00BB43EF" w:rsidRDefault="00FE4F3F"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05" name="Rectangle 7"/>
                        <wps:cNvSpPr>
                          <a:spLocks noChangeArrowheads="1"/>
                        </wps:cNvSpPr>
                        <wps:spPr bwMode="auto">
                          <a:xfrm>
                            <a:off x="2389504" y="1076960"/>
                            <a:ext cx="165100" cy="1599565"/>
                          </a:xfrm>
                          <a:prstGeom prst="rect">
                            <a:avLst/>
                          </a:prstGeom>
                          <a:solidFill>
                            <a:srgbClr val="DBE5F1"/>
                          </a:solidFill>
                          <a:ln w="9525">
                            <a:solidFill>
                              <a:srgbClr val="000000"/>
                            </a:solidFill>
                            <a:miter lim="800000"/>
                            <a:headEnd/>
                            <a:tailEnd/>
                          </a:ln>
                        </wps:spPr>
                        <wps:txbx>
                          <w:txbxContent>
                            <w:p w14:paraId="203E721E"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wps:txbx>
                        <wps:bodyPr rot="0" vert="vert270" wrap="square" lIns="18288" tIns="18288" rIns="18288" bIns="18288" anchor="ctr" anchorCtr="0" upright="1">
                          <a:noAutofit/>
                        </wps:bodyPr>
                      </wps:wsp>
                      <wps:wsp>
                        <wps:cNvPr id="1609" name="Rectangle 8"/>
                        <wps:cNvSpPr>
                          <a:spLocks noChangeArrowheads="1"/>
                        </wps:cNvSpPr>
                        <wps:spPr bwMode="auto">
                          <a:xfrm>
                            <a:off x="2554604" y="1076960"/>
                            <a:ext cx="327660" cy="1599565"/>
                          </a:xfrm>
                          <a:prstGeom prst="rect">
                            <a:avLst/>
                          </a:prstGeom>
                          <a:solidFill>
                            <a:srgbClr val="B8CCE4"/>
                          </a:solidFill>
                          <a:ln w="9525">
                            <a:solidFill>
                              <a:srgbClr val="000000"/>
                            </a:solidFill>
                            <a:miter lim="800000"/>
                            <a:headEnd/>
                            <a:tailEnd/>
                          </a:ln>
                        </wps:spPr>
                        <wps:txbx>
                          <w:txbxContent>
                            <w:p w14:paraId="79FA3DE2" w14:textId="19AE682F"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0" name="Rectangle 9"/>
                        <wps:cNvSpPr>
                          <a:spLocks noChangeArrowheads="1"/>
                        </wps:cNvSpPr>
                        <wps:spPr bwMode="auto">
                          <a:xfrm>
                            <a:off x="2882264" y="1076960"/>
                            <a:ext cx="165735" cy="1599565"/>
                          </a:xfrm>
                          <a:prstGeom prst="rect">
                            <a:avLst/>
                          </a:prstGeom>
                          <a:solidFill>
                            <a:srgbClr val="DBE5F1"/>
                          </a:solidFill>
                          <a:ln w="9525">
                            <a:solidFill>
                              <a:srgbClr val="000000"/>
                            </a:solidFill>
                            <a:miter lim="800000"/>
                            <a:headEnd/>
                            <a:tailEnd/>
                          </a:ln>
                        </wps:spPr>
                        <wps:txbx>
                          <w:txbxContent>
                            <w:p w14:paraId="78BB3FE3"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14" name="Rectangle 10"/>
                        <wps:cNvSpPr>
                          <a:spLocks noChangeArrowheads="1"/>
                        </wps:cNvSpPr>
                        <wps:spPr bwMode="auto">
                          <a:xfrm>
                            <a:off x="3043554" y="1076960"/>
                            <a:ext cx="328295" cy="1599565"/>
                          </a:xfrm>
                          <a:prstGeom prst="rect">
                            <a:avLst/>
                          </a:prstGeom>
                          <a:solidFill>
                            <a:srgbClr val="B8CCE4"/>
                          </a:solidFill>
                          <a:ln w="9525">
                            <a:solidFill>
                              <a:srgbClr val="000000"/>
                            </a:solidFill>
                            <a:miter lim="800000"/>
                            <a:headEnd/>
                            <a:tailEnd/>
                          </a:ln>
                        </wps:spPr>
                        <wps:txbx>
                          <w:txbxContent>
                            <w:p w14:paraId="0093AEB3" w14:textId="52DFA425"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5" name="Rectangle 11"/>
                        <wps:cNvSpPr>
                          <a:spLocks noChangeArrowheads="1"/>
                        </wps:cNvSpPr>
                        <wps:spPr bwMode="auto">
                          <a:xfrm>
                            <a:off x="3371849" y="1076960"/>
                            <a:ext cx="165735" cy="1599565"/>
                          </a:xfrm>
                          <a:prstGeom prst="rect">
                            <a:avLst/>
                          </a:prstGeom>
                          <a:solidFill>
                            <a:srgbClr val="DBE5F1"/>
                          </a:solidFill>
                          <a:ln w="9525">
                            <a:solidFill>
                              <a:srgbClr val="000000"/>
                            </a:solidFill>
                            <a:miter lim="800000"/>
                            <a:headEnd/>
                            <a:tailEnd/>
                          </a:ln>
                        </wps:spPr>
                        <wps:txbx>
                          <w:txbxContent>
                            <w:p w14:paraId="2564800B"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6" name="Rectangle 12"/>
                        <wps:cNvSpPr>
                          <a:spLocks noChangeArrowheads="1"/>
                        </wps:cNvSpPr>
                        <wps:spPr bwMode="auto">
                          <a:xfrm>
                            <a:off x="3537584" y="1076960"/>
                            <a:ext cx="1646555" cy="1599565"/>
                          </a:xfrm>
                          <a:prstGeom prst="rect">
                            <a:avLst/>
                          </a:prstGeom>
                          <a:solidFill>
                            <a:srgbClr val="95B3D7"/>
                          </a:solidFill>
                          <a:ln w="9525">
                            <a:solidFill>
                              <a:srgbClr val="000000"/>
                            </a:solidFill>
                            <a:miter lim="800000"/>
                            <a:headEnd/>
                            <a:tailEnd/>
                          </a:ln>
                        </wps:spPr>
                        <wps:txbx>
                          <w:txbxContent>
                            <w:p w14:paraId="24464B55" w14:textId="035973A8" w:rsidR="00FE4F3F" w:rsidRPr="00025ECD" w:rsidRDefault="00FE4F3F"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FE4F3F" w:rsidRDefault="00FE4F3F"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FE4F3F" w:rsidRPr="00BB43EF" w:rsidRDefault="00FE4F3F"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FE4F3F" w:rsidRPr="00BB43EF" w:rsidRDefault="00FE4F3F"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17" name="Rectangle 13"/>
                        <wps:cNvSpPr>
                          <a:spLocks noChangeArrowheads="1"/>
                        </wps:cNvSpPr>
                        <wps:spPr bwMode="auto">
                          <a:xfrm>
                            <a:off x="5184139" y="1076960"/>
                            <a:ext cx="165735" cy="1599565"/>
                          </a:xfrm>
                          <a:prstGeom prst="rect">
                            <a:avLst/>
                          </a:prstGeom>
                          <a:solidFill>
                            <a:srgbClr val="DBE5F1"/>
                          </a:solidFill>
                          <a:ln w="9525">
                            <a:solidFill>
                              <a:srgbClr val="000000"/>
                            </a:solidFill>
                            <a:miter lim="800000"/>
                            <a:headEnd/>
                            <a:tailEnd/>
                          </a:ln>
                        </wps:spPr>
                        <wps:txbx>
                          <w:txbxContent>
                            <w:p w14:paraId="59F35E46"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18" name="Rectangle 14"/>
                        <wps:cNvSpPr>
                          <a:spLocks noChangeArrowheads="1"/>
                        </wps:cNvSpPr>
                        <wps:spPr bwMode="auto">
                          <a:xfrm>
                            <a:off x="5349874" y="1076960"/>
                            <a:ext cx="329565" cy="1599565"/>
                          </a:xfrm>
                          <a:prstGeom prst="rect">
                            <a:avLst/>
                          </a:prstGeom>
                          <a:solidFill>
                            <a:srgbClr val="B8CCE4"/>
                          </a:solidFill>
                          <a:ln w="9525">
                            <a:solidFill>
                              <a:srgbClr val="000000"/>
                            </a:solidFill>
                            <a:miter lim="800000"/>
                            <a:headEnd/>
                            <a:tailEnd/>
                          </a:ln>
                        </wps:spPr>
                        <wps:txbx>
                          <w:txbxContent>
                            <w:p w14:paraId="59B41DB1" w14:textId="3883AD65"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19" name="Rectangle 15"/>
                        <wps:cNvSpPr>
                          <a:spLocks noChangeArrowheads="1"/>
                        </wps:cNvSpPr>
                        <wps:spPr bwMode="auto">
                          <a:xfrm>
                            <a:off x="5679439" y="1076960"/>
                            <a:ext cx="164465" cy="1599565"/>
                          </a:xfrm>
                          <a:prstGeom prst="rect">
                            <a:avLst/>
                          </a:prstGeom>
                          <a:solidFill>
                            <a:srgbClr val="DBE5F1"/>
                          </a:solidFill>
                          <a:ln w="9525">
                            <a:solidFill>
                              <a:srgbClr val="000000"/>
                            </a:solidFill>
                            <a:miter lim="800000"/>
                            <a:headEnd/>
                            <a:tailEnd/>
                          </a:ln>
                        </wps:spPr>
                        <wps:txbx>
                          <w:txbxContent>
                            <w:p w14:paraId="5D652560"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wps:txbx>
                        <wps:bodyPr rot="0" vert="vert270" wrap="square" lIns="18288" tIns="18288" rIns="18288" bIns="18288" anchor="ctr" anchorCtr="0" upright="1">
                          <a:noAutofit/>
                        </wps:bodyPr>
                      </wps:wsp>
                      <wps:wsp>
                        <wps:cNvPr id="1620" name="Rectangle 16"/>
                        <wps:cNvSpPr>
                          <a:spLocks noChangeArrowheads="1"/>
                        </wps:cNvSpPr>
                        <wps:spPr bwMode="auto">
                          <a:xfrm>
                            <a:off x="6167119" y="1076960"/>
                            <a:ext cx="165735" cy="1599565"/>
                          </a:xfrm>
                          <a:prstGeom prst="rect">
                            <a:avLst/>
                          </a:prstGeom>
                          <a:solidFill>
                            <a:srgbClr val="DBE5F1"/>
                          </a:solidFill>
                          <a:ln w="9525">
                            <a:solidFill>
                              <a:srgbClr val="000000"/>
                            </a:solidFill>
                            <a:miter lim="800000"/>
                            <a:headEnd/>
                            <a:tailEnd/>
                          </a:ln>
                        </wps:spPr>
                        <wps:txbx>
                          <w:txbxContent>
                            <w:p w14:paraId="1D05FC41"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1" name="Rectangle 17"/>
                        <wps:cNvSpPr>
                          <a:spLocks noChangeArrowheads="1"/>
                        </wps:cNvSpPr>
                        <wps:spPr bwMode="auto">
                          <a:xfrm>
                            <a:off x="6332854" y="1076960"/>
                            <a:ext cx="1647190" cy="1599565"/>
                          </a:xfrm>
                          <a:prstGeom prst="rect">
                            <a:avLst/>
                          </a:prstGeom>
                          <a:solidFill>
                            <a:srgbClr val="95B3D7"/>
                          </a:solidFill>
                          <a:ln w="9525">
                            <a:solidFill>
                              <a:srgbClr val="000000"/>
                            </a:solidFill>
                            <a:miter lim="800000"/>
                            <a:headEnd/>
                            <a:tailEnd/>
                          </a:ln>
                        </wps:spPr>
                        <wps:txbx>
                          <w:txbxContent>
                            <w:p w14:paraId="0370C25B" w14:textId="7230FA49" w:rsidR="00FE4F3F" w:rsidRPr="00025ECD" w:rsidRDefault="00FE4F3F"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FE4F3F" w:rsidRDefault="00FE4F3F"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FE4F3F" w:rsidRPr="00BB43EF" w:rsidRDefault="00FE4F3F"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FE4F3F" w:rsidRPr="00BB43EF" w:rsidRDefault="00FE4F3F" w:rsidP="00B87F3C">
                              <w:pPr>
                                <w:autoSpaceDE w:val="0"/>
                                <w:autoSpaceDN w:val="0"/>
                                <w:adjustRightInd w:val="0"/>
                                <w:spacing w:line="240" w:lineRule="auto"/>
                                <w:jc w:val="center"/>
                                <w:rPr>
                                  <w:rFonts w:ascii="Calibri" w:hAnsi="Calibri" w:cs="Arial"/>
                                  <w:color w:val="000000"/>
                                </w:rPr>
                              </w:pPr>
                            </w:p>
                          </w:txbxContent>
                        </wps:txbx>
                        <wps:bodyPr rot="0" vert="horz" wrap="square" lIns="91440" tIns="365760" rIns="91440" bIns="45720" anchor="ctr" anchorCtr="0" upright="1">
                          <a:noAutofit/>
                        </wps:bodyPr>
                      </wps:wsp>
                      <wps:wsp>
                        <wps:cNvPr id="1622" name="Rectangle 18"/>
                        <wps:cNvSpPr>
                          <a:spLocks noChangeArrowheads="1"/>
                        </wps:cNvSpPr>
                        <wps:spPr bwMode="auto">
                          <a:xfrm>
                            <a:off x="7980044" y="1076960"/>
                            <a:ext cx="165735" cy="1599565"/>
                          </a:xfrm>
                          <a:prstGeom prst="rect">
                            <a:avLst/>
                          </a:prstGeom>
                          <a:solidFill>
                            <a:srgbClr val="DBE5F1"/>
                          </a:solidFill>
                          <a:ln w="9525">
                            <a:solidFill>
                              <a:srgbClr val="000000"/>
                            </a:solidFill>
                            <a:miter lim="800000"/>
                            <a:headEnd/>
                            <a:tailEnd/>
                          </a:ln>
                        </wps:spPr>
                        <wps:txbx>
                          <w:txbxContent>
                            <w:p w14:paraId="04DB2277"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wps:txbx>
                        <wps:bodyPr rot="0" vert="vert270" wrap="square" lIns="18288" tIns="18288" rIns="18288" bIns="18288" anchor="ctr" anchorCtr="0" upright="1">
                          <a:noAutofit/>
                        </wps:bodyPr>
                      </wps:wsp>
                      <wps:wsp>
                        <wps:cNvPr id="1623" name="Rectangle 19"/>
                        <wps:cNvSpPr>
                          <a:spLocks noChangeArrowheads="1"/>
                        </wps:cNvSpPr>
                        <wps:spPr bwMode="auto">
                          <a:xfrm>
                            <a:off x="8145779" y="1076960"/>
                            <a:ext cx="328295" cy="1599565"/>
                          </a:xfrm>
                          <a:prstGeom prst="rect">
                            <a:avLst/>
                          </a:prstGeom>
                          <a:solidFill>
                            <a:srgbClr val="B8CCE4"/>
                          </a:solidFill>
                          <a:ln w="9525">
                            <a:solidFill>
                              <a:srgbClr val="000000"/>
                            </a:solidFill>
                            <a:miter lim="800000"/>
                            <a:headEnd/>
                            <a:tailEnd/>
                          </a:ln>
                        </wps:spPr>
                        <wps:txbx>
                          <w:txbxContent>
                            <w:p w14:paraId="75DE912B" w14:textId="42403191"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4" name="Rectangle 20"/>
                        <wps:cNvSpPr>
                          <a:spLocks noChangeArrowheads="1"/>
                        </wps:cNvSpPr>
                        <wps:spPr bwMode="auto">
                          <a:xfrm>
                            <a:off x="5839459" y="1076960"/>
                            <a:ext cx="327660" cy="1599565"/>
                          </a:xfrm>
                          <a:prstGeom prst="rect">
                            <a:avLst/>
                          </a:prstGeom>
                          <a:solidFill>
                            <a:srgbClr val="B8CCE4"/>
                          </a:solidFill>
                          <a:ln w="9525">
                            <a:solidFill>
                              <a:srgbClr val="000000"/>
                            </a:solidFill>
                            <a:miter lim="800000"/>
                            <a:headEnd/>
                            <a:tailEnd/>
                          </a:ln>
                        </wps:spPr>
                        <wps:txbx>
                          <w:txbxContent>
                            <w:p w14:paraId="60DAAA4C" w14:textId="33BA4D96"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wps:txbx>
                        <wps:bodyPr rot="0" vert="vert270" wrap="square" lIns="91440" tIns="45720" rIns="91440" bIns="45720" anchor="ctr" anchorCtr="0" upright="1">
                          <a:noAutofit/>
                        </wps:bodyPr>
                      </wps:wsp>
                      <wps:wsp>
                        <wps:cNvPr id="1625" name="Line 21"/>
                        <wps:cNvCnPr/>
                        <wps:spPr bwMode="auto">
                          <a:xfrm flipV="1">
                            <a:off x="247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6" name="Line 22"/>
                        <wps:cNvCnPr/>
                        <wps:spPr bwMode="auto">
                          <a:xfrm flipV="1">
                            <a:off x="288226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7" name="Line 23"/>
                        <wps:cNvCnPr/>
                        <wps:spPr bwMode="auto">
                          <a:xfrm flipV="1">
                            <a:off x="3041014"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8" name="Line 24"/>
                        <wps:cNvCnPr/>
                        <wps:spPr bwMode="auto">
                          <a:xfrm flipV="1">
                            <a:off x="5676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29" name="Line 25"/>
                        <wps:cNvCnPr/>
                        <wps:spPr bwMode="auto">
                          <a:xfrm flipV="1">
                            <a:off x="583564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0" name="Line 26"/>
                        <wps:cNvCnPr/>
                        <wps:spPr bwMode="auto">
                          <a:xfrm flipV="1">
                            <a:off x="8470899" y="571500"/>
                            <a:ext cx="0" cy="457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31" name="Line 27"/>
                        <wps:cNvCnPr/>
                        <wps:spPr bwMode="auto">
                          <a:xfrm>
                            <a:off x="24764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1" name="Line 28"/>
                        <wps:cNvCnPr/>
                        <wps:spPr bwMode="auto">
                          <a:xfrm>
                            <a:off x="3047999"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2" name="Line 29"/>
                        <wps:cNvCnPr/>
                        <wps:spPr bwMode="auto">
                          <a:xfrm>
                            <a:off x="5841364" y="663575"/>
                            <a:ext cx="2632710"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683" name="Text Box 30"/>
                        <wps:cNvSpPr txBox="1">
                          <a:spLocks noChangeArrowheads="1"/>
                        </wps:cNvSpPr>
                        <wps:spPr bwMode="auto">
                          <a:xfrm>
                            <a:off x="138937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2BB073" w14:textId="77777777" w:rsidR="00FE4F3F" w:rsidRDefault="00FE4F3F" w:rsidP="00B87F3C">
                              <w:pPr>
                                <w:jc w:val="center"/>
                              </w:pPr>
                              <w:r>
                                <w:t>800ft</w:t>
                              </w:r>
                            </w:p>
                          </w:txbxContent>
                        </wps:txbx>
                        <wps:bodyPr rot="0" vert="horz" wrap="square" lIns="0" tIns="0" rIns="0" bIns="0" anchor="t" anchorCtr="0" upright="1">
                          <a:noAutofit/>
                        </wps:bodyPr>
                      </wps:wsp>
                      <wps:wsp>
                        <wps:cNvPr id="1690" name="Text Box 31"/>
                        <wps:cNvSpPr txBox="1">
                          <a:spLocks noChangeArrowheads="1"/>
                        </wps:cNvSpPr>
                        <wps:spPr bwMode="auto">
                          <a:xfrm>
                            <a:off x="417956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5C10D9" w14:textId="77777777" w:rsidR="00FE4F3F" w:rsidRDefault="00FE4F3F" w:rsidP="00B87F3C">
                              <w:pPr>
                                <w:jc w:val="center"/>
                              </w:pPr>
                              <w:r>
                                <w:t>800ft</w:t>
                              </w:r>
                            </w:p>
                          </w:txbxContent>
                        </wps:txbx>
                        <wps:bodyPr rot="0" vert="horz" wrap="square" lIns="0" tIns="0" rIns="0" bIns="0" anchor="t" anchorCtr="0" upright="1">
                          <a:noAutofit/>
                        </wps:bodyPr>
                      </wps:wsp>
                      <wps:wsp>
                        <wps:cNvPr id="1691" name="Text Box 32"/>
                        <wps:cNvSpPr txBox="1">
                          <a:spLocks noChangeArrowheads="1"/>
                        </wps:cNvSpPr>
                        <wps:spPr bwMode="auto">
                          <a:xfrm>
                            <a:off x="6953249" y="571500"/>
                            <a:ext cx="38227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91E679" w14:textId="77777777" w:rsidR="00FE4F3F" w:rsidRDefault="00FE4F3F" w:rsidP="00B87F3C">
                              <w:pPr>
                                <w:jc w:val="center"/>
                              </w:pPr>
                              <w:r>
                                <w:t>800ft</w:t>
                              </w:r>
                            </w:p>
                          </w:txbxContent>
                        </wps:txbx>
                        <wps:bodyPr rot="0" vert="horz" wrap="square" lIns="0" tIns="0" rIns="0" bIns="0" anchor="t" anchorCtr="0" upright="1">
                          <a:noAutofit/>
                        </wps:bodyPr>
                      </wps:wsp>
                      <wps:wsp>
                        <wps:cNvPr id="1692" name="Text Box 33"/>
                        <wps:cNvSpPr txBox="1">
                          <a:spLocks noChangeArrowheads="1"/>
                        </wps:cNvSpPr>
                        <wps:spPr bwMode="auto">
                          <a:xfrm>
                            <a:off x="13906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5E5E95" w14:textId="77777777" w:rsidR="00FE4F3F" w:rsidRDefault="00FE4F3F" w:rsidP="00B87F3C">
                              <w:pPr>
                                <w:jc w:val="center"/>
                              </w:pPr>
                              <w:r>
                                <w:t>500ft</w:t>
                              </w:r>
                            </w:p>
                          </w:txbxContent>
                        </wps:txbx>
                        <wps:bodyPr rot="0" vert="horz" wrap="square" lIns="0" tIns="0" rIns="0" bIns="0" anchor="t" anchorCtr="0" upright="1">
                          <a:noAutofit/>
                        </wps:bodyPr>
                      </wps:wsp>
                      <wps:wsp>
                        <wps:cNvPr id="1693" name="Text Box 34"/>
                        <wps:cNvSpPr txBox="1">
                          <a:spLocks noChangeArrowheads="1"/>
                        </wps:cNvSpPr>
                        <wps:spPr bwMode="auto">
                          <a:xfrm>
                            <a:off x="417956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8069E" w14:textId="77777777" w:rsidR="00FE4F3F" w:rsidRDefault="00FE4F3F" w:rsidP="00B87F3C">
                              <w:pPr>
                                <w:jc w:val="center"/>
                              </w:pPr>
                              <w:r>
                                <w:t>500ft</w:t>
                              </w:r>
                            </w:p>
                          </w:txbxContent>
                        </wps:txbx>
                        <wps:bodyPr rot="0" vert="horz" wrap="square" lIns="0" tIns="0" rIns="0" bIns="0" anchor="t" anchorCtr="0" upright="1">
                          <a:noAutofit/>
                        </wps:bodyPr>
                      </wps:wsp>
                      <wps:wsp>
                        <wps:cNvPr id="1694" name="Text Box 35"/>
                        <wps:cNvSpPr txBox="1">
                          <a:spLocks noChangeArrowheads="1"/>
                        </wps:cNvSpPr>
                        <wps:spPr bwMode="auto">
                          <a:xfrm>
                            <a:off x="6953249" y="868680"/>
                            <a:ext cx="382270" cy="1403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5F172E" w14:textId="77777777" w:rsidR="00FE4F3F" w:rsidRDefault="00FE4F3F" w:rsidP="00B87F3C">
                              <w:pPr>
                                <w:jc w:val="center"/>
                              </w:pPr>
                              <w:r>
                                <w:t>500ft</w:t>
                              </w:r>
                            </w:p>
                          </w:txbxContent>
                        </wps:txbx>
                        <wps:bodyPr rot="0" vert="horz" wrap="square" lIns="0" tIns="0" rIns="0" bIns="0" anchor="t" anchorCtr="0" upright="1">
                          <a:noAutofit/>
                        </wps:bodyPr>
                      </wps:wsp>
                      <wps:wsp>
                        <wps:cNvPr id="1695" name="Text Box 36"/>
                        <wps:cNvSpPr txBox="1">
                          <a:spLocks noChangeArrowheads="1"/>
                        </wps:cNvSpPr>
                        <wps:spPr bwMode="auto">
                          <a:xfrm>
                            <a:off x="25717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F86F5E" w14:textId="77777777" w:rsidR="00FE4F3F" w:rsidRPr="002F0BDE" w:rsidRDefault="00FE4F3F"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2" name="Text Box 37"/>
                        <wps:cNvSpPr txBox="1">
                          <a:spLocks noChangeArrowheads="1"/>
                        </wps:cNvSpPr>
                        <wps:spPr bwMode="auto">
                          <a:xfrm>
                            <a:off x="257301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828719" w14:textId="77777777" w:rsidR="00FE4F3F" w:rsidRPr="002F0BDE" w:rsidRDefault="00FE4F3F"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3" name="Text Box 38"/>
                        <wps:cNvSpPr txBox="1">
                          <a:spLocks noChangeArrowheads="1"/>
                        </wps:cNvSpPr>
                        <wps:spPr bwMode="auto">
                          <a:xfrm>
                            <a:off x="305688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CB656D" w14:textId="77777777" w:rsidR="00FE4F3F" w:rsidRPr="002F0BDE" w:rsidRDefault="00FE4F3F"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4" name="Text Box 39"/>
                        <wps:cNvSpPr txBox="1">
                          <a:spLocks noChangeArrowheads="1"/>
                        </wps:cNvSpPr>
                        <wps:spPr bwMode="auto">
                          <a:xfrm>
                            <a:off x="535812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61B2EB" w14:textId="77777777" w:rsidR="00FE4F3F" w:rsidRPr="002F0BDE" w:rsidRDefault="00FE4F3F"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5" name="Text Box 40"/>
                        <wps:cNvSpPr txBox="1">
                          <a:spLocks noChangeArrowheads="1"/>
                        </wps:cNvSpPr>
                        <wps:spPr bwMode="auto">
                          <a:xfrm>
                            <a:off x="5855334"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BAABA2" w14:textId="77777777" w:rsidR="00FE4F3F" w:rsidRPr="002F0BDE" w:rsidRDefault="00FE4F3F"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6" name="Text Box 41"/>
                        <wps:cNvSpPr txBox="1">
                          <a:spLocks noChangeArrowheads="1"/>
                        </wps:cNvSpPr>
                        <wps:spPr bwMode="auto">
                          <a:xfrm>
                            <a:off x="8153399" y="868680"/>
                            <a:ext cx="304800"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19B329" w14:textId="77777777" w:rsidR="00FE4F3F" w:rsidRPr="002F0BDE" w:rsidRDefault="00FE4F3F" w:rsidP="00B87F3C">
                              <w:pPr>
                                <w:jc w:val="center"/>
                                <w:rPr>
                                  <w:sz w:val="20"/>
                                  <w:szCs w:val="20"/>
                                </w:rPr>
                              </w:pPr>
                              <w:r w:rsidRPr="002F0BDE">
                                <w:rPr>
                                  <w:sz w:val="20"/>
                                  <w:szCs w:val="20"/>
                                </w:rPr>
                                <w:t>100ft</w:t>
                              </w:r>
                            </w:p>
                          </w:txbxContent>
                        </wps:txbx>
                        <wps:bodyPr rot="0" vert="horz" wrap="square" lIns="0" tIns="0" rIns="0" bIns="0" anchor="t" anchorCtr="0" upright="1">
                          <a:noAutofit/>
                        </wps:bodyPr>
                      </wps:wsp>
                      <wps:wsp>
                        <wps:cNvPr id="337" name="Line 42"/>
                        <wps:cNvCnPr/>
                        <wps:spPr bwMode="auto">
                          <a:xfrm>
                            <a:off x="819149"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338" name="Text Box 43"/>
                        <wps:cNvSpPr txBox="1">
                          <a:spLocks noChangeArrowheads="1"/>
                        </wps:cNvSpPr>
                        <wps:spPr bwMode="auto">
                          <a:xfrm>
                            <a:off x="819149"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C82C24" w14:textId="77777777" w:rsidR="00FE4F3F" w:rsidRPr="000C418B" w:rsidRDefault="00FE4F3F" w:rsidP="00B87F3C">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g:wgp>
                        <wpg:cNvPr id="339" name="Group 339"/>
                        <wpg:cNvGrpSpPr/>
                        <wpg:grpSpPr>
                          <a:xfrm>
                            <a:off x="2885261" y="620758"/>
                            <a:ext cx="169170" cy="77470"/>
                            <a:chOff x="0" y="0"/>
                            <a:chExt cx="169170" cy="77570"/>
                          </a:xfrm>
                        </wpg:grpSpPr>
                        <wps:wsp>
                          <wps:cNvPr id="34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6"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7"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98"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1699" name="Group 1699"/>
                        <wpg:cNvGrpSpPr/>
                        <wpg:grpSpPr>
                          <a:xfrm>
                            <a:off x="5676271" y="625833"/>
                            <a:ext cx="169170" cy="77470"/>
                            <a:chOff x="0" y="0"/>
                            <a:chExt cx="169170" cy="77570"/>
                          </a:xfrm>
                        </wpg:grpSpPr>
                        <wps:wsp>
                          <wps:cNvPr id="1700" name="Line 25"/>
                          <wps:cNvCnPr/>
                          <wps:spPr bwMode="auto">
                            <a:xfrm flipV="1">
                              <a:off x="84665" y="0"/>
                              <a:ext cx="0" cy="775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1" name="Line 25"/>
                          <wps:cNvCnPr/>
                          <wps:spPr bwMode="auto">
                            <a:xfrm>
                              <a:off x="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2" name="Line 25"/>
                          <wps:cNvCnPr/>
                          <wps:spPr bwMode="auto">
                            <a:xfrm flipV="1">
                              <a:off x="45880" y="399"/>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3" name="Line 25"/>
                          <wps:cNvCnPr/>
                          <wps:spPr bwMode="auto">
                            <a:xfrm flipV="1">
                              <a:off x="84665" y="38785"/>
                              <a:ext cx="38785" cy="387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0" name="Line 25"/>
                          <wps:cNvCnPr/>
                          <wps:spPr bwMode="auto">
                            <a:xfrm>
                              <a:off x="123450" y="38785"/>
                              <a:ext cx="45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711" name="Text Box 36"/>
                        <wps:cNvSpPr txBox="1">
                          <a:spLocks noChangeArrowheads="1"/>
                        </wps:cNvSpPr>
                        <wps:spPr bwMode="auto">
                          <a:xfrm rot="16200000">
                            <a:off x="2641611"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83085C" w14:textId="3ACDCDB6" w:rsidR="00FE4F3F" w:rsidRDefault="00FE4F3F" w:rsidP="00B87F3C">
                              <w:pPr>
                                <w:pStyle w:val="NormalWeb"/>
                                <w:spacing w:before="0" w:beforeAutospacing="0" w:after="200" w:afterAutospacing="0" w:line="276" w:lineRule="auto"/>
                                <w:jc w:val="center"/>
                              </w:pPr>
                              <w:r>
                                <w:rPr>
                                  <w:rFonts w:eastAsia="Calibri"/>
                                  <w:sz w:val="20"/>
                                  <w:szCs w:val="20"/>
                                </w:rPr>
                                <w:t>62+50</w:t>
                              </w:r>
                            </w:p>
                          </w:txbxContent>
                        </wps:txbx>
                        <wps:bodyPr rot="0" vert="vert270" wrap="square" lIns="0" tIns="0" rIns="0" bIns="0" anchor="t" anchorCtr="0" upright="1">
                          <a:noAutofit/>
                        </wps:bodyPr>
                      </wps:wsp>
                      <wps:wsp>
                        <wps:cNvPr id="1712" name="Text Box 36"/>
                        <wps:cNvSpPr txBox="1">
                          <a:spLocks noChangeArrowheads="1"/>
                        </wps:cNvSpPr>
                        <wps:spPr bwMode="auto">
                          <a:xfrm rot="16200000">
                            <a:off x="2809886"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CF9541" w14:textId="59CC26E9" w:rsidR="00FE4F3F" w:rsidRDefault="00FE4F3F" w:rsidP="00B87F3C">
                              <w:pPr>
                                <w:pStyle w:val="NormalWeb"/>
                                <w:spacing w:before="0" w:beforeAutospacing="0" w:after="200" w:afterAutospacing="0" w:line="276" w:lineRule="auto"/>
                                <w:jc w:val="center"/>
                              </w:pPr>
                              <w:r>
                                <w:rPr>
                                  <w:rFonts w:eastAsia="Calibri"/>
                                  <w:sz w:val="20"/>
                                  <w:szCs w:val="20"/>
                                </w:rPr>
                                <w:t>70+50</w:t>
                              </w:r>
                            </w:p>
                          </w:txbxContent>
                        </wps:txbx>
                        <wps:bodyPr rot="0" vert="vert270" wrap="square" lIns="0" tIns="0" rIns="0" bIns="0" anchor="t" anchorCtr="0" upright="1">
                          <a:noAutofit/>
                        </wps:bodyPr>
                      </wps:wsp>
                      <wps:wsp>
                        <wps:cNvPr id="1713" name="Text Box 36"/>
                        <wps:cNvSpPr txBox="1">
                          <a:spLocks noChangeArrowheads="1"/>
                        </wps:cNvSpPr>
                        <wps:spPr bwMode="auto">
                          <a:xfrm rot="16200000">
                            <a:off x="15218" y="249532"/>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E8E34B" w14:textId="0418246F" w:rsidR="00FE4F3F" w:rsidRDefault="00FE4F3F" w:rsidP="00B87F3C">
                              <w:pPr>
                                <w:pStyle w:val="NormalWeb"/>
                                <w:spacing w:before="0" w:beforeAutospacing="0" w:after="200" w:afterAutospacing="0" w:line="276" w:lineRule="auto"/>
                                <w:jc w:val="center"/>
                              </w:pPr>
                              <w:r>
                                <w:rPr>
                                  <w:rFonts w:eastAsia="Calibri"/>
                                  <w:sz w:val="20"/>
                                  <w:szCs w:val="20"/>
                                </w:rPr>
                                <w:t>54+50</w:t>
                              </w:r>
                            </w:p>
                          </w:txbxContent>
                        </wps:txbx>
                        <wps:bodyPr rot="0" vert="vert270" wrap="square" lIns="0" tIns="0" rIns="0" bIns="0" anchor="t" anchorCtr="0" upright="1">
                          <a:noAutofit/>
                        </wps:bodyPr>
                      </wps:wsp>
                      <wps:wsp>
                        <wps:cNvPr id="1714" name="Text Box 36"/>
                        <wps:cNvSpPr txBox="1">
                          <a:spLocks noChangeArrowheads="1"/>
                        </wps:cNvSpPr>
                        <wps:spPr bwMode="auto">
                          <a:xfrm rot="16200000">
                            <a:off x="5438089"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60EE1" w14:textId="27E70F90" w:rsidR="00FE4F3F" w:rsidRDefault="00FE4F3F" w:rsidP="00B87F3C">
                              <w:pPr>
                                <w:pStyle w:val="NormalWeb"/>
                                <w:spacing w:before="0" w:beforeAutospacing="0" w:after="200" w:afterAutospacing="0" w:line="276" w:lineRule="auto"/>
                                <w:jc w:val="center"/>
                              </w:pPr>
                              <w:r>
                                <w:rPr>
                                  <w:rFonts w:eastAsia="Calibri"/>
                                  <w:sz w:val="20"/>
                                  <w:szCs w:val="20"/>
                                </w:rPr>
                                <w:t>78+50</w:t>
                              </w:r>
                            </w:p>
                          </w:txbxContent>
                        </wps:txbx>
                        <wps:bodyPr rot="0" vert="vert270" wrap="square" lIns="0" tIns="0" rIns="0" bIns="0" anchor="t" anchorCtr="0" upright="1">
                          <a:noAutofit/>
                        </wps:bodyPr>
                      </wps:wsp>
                      <wps:wsp>
                        <wps:cNvPr id="1715" name="Text Box 36"/>
                        <wps:cNvSpPr txBox="1">
                          <a:spLocks noChangeArrowheads="1"/>
                        </wps:cNvSpPr>
                        <wps:spPr bwMode="auto">
                          <a:xfrm rot="16200000">
                            <a:off x="5606364" y="249533"/>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51A967" w14:textId="08E22D96" w:rsidR="00FE4F3F" w:rsidRDefault="00FE4F3F" w:rsidP="00B87F3C">
                              <w:pPr>
                                <w:pStyle w:val="NormalWeb"/>
                                <w:spacing w:before="0" w:beforeAutospacing="0" w:after="200" w:afterAutospacing="0" w:line="276" w:lineRule="auto"/>
                                <w:jc w:val="center"/>
                              </w:pPr>
                              <w:r>
                                <w:rPr>
                                  <w:rFonts w:eastAsia="Calibri"/>
                                  <w:sz w:val="20"/>
                                  <w:szCs w:val="20"/>
                                </w:rPr>
                                <w:t>92+50</w:t>
                              </w:r>
                            </w:p>
                          </w:txbxContent>
                        </wps:txbx>
                        <wps:bodyPr rot="0" vert="vert270" wrap="square" lIns="0" tIns="0" rIns="0" bIns="0" anchor="t" anchorCtr="0" upright="1">
                          <a:noAutofit/>
                        </wps:bodyPr>
                      </wps:wsp>
                      <wps:wsp>
                        <wps:cNvPr id="1716" name="Text Box 36"/>
                        <wps:cNvSpPr txBox="1">
                          <a:spLocks noChangeArrowheads="1"/>
                        </wps:cNvSpPr>
                        <wps:spPr bwMode="auto">
                          <a:xfrm rot="16200000">
                            <a:off x="8236902" y="253411"/>
                            <a:ext cx="455930" cy="1644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D962DA" w14:textId="1ED62424" w:rsidR="00FE4F3F" w:rsidRDefault="00FE4F3F" w:rsidP="00B87F3C">
                              <w:pPr>
                                <w:pStyle w:val="NormalWeb"/>
                                <w:spacing w:before="0" w:beforeAutospacing="0" w:after="200" w:afterAutospacing="0" w:line="276" w:lineRule="auto"/>
                                <w:jc w:val="center"/>
                              </w:pPr>
                              <w:r>
                                <w:rPr>
                                  <w:rFonts w:eastAsia="Calibri"/>
                                  <w:sz w:val="20"/>
                                  <w:szCs w:val="20"/>
                                </w:rPr>
                                <w:t>100+50</w:t>
                              </w:r>
                            </w:p>
                          </w:txbxContent>
                        </wps:txbx>
                        <wps:bodyPr rot="0" vert="vert270" wrap="square" lIns="0" tIns="0" rIns="0" bIns="0" anchor="t" anchorCtr="0" upright="1">
                          <a:noAutofit/>
                        </wps:bodyPr>
                      </wps:wsp>
                      <wps:wsp>
                        <wps:cNvPr id="1717" name="Text Box 36"/>
                        <wps:cNvSpPr txBox="1">
                          <a:spLocks noChangeArrowheads="1"/>
                        </wps:cNvSpPr>
                        <wps:spPr bwMode="auto">
                          <a:xfrm rot="16200000">
                            <a:off x="625791" y="1251562"/>
                            <a:ext cx="455930" cy="164465"/>
                          </a:xfrm>
                          <a:prstGeom prst="rect">
                            <a:avLst/>
                          </a:prstGeom>
                          <a:solidFill>
                            <a:schemeClr val="accent1">
                              <a:lumMod val="60000"/>
                              <a:lumOff val="40000"/>
                            </a:schemeClr>
                          </a:solidFill>
                          <a:ln>
                            <a:noFill/>
                          </a:ln>
                        </wps:spPr>
                        <wps:txbx>
                          <w:txbxContent>
                            <w:p w14:paraId="684B80AD" w14:textId="42BD3596" w:rsidR="00FE4F3F" w:rsidRDefault="00FE4F3F" w:rsidP="00B87F3C">
                              <w:pPr>
                                <w:pStyle w:val="NormalWeb"/>
                                <w:spacing w:before="0" w:beforeAutospacing="0" w:after="200" w:afterAutospacing="0" w:line="276" w:lineRule="auto"/>
                                <w:jc w:val="center"/>
                              </w:pPr>
                              <w:r>
                                <w:rPr>
                                  <w:rFonts w:eastAsia="Calibri"/>
                                  <w:sz w:val="20"/>
                                  <w:szCs w:val="20"/>
                                </w:rPr>
                                <w:t>61+50</w:t>
                              </w:r>
                            </w:p>
                          </w:txbxContent>
                        </wps:txbx>
                        <wps:bodyPr rot="0" vert="vert270" wrap="square" lIns="0" tIns="0" rIns="0" bIns="0" anchor="t" anchorCtr="0" upright="1">
                          <a:noAutofit/>
                        </wps:bodyPr>
                      </wps:wsp>
                      <wps:wsp>
                        <wps:cNvPr id="1718" name="Text Box 36"/>
                        <wps:cNvSpPr txBox="1">
                          <a:spLocks noChangeArrowheads="1"/>
                        </wps:cNvSpPr>
                        <wps:spPr bwMode="auto">
                          <a:xfrm rot="16200000">
                            <a:off x="2063113" y="1249340"/>
                            <a:ext cx="455295" cy="164465"/>
                          </a:xfrm>
                          <a:prstGeom prst="rect">
                            <a:avLst/>
                          </a:prstGeom>
                          <a:solidFill>
                            <a:schemeClr val="accent1">
                              <a:lumMod val="60000"/>
                              <a:lumOff val="40000"/>
                            </a:schemeClr>
                          </a:solidFill>
                          <a:ln>
                            <a:noFill/>
                          </a:ln>
                        </wps:spPr>
                        <wps:txbx>
                          <w:txbxContent>
                            <w:p w14:paraId="5CA785BE" w14:textId="545F0ED9" w:rsidR="00FE4F3F" w:rsidRDefault="00FE4F3F" w:rsidP="00B87F3C">
                              <w:pPr>
                                <w:pStyle w:val="NormalWeb"/>
                                <w:spacing w:before="0" w:beforeAutospacing="0" w:after="200" w:afterAutospacing="0" w:line="276" w:lineRule="auto"/>
                                <w:jc w:val="center"/>
                              </w:pPr>
                              <w:r>
                                <w:rPr>
                                  <w:rFonts w:eastAsia="Calibri"/>
                                  <w:sz w:val="20"/>
                                  <w:szCs w:val="20"/>
                                </w:rPr>
                                <w:t>66+50</w:t>
                              </w:r>
                            </w:p>
                          </w:txbxContent>
                        </wps:txbx>
                        <wps:bodyPr rot="0" vert="vert270" wrap="square" lIns="0" tIns="0" rIns="0" bIns="0" anchor="t" anchorCtr="0" upright="1">
                          <a:noAutofit/>
                        </wps:bodyPr>
                      </wps:wsp>
                      <wps:wsp>
                        <wps:cNvPr id="1719" name="Text Box 36"/>
                        <wps:cNvSpPr txBox="1">
                          <a:spLocks noChangeArrowheads="1"/>
                        </wps:cNvSpPr>
                        <wps:spPr bwMode="auto">
                          <a:xfrm rot="16200000">
                            <a:off x="3418182" y="1249023"/>
                            <a:ext cx="455930" cy="164465"/>
                          </a:xfrm>
                          <a:prstGeom prst="rect">
                            <a:avLst/>
                          </a:prstGeom>
                          <a:solidFill>
                            <a:schemeClr val="accent1">
                              <a:lumMod val="60000"/>
                              <a:lumOff val="40000"/>
                            </a:schemeClr>
                          </a:solidFill>
                          <a:ln>
                            <a:noFill/>
                          </a:ln>
                        </wps:spPr>
                        <wps:txbx>
                          <w:txbxContent>
                            <w:p w14:paraId="45FAC597" w14:textId="1476BD32" w:rsidR="00FE4F3F" w:rsidRDefault="00FE4F3F" w:rsidP="00B87F3C">
                              <w:pPr>
                                <w:pStyle w:val="NormalWeb"/>
                                <w:spacing w:before="0" w:beforeAutospacing="0" w:after="200" w:afterAutospacing="0" w:line="276" w:lineRule="auto"/>
                                <w:jc w:val="center"/>
                              </w:pPr>
                              <w:r>
                                <w:rPr>
                                  <w:rFonts w:eastAsia="Calibri"/>
                                  <w:sz w:val="20"/>
                                  <w:szCs w:val="20"/>
                                </w:rPr>
                                <w:t>77+50</w:t>
                              </w:r>
                            </w:p>
                          </w:txbxContent>
                        </wps:txbx>
                        <wps:bodyPr rot="0" vert="vert270" wrap="square" lIns="0" tIns="0" rIns="0" bIns="0" anchor="t" anchorCtr="0" upright="1">
                          <a:noAutofit/>
                        </wps:bodyPr>
                      </wps:wsp>
                      <wps:wsp>
                        <wps:cNvPr id="1720" name="Text Box 36"/>
                        <wps:cNvSpPr txBox="1">
                          <a:spLocks noChangeArrowheads="1"/>
                        </wps:cNvSpPr>
                        <wps:spPr bwMode="auto">
                          <a:xfrm rot="16200000">
                            <a:off x="4855504" y="1246801"/>
                            <a:ext cx="455295" cy="164465"/>
                          </a:xfrm>
                          <a:prstGeom prst="rect">
                            <a:avLst/>
                          </a:prstGeom>
                          <a:solidFill>
                            <a:schemeClr val="accent1">
                              <a:lumMod val="60000"/>
                              <a:lumOff val="40000"/>
                            </a:schemeClr>
                          </a:solidFill>
                          <a:ln>
                            <a:noFill/>
                          </a:ln>
                        </wps:spPr>
                        <wps:txbx>
                          <w:txbxContent>
                            <w:p w14:paraId="4D0EEB3B" w14:textId="2DA46157" w:rsidR="00FE4F3F" w:rsidRDefault="00FE4F3F" w:rsidP="00B87F3C">
                              <w:pPr>
                                <w:pStyle w:val="NormalWeb"/>
                                <w:spacing w:before="0" w:beforeAutospacing="0" w:after="200" w:afterAutospacing="0" w:line="276" w:lineRule="auto"/>
                                <w:jc w:val="center"/>
                              </w:pPr>
                              <w:r>
                                <w:rPr>
                                  <w:rFonts w:eastAsia="Calibri"/>
                                  <w:sz w:val="20"/>
                                  <w:szCs w:val="20"/>
                                </w:rPr>
                                <w:t>82+50</w:t>
                              </w:r>
                            </w:p>
                          </w:txbxContent>
                        </wps:txbx>
                        <wps:bodyPr rot="0" vert="vert270" wrap="square" lIns="0" tIns="0" rIns="0" bIns="0" anchor="t" anchorCtr="0" upright="1">
                          <a:noAutofit/>
                        </wps:bodyPr>
                      </wps:wsp>
                      <wps:wsp>
                        <wps:cNvPr id="1721" name="Text Box 36"/>
                        <wps:cNvSpPr txBox="1">
                          <a:spLocks noChangeArrowheads="1"/>
                        </wps:cNvSpPr>
                        <wps:spPr bwMode="auto">
                          <a:xfrm rot="16200000">
                            <a:off x="6215992" y="1246483"/>
                            <a:ext cx="455930" cy="164465"/>
                          </a:xfrm>
                          <a:prstGeom prst="rect">
                            <a:avLst/>
                          </a:prstGeom>
                          <a:solidFill>
                            <a:schemeClr val="accent1">
                              <a:lumMod val="60000"/>
                              <a:lumOff val="40000"/>
                            </a:schemeClr>
                          </a:solidFill>
                          <a:ln>
                            <a:noFill/>
                          </a:ln>
                        </wps:spPr>
                        <wps:txbx>
                          <w:txbxContent>
                            <w:p w14:paraId="03296278" w14:textId="584130FC" w:rsidR="00FE4F3F" w:rsidRDefault="00FE4F3F" w:rsidP="00B87F3C">
                              <w:pPr>
                                <w:pStyle w:val="NormalWeb"/>
                                <w:spacing w:before="0" w:beforeAutospacing="0" w:after="200" w:afterAutospacing="0" w:line="276" w:lineRule="auto"/>
                                <w:jc w:val="center"/>
                              </w:pPr>
                              <w:r>
                                <w:rPr>
                                  <w:rFonts w:eastAsia="Calibri"/>
                                  <w:sz w:val="20"/>
                                  <w:szCs w:val="20"/>
                                </w:rPr>
                                <w:t>99+50</w:t>
                              </w:r>
                            </w:p>
                          </w:txbxContent>
                        </wps:txbx>
                        <wps:bodyPr rot="0" vert="vert270" wrap="square" lIns="0" tIns="0" rIns="0" bIns="0" anchor="t" anchorCtr="0" upright="1">
                          <a:noAutofit/>
                        </wps:bodyPr>
                      </wps:wsp>
                      <wps:wsp>
                        <wps:cNvPr id="1722" name="Text Box 36"/>
                        <wps:cNvSpPr txBox="1">
                          <a:spLocks noChangeArrowheads="1"/>
                        </wps:cNvSpPr>
                        <wps:spPr bwMode="auto">
                          <a:xfrm rot="16200000">
                            <a:off x="7653314" y="1253786"/>
                            <a:ext cx="455295" cy="164465"/>
                          </a:xfrm>
                          <a:prstGeom prst="rect">
                            <a:avLst/>
                          </a:prstGeom>
                          <a:solidFill>
                            <a:schemeClr val="accent1">
                              <a:lumMod val="60000"/>
                              <a:lumOff val="40000"/>
                            </a:schemeClr>
                          </a:solidFill>
                          <a:ln>
                            <a:noFill/>
                          </a:ln>
                        </wps:spPr>
                        <wps:txbx>
                          <w:txbxContent>
                            <w:p w14:paraId="28C517B3" w14:textId="482672D7" w:rsidR="00FE4F3F" w:rsidRDefault="00FE4F3F" w:rsidP="00B87F3C">
                              <w:pPr>
                                <w:pStyle w:val="NormalWeb"/>
                                <w:spacing w:before="0" w:beforeAutospacing="0" w:after="200" w:afterAutospacing="0" w:line="276" w:lineRule="auto"/>
                                <w:jc w:val="center"/>
                              </w:pPr>
                              <w:r>
                                <w:rPr>
                                  <w:rFonts w:eastAsia="Calibri"/>
                                  <w:sz w:val="20"/>
                                  <w:szCs w:val="20"/>
                                </w:rPr>
                                <w:t>104+50</w:t>
                              </w:r>
                            </w:p>
                          </w:txbxContent>
                        </wps:txbx>
                        <wps:bodyPr rot="0" vert="vert270" wrap="square" lIns="0" tIns="0" rIns="0" bIns="0" anchor="t" anchorCtr="0" upright="1">
                          <a:noAutofit/>
                        </wps:bodyPr>
                      </wps:wsp>
                    </wpc:wpc>
                  </a:graphicData>
                </a:graphic>
              </wp:inline>
            </w:drawing>
          </mc:Choice>
          <mc:Fallback>
            <w:pict>
              <v:group w14:anchorId="7155F3FA" id="Canvas 1723" o:spid="_x0000_s1092" editas="canvas" style="width:200.9pt;height:62.65pt;mso-position-horizontal-relative:char;mso-position-vertical-relative:line" coordsize="25507,7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">
                <v:shape id="_x0000_s1093" type="#_x0000_t75" style="position:absolute;width:25507;height:7950;visibility:visible;mso-wrap-style:square">
                  <v:fill o:detectmouseclick="t"/>
                  <v:path o:connecttype="none"/>
                </v:shape>
                <v:rect id="Rectangle 4" o:spid="_x0000_s1094" style="position:absolute;left:2476;top:10769;width:328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" fillcolor="#b8cce4">
                  <v:textbox style="layout-flow:vertical;mso-layout-flow-alt:bottom-to-top">
                    <w:txbxContent>
                      <w:p w14:paraId="7EE315DB" w14:textId="35F27BE4"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07</w:t>
                        </w:r>
                        <w:r>
                          <w:rPr>
                            <w:rFonts w:ascii="Calibri" w:hAnsi="Calibri" w:cs="Arial"/>
                            <w:color w:val="000000"/>
                            <w:sz w:val="20"/>
                            <w:szCs w:val="20"/>
                            <w:vertAlign w:val="superscript"/>
                          </w:rPr>
                          <w:t>1</w:t>
                        </w:r>
                      </w:p>
                    </w:txbxContent>
                  </v:textbox>
                </v:rect>
                <v:rect id="Rectangle 5" o:spid="_x0000_s1095" style="position:absolute;left:576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" fillcolor="#dbe5f1">
                  <v:textbox style="layout-flow:vertical;mso-layout-flow-alt:bottom-to-top" inset="1.44pt,1.44pt,1.44pt,1.44pt">
                    <w:txbxContent>
                      <w:p w14:paraId="3A340E11"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6" o:spid="_x0000_s1096" style="position:absolute;left:7416;top:10769;width:16479;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" fillcolor="#95b3d7">
                  <v:textbox inset=",28.8pt">
                    <w:txbxContent>
                      <w:p w14:paraId="4B439F88" w14:textId="746481F8" w:rsidR="00FE4F3F" w:rsidRPr="00025ECD" w:rsidRDefault="00FE4F3F"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40AA61</w:t>
                        </w:r>
                      </w:p>
                      <w:p w14:paraId="7C4BFD31" w14:textId="77777777" w:rsidR="00FE4F3F" w:rsidRDefault="00FE4F3F"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3D4A5F" w14:textId="41212FBD" w:rsidR="00FE4F3F" w:rsidRPr="00BB43EF" w:rsidRDefault="00FE4F3F" w:rsidP="00B87F3C">
                        <w:pPr>
                          <w:autoSpaceDE w:val="0"/>
                          <w:autoSpaceDN w:val="0"/>
                          <w:adjustRightInd w:val="0"/>
                          <w:spacing w:after="480"/>
                          <w:jc w:val="center"/>
                          <w:rPr>
                            <w:rFonts w:ascii="Calibri" w:hAnsi="Calibri" w:cs="Arial"/>
                            <w:color w:val="000000"/>
                          </w:rPr>
                        </w:pPr>
                        <w:r>
                          <w:rPr>
                            <w:rFonts w:ascii="Calibri" w:hAnsi="Calibri" w:cs="Arial"/>
                            <w:color w:val="000000"/>
                          </w:rPr>
                          <w:t>PG 70-28 with 10-25% RAP/RAS Test Section</w:t>
                        </w:r>
                      </w:p>
                      <w:p w14:paraId="6C5AE4DE" w14:textId="77777777" w:rsidR="00FE4F3F" w:rsidRPr="00BB43EF" w:rsidRDefault="00FE4F3F" w:rsidP="00B87F3C">
                        <w:pPr>
                          <w:autoSpaceDE w:val="0"/>
                          <w:autoSpaceDN w:val="0"/>
                          <w:adjustRightInd w:val="0"/>
                          <w:spacing w:line="240" w:lineRule="auto"/>
                          <w:jc w:val="center"/>
                          <w:rPr>
                            <w:rFonts w:ascii="Calibri" w:hAnsi="Calibri" w:cs="Arial"/>
                            <w:color w:val="000000"/>
                          </w:rPr>
                        </w:pPr>
                      </w:p>
                    </w:txbxContent>
                  </v:textbox>
                </v:rect>
                <v:rect id="Rectangle 7" o:spid="_x0000_s1097" style="position:absolute;left:23895;top:10769;width:1651;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" fillcolor="#dbe5f1">
                  <v:textbox style="layout-flow:vertical;mso-layout-flow-alt:bottom-to-top" inset="1.44pt,1.44pt,1.44pt,1.44pt">
                    <w:txbxContent>
                      <w:p w14:paraId="203E721E"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 xml:space="preserve">Buffer Area </w:t>
                        </w:r>
                        <w:r w:rsidRPr="000C418B">
                          <w:rPr>
                            <w:rFonts w:ascii="Calibri" w:hAnsi="Calibri" w:cs="Arial"/>
                            <w:color w:val="000000"/>
                            <w:sz w:val="16"/>
                            <w:szCs w:val="16"/>
                          </w:rPr>
                          <w:t>(50 ft)</w:t>
                        </w:r>
                      </w:p>
                    </w:txbxContent>
                  </v:textbox>
                </v:rect>
                <v:rect id="Rectangle 8" o:spid="_x0000_s1098" style="position:absolute;left:25546;top:10769;width:327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" fillcolor="#b8cce4">
                  <v:textbox style="layout-flow:vertical;mso-layout-flow-alt:bottom-to-top">
                    <w:txbxContent>
                      <w:p w14:paraId="79FA3DE2" w14:textId="19AE682F"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08</w:t>
                        </w:r>
                        <w:r>
                          <w:rPr>
                            <w:rFonts w:ascii="Calibri" w:hAnsi="Calibri" w:cs="Arial"/>
                            <w:color w:val="000000"/>
                            <w:sz w:val="20"/>
                            <w:szCs w:val="20"/>
                            <w:vertAlign w:val="superscript"/>
                          </w:rPr>
                          <w:t>1</w:t>
                        </w:r>
                      </w:p>
                    </w:txbxContent>
                  </v:textbox>
                </v:rect>
                <v:rect id="Rectangle 9" o:spid="_x0000_s1099" style="position:absolute;left:28822;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" fillcolor="#dbe5f1">
                  <v:textbox style="layout-flow:vertical;mso-layout-flow-alt:bottom-to-top" inset="1.44pt,1.44pt,1.44pt,1.44pt">
                    <w:txbxContent>
                      <w:p w14:paraId="78BB3FE3"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0" o:spid="_x0000_s1100" style="position:absolute;left:30435;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" fillcolor="#b8cce4">
                  <v:textbox style="layout-flow:vertical;mso-layout-flow-alt:bottom-to-top">
                    <w:txbxContent>
                      <w:p w14:paraId="0093AEB3" w14:textId="52DFA425"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09</w:t>
                        </w:r>
                        <w:r>
                          <w:rPr>
                            <w:rFonts w:ascii="Calibri" w:hAnsi="Calibri" w:cs="Arial"/>
                            <w:color w:val="000000"/>
                            <w:sz w:val="20"/>
                            <w:szCs w:val="20"/>
                            <w:vertAlign w:val="superscript"/>
                          </w:rPr>
                          <w:t>1</w:t>
                        </w:r>
                      </w:p>
                    </w:txbxContent>
                  </v:textbox>
                </v:rect>
                <v:rect id="Rectangle 11" o:spid="_x0000_s1101" style="position:absolute;left:33718;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" fillcolor="#dbe5f1">
                  <v:textbox style="layout-flow:vertical;mso-layout-flow-alt:bottom-to-top" inset="1.44pt,1.44pt,1.44pt,1.44pt">
                    <w:txbxContent>
                      <w:p w14:paraId="2564800B"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2" o:spid="_x0000_s1102" style="position:absolute;left:35375;top:10769;width:1646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" fillcolor="#95b3d7">
                  <v:textbox inset=",28.8pt">
                    <w:txbxContent>
                      <w:p w14:paraId="24464B55" w14:textId="035973A8" w:rsidR="00FE4F3F" w:rsidRPr="00025ECD" w:rsidRDefault="00FE4F3F"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40AA62</w:t>
                        </w:r>
                      </w:p>
                      <w:p w14:paraId="37C4B20E" w14:textId="77777777" w:rsidR="00FE4F3F" w:rsidRDefault="00FE4F3F"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FEF8314" w14:textId="2AA229AC" w:rsidR="00FE4F3F" w:rsidRPr="00BB43EF" w:rsidRDefault="00FE4F3F" w:rsidP="00B87F3C">
                        <w:pPr>
                          <w:autoSpaceDE w:val="0"/>
                          <w:autoSpaceDN w:val="0"/>
                          <w:adjustRightInd w:val="0"/>
                          <w:spacing w:after="480"/>
                          <w:jc w:val="center"/>
                          <w:rPr>
                            <w:rFonts w:ascii="Calibri" w:hAnsi="Calibri" w:cs="Arial"/>
                            <w:color w:val="000000"/>
                          </w:rPr>
                        </w:pPr>
                        <w:r>
                          <w:rPr>
                            <w:rFonts w:ascii="Calibri" w:hAnsi="Calibri" w:cs="Arial"/>
                            <w:color w:val="000000"/>
                          </w:rPr>
                          <w:t>PG 64-22 with 10-25% RAP/RAS Test Section</w:t>
                        </w:r>
                      </w:p>
                      <w:p w14:paraId="72844E62" w14:textId="77777777" w:rsidR="00FE4F3F" w:rsidRPr="00BB43EF" w:rsidRDefault="00FE4F3F" w:rsidP="00B87F3C">
                        <w:pPr>
                          <w:autoSpaceDE w:val="0"/>
                          <w:autoSpaceDN w:val="0"/>
                          <w:adjustRightInd w:val="0"/>
                          <w:spacing w:line="240" w:lineRule="auto"/>
                          <w:jc w:val="center"/>
                          <w:rPr>
                            <w:rFonts w:ascii="Calibri" w:hAnsi="Calibri" w:cs="Arial"/>
                            <w:color w:val="000000"/>
                          </w:rPr>
                        </w:pPr>
                      </w:p>
                    </w:txbxContent>
                  </v:textbox>
                </v:rect>
                <v:rect id="Rectangle 13" o:spid="_x0000_s1103" style="position:absolute;left:5184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" fillcolor="#dbe5f1">
                  <v:textbox style="layout-flow:vertical;mso-layout-flow-alt:bottom-to-top" inset="1.44pt,1.44pt,1.44pt,1.44pt">
                    <w:txbxContent>
                      <w:p w14:paraId="59F35E46"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4" o:spid="_x0000_s1104" style="position:absolute;left:53498;top:10769;width:3296;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" fillcolor="#b8cce4">
                  <v:textbox style="layout-flow:vertical;mso-layout-flow-alt:bottom-to-top">
                    <w:txbxContent>
                      <w:p w14:paraId="59B41DB1" w14:textId="3883AD65"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10</w:t>
                        </w:r>
                        <w:r>
                          <w:rPr>
                            <w:rFonts w:ascii="Calibri" w:hAnsi="Calibri" w:cs="Arial"/>
                            <w:color w:val="000000"/>
                            <w:sz w:val="20"/>
                            <w:szCs w:val="20"/>
                            <w:vertAlign w:val="superscript"/>
                          </w:rPr>
                          <w:t>1</w:t>
                        </w:r>
                      </w:p>
                    </w:txbxContent>
                  </v:textbox>
                </v:rect>
                <v:rect id="Rectangle 15" o:spid="_x0000_s1105" style="position:absolute;left:56794;top:10769;width:1645;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" fillcolor="#dbe5f1">
                  <v:textbox style="layout-flow:vertical;mso-layout-flow-alt:bottom-to-top" inset="1.44pt,1.44pt,1.44pt,1.44pt">
                    <w:txbxContent>
                      <w:p w14:paraId="5D652560"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sidRPr="000C418B">
                          <w:rPr>
                            <w:rFonts w:ascii="Calibri" w:hAnsi="Calibri" w:cs="Arial"/>
                            <w:color w:val="000000"/>
                            <w:sz w:val="16"/>
                            <w:szCs w:val="16"/>
                          </w:rPr>
                          <w:t>Transition (length variable)</w:t>
                        </w:r>
                      </w:p>
                    </w:txbxContent>
                  </v:textbox>
                </v:rect>
                <v:rect id="Rectangle 16" o:spid="_x0000_s1106" style="position:absolute;left:61671;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" fillcolor="#dbe5f1">
                  <v:textbox style="layout-flow:vertical;mso-layout-flow-alt:bottom-to-top" inset="1.44pt,1.44pt,1.44pt,1.44pt">
                    <w:txbxContent>
                      <w:p w14:paraId="1D05FC41"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7" o:spid="_x0000_s1107" style="position:absolute;left:63328;top:10769;width:16472;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" fillcolor="#95b3d7">
                  <v:textbox inset=",28.8pt">
                    <w:txbxContent>
                      <w:p w14:paraId="0370C25B" w14:textId="7230FA49" w:rsidR="00FE4F3F" w:rsidRPr="00025ECD" w:rsidRDefault="00FE4F3F" w:rsidP="00B87F3C">
                        <w:pPr>
                          <w:pBdr>
                            <w:bottom w:val="single" w:sz="4" w:space="1" w:color="auto"/>
                          </w:pBdr>
                          <w:autoSpaceDE w:val="0"/>
                          <w:autoSpaceDN w:val="0"/>
                          <w:adjustRightInd w:val="0"/>
                          <w:spacing w:line="240" w:lineRule="auto"/>
                          <w:jc w:val="center"/>
                          <w:rPr>
                            <w:rFonts w:ascii="Calibri" w:hAnsi="Calibri" w:cs="Arial"/>
                            <w:b/>
                            <w:color w:val="000000"/>
                            <w:sz w:val="32"/>
                            <w:szCs w:val="32"/>
                            <w14:shadow w14:blurRad="50800" w14:dist="38100" w14:dir="2700000" w14:sx="100000" w14:sy="100000" w14:kx="0" w14:ky="0" w14:algn="tl">
                              <w14:srgbClr w14:val="000000">
                                <w14:alpha w14:val="60000"/>
                              </w14:srgbClr>
                            </w14:shadow>
                          </w:rPr>
                        </w:pPr>
                        <w:r>
                          <w:rPr>
                            <w:rFonts w:ascii="Calibri" w:hAnsi="Calibri" w:cs="Arial"/>
                            <w:b/>
                            <w:color w:val="000000"/>
                            <w:sz w:val="32"/>
                            <w:szCs w:val="32"/>
                            <w14:shadow w14:blurRad="50800" w14:dist="38100" w14:dir="2700000" w14:sx="100000" w14:sy="100000" w14:kx="0" w14:ky="0" w14:algn="tl">
                              <w14:srgbClr w14:val="000000">
                                <w14:alpha w14:val="60000"/>
                              </w14:srgbClr>
                            </w14:shadow>
                          </w:rPr>
                          <w:t>40AA63</w:t>
                        </w:r>
                      </w:p>
                      <w:p w14:paraId="17DCBEDB" w14:textId="77777777" w:rsidR="00FE4F3F" w:rsidRDefault="00FE4F3F" w:rsidP="00B87F3C">
                        <w:pPr>
                          <w:autoSpaceDE w:val="0"/>
                          <w:autoSpaceDN w:val="0"/>
                          <w:adjustRightInd w:val="0"/>
                          <w:spacing w:line="240" w:lineRule="auto"/>
                          <w:jc w:val="center"/>
                          <w:rPr>
                            <w:rFonts w:ascii="Calibri" w:hAnsi="Calibri" w:cs="Arial"/>
                            <w:color w:val="000000"/>
                          </w:rPr>
                        </w:pPr>
                        <w:r w:rsidRPr="00BB43EF">
                          <w:rPr>
                            <w:rFonts w:ascii="Calibri" w:hAnsi="Calibri" w:cs="Arial"/>
                            <w:color w:val="000000"/>
                          </w:rPr>
                          <w:t xml:space="preserve">WMA </w:t>
                        </w:r>
                      </w:p>
                      <w:p w14:paraId="0A9287F7" w14:textId="0BD53811" w:rsidR="00FE4F3F" w:rsidRPr="00BB43EF" w:rsidRDefault="00FE4F3F" w:rsidP="00B87F3C">
                        <w:pPr>
                          <w:autoSpaceDE w:val="0"/>
                          <w:autoSpaceDN w:val="0"/>
                          <w:adjustRightInd w:val="0"/>
                          <w:spacing w:after="480"/>
                          <w:jc w:val="center"/>
                          <w:rPr>
                            <w:rFonts w:ascii="Calibri" w:hAnsi="Calibri" w:cs="Arial"/>
                            <w:color w:val="000000"/>
                          </w:rPr>
                        </w:pPr>
                        <w:r>
                          <w:rPr>
                            <w:rFonts w:ascii="Calibri" w:hAnsi="Calibri" w:cs="Arial"/>
                            <w:color w:val="000000"/>
                          </w:rPr>
                          <w:t>PG 58-28 with 10-25% RAP/RAS Test Section</w:t>
                        </w:r>
                      </w:p>
                      <w:p w14:paraId="3276CF3F" w14:textId="77777777" w:rsidR="00FE4F3F" w:rsidRPr="00BB43EF" w:rsidRDefault="00FE4F3F" w:rsidP="00B87F3C">
                        <w:pPr>
                          <w:autoSpaceDE w:val="0"/>
                          <w:autoSpaceDN w:val="0"/>
                          <w:adjustRightInd w:val="0"/>
                          <w:spacing w:line="240" w:lineRule="auto"/>
                          <w:jc w:val="center"/>
                          <w:rPr>
                            <w:rFonts w:ascii="Calibri" w:hAnsi="Calibri" w:cs="Arial"/>
                            <w:color w:val="000000"/>
                          </w:rPr>
                        </w:pPr>
                      </w:p>
                    </w:txbxContent>
                  </v:textbox>
                </v:rect>
                <v:rect id="Rectangle 18" o:spid="_x0000_s1108" style="position:absolute;left:79800;top:10769;width:165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" fillcolor="#dbe5f1">
                  <v:textbox style="layout-flow:vertical;mso-layout-flow-alt:bottom-to-top" inset="1.44pt,1.44pt,1.44pt,1.44pt">
                    <w:txbxContent>
                      <w:p w14:paraId="04DB2277" w14:textId="77777777" w:rsidR="00FE4F3F" w:rsidRPr="000C418B" w:rsidRDefault="00FE4F3F" w:rsidP="00B87F3C">
                        <w:pPr>
                          <w:autoSpaceDE w:val="0"/>
                          <w:autoSpaceDN w:val="0"/>
                          <w:adjustRightInd w:val="0"/>
                          <w:spacing w:line="240" w:lineRule="auto"/>
                          <w:jc w:val="center"/>
                          <w:rPr>
                            <w:rFonts w:ascii="Calibri" w:hAnsi="Calibri" w:cs="Arial"/>
                            <w:color w:val="000000"/>
                            <w:sz w:val="16"/>
                            <w:szCs w:val="16"/>
                          </w:rPr>
                        </w:pPr>
                        <w:r>
                          <w:rPr>
                            <w:rFonts w:ascii="Calibri" w:hAnsi="Calibri" w:cs="Arial"/>
                            <w:color w:val="000000"/>
                            <w:sz w:val="16"/>
                            <w:szCs w:val="16"/>
                          </w:rPr>
                          <w:t>Buffer Area</w:t>
                        </w:r>
                        <w:r w:rsidRPr="000C418B">
                          <w:rPr>
                            <w:rFonts w:ascii="Calibri" w:hAnsi="Calibri" w:cs="Arial"/>
                            <w:color w:val="000000"/>
                            <w:sz w:val="16"/>
                            <w:szCs w:val="16"/>
                          </w:rPr>
                          <w:t xml:space="preserve"> (50 ft)</w:t>
                        </w:r>
                      </w:p>
                    </w:txbxContent>
                  </v:textbox>
                </v:rect>
                <v:rect id="Rectangle 19" o:spid="_x0000_s1109" style="position:absolute;left:81457;top:10769;width:3283;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kMZwwAAAN0AAAAPAAAAZHJzL2Rvd25yZXYueG1sRE/fa8Iw&#10;EH4X9j+EG/im6T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tM5DGcMAAADdAAAADwAA&#10;AAAAAAAAAAAAAAAHAgAAZHJzL2Rvd25yZXYueG1sUEsFBgAAAAADAAMAtwAAAPcCAAAAAA==&#10;" fillcolor="#b8cce4">
                  <v:textbox style="layout-flow:vertical;mso-layout-flow-alt:bottom-to-top">
                    <w:txbxContent>
                      <w:p w14:paraId="75DE912B" w14:textId="42403191"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12</w:t>
                        </w:r>
                        <w:r>
                          <w:rPr>
                            <w:rFonts w:ascii="Calibri" w:hAnsi="Calibri" w:cs="Arial"/>
                            <w:color w:val="000000"/>
                            <w:sz w:val="20"/>
                            <w:szCs w:val="20"/>
                            <w:vertAlign w:val="superscript"/>
                          </w:rPr>
                          <w:t>1</w:t>
                        </w:r>
                      </w:p>
                    </w:txbxContent>
                  </v:textbox>
                </v:rect>
                <v:rect id="Rectangle 20" o:spid="_x0000_s1110" style="position:absolute;left:58394;top:10769;width:3277;height:15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" fillcolor="#b8cce4">
                  <v:textbox style="layout-flow:vertical;mso-layout-flow-alt:bottom-to-top">
                    <w:txbxContent>
                      <w:p w14:paraId="60DAAA4C" w14:textId="33BA4D96" w:rsidR="00FE4F3F" w:rsidRPr="009D7DEC" w:rsidRDefault="00FE4F3F" w:rsidP="00B87F3C">
                        <w:pPr>
                          <w:autoSpaceDE w:val="0"/>
                          <w:autoSpaceDN w:val="0"/>
                          <w:adjustRightInd w:val="0"/>
                          <w:spacing w:line="240" w:lineRule="auto"/>
                          <w:jc w:val="center"/>
                          <w:rPr>
                            <w:rFonts w:ascii="Calibri" w:hAnsi="Calibri" w:cs="Arial"/>
                            <w:color w:val="000000"/>
                            <w:sz w:val="20"/>
                            <w:szCs w:val="20"/>
                            <w:vertAlign w:val="superscript"/>
                          </w:rPr>
                        </w:pPr>
                        <w:r w:rsidRPr="000C418B">
                          <w:rPr>
                            <w:rFonts w:ascii="Calibri" w:hAnsi="Calibri" w:cs="Arial"/>
                            <w:color w:val="000000"/>
                            <w:sz w:val="20"/>
                            <w:szCs w:val="20"/>
                          </w:rPr>
                          <w:t>Sampling Area</w:t>
                        </w:r>
                        <w:r>
                          <w:rPr>
                            <w:rFonts w:ascii="Calibri" w:hAnsi="Calibri" w:cs="Arial"/>
                            <w:color w:val="000000"/>
                            <w:sz w:val="20"/>
                            <w:szCs w:val="20"/>
                          </w:rPr>
                          <w:t xml:space="preserve"> 11</w:t>
                        </w:r>
                        <w:r>
                          <w:rPr>
                            <w:rFonts w:ascii="Calibri" w:hAnsi="Calibri" w:cs="Arial"/>
                            <w:color w:val="000000"/>
                            <w:sz w:val="20"/>
                            <w:szCs w:val="20"/>
                            <w:vertAlign w:val="superscript"/>
                          </w:rPr>
                          <w:t>1</w:t>
                        </w:r>
                      </w:p>
                    </w:txbxContent>
                  </v:textbox>
                </v:rect>
                <v:line id="Line 21" o:spid="_x0000_s1111" style="position:absolute;flip:y;visibility:visible;mso-wrap-style:square" from="2476,5715" to="247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"/>
                <v:line id="Line 22" o:spid="_x0000_s1112" style="position:absolute;flip:y;visibility:visible;mso-wrap-style:square" from="28822,5715" to="28822,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"/>
                <v:line id="Line 23" o:spid="_x0000_s1113" style="position:absolute;flip:y;visibility:visible;mso-wrap-style:square" from="30410,5715" to="30410,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"/>
                <v:line id="Line 24" o:spid="_x0000_s1114" style="position:absolute;flip:y;visibility:visible;mso-wrap-style:square" from="56768,5715" to="5676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"/>
                <v:line id="Line 25" o:spid="_x0000_s1115" style="position:absolute;flip:y;visibility:visible;mso-wrap-style:square" from="58356,5715" to="58356,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"/>
                <v:line id="Line 26" o:spid="_x0000_s1116" style="position:absolute;flip:y;visibility:visible;mso-wrap-style:square" from="84708,5715" to="84708,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"/>
                <v:line id="Line 27" o:spid="_x0000_s1117" style="position:absolute;visibility:visible;mso-wrap-style:square" from="2476,6635" to="28803,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">
                  <v:stroke startarrow="block" endarrow="block"/>
                </v:line>
                <v:line id="Line 28" o:spid="_x0000_s1118" style="position:absolute;visibility:visible;mso-wrap-style:square" from="30479,6635" to="56807,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">
                  <v:stroke startarrow="block" endarrow="block"/>
                </v:line>
                <v:line id="Line 29" o:spid="_x0000_s1119" style="position:absolute;visibility:visible;mso-wrap-style:square" from="58413,6635" to="84740,6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">
                  <v:stroke startarrow="block" endarrow="block"/>
                </v:line>
                <v:shape id="Text Box 30" o:spid="_x0000_s1120" type="#_x0000_t202" style="position:absolute;left:13893;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" stroked="f">
                  <v:textbox inset="0,0,0,0">
                    <w:txbxContent>
                      <w:p w14:paraId="5D2BB073" w14:textId="77777777" w:rsidR="00FE4F3F" w:rsidRDefault="00FE4F3F" w:rsidP="00B87F3C">
                        <w:pPr>
                          <w:jc w:val="center"/>
                        </w:pPr>
                        <w:r>
                          <w:t>800ft</w:t>
                        </w:r>
                      </w:p>
                    </w:txbxContent>
                  </v:textbox>
                </v:shape>
                <v:shape id="Text Box 31" o:spid="_x0000_s1121" type="#_x0000_t202" style="position:absolute;left:41795;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" stroked="f">
                  <v:textbox inset="0,0,0,0">
                    <w:txbxContent>
                      <w:p w14:paraId="245C10D9" w14:textId="77777777" w:rsidR="00FE4F3F" w:rsidRDefault="00FE4F3F" w:rsidP="00B87F3C">
                        <w:pPr>
                          <w:jc w:val="center"/>
                        </w:pPr>
                        <w:r>
                          <w:t>800ft</w:t>
                        </w:r>
                      </w:p>
                    </w:txbxContent>
                  </v:textbox>
                </v:shape>
                <v:shape id="Text Box 32" o:spid="_x0000_s1122" type="#_x0000_t202" style="position:absolute;left:69532;top:5715;width:3823;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" stroked="f">
                  <v:textbox inset="0,0,0,0">
                    <w:txbxContent>
                      <w:p w14:paraId="2891E679" w14:textId="77777777" w:rsidR="00FE4F3F" w:rsidRDefault="00FE4F3F" w:rsidP="00B87F3C">
                        <w:pPr>
                          <w:jc w:val="center"/>
                        </w:pPr>
                        <w:r>
                          <w:t>800ft</w:t>
                        </w:r>
                      </w:p>
                    </w:txbxContent>
                  </v:textbox>
                </v:shape>
                <v:shape id="Text Box 33" o:spid="_x0000_s1123" type="#_x0000_t202" style="position:absolute;left:13906;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" stroked="f">
                  <v:textbox inset="0,0,0,0">
                    <w:txbxContent>
                      <w:p w14:paraId="355E5E95" w14:textId="77777777" w:rsidR="00FE4F3F" w:rsidRDefault="00FE4F3F" w:rsidP="00B87F3C">
                        <w:pPr>
                          <w:jc w:val="center"/>
                        </w:pPr>
                        <w:r>
                          <w:t>500ft</w:t>
                        </w:r>
                      </w:p>
                    </w:txbxContent>
                  </v:textbox>
                </v:shape>
                <v:shape id="Text Box 34" o:spid="_x0000_s1124" type="#_x0000_t202" style="position:absolute;left:41795;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utxAAAAN0AAAAPAAAAZHJzL2Rvd25yZXYueG1sRE9Na8JA&#10;EL0L/odlCr2UuqmF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ND8+63EAAAA3QAAAA8A&#10;AAAAAAAAAAAAAAAABwIAAGRycy9kb3ducmV2LnhtbFBLBQYAAAAAAwADALcAAAD4AgAAAAA=&#10;" stroked="f">
                  <v:textbox inset="0,0,0,0">
                    <w:txbxContent>
                      <w:p w14:paraId="6248069E" w14:textId="77777777" w:rsidR="00FE4F3F" w:rsidRDefault="00FE4F3F" w:rsidP="00B87F3C">
                        <w:pPr>
                          <w:jc w:val="center"/>
                        </w:pPr>
                        <w:r>
                          <w:t>500ft</w:t>
                        </w:r>
                      </w:p>
                    </w:txbxContent>
                  </v:textbox>
                </v:shape>
                <v:shape id="Text Box 35" o:spid="_x0000_s1125" type="#_x0000_t202" style="position:absolute;left:69532;top:8686;width:3823;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WPZxAAAAN0AAAAPAAAAZHJzL2Rvd25yZXYueG1sRE9Na8JA&#10;EL0L/odlCr2UuqmU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F8VY9nEAAAA3QAAAA8A&#10;AAAAAAAAAAAAAAAABwIAAGRycy9kb3ducmV2LnhtbFBLBQYAAAAAAwADALcAAAD4AgAAAAA=&#10;" stroked="f">
                  <v:textbox inset="0,0,0,0">
                    <w:txbxContent>
                      <w:p w14:paraId="385F172E" w14:textId="77777777" w:rsidR="00FE4F3F" w:rsidRDefault="00FE4F3F" w:rsidP="00B87F3C">
                        <w:pPr>
                          <w:jc w:val="center"/>
                        </w:pPr>
                        <w:r>
                          <w:t>500ft</w:t>
                        </w:r>
                      </w:p>
                    </w:txbxContent>
                  </v:textbox>
                </v:shape>
                <v:shape id="Text Box 36" o:spid="_x0000_s1126" type="#_x0000_t202" style="position:absolute;left:257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" stroked="f">
                  <v:textbox inset="0,0,0,0">
                    <w:txbxContent>
                      <w:p w14:paraId="7CF86F5E" w14:textId="77777777" w:rsidR="00FE4F3F" w:rsidRPr="002F0BDE" w:rsidRDefault="00FE4F3F" w:rsidP="00B87F3C">
                        <w:pPr>
                          <w:jc w:val="center"/>
                          <w:rPr>
                            <w:sz w:val="20"/>
                            <w:szCs w:val="20"/>
                          </w:rPr>
                        </w:pPr>
                        <w:r w:rsidRPr="002F0BDE">
                          <w:rPr>
                            <w:sz w:val="20"/>
                            <w:szCs w:val="20"/>
                          </w:rPr>
                          <w:t>100ft</w:t>
                        </w:r>
                      </w:p>
                    </w:txbxContent>
                  </v:textbox>
                </v:shape>
                <v:shape id="Text Box 37" o:spid="_x0000_s1127" type="#_x0000_t202" style="position:absolute;left:25730;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" stroked="f">
                  <v:textbox inset="0,0,0,0">
                    <w:txbxContent>
                      <w:p w14:paraId="51828719" w14:textId="77777777" w:rsidR="00FE4F3F" w:rsidRPr="002F0BDE" w:rsidRDefault="00FE4F3F" w:rsidP="00B87F3C">
                        <w:pPr>
                          <w:jc w:val="center"/>
                          <w:rPr>
                            <w:sz w:val="20"/>
                            <w:szCs w:val="20"/>
                          </w:rPr>
                        </w:pPr>
                        <w:r w:rsidRPr="002F0BDE">
                          <w:rPr>
                            <w:sz w:val="20"/>
                            <w:szCs w:val="20"/>
                          </w:rPr>
                          <w:t>100ft</w:t>
                        </w:r>
                      </w:p>
                    </w:txbxContent>
                  </v:textbox>
                </v:shape>
                <v:shape id="Text Box 38" o:spid="_x0000_s1128" type="#_x0000_t202" style="position:absolute;left:30568;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" stroked="f">
                  <v:textbox inset="0,0,0,0">
                    <w:txbxContent>
                      <w:p w14:paraId="7FCB656D" w14:textId="77777777" w:rsidR="00FE4F3F" w:rsidRPr="002F0BDE" w:rsidRDefault="00FE4F3F" w:rsidP="00B87F3C">
                        <w:pPr>
                          <w:jc w:val="center"/>
                          <w:rPr>
                            <w:sz w:val="20"/>
                            <w:szCs w:val="20"/>
                          </w:rPr>
                        </w:pPr>
                        <w:r w:rsidRPr="002F0BDE">
                          <w:rPr>
                            <w:sz w:val="20"/>
                            <w:szCs w:val="20"/>
                          </w:rPr>
                          <w:t>100ft</w:t>
                        </w:r>
                      </w:p>
                    </w:txbxContent>
                  </v:textbox>
                </v:shape>
                <v:shape id="Text Box 39" o:spid="_x0000_s1129" type="#_x0000_t202" style="position:absolute;left:53581;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RUxAAAANwAAAAPAAAAZHJzL2Rvd25yZXYueG1sRI/Ni8Iw&#10;FMTvgv9DeMJeZE1XF5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G30FFTEAAAA3AAAAA8A&#10;AAAAAAAAAAAAAAAABwIAAGRycy9kb3ducmV2LnhtbFBLBQYAAAAAAwADALcAAAD4AgAAAAA=&#10;" stroked="f">
                  <v:textbox inset="0,0,0,0">
                    <w:txbxContent>
                      <w:p w14:paraId="2861B2EB" w14:textId="77777777" w:rsidR="00FE4F3F" w:rsidRPr="002F0BDE" w:rsidRDefault="00FE4F3F" w:rsidP="00B87F3C">
                        <w:pPr>
                          <w:jc w:val="center"/>
                          <w:rPr>
                            <w:sz w:val="20"/>
                            <w:szCs w:val="20"/>
                          </w:rPr>
                        </w:pPr>
                        <w:r w:rsidRPr="002F0BDE">
                          <w:rPr>
                            <w:sz w:val="20"/>
                            <w:szCs w:val="20"/>
                          </w:rPr>
                          <w:t>100ft</w:t>
                        </w:r>
                      </w:p>
                    </w:txbxContent>
                  </v:textbox>
                </v:shape>
                <v:shape id="Text Box 40" o:spid="_x0000_s1130" type="#_x0000_t202" style="position:absolute;left:5855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" stroked="f">
                  <v:textbox inset="0,0,0,0">
                    <w:txbxContent>
                      <w:p w14:paraId="3CBAABA2" w14:textId="77777777" w:rsidR="00FE4F3F" w:rsidRPr="002F0BDE" w:rsidRDefault="00FE4F3F" w:rsidP="00B87F3C">
                        <w:pPr>
                          <w:jc w:val="center"/>
                          <w:rPr>
                            <w:sz w:val="20"/>
                            <w:szCs w:val="20"/>
                          </w:rPr>
                        </w:pPr>
                        <w:r w:rsidRPr="002F0BDE">
                          <w:rPr>
                            <w:sz w:val="20"/>
                            <w:szCs w:val="20"/>
                          </w:rPr>
                          <w:t>100ft</w:t>
                        </w:r>
                      </w:p>
                    </w:txbxContent>
                  </v:textbox>
                </v:shape>
                <v:shape id="Text Box 41" o:spid="_x0000_s1131" type="#_x0000_t202" style="position:absolute;left:81533;top:8686;width:3048;height: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" stroked="f">
                  <v:textbox inset="0,0,0,0">
                    <w:txbxContent>
                      <w:p w14:paraId="0C19B329" w14:textId="77777777" w:rsidR="00FE4F3F" w:rsidRPr="002F0BDE" w:rsidRDefault="00FE4F3F" w:rsidP="00B87F3C">
                        <w:pPr>
                          <w:jc w:val="center"/>
                          <w:rPr>
                            <w:sz w:val="20"/>
                            <w:szCs w:val="20"/>
                          </w:rPr>
                        </w:pPr>
                        <w:r w:rsidRPr="002F0BDE">
                          <w:rPr>
                            <w:sz w:val="20"/>
                            <w:szCs w:val="20"/>
                          </w:rPr>
                          <w:t>100ft</w:t>
                        </w:r>
                      </w:p>
                    </w:txbxContent>
                  </v:textbox>
                </v:shape>
                <v:line id="Line 42" o:spid="_x0000_s1132" style="position:absolute;visibility:visible;mso-wrap-style:square" from="8191,3429" to="24193,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" strokeweight="6pt">
                  <v:stroke endarrow="block"/>
                  <v:shadow on="t"/>
                </v:line>
                <v:shape id="Text Box 43" o:spid="_x0000_s1133" type="#_x0000_t202" style="position:absolute;left:8191;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" filled="f" stroked="f">
                  <v:textbox inset="0,0,0,0">
                    <w:txbxContent>
                      <w:p w14:paraId="43C82C24" w14:textId="77777777" w:rsidR="00FE4F3F" w:rsidRPr="000C418B" w:rsidRDefault="00FE4F3F" w:rsidP="00B87F3C">
                        <w:pPr>
                          <w:jc w:val="center"/>
                          <w:rPr>
                            <w:rFonts w:ascii="Calibri" w:hAnsi="Calibri"/>
                            <w:b/>
                            <w:sz w:val="40"/>
                            <w:szCs w:val="40"/>
                          </w:rPr>
                        </w:pPr>
                        <w:r w:rsidRPr="000C418B">
                          <w:rPr>
                            <w:rFonts w:ascii="Calibri" w:hAnsi="Calibri"/>
                            <w:b/>
                            <w:sz w:val="40"/>
                            <w:szCs w:val="40"/>
                          </w:rPr>
                          <w:t>Traffic</w:t>
                        </w:r>
                      </w:p>
                    </w:txbxContent>
                  </v:textbox>
                </v:shape>
                <v:group id="Group 339" o:spid="_x0000_s1134" style="position:absolute;left:28852;top:6207;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line id="Line 25" o:spid="_x0000_s1135"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"/>
                  <v:line id="Line 25" o:spid="_x0000_s1136"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"/>
                  <v:line id="Line 25" o:spid="_x0000_s1137"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"/>
                  <v:line id="Line 25" o:spid="_x0000_s1138"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"/>
                  <v:line id="Line 25" o:spid="_x0000_s1139"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"/>
                </v:group>
                <v:group id="Group 1699" o:spid="_x0000_s1140" style="position:absolute;left:56762;top:6258;width:1692;height:775" coordsize="169170,77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">
                  <v:line id="Line 25" o:spid="_x0000_s1141" style="position:absolute;flip:y;visibility:visible;mso-wrap-style:square" from="84665,0" to="84665,7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"/>
                  <v:line id="Line 25" o:spid="_x0000_s1142" style="position:absolute;visibility:visible;mso-wrap-style:square" from="0,38785" to="4572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"/>
                  <v:line id="Line 25" o:spid="_x0000_s1143" style="position:absolute;flip:y;visibility:visible;mso-wrap-style:square" from="45880,399" to="84665,39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"/>
                  <v:line id="Line 25" o:spid="_x0000_s1144" style="position:absolute;flip:y;visibility:visible;mso-wrap-style:square" from="84665,38785" to="123450,775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"/>
                  <v:line id="Line 25" o:spid="_x0000_s1145" style="position:absolute;visibility:visible;mso-wrap-style:square" from="123450,38785" to="169170,38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"/>
                </v:group>
                <v:shape id="Text Box 36" o:spid="_x0000_s1146" type="#_x0000_t202" style="position:absolute;left:26416;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" stroked="f">
                  <v:textbox style="layout-flow:vertical;mso-layout-flow-alt:bottom-to-top" inset="0,0,0,0">
                    <w:txbxContent>
                      <w:p w14:paraId="7983085C" w14:textId="3ACDCDB6" w:rsidR="00FE4F3F" w:rsidRDefault="00FE4F3F" w:rsidP="00B87F3C">
                        <w:pPr>
                          <w:pStyle w:val="NormalWeb"/>
                          <w:spacing w:before="0" w:beforeAutospacing="0" w:after="200" w:afterAutospacing="0" w:line="276" w:lineRule="auto"/>
                          <w:jc w:val="center"/>
                        </w:pPr>
                        <w:r>
                          <w:rPr>
                            <w:rFonts w:eastAsia="Calibri"/>
                            <w:sz w:val="20"/>
                            <w:szCs w:val="20"/>
                          </w:rPr>
                          <w:t>62+50</w:t>
                        </w:r>
                      </w:p>
                    </w:txbxContent>
                  </v:textbox>
                </v:shape>
                <v:shape id="Text Box 36" o:spid="_x0000_s1147" type="#_x0000_t202" style="position:absolute;left:28098;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" stroked="f">
                  <v:textbox style="layout-flow:vertical;mso-layout-flow-alt:bottom-to-top" inset="0,0,0,0">
                    <w:txbxContent>
                      <w:p w14:paraId="0ACF9541" w14:textId="59CC26E9" w:rsidR="00FE4F3F" w:rsidRDefault="00FE4F3F" w:rsidP="00B87F3C">
                        <w:pPr>
                          <w:pStyle w:val="NormalWeb"/>
                          <w:spacing w:before="0" w:beforeAutospacing="0" w:after="200" w:afterAutospacing="0" w:line="276" w:lineRule="auto"/>
                          <w:jc w:val="center"/>
                        </w:pPr>
                        <w:r>
                          <w:rPr>
                            <w:rFonts w:eastAsia="Calibri"/>
                            <w:sz w:val="20"/>
                            <w:szCs w:val="20"/>
                          </w:rPr>
                          <w:t>70+50</w:t>
                        </w:r>
                      </w:p>
                    </w:txbxContent>
                  </v:textbox>
                </v:shape>
                <v:shape id="Text Box 36" o:spid="_x0000_s1148" type="#_x0000_t202" style="position:absolute;left:152;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" stroked="f">
                  <v:textbox style="layout-flow:vertical;mso-layout-flow-alt:bottom-to-top" inset="0,0,0,0">
                    <w:txbxContent>
                      <w:p w14:paraId="30E8E34B" w14:textId="0418246F" w:rsidR="00FE4F3F" w:rsidRDefault="00FE4F3F" w:rsidP="00B87F3C">
                        <w:pPr>
                          <w:pStyle w:val="NormalWeb"/>
                          <w:spacing w:before="0" w:beforeAutospacing="0" w:after="200" w:afterAutospacing="0" w:line="276" w:lineRule="auto"/>
                          <w:jc w:val="center"/>
                        </w:pPr>
                        <w:r>
                          <w:rPr>
                            <w:rFonts w:eastAsia="Calibri"/>
                            <w:sz w:val="20"/>
                            <w:szCs w:val="20"/>
                          </w:rPr>
                          <w:t>54+50</w:t>
                        </w:r>
                      </w:p>
                    </w:txbxContent>
                  </v:textbox>
                </v:shape>
                <v:shape id="Text Box 36" o:spid="_x0000_s1149" type="#_x0000_t202" style="position:absolute;left:54380;top:249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" stroked="f">
                  <v:textbox style="layout-flow:vertical;mso-layout-flow-alt:bottom-to-top" inset="0,0,0,0">
                    <w:txbxContent>
                      <w:p w14:paraId="3A160EE1" w14:textId="27E70F90" w:rsidR="00FE4F3F" w:rsidRDefault="00FE4F3F" w:rsidP="00B87F3C">
                        <w:pPr>
                          <w:pStyle w:val="NormalWeb"/>
                          <w:spacing w:before="0" w:beforeAutospacing="0" w:after="200" w:afterAutospacing="0" w:line="276" w:lineRule="auto"/>
                          <w:jc w:val="center"/>
                        </w:pPr>
                        <w:r>
                          <w:rPr>
                            <w:rFonts w:eastAsia="Calibri"/>
                            <w:sz w:val="20"/>
                            <w:szCs w:val="20"/>
                          </w:rPr>
                          <w:t>78+50</w:t>
                        </w:r>
                      </w:p>
                    </w:txbxContent>
                  </v:textbox>
                </v:shape>
                <v:shape id="Text Box 36" o:spid="_x0000_s1150" type="#_x0000_t202" style="position:absolute;left:56063;top:2495;width:4559;height:164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" stroked="f">
                  <v:textbox style="layout-flow:vertical;mso-layout-flow-alt:bottom-to-top" inset="0,0,0,0">
                    <w:txbxContent>
                      <w:p w14:paraId="3A51A967" w14:textId="08E22D96" w:rsidR="00FE4F3F" w:rsidRDefault="00FE4F3F" w:rsidP="00B87F3C">
                        <w:pPr>
                          <w:pStyle w:val="NormalWeb"/>
                          <w:spacing w:before="0" w:beforeAutospacing="0" w:after="200" w:afterAutospacing="0" w:line="276" w:lineRule="auto"/>
                          <w:jc w:val="center"/>
                        </w:pPr>
                        <w:r>
                          <w:rPr>
                            <w:rFonts w:eastAsia="Calibri"/>
                            <w:sz w:val="20"/>
                            <w:szCs w:val="20"/>
                          </w:rPr>
                          <w:t>92+50</w:t>
                        </w:r>
                      </w:p>
                    </w:txbxContent>
                  </v:textbox>
                </v:shape>
                <v:shape id="Text Box 36" o:spid="_x0000_s1151" type="#_x0000_t202" style="position:absolute;left:82368;top:2534;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" stroked="f">
                  <v:textbox style="layout-flow:vertical;mso-layout-flow-alt:bottom-to-top" inset="0,0,0,0">
                    <w:txbxContent>
                      <w:p w14:paraId="52D962DA" w14:textId="1ED62424" w:rsidR="00FE4F3F" w:rsidRDefault="00FE4F3F" w:rsidP="00B87F3C">
                        <w:pPr>
                          <w:pStyle w:val="NormalWeb"/>
                          <w:spacing w:before="0" w:beforeAutospacing="0" w:after="200" w:afterAutospacing="0" w:line="276" w:lineRule="auto"/>
                          <w:jc w:val="center"/>
                        </w:pPr>
                        <w:r>
                          <w:rPr>
                            <w:rFonts w:eastAsia="Calibri"/>
                            <w:sz w:val="20"/>
                            <w:szCs w:val="20"/>
                          </w:rPr>
                          <w:t>100+50</w:t>
                        </w:r>
                      </w:p>
                    </w:txbxContent>
                  </v:textbox>
                </v:shape>
                <v:shape id="Text Box 36" o:spid="_x0000_s1152" type="#_x0000_t202" style="position:absolute;left:6257;top:12516;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" fillcolor="#95b3d7 [1940]" stroked="f">
                  <v:textbox style="layout-flow:vertical;mso-layout-flow-alt:bottom-to-top" inset="0,0,0,0">
                    <w:txbxContent>
                      <w:p w14:paraId="684B80AD" w14:textId="42BD3596" w:rsidR="00FE4F3F" w:rsidRDefault="00FE4F3F" w:rsidP="00B87F3C">
                        <w:pPr>
                          <w:pStyle w:val="NormalWeb"/>
                          <w:spacing w:before="0" w:beforeAutospacing="0" w:after="200" w:afterAutospacing="0" w:line="276" w:lineRule="auto"/>
                          <w:jc w:val="center"/>
                        </w:pPr>
                        <w:r>
                          <w:rPr>
                            <w:rFonts w:eastAsia="Calibri"/>
                            <w:sz w:val="20"/>
                            <w:szCs w:val="20"/>
                          </w:rPr>
                          <w:t>61+50</w:t>
                        </w:r>
                      </w:p>
                    </w:txbxContent>
                  </v:textbox>
                </v:shape>
                <v:shape id="Text Box 36" o:spid="_x0000_s1153" type="#_x0000_t202" style="position:absolute;left:20630;top:12494;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" fillcolor="#95b3d7 [1940]" stroked="f">
                  <v:textbox style="layout-flow:vertical;mso-layout-flow-alt:bottom-to-top" inset="0,0,0,0">
                    <w:txbxContent>
                      <w:p w14:paraId="5CA785BE" w14:textId="545F0ED9" w:rsidR="00FE4F3F" w:rsidRDefault="00FE4F3F" w:rsidP="00B87F3C">
                        <w:pPr>
                          <w:pStyle w:val="NormalWeb"/>
                          <w:spacing w:before="0" w:beforeAutospacing="0" w:after="200" w:afterAutospacing="0" w:line="276" w:lineRule="auto"/>
                          <w:jc w:val="center"/>
                        </w:pPr>
                        <w:r>
                          <w:rPr>
                            <w:rFonts w:eastAsia="Calibri"/>
                            <w:sz w:val="20"/>
                            <w:szCs w:val="20"/>
                          </w:rPr>
                          <w:t>66+50</w:t>
                        </w:r>
                      </w:p>
                    </w:txbxContent>
                  </v:textbox>
                </v:shape>
                <v:shape id="Text Box 36" o:spid="_x0000_s1154" type="#_x0000_t202" style="position:absolute;left:34181;top:12490;width:4560;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" fillcolor="#95b3d7 [1940]" stroked="f">
                  <v:textbox style="layout-flow:vertical;mso-layout-flow-alt:bottom-to-top" inset="0,0,0,0">
                    <w:txbxContent>
                      <w:p w14:paraId="45FAC597" w14:textId="1476BD32" w:rsidR="00FE4F3F" w:rsidRDefault="00FE4F3F" w:rsidP="00B87F3C">
                        <w:pPr>
                          <w:pStyle w:val="NormalWeb"/>
                          <w:spacing w:before="0" w:beforeAutospacing="0" w:after="200" w:afterAutospacing="0" w:line="276" w:lineRule="auto"/>
                          <w:jc w:val="center"/>
                        </w:pPr>
                        <w:r>
                          <w:rPr>
                            <w:rFonts w:eastAsia="Calibri"/>
                            <w:sz w:val="20"/>
                            <w:szCs w:val="20"/>
                          </w:rPr>
                          <w:t>77+50</w:t>
                        </w:r>
                      </w:p>
                    </w:txbxContent>
                  </v:textbox>
                </v:shape>
                <v:shape id="Text Box 36" o:spid="_x0000_s1155" type="#_x0000_t202" style="position:absolute;left:48554;top:1246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" fillcolor="#95b3d7 [1940]" stroked="f">
                  <v:textbox style="layout-flow:vertical;mso-layout-flow-alt:bottom-to-top" inset="0,0,0,0">
                    <w:txbxContent>
                      <w:p w14:paraId="4D0EEB3B" w14:textId="2DA46157" w:rsidR="00FE4F3F" w:rsidRDefault="00FE4F3F" w:rsidP="00B87F3C">
                        <w:pPr>
                          <w:pStyle w:val="NormalWeb"/>
                          <w:spacing w:before="0" w:beforeAutospacing="0" w:after="200" w:afterAutospacing="0" w:line="276" w:lineRule="auto"/>
                          <w:jc w:val="center"/>
                        </w:pPr>
                        <w:r>
                          <w:rPr>
                            <w:rFonts w:eastAsia="Calibri"/>
                            <w:sz w:val="20"/>
                            <w:szCs w:val="20"/>
                          </w:rPr>
                          <w:t>82+50</w:t>
                        </w:r>
                      </w:p>
                    </w:txbxContent>
                  </v:textbox>
                </v:shape>
                <v:shape id="Text Box 36" o:spid="_x0000_s1156" type="#_x0000_t202" style="position:absolute;left:62159;top:12465;width:4559;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" fillcolor="#95b3d7 [1940]" stroked="f">
                  <v:textbox style="layout-flow:vertical;mso-layout-flow-alt:bottom-to-top" inset="0,0,0,0">
                    <w:txbxContent>
                      <w:p w14:paraId="03296278" w14:textId="584130FC" w:rsidR="00FE4F3F" w:rsidRDefault="00FE4F3F" w:rsidP="00B87F3C">
                        <w:pPr>
                          <w:pStyle w:val="NormalWeb"/>
                          <w:spacing w:before="0" w:beforeAutospacing="0" w:after="200" w:afterAutospacing="0" w:line="276" w:lineRule="auto"/>
                          <w:jc w:val="center"/>
                        </w:pPr>
                        <w:r>
                          <w:rPr>
                            <w:rFonts w:eastAsia="Calibri"/>
                            <w:sz w:val="20"/>
                            <w:szCs w:val="20"/>
                          </w:rPr>
                          <w:t>99+50</w:t>
                        </w:r>
                      </w:p>
                    </w:txbxContent>
                  </v:textbox>
                </v:shape>
                <v:shape id="Text Box 36" o:spid="_x0000_s1157" type="#_x0000_t202" style="position:absolute;left:76532;top:12538;width:4553;height:1644;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" fillcolor="#95b3d7 [1940]" stroked="f">
                  <v:textbox style="layout-flow:vertical;mso-layout-flow-alt:bottom-to-top" inset="0,0,0,0">
                    <w:txbxContent>
                      <w:p w14:paraId="28C517B3" w14:textId="482672D7" w:rsidR="00FE4F3F" w:rsidRDefault="00FE4F3F" w:rsidP="00B87F3C">
                        <w:pPr>
                          <w:pStyle w:val="NormalWeb"/>
                          <w:spacing w:before="0" w:beforeAutospacing="0" w:after="200" w:afterAutospacing="0" w:line="276" w:lineRule="auto"/>
                          <w:jc w:val="center"/>
                        </w:pPr>
                        <w:r>
                          <w:rPr>
                            <w:rFonts w:eastAsia="Calibri"/>
                            <w:sz w:val="20"/>
                            <w:szCs w:val="20"/>
                          </w:rPr>
                          <w:t>104+50</w:t>
                        </w:r>
                      </w:p>
                    </w:txbxContent>
                  </v:textbox>
                </v:shape>
                <w10:anchorlock/>
              </v:group>
            </w:pict>
          </mc:Fallback>
        </mc:AlternateContent>
      </w:r>
    </w:p>
    <w:p w14:paraId="1093E6F1" w14:textId="77777777" w:rsidR="00402373" w:rsidRPr="006038F2" w:rsidRDefault="00402373" w:rsidP="00F05E00">
      <w:pPr>
        <w:ind w:left="720" w:firstLine="720"/>
        <w:rPr>
          <w:vertAlign w:val="subscript"/>
        </w:rPr>
      </w:pPr>
      <w:r w:rsidRPr="006038F2">
        <w:t>Odd sampling areas used for t</w:t>
      </w:r>
      <w:r w:rsidRPr="006038F2">
        <w:rPr>
          <w:vertAlign w:val="subscript"/>
        </w:rPr>
        <w:t>0</w:t>
      </w:r>
      <w:r w:rsidRPr="006038F2">
        <w:t>, t</w:t>
      </w:r>
      <w:r w:rsidRPr="006038F2">
        <w:rPr>
          <w:vertAlign w:val="subscript"/>
        </w:rPr>
        <w:t>2</w:t>
      </w:r>
      <w:r w:rsidRPr="006038F2">
        <w:t>, t</w:t>
      </w:r>
      <w:r w:rsidRPr="006038F2">
        <w:rPr>
          <w:vertAlign w:val="subscript"/>
        </w:rPr>
        <w:t>4</w:t>
      </w:r>
      <w:r w:rsidRPr="006038F2">
        <w:t>, t</w:t>
      </w:r>
      <w:r w:rsidRPr="006038F2">
        <w:rPr>
          <w:vertAlign w:val="subscript"/>
        </w:rPr>
        <w:t>6</w:t>
      </w:r>
      <w:r w:rsidRPr="006038F2">
        <w:t>, t</w:t>
      </w:r>
      <w:r w:rsidRPr="006038F2">
        <w:rPr>
          <w:vertAlign w:val="subscript"/>
        </w:rPr>
        <w:t>8</w:t>
      </w:r>
      <w:r w:rsidRPr="006038F2">
        <w:t>, t</w:t>
      </w:r>
      <w:r w:rsidRPr="006038F2">
        <w:rPr>
          <w:vertAlign w:val="subscript"/>
        </w:rPr>
        <w:t>10</w:t>
      </w:r>
      <w:r w:rsidRPr="006038F2">
        <w:t>; even sampling areas used for t</w:t>
      </w:r>
      <w:r w:rsidRPr="006038F2">
        <w:rPr>
          <w:vertAlign w:val="subscript"/>
        </w:rPr>
        <w:t>1</w:t>
      </w:r>
      <w:r w:rsidRPr="006038F2">
        <w:t>, t</w:t>
      </w:r>
      <w:r w:rsidRPr="006038F2">
        <w:rPr>
          <w:vertAlign w:val="subscript"/>
        </w:rPr>
        <w:t>3</w:t>
      </w:r>
      <w:r w:rsidRPr="006038F2">
        <w:t>, t</w:t>
      </w:r>
      <w:r w:rsidRPr="006038F2">
        <w:rPr>
          <w:vertAlign w:val="subscript"/>
        </w:rPr>
        <w:t>5</w:t>
      </w:r>
      <w:r w:rsidRPr="006038F2">
        <w:t>, t</w:t>
      </w:r>
      <w:r w:rsidRPr="006038F2">
        <w:rPr>
          <w:vertAlign w:val="subscript"/>
        </w:rPr>
        <w:t>7</w:t>
      </w:r>
      <w:r w:rsidRPr="006038F2">
        <w:t>, t</w:t>
      </w:r>
      <w:r w:rsidRPr="006038F2">
        <w:rPr>
          <w:vertAlign w:val="subscript"/>
        </w:rPr>
        <w:t>9</w:t>
      </w:r>
    </w:p>
    <w:p w14:paraId="6FE3CA94" w14:textId="64CA668B" w:rsidR="00C44FBE" w:rsidRPr="006038F2" w:rsidRDefault="00402373" w:rsidP="00CF6884">
      <w:pPr>
        <w:pStyle w:val="Caption"/>
      </w:pPr>
      <w:bookmarkStart w:id="10" w:name="_Ref435090876"/>
      <w:r w:rsidRPr="006038F2">
        <w:rPr>
          <w:b/>
        </w:rPr>
        <w:t xml:space="preserve">Figure </w:t>
      </w:r>
      <w:r w:rsidRPr="006038F2">
        <w:rPr>
          <w:b/>
        </w:rPr>
        <w:fldChar w:fldCharType="begin"/>
      </w:r>
      <w:r w:rsidRPr="006038F2">
        <w:rPr>
          <w:b/>
        </w:rPr>
        <w:instrText xml:space="preserve"> SEQ Figure \* ARABIC </w:instrText>
      </w:r>
      <w:r w:rsidRPr="006038F2">
        <w:rPr>
          <w:b/>
        </w:rPr>
        <w:fldChar w:fldCharType="separate"/>
      </w:r>
      <w:r w:rsidR="002B6DB9">
        <w:rPr>
          <w:b/>
          <w:noProof/>
        </w:rPr>
        <w:t>2</w:t>
      </w:r>
      <w:r w:rsidRPr="006038F2">
        <w:rPr>
          <w:b/>
        </w:rPr>
        <w:fldChar w:fldCharType="end"/>
      </w:r>
      <w:bookmarkEnd w:id="10"/>
      <w:r w:rsidRPr="006038F2">
        <w:rPr>
          <w:b/>
        </w:rPr>
        <w:t>.</w:t>
      </w:r>
      <w:r w:rsidRPr="006038F2">
        <w:t xml:space="preserve"> </w:t>
      </w:r>
      <w:r w:rsidR="00C44FBE" w:rsidRPr="006038F2">
        <w:t>Oklahoma SPS-10 project layout, supplementary sections</w:t>
      </w:r>
    </w:p>
    <w:p w14:paraId="68E2AE99" w14:textId="77777777" w:rsidR="00C44FBE" w:rsidRPr="006038F2" w:rsidRDefault="00C44FBE" w:rsidP="00CB7B32">
      <w:pPr>
        <w:jc w:val="center"/>
        <w:sectPr w:rsidR="00C44FBE" w:rsidRPr="006038F2" w:rsidSect="00F05E00">
          <w:pgSz w:w="15840" w:h="12240" w:orient="landscape"/>
          <w:pgMar w:top="720" w:right="720" w:bottom="720" w:left="720" w:header="720" w:footer="720" w:gutter="0"/>
          <w:pgBorders w:offsetFrom="page">
            <w:top w:val="single" w:sz="2" w:space="24" w:color="auto"/>
            <w:bottom w:val="single" w:sz="2" w:space="24" w:color="auto"/>
          </w:pgBorders>
          <w:cols w:space="720"/>
          <w:docGrid w:linePitch="360"/>
        </w:sectPr>
      </w:pPr>
    </w:p>
    <w:p w14:paraId="5B51171F" w14:textId="77777777" w:rsidR="00B37698" w:rsidRPr="006038F2" w:rsidRDefault="00B37698" w:rsidP="00903E96">
      <w:pPr>
        <w:pStyle w:val="Heading1"/>
      </w:pPr>
      <w:bookmarkStart w:id="11" w:name="_Toc445743125"/>
      <w:r w:rsidRPr="006038F2">
        <w:lastRenderedPageBreak/>
        <w:t xml:space="preserve">MATERIALS SAMPLING AND </w:t>
      </w:r>
      <w:r w:rsidR="008441F1" w:rsidRPr="006038F2">
        <w:t xml:space="preserve">FIELD </w:t>
      </w:r>
      <w:r w:rsidRPr="006038F2">
        <w:t>TESTING</w:t>
      </w:r>
      <w:bookmarkEnd w:id="11"/>
    </w:p>
    <w:p w14:paraId="50F0DD8C" w14:textId="6DD21F76" w:rsidR="00B37698" w:rsidRPr="006038F2" w:rsidRDefault="00B37698" w:rsidP="00B37698">
      <w:pPr>
        <w:keepNext/>
      </w:pPr>
      <w:r w:rsidRPr="006038F2">
        <w:t>This section of the plan provides for the material sampling and testing activities that occur in the field</w:t>
      </w:r>
      <w:r w:rsidR="00A83207" w:rsidRPr="006038F2">
        <w:t xml:space="preserve"> as part of time 0 (t</w:t>
      </w:r>
      <w:r w:rsidR="00A83207" w:rsidRPr="006038F2">
        <w:rPr>
          <w:vertAlign w:val="subscript"/>
        </w:rPr>
        <w:t>0</w:t>
      </w:r>
      <w:r w:rsidR="00A83207" w:rsidRPr="006038F2">
        <w:t xml:space="preserve"> is at time of construction)</w:t>
      </w:r>
      <w:r w:rsidRPr="006038F2">
        <w:t xml:space="preserve">. </w:t>
      </w:r>
      <w:r w:rsidR="00C65D6B" w:rsidRPr="006038F2">
        <w:fldChar w:fldCharType="begin"/>
      </w:r>
      <w:r w:rsidR="00C65D6B" w:rsidRPr="006038F2">
        <w:instrText xml:space="preserve"> REF _Ref435091207 \h  \* MERGEFORMAT </w:instrText>
      </w:r>
      <w:r w:rsidR="00C65D6B" w:rsidRPr="006038F2">
        <w:fldChar w:fldCharType="separate"/>
      </w:r>
      <w:r w:rsidR="002B6DB9" w:rsidRPr="002B6DB9">
        <w:t xml:space="preserve">Table </w:t>
      </w:r>
      <w:r w:rsidR="002B6DB9" w:rsidRPr="002B6DB9">
        <w:rPr>
          <w:noProof/>
        </w:rPr>
        <w:t>4</w:t>
      </w:r>
      <w:r w:rsidR="00C65D6B" w:rsidRPr="006038F2">
        <w:fldChar w:fldCharType="end"/>
      </w:r>
      <w:r w:rsidR="00C65D6B" w:rsidRPr="006038F2">
        <w:t xml:space="preserve"> </w:t>
      </w:r>
      <w:r w:rsidRPr="006038F2">
        <w:t xml:space="preserve">provides the project layer numbering schema.  It is very important that the project layer numbering be consistent to ensure that the resulting data is not misunderstood.  </w:t>
      </w:r>
      <w:r w:rsidR="00C65D6B" w:rsidRPr="006038F2">
        <w:fldChar w:fldCharType="begin"/>
      </w:r>
      <w:r w:rsidR="00C65D6B" w:rsidRPr="006038F2">
        <w:instrText xml:space="preserve"> REF _Ref435091889 \h  \* MERGEFORMAT </w:instrText>
      </w:r>
      <w:r w:rsidR="00C65D6B" w:rsidRPr="006038F2">
        <w:fldChar w:fldCharType="separate"/>
      </w:r>
      <w:r w:rsidR="002B6DB9" w:rsidRPr="002B6DB9">
        <w:t xml:space="preserve">Table </w:t>
      </w:r>
      <w:r w:rsidR="002B6DB9" w:rsidRPr="002B6DB9">
        <w:rPr>
          <w:noProof/>
        </w:rPr>
        <w:t>5</w:t>
      </w:r>
      <w:r w:rsidR="00C65D6B" w:rsidRPr="006038F2">
        <w:fldChar w:fldCharType="end"/>
      </w:r>
      <w:r w:rsidR="00C65D6B" w:rsidRPr="006038F2">
        <w:t xml:space="preserve"> </w:t>
      </w:r>
      <w:r w:rsidRPr="006038F2">
        <w:t>provides the scope of material sampling</w:t>
      </w:r>
      <w:r w:rsidR="008C2E9A" w:rsidRPr="006038F2">
        <w:t xml:space="preserve"> for core sections and </w:t>
      </w:r>
      <w:r w:rsidR="008C2E9A" w:rsidRPr="006038F2">
        <w:fldChar w:fldCharType="begin"/>
      </w:r>
      <w:r w:rsidR="008C2E9A" w:rsidRPr="006038F2">
        <w:instrText xml:space="preserve"> REF _Ref435093105 \h  \* MERGEFORMAT </w:instrText>
      </w:r>
      <w:r w:rsidR="008C2E9A" w:rsidRPr="006038F2">
        <w:fldChar w:fldCharType="separate"/>
      </w:r>
      <w:r w:rsidR="002B6DB9" w:rsidRPr="002B6DB9">
        <w:t xml:space="preserve">Table </w:t>
      </w:r>
      <w:r w:rsidR="002B6DB9" w:rsidRPr="002B6DB9">
        <w:rPr>
          <w:noProof/>
        </w:rPr>
        <w:t>9</w:t>
      </w:r>
      <w:r w:rsidR="008C2E9A" w:rsidRPr="006038F2">
        <w:fldChar w:fldCharType="end"/>
      </w:r>
      <w:r w:rsidR="008C2E9A" w:rsidRPr="006038F2">
        <w:t xml:space="preserve"> provides the scope of material sampling for the supplemental sections</w:t>
      </w:r>
      <w:r w:rsidR="00C65D6B" w:rsidRPr="006038F2">
        <w:t>.</w:t>
      </w:r>
      <w:r w:rsidR="00A31FFE" w:rsidRPr="006038F2">
        <w:t xml:space="preserve">  </w:t>
      </w:r>
      <w:r w:rsidRPr="006038F2">
        <w:t xml:space="preserve">  </w:t>
      </w:r>
    </w:p>
    <w:p w14:paraId="37DB09C5" w14:textId="77777777" w:rsidR="006A0BCB" w:rsidRPr="006038F2" w:rsidRDefault="006A0BCB" w:rsidP="00B37698">
      <w:pPr>
        <w:keepNext/>
      </w:pPr>
    </w:p>
    <w:p w14:paraId="4370232B" w14:textId="4C455BE5" w:rsidR="00965D9A" w:rsidRPr="006038F2" w:rsidRDefault="00DA16A8" w:rsidP="00B37698">
      <w:pPr>
        <w:keepNext/>
      </w:pPr>
      <w:r w:rsidRPr="006038F2">
        <w:t>Figures 3 through 6</w:t>
      </w:r>
      <w:r w:rsidR="00965D9A" w:rsidRPr="006038F2">
        <w:t xml:space="preserve"> show the </w:t>
      </w:r>
      <w:r w:rsidR="00A16925" w:rsidRPr="006038F2">
        <w:t>material sampling locations for each section as well as the location of DCP testing</w:t>
      </w:r>
      <w:r w:rsidRPr="006038F2">
        <w:t>.  Figures 7</w:t>
      </w:r>
      <w:r w:rsidR="00A16925" w:rsidRPr="006038F2">
        <w:t xml:space="preserve"> through 12</w:t>
      </w:r>
      <w:r w:rsidR="00787EE7" w:rsidRPr="006038F2">
        <w:t xml:space="preserve"> </w:t>
      </w:r>
      <w:r w:rsidR="0096027F" w:rsidRPr="006038F2">
        <w:t xml:space="preserve">show </w:t>
      </w:r>
      <w:r w:rsidR="00965D9A" w:rsidRPr="006038F2">
        <w:t>density measurement layout</w:t>
      </w:r>
      <w:r w:rsidR="00A16925" w:rsidRPr="006038F2">
        <w:t>s.</w:t>
      </w:r>
      <w:r w:rsidR="00965D9A" w:rsidRPr="006038F2">
        <w:t xml:space="preserve"> </w:t>
      </w:r>
      <w:r w:rsidR="008E4298" w:rsidRPr="006038F2">
        <w:t xml:space="preserve">In situ density testing will be conducted on the finished bituminous surface layer. This testing shall be performed at the specified locations as shown in figures using </w:t>
      </w:r>
      <w:r w:rsidR="008E4298" w:rsidRPr="006038F2">
        <w:rPr>
          <w:i/>
        </w:rPr>
        <w:t>AASHTO T310-11</w:t>
      </w:r>
      <w:r w:rsidR="008E4298" w:rsidRPr="006038F2">
        <w:t xml:space="preserve">, backscatter method.  Each testing location shall have four readings with the density instrument rotated 90° between each reading.   </w:t>
      </w:r>
    </w:p>
    <w:p w14:paraId="69128F46" w14:textId="77777777" w:rsidR="006A0BCB" w:rsidRPr="006038F2" w:rsidRDefault="006A0BCB" w:rsidP="00B37698">
      <w:pPr>
        <w:keepNext/>
      </w:pPr>
    </w:p>
    <w:p w14:paraId="40020442" w14:textId="372AE3BE" w:rsidR="00965D9A" w:rsidRPr="006038F2" w:rsidRDefault="00A16925" w:rsidP="00B37698">
      <w:pPr>
        <w:keepNext/>
      </w:pPr>
      <w:r w:rsidRPr="006038F2">
        <w:t>Tables 6 through 8</w:t>
      </w:r>
      <w:r w:rsidR="00965D9A" w:rsidRPr="006038F2">
        <w:t xml:space="preserve"> list the samples acquired from each of the </w:t>
      </w:r>
      <w:r w:rsidR="00F05E00" w:rsidRPr="006038F2">
        <w:t>six</w:t>
      </w:r>
      <w:r w:rsidR="00965D9A" w:rsidRPr="006038F2">
        <w:t xml:space="preserve"> </w:t>
      </w:r>
      <w:r w:rsidR="0096027F" w:rsidRPr="006038F2">
        <w:t xml:space="preserve">test </w:t>
      </w:r>
      <w:r w:rsidR="00965D9A" w:rsidRPr="006038F2">
        <w:t xml:space="preserve">sections </w:t>
      </w:r>
      <w:r w:rsidR="0096027F" w:rsidRPr="006038F2">
        <w:t>as well as the asphalt plant</w:t>
      </w:r>
      <w:r w:rsidR="008C2E9A" w:rsidRPr="006038F2">
        <w:t xml:space="preserve"> for the core sections and Tables 9 through 12 list that for the supplemental sections</w:t>
      </w:r>
      <w:r w:rsidR="00965D9A" w:rsidRPr="006038F2">
        <w:t>.  These tables define the sample number</w:t>
      </w:r>
      <w:r w:rsidR="0096027F" w:rsidRPr="006038F2">
        <w:t xml:space="preserve"> and</w:t>
      </w:r>
      <w:r w:rsidR="00965D9A" w:rsidRPr="006038F2">
        <w:t xml:space="preserve"> specimen ID</w:t>
      </w:r>
      <w:r w:rsidR="0096027F" w:rsidRPr="006038F2">
        <w:t xml:space="preserve"> for every sample collected during the experiment. These tables will assist in the proper labeling of each sample as they are collected. </w:t>
      </w:r>
    </w:p>
    <w:p w14:paraId="080F5FED" w14:textId="77777777" w:rsidR="006A0BCB" w:rsidRPr="006038F2" w:rsidRDefault="006A0BCB" w:rsidP="00B37698">
      <w:pPr>
        <w:keepNext/>
      </w:pPr>
    </w:p>
    <w:p w14:paraId="286A3770" w14:textId="6CA158E4" w:rsidR="00346F11" w:rsidRPr="006038F2" w:rsidRDefault="006A1FCE" w:rsidP="006A1FCE">
      <w:pPr>
        <w:keepNext/>
      </w:pPr>
      <w:r w:rsidRPr="006038F2">
        <w:t xml:space="preserve">Table 13 lists the samples that are acquired from the plant while Table 14 and Table 15 list the scope of field testing in the test sections. </w:t>
      </w:r>
      <w:r w:rsidR="00CD168A" w:rsidRPr="006038F2">
        <w:t xml:space="preserve">Finally, </w:t>
      </w:r>
      <w:r w:rsidR="0096027F" w:rsidRPr="006038F2">
        <w:t xml:space="preserve">Tables </w:t>
      </w:r>
      <w:r w:rsidRPr="006038F2">
        <w:t>16 through 18</w:t>
      </w:r>
      <w:r w:rsidR="0096027F" w:rsidRPr="006038F2">
        <w:t xml:space="preserve"> list samples to be shipped to the central lab testing contractor laboratory, </w:t>
      </w:r>
      <w:r w:rsidR="00CD168A" w:rsidRPr="006038F2">
        <w:t xml:space="preserve">the LTPP Materials Reference Library (MRL), and the </w:t>
      </w:r>
      <w:r w:rsidR="0096027F" w:rsidRPr="006038F2">
        <w:t>T</w:t>
      </w:r>
      <w:r w:rsidR="000C694F" w:rsidRPr="006038F2">
        <w:t>urner Fairbanks Research Center, respectively.</w:t>
      </w:r>
      <w:r w:rsidR="0096027F" w:rsidRPr="006038F2">
        <w:t xml:space="preserve"> </w:t>
      </w:r>
    </w:p>
    <w:p w14:paraId="50DFC55D" w14:textId="77777777" w:rsidR="006A0BCB" w:rsidRPr="006038F2" w:rsidRDefault="006A0BCB" w:rsidP="00B37698">
      <w:pPr>
        <w:keepNext/>
      </w:pPr>
    </w:p>
    <w:p w14:paraId="0DDD86E7" w14:textId="77777777" w:rsidR="00CB7B32" w:rsidRPr="006038F2" w:rsidRDefault="00CB7B32" w:rsidP="00CB7B32">
      <w:pPr>
        <w:pStyle w:val="Heading2"/>
      </w:pPr>
      <w:bookmarkStart w:id="12" w:name="_Toc445743126"/>
      <w:r w:rsidRPr="006038F2">
        <w:t>Identification Codes</w:t>
      </w:r>
      <w:bookmarkEnd w:id="12"/>
    </w:p>
    <w:p w14:paraId="068CFCC6" w14:textId="77777777" w:rsidR="00346F11" w:rsidRPr="006038F2" w:rsidRDefault="00163154" w:rsidP="00B37698">
      <w:pPr>
        <w:keepNext/>
      </w:pPr>
      <w:r w:rsidRPr="006038F2">
        <w:t>There are three primary sample identification codes used in the materials sampling and testing plan: sample location, sample number, and specimen</w:t>
      </w:r>
      <w:r w:rsidR="002F1142" w:rsidRPr="006038F2">
        <w:t xml:space="preserve"> ID.   A description of each code format </w:t>
      </w:r>
      <w:r w:rsidRPr="006038F2">
        <w:t xml:space="preserve">follows. </w:t>
      </w:r>
    </w:p>
    <w:p w14:paraId="76CAAFF4" w14:textId="77777777" w:rsidR="003C75E7" w:rsidRPr="006038F2" w:rsidRDefault="003C75E7" w:rsidP="00163154">
      <w:pPr>
        <w:keepNext/>
        <w:rPr>
          <w:b/>
        </w:rPr>
      </w:pPr>
    </w:p>
    <w:p w14:paraId="69C9FBE3" w14:textId="77777777" w:rsidR="00346F11" w:rsidRPr="006038F2" w:rsidRDefault="00346F11" w:rsidP="00163154">
      <w:pPr>
        <w:keepNext/>
        <w:rPr>
          <w:rFonts w:eastAsia="Times New Roman" w:cs="Times New Roman"/>
          <w:szCs w:val="24"/>
        </w:rPr>
      </w:pPr>
      <w:r w:rsidRPr="006038F2">
        <w:rPr>
          <w:b/>
        </w:rPr>
        <w:t>Sample Location</w:t>
      </w:r>
      <w:r w:rsidR="00163154" w:rsidRPr="006038F2">
        <w:rPr>
          <w:b/>
        </w:rPr>
        <w:t xml:space="preserve">: </w:t>
      </w:r>
      <w:r w:rsidRPr="006038F2">
        <w:rPr>
          <w:rFonts w:eastAsia="Times New Roman" w:cs="Times New Roman"/>
          <w:b/>
          <w:szCs w:val="24"/>
        </w:rPr>
        <w:t>S-LL-t -XX</w:t>
      </w:r>
    </w:p>
    <w:p w14:paraId="04D12A01" w14:textId="77777777" w:rsidR="00346F11" w:rsidRPr="006038F2" w:rsidRDefault="00137185" w:rsidP="00137185">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S = Sample location type</w:t>
      </w:r>
    </w:p>
    <w:p w14:paraId="67452979"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A – bound, compacted bulk</w:t>
      </w:r>
      <w:r w:rsidR="00137185" w:rsidRPr="006038F2">
        <w:rPr>
          <w:rFonts w:eastAsia="Times New Roman" w:cs="Times New Roman"/>
          <w:szCs w:val="24"/>
        </w:rPr>
        <w:t xml:space="preserve"> sample (</w:t>
      </w:r>
      <w:proofErr w:type="gramStart"/>
      <w:r w:rsidR="00137185" w:rsidRPr="006038F2">
        <w:rPr>
          <w:rFonts w:eastAsia="Times New Roman" w:cs="Times New Roman"/>
          <w:szCs w:val="24"/>
        </w:rPr>
        <w:t>12 inch</w:t>
      </w:r>
      <w:proofErr w:type="gramEnd"/>
      <w:r w:rsidR="00137185" w:rsidRPr="006038F2">
        <w:rPr>
          <w:rFonts w:eastAsia="Times New Roman" w:cs="Times New Roman"/>
          <w:szCs w:val="24"/>
        </w:rPr>
        <w:t xml:space="preserve"> diameter core)</w:t>
      </w:r>
    </w:p>
    <w:p w14:paraId="6355013D"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F – bound bulk sample (uncompacted</w:t>
      </w:r>
      <w:r w:rsidR="00137185" w:rsidRPr="006038F2">
        <w:rPr>
          <w:rFonts w:eastAsia="Times New Roman" w:cs="Times New Roman"/>
          <w:szCs w:val="24"/>
        </w:rPr>
        <w:t xml:space="preserve"> bulk mix obtained on site)</w:t>
      </w:r>
    </w:p>
    <w:p w14:paraId="4F1D6BC8"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U – combined aggregate</w:t>
      </w:r>
      <w:r w:rsidR="00137185" w:rsidRPr="006038F2">
        <w:rPr>
          <w:rFonts w:eastAsia="Times New Roman" w:cs="Times New Roman"/>
          <w:szCs w:val="24"/>
        </w:rPr>
        <w:t xml:space="preserve"> used in asphalt concrete mixes</w:t>
      </w:r>
    </w:p>
    <w:p w14:paraId="36BCC3B4" w14:textId="77777777" w:rsidR="00346F11" w:rsidRPr="006038F2" w:rsidRDefault="00137185"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 xml:space="preserve">C – </w:t>
      </w:r>
      <w:proofErr w:type="gramStart"/>
      <w:r w:rsidRPr="006038F2">
        <w:rPr>
          <w:rFonts w:eastAsia="Times New Roman" w:cs="Times New Roman"/>
          <w:szCs w:val="24"/>
        </w:rPr>
        <w:t>4 or 6 inch</w:t>
      </w:r>
      <w:proofErr w:type="gramEnd"/>
      <w:r w:rsidRPr="006038F2">
        <w:rPr>
          <w:rFonts w:eastAsia="Times New Roman" w:cs="Times New Roman"/>
          <w:szCs w:val="24"/>
        </w:rPr>
        <w:t xml:space="preserve"> diameter core</w:t>
      </w:r>
    </w:p>
    <w:p w14:paraId="02ACA763"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T – nu</w:t>
      </w:r>
      <w:r w:rsidR="00137185" w:rsidRPr="006038F2">
        <w:rPr>
          <w:rFonts w:eastAsia="Times New Roman" w:cs="Times New Roman"/>
          <w:szCs w:val="24"/>
        </w:rPr>
        <w:t>clear density/moisture gage</w:t>
      </w:r>
    </w:p>
    <w:p w14:paraId="349E3005" w14:textId="77777777" w:rsidR="00346F11" w:rsidRPr="006038F2" w:rsidRDefault="00346F11" w:rsidP="00137185">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H – samp</w:t>
      </w:r>
      <w:r w:rsidR="00137185" w:rsidRPr="006038F2">
        <w:rPr>
          <w:rFonts w:eastAsia="Times New Roman" w:cs="Times New Roman"/>
          <w:szCs w:val="24"/>
        </w:rPr>
        <w:t>les obtained from the HMA plant</w:t>
      </w:r>
    </w:p>
    <w:p w14:paraId="33A50C5B" w14:textId="77777777" w:rsidR="00346F11" w:rsidRPr="006038F2" w:rsidRDefault="00137185" w:rsidP="00137185">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LL </w:t>
      </w:r>
      <w:r w:rsidR="00C903C7" w:rsidRPr="006038F2">
        <w:rPr>
          <w:rFonts w:eastAsia="Times New Roman" w:cs="Times New Roman"/>
          <w:szCs w:val="24"/>
        </w:rPr>
        <w:t xml:space="preserve">= </w:t>
      </w:r>
      <w:r w:rsidR="00346F11" w:rsidRPr="006038F2">
        <w:rPr>
          <w:rFonts w:eastAsia="Times New Roman" w:cs="Times New Roman"/>
          <w:szCs w:val="24"/>
        </w:rPr>
        <w:t>Sample location number</w:t>
      </w:r>
    </w:p>
    <w:p w14:paraId="5DD7D60D" w14:textId="77777777" w:rsidR="00346F11" w:rsidRPr="006038F2" w:rsidRDefault="00C903C7" w:rsidP="00137185">
      <w:pPr>
        <w:pStyle w:val="ListParagraph"/>
        <w:numPr>
          <w:ilvl w:val="0"/>
          <w:numId w:val="1"/>
        </w:numPr>
        <w:spacing w:line="240" w:lineRule="auto"/>
        <w:rPr>
          <w:rFonts w:eastAsia="Times New Roman" w:cs="Times New Roman"/>
          <w:szCs w:val="24"/>
        </w:rPr>
      </w:pPr>
      <w:proofErr w:type="gramStart"/>
      <w:r w:rsidRPr="006038F2">
        <w:rPr>
          <w:rFonts w:eastAsia="Times New Roman" w:cs="Times New Roman"/>
          <w:szCs w:val="24"/>
        </w:rPr>
        <w:t>t  =</w:t>
      </w:r>
      <w:proofErr w:type="gramEnd"/>
      <w:r w:rsidRPr="006038F2">
        <w:rPr>
          <w:rFonts w:eastAsia="Times New Roman" w:cs="Times New Roman"/>
          <w:szCs w:val="24"/>
        </w:rPr>
        <w:t xml:space="preserve"> </w:t>
      </w:r>
      <w:r w:rsidR="00346F11" w:rsidRPr="006038F2">
        <w:rPr>
          <w:rFonts w:eastAsia="Times New Roman" w:cs="Times New Roman"/>
          <w:szCs w:val="24"/>
        </w:rPr>
        <w:t>Sampling time interval</w:t>
      </w:r>
    </w:p>
    <w:p w14:paraId="3C3B8624" w14:textId="77777777" w:rsidR="00346F11" w:rsidRPr="006038F2" w:rsidRDefault="00C903C7" w:rsidP="00137185">
      <w:pPr>
        <w:pStyle w:val="ListParagraph"/>
        <w:numPr>
          <w:ilvl w:val="0"/>
          <w:numId w:val="1"/>
        </w:numPr>
        <w:spacing w:line="240" w:lineRule="auto"/>
        <w:rPr>
          <w:rFonts w:eastAsia="Times New Roman" w:cs="Times New Roman"/>
          <w:szCs w:val="24"/>
        </w:rPr>
      </w:pPr>
      <w:proofErr w:type="gramStart"/>
      <w:r w:rsidRPr="006038F2">
        <w:rPr>
          <w:rFonts w:eastAsia="Times New Roman" w:cs="Times New Roman"/>
          <w:szCs w:val="24"/>
        </w:rPr>
        <w:t>XX  =</w:t>
      </w:r>
      <w:proofErr w:type="gramEnd"/>
      <w:r w:rsidRPr="006038F2">
        <w:rPr>
          <w:rFonts w:eastAsia="Times New Roman" w:cs="Times New Roman"/>
          <w:szCs w:val="24"/>
        </w:rPr>
        <w:t xml:space="preserve"> </w:t>
      </w:r>
      <w:r w:rsidR="00346F11" w:rsidRPr="006038F2">
        <w:rPr>
          <w:rFonts w:eastAsia="Times New Roman" w:cs="Times New Roman"/>
          <w:szCs w:val="24"/>
        </w:rPr>
        <w:t>Section number</w:t>
      </w:r>
    </w:p>
    <w:p w14:paraId="5295EF9D" w14:textId="77777777" w:rsidR="00163154" w:rsidRPr="006038F2" w:rsidRDefault="00163154" w:rsidP="00346F11">
      <w:pPr>
        <w:spacing w:line="240" w:lineRule="auto"/>
        <w:ind w:left="720" w:hanging="720"/>
        <w:rPr>
          <w:rFonts w:eastAsia="Times New Roman" w:cs="Times New Roman"/>
          <w:szCs w:val="24"/>
        </w:rPr>
      </w:pPr>
    </w:p>
    <w:p w14:paraId="58CD0DF6" w14:textId="77777777" w:rsidR="003C75E7" w:rsidRPr="006038F2" w:rsidRDefault="003C75E7" w:rsidP="00163154">
      <w:pPr>
        <w:spacing w:line="240" w:lineRule="auto"/>
        <w:ind w:left="720" w:hanging="720"/>
        <w:rPr>
          <w:rFonts w:eastAsia="Times New Roman" w:cs="Times New Roman"/>
          <w:b/>
          <w:szCs w:val="24"/>
        </w:rPr>
      </w:pPr>
    </w:p>
    <w:p w14:paraId="5A4506B9" w14:textId="77777777" w:rsidR="00DB1E76" w:rsidRPr="006038F2" w:rsidRDefault="00DB1E76" w:rsidP="00163154">
      <w:pPr>
        <w:spacing w:line="240" w:lineRule="auto"/>
        <w:ind w:left="720" w:hanging="720"/>
        <w:rPr>
          <w:rFonts w:eastAsia="Times New Roman" w:cs="Times New Roman"/>
          <w:b/>
          <w:szCs w:val="24"/>
        </w:rPr>
      </w:pPr>
    </w:p>
    <w:p w14:paraId="4D9D8CFA" w14:textId="77777777" w:rsidR="003C75E7" w:rsidRPr="006038F2" w:rsidRDefault="003C75E7" w:rsidP="00163154">
      <w:pPr>
        <w:spacing w:line="240" w:lineRule="auto"/>
        <w:ind w:left="720" w:hanging="720"/>
        <w:rPr>
          <w:rFonts w:eastAsia="Times New Roman" w:cs="Times New Roman"/>
          <w:b/>
          <w:szCs w:val="24"/>
        </w:rPr>
      </w:pPr>
    </w:p>
    <w:p w14:paraId="56ADF44A" w14:textId="77777777" w:rsidR="002C5B77" w:rsidRPr="006038F2" w:rsidRDefault="00163154" w:rsidP="00F05E00">
      <w:pPr>
        <w:spacing w:line="240" w:lineRule="auto"/>
        <w:ind w:left="720" w:hanging="720"/>
        <w:rPr>
          <w:rFonts w:eastAsia="Times New Roman" w:cs="Times New Roman"/>
          <w:b/>
          <w:szCs w:val="24"/>
        </w:rPr>
      </w:pPr>
      <w:r w:rsidRPr="006038F2">
        <w:rPr>
          <w:rFonts w:eastAsia="Times New Roman" w:cs="Times New Roman"/>
          <w:b/>
          <w:szCs w:val="24"/>
        </w:rPr>
        <w:t>Sample Number: S-M-##-t-XX</w:t>
      </w:r>
    </w:p>
    <w:p w14:paraId="39B0F473" w14:textId="77777777" w:rsidR="00163154" w:rsidRPr="006038F2" w:rsidRDefault="00BE276C">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S = Sample type</w:t>
      </w:r>
    </w:p>
    <w:p w14:paraId="549EBB7D"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C – core sample</w:t>
      </w:r>
    </w:p>
    <w:p w14:paraId="688B90D6" w14:textId="77777777" w:rsidR="00BE276C" w:rsidRPr="006038F2" w:rsidRDefault="00C903C7" w:rsidP="00BE276C">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B – bulk sample</w:t>
      </w:r>
    </w:p>
    <w:p w14:paraId="4D404732" w14:textId="629A3609" w:rsidR="00163154" w:rsidRPr="006038F2" w:rsidRDefault="00163154" w:rsidP="00BE276C">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M – mois</w:t>
      </w:r>
      <w:r w:rsidR="00C903C7" w:rsidRPr="006038F2">
        <w:rPr>
          <w:rFonts w:eastAsia="Times New Roman" w:cs="Times New Roman"/>
          <w:szCs w:val="24"/>
        </w:rPr>
        <w:t>ture sample</w:t>
      </w:r>
    </w:p>
    <w:p w14:paraId="35F820C2" w14:textId="77777777" w:rsidR="00163154" w:rsidRPr="006038F2" w:rsidRDefault="00C903C7"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M = </w:t>
      </w:r>
      <w:r w:rsidR="00BE276C" w:rsidRPr="006038F2">
        <w:rPr>
          <w:rFonts w:eastAsia="Times New Roman" w:cs="Times New Roman"/>
          <w:szCs w:val="24"/>
        </w:rPr>
        <w:t>Material type</w:t>
      </w:r>
    </w:p>
    <w:p w14:paraId="0B0D72EB"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A – asphalt concrete</w:t>
      </w:r>
    </w:p>
    <w:p w14:paraId="1DFE5CF1"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C – asphalt cement</w:t>
      </w:r>
    </w:p>
    <w:p w14:paraId="42404C89"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R – RAP</w:t>
      </w:r>
    </w:p>
    <w:p w14:paraId="37C50C72" w14:textId="77777777" w:rsidR="00163154" w:rsidRPr="006038F2" w:rsidRDefault="00C903C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W – warm mix asphalt additive</w:t>
      </w:r>
    </w:p>
    <w:p w14:paraId="1D7B41BD" w14:textId="77777777" w:rsidR="00163154" w:rsidRPr="006038F2" w:rsidRDefault="00163154"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T – treated, bo</w:t>
      </w:r>
      <w:r w:rsidR="00C903C7" w:rsidRPr="006038F2">
        <w:rPr>
          <w:rFonts w:eastAsia="Times New Roman" w:cs="Times New Roman"/>
          <w:szCs w:val="24"/>
        </w:rPr>
        <w:t>und, or stabilized base/subbase</w:t>
      </w:r>
    </w:p>
    <w:p w14:paraId="1C95BEB6" w14:textId="77777777" w:rsidR="00163154" w:rsidRPr="006038F2" w:rsidRDefault="00163154"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G – untreated</w:t>
      </w:r>
      <w:r w:rsidR="00C903C7" w:rsidRPr="006038F2">
        <w:rPr>
          <w:rFonts w:eastAsia="Times New Roman" w:cs="Times New Roman"/>
          <w:szCs w:val="24"/>
        </w:rPr>
        <w:t>, unbound granular base/subbase</w:t>
      </w:r>
    </w:p>
    <w:p w14:paraId="37C217CC" w14:textId="77777777" w:rsidR="00163154" w:rsidRPr="006038F2" w:rsidRDefault="00163154"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S – sub</w:t>
      </w:r>
      <w:r w:rsidR="00C903C7" w:rsidRPr="006038F2">
        <w:rPr>
          <w:rFonts w:eastAsia="Times New Roman" w:cs="Times New Roman"/>
          <w:szCs w:val="24"/>
        </w:rPr>
        <w:t>grade soil or fill material</w:t>
      </w:r>
    </w:p>
    <w:p w14:paraId="2C17B21F" w14:textId="77777777" w:rsidR="00163154" w:rsidRPr="006038F2" w:rsidRDefault="00163154"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 xml:space="preserve">U – </w:t>
      </w:r>
      <w:r w:rsidR="00306873" w:rsidRPr="006038F2">
        <w:rPr>
          <w:rFonts w:eastAsia="Times New Roman" w:cs="Times New Roman"/>
          <w:szCs w:val="24"/>
        </w:rPr>
        <w:t>combined aggregate used in asphalt concrete mixes</w:t>
      </w:r>
    </w:p>
    <w:p w14:paraId="24190DE7" w14:textId="77777777" w:rsidR="00163154" w:rsidRPr="006038F2" w:rsidRDefault="00163154"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 Sample number</w:t>
      </w:r>
    </w:p>
    <w:p w14:paraId="70372B0F" w14:textId="77777777" w:rsidR="00163154" w:rsidRPr="006038F2" w:rsidRDefault="00163154"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t =</w:t>
      </w:r>
      <w:r w:rsidR="00C903C7" w:rsidRPr="006038F2">
        <w:rPr>
          <w:rFonts w:eastAsia="Times New Roman" w:cs="Times New Roman"/>
          <w:szCs w:val="24"/>
        </w:rPr>
        <w:t xml:space="preserve"> </w:t>
      </w:r>
      <w:r w:rsidRPr="006038F2">
        <w:rPr>
          <w:rFonts w:eastAsia="Times New Roman" w:cs="Times New Roman"/>
          <w:szCs w:val="24"/>
        </w:rPr>
        <w:t>Sampling time interval</w:t>
      </w:r>
    </w:p>
    <w:p w14:paraId="0F7BDDFB" w14:textId="77777777" w:rsidR="00163154" w:rsidRPr="006038F2" w:rsidRDefault="00163154"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XX =</w:t>
      </w:r>
      <w:r w:rsidR="00C903C7" w:rsidRPr="006038F2">
        <w:rPr>
          <w:rFonts w:eastAsia="Times New Roman" w:cs="Times New Roman"/>
          <w:szCs w:val="24"/>
        </w:rPr>
        <w:t xml:space="preserve"> </w:t>
      </w:r>
      <w:r w:rsidRPr="006038F2">
        <w:rPr>
          <w:rFonts w:eastAsia="Times New Roman" w:cs="Times New Roman"/>
          <w:szCs w:val="24"/>
        </w:rPr>
        <w:t>Section number</w:t>
      </w:r>
    </w:p>
    <w:p w14:paraId="1DFF9FA8" w14:textId="77777777" w:rsidR="00163154" w:rsidRPr="006038F2" w:rsidRDefault="00163154" w:rsidP="00346F11">
      <w:pPr>
        <w:spacing w:line="240" w:lineRule="auto"/>
        <w:ind w:left="720" w:hanging="720"/>
        <w:rPr>
          <w:rFonts w:eastAsia="Times New Roman" w:cs="Times New Roman"/>
          <w:szCs w:val="24"/>
        </w:rPr>
      </w:pPr>
    </w:p>
    <w:p w14:paraId="729CAFB8" w14:textId="77777777" w:rsidR="00163154" w:rsidRPr="006038F2" w:rsidRDefault="00163154" w:rsidP="00346F11">
      <w:pPr>
        <w:spacing w:line="240" w:lineRule="auto"/>
        <w:ind w:left="720" w:hanging="720"/>
        <w:rPr>
          <w:rFonts w:eastAsia="Times New Roman" w:cs="Times New Roman"/>
          <w:b/>
          <w:szCs w:val="24"/>
        </w:rPr>
      </w:pPr>
      <w:r w:rsidRPr="006038F2">
        <w:rPr>
          <w:rFonts w:eastAsia="Times New Roman" w:cs="Times New Roman"/>
          <w:b/>
          <w:szCs w:val="24"/>
        </w:rPr>
        <w:t>Specimen ID: R-C-T-S-</w:t>
      </w:r>
      <w:r w:rsidR="00306873" w:rsidRPr="006038F2">
        <w:rPr>
          <w:rFonts w:eastAsia="Times New Roman" w:cs="Times New Roman"/>
          <w:b/>
          <w:szCs w:val="24"/>
        </w:rPr>
        <w:t>NN</w:t>
      </w:r>
      <w:r w:rsidRPr="006038F2">
        <w:rPr>
          <w:rFonts w:eastAsia="Times New Roman" w:cs="Times New Roman"/>
          <w:b/>
          <w:szCs w:val="24"/>
        </w:rPr>
        <w:t>-L-</w:t>
      </w:r>
      <w:r w:rsidR="00D90022" w:rsidRPr="006038F2">
        <w:rPr>
          <w:rFonts w:eastAsia="Times New Roman" w:cs="Times New Roman"/>
          <w:b/>
          <w:szCs w:val="24"/>
        </w:rPr>
        <w:t>##</w:t>
      </w:r>
    </w:p>
    <w:p w14:paraId="365B5433" w14:textId="77777777" w:rsidR="00D90022" w:rsidRPr="006038F2" w:rsidRDefault="00D90022"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R = RSC Code</w:t>
      </w:r>
      <w:r w:rsidR="00BE276C" w:rsidRPr="006038F2">
        <w:rPr>
          <w:rFonts w:eastAsia="Times New Roman" w:cs="Times New Roman"/>
          <w:szCs w:val="24"/>
        </w:rPr>
        <w:t xml:space="preserve"> (For </w:t>
      </w:r>
      <w:r w:rsidR="003C5B78" w:rsidRPr="006038F2">
        <w:rPr>
          <w:rFonts w:eastAsia="Times New Roman" w:cs="Times New Roman"/>
          <w:szCs w:val="24"/>
        </w:rPr>
        <w:t>Oklahoma</w:t>
      </w:r>
      <w:r w:rsidR="00BE276C" w:rsidRPr="006038F2">
        <w:rPr>
          <w:rFonts w:eastAsia="Times New Roman" w:cs="Times New Roman"/>
          <w:szCs w:val="24"/>
        </w:rPr>
        <w:t xml:space="preserve"> SPS-10, R = “S,” representing southern region)</w:t>
      </w:r>
    </w:p>
    <w:p w14:paraId="68B9EE0F" w14:textId="77777777" w:rsidR="00AA4FE8" w:rsidRPr="006038F2" w:rsidRDefault="00AF0106"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C = Construction event </w:t>
      </w:r>
      <w:r w:rsidR="006461FA" w:rsidRPr="006038F2">
        <w:rPr>
          <w:rFonts w:eastAsia="Times New Roman" w:cs="Times New Roman"/>
          <w:szCs w:val="24"/>
        </w:rPr>
        <w:t>(For Oklahoma SPS-10, C = 4)</w:t>
      </w:r>
    </w:p>
    <w:p w14:paraId="3FEEB281" w14:textId="77777777" w:rsidR="00AA4FE8" w:rsidRPr="006038F2" w:rsidRDefault="00AA4FE8"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xml:space="preserve">T = Test Section Number </w:t>
      </w:r>
    </w:p>
    <w:p w14:paraId="4342DEC6"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1 – 01</w:t>
      </w:r>
    </w:p>
    <w:p w14:paraId="77691896"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2 – 02</w:t>
      </w:r>
    </w:p>
    <w:p w14:paraId="15E11759"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3 – 03</w:t>
      </w:r>
    </w:p>
    <w:p w14:paraId="229E8C91" w14:textId="36D8A237" w:rsidR="002C5B77" w:rsidRPr="006038F2" w:rsidRDefault="002C5B7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4 – 61</w:t>
      </w:r>
    </w:p>
    <w:p w14:paraId="672CA591" w14:textId="7442A394" w:rsidR="002C5B77" w:rsidRPr="006038F2" w:rsidRDefault="002C5B7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5 – 62</w:t>
      </w:r>
    </w:p>
    <w:p w14:paraId="3B8A6CD6" w14:textId="12DAA398" w:rsidR="002C5B77" w:rsidRPr="006038F2" w:rsidRDefault="002C5B77"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6 – 63</w:t>
      </w:r>
    </w:p>
    <w:p w14:paraId="774977B0" w14:textId="77777777" w:rsidR="00AA4FE8" w:rsidRPr="006038F2" w:rsidRDefault="00AA4FE8"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S = Sample Location Type</w:t>
      </w:r>
    </w:p>
    <w:p w14:paraId="58818A48"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A – bound, compacted bulk</w:t>
      </w:r>
      <w:r w:rsidR="00BE276C" w:rsidRPr="006038F2">
        <w:rPr>
          <w:rFonts w:eastAsia="Times New Roman" w:cs="Times New Roman"/>
          <w:szCs w:val="24"/>
        </w:rPr>
        <w:t xml:space="preserve"> sample (</w:t>
      </w:r>
      <w:proofErr w:type="gramStart"/>
      <w:r w:rsidR="00BE276C" w:rsidRPr="006038F2">
        <w:rPr>
          <w:rFonts w:eastAsia="Times New Roman" w:cs="Times New Roman"/>
          <w:szCs w:val="24"/>
        </w:rPr>
        <w:t>12 inch</w:t>
      </w:r>
      <w:proofErr w:type="gramEnd"/>
      <w:r w:rsidR="00BE276C" w:rsidRPr="006038F2">
        <w:rPr>
          <w:rFonts w:eastAsia="Times New Roman" w:cs="Times New Roman"/>
          <w:szCs w:val="24"/>
        </w:rPr>
        <w:t xml:space="preserve"> diameter core)</w:t>
      </w:r>
    </w:p>
    <w:p w14:paraId="7CA2C2FF"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F – bound bulk sample (uncompa</w:t>
      </w:r>
      <w:r w:rsidR="00BE276C" w:rsidRPr="006038F2">
        <w:rPr>
          <w:rFonts w:eastAsia="Times New Roman" w:cs="Times New Roman"/>
          <w:szCs w:val="24"/>
        </w:rPr>
        <w:t>cted bulk mix obtained on site)</w:t>
      </w:r>
    </w:p>
    <w:p w14:paraId="0B1F9E7C"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U – combined aggregate us</w:t>
      </w:r>
      <w:r w:rsidR="00BE276C" w:rsidRPr="006038F2">
        <w:rPr>
          <w:rFonts w:eastAsia="Times New Roman" w:cs="Times New Roman"/>
          <w:szCs w:val="24"/>
        </w:rPr>
        <w:t>ed in asphalt concrete mixes</w:t>
      </w:r>
    </w:p>
    <w:p w14:paraId="570FB99C" w14:textId="77777777" w:rsidR="00AA4FE8" w:rsidRPr="006038F2" w:rsidRDefault="00BE276C"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 xml:space="preserve">C – </w:t>
      </w:r>
      <w:proofErr w:type="gramStart"/>
      <w:r w:rsidRPr="006038F2">
        <w:rPr>
          <w:rFonts w:eastAsia="Times New Roman" w:cs="Times New Roman"/>
          <w:szCs w:val="24"/>
        </w:rPr>
        <w:t>4 or 6 inch</w:t>
      </w:r>
      <w:proofErr w:type="gramEnd"/>
      <w:r w:rsidRPr="006038F2">
        <w:rPr>
          <w:rFonts w:eastAsia="Times New Roman" w:cs="Times New Roman"/>
          <w:szCs w:val="24"/>
        </w:rPr>
        <w:t xml:space="preserve"> diameter core</w:t>
      </w:r>
    </w:p>
    <w:p w14:paraId="11508937"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T – nu</w:t>
      </w:r>
      <w:r w:rsidR="00BE276C" w:rsidRPr="006038F2">
        <w:rPr>
          <w:rFonts w:eastAsia="Times New Roman" w:cs="Times New Roman"/>
          <w:szCs w:val="24"/>
        </w:rPr>
        <w:t>clear density/moisture gage</w:t>
      </w:r>
    </w:p>
    <w:p w14:paraId="59ACB9E7" w14:textId="77777777" w:rsidR="00AA4FE8" w:rsidRPr="006038F2" w:rsidRDefault="00AA4FE8" w:rsidP="00C903C7">
      <w:pPr>
        <w:pStyle w:val="ListParagraph"/>
        <w:numPr>
          <w:ilvl w:val="1"/>
          <w:numId w:val="1"/>
        </w:numPr>
        <w:spacing w:line="240" w:lineRule="auto"/>
        <w:rPr>
          <w:rFonts w:eastAsia="Times New Roman" w:cs="Times New Roman"/>
          <w:szCs w:val="24"/>
        </w:rPr>
      </w:pPr>
      <w:r w:rsidRPr="006038F2">
        <w:rPr>
          <w:rFonts w:eastAsia="Times New Roman" w:cs="Times New Roman"/>
          <w:szCs w:val="24"/>
        </w:rPr>
        <w:t>H – samp</w:t>
      </w:r>
      <w:r w:rsidR="00BE276C" w:rsidRPr="006038F2">
        <w:rPr>
          <w:rFonts w:eastAsia="Times New Roman" w:cs="Times New Roman"/>
          <w:szCs w:val="24"/>
        </w:rPr>
        <w:t>les obtained from the HMA plant</w:t>
      </w:r>
    </w:p>
    <w:p w14:paraId="5264B23A" w14:textId="77777777" w:rsidR="00AA4FE8" w:rsidRPr="006038F2" w:rsidRDefault="00306873" w:rsidP="00C903C7">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NN</w:t>
      </w:r>
      <w:r w:rsidR="00AA4FE8" w:rsidRPr="006038F2">
        <w:rPr>
          <w:rFonts w:eastAsia="Times New Roman" w:cs="Times New Roman"/>
          <w:szCs w:val="24"/>
        </w:rPr>
        <w:t xml:space="preserve"> = Sample Location Number</w:t>
      </w:r>
    </w:p>
    <w:p w14:paraId="7C1636B4" w14:textId="77777777" w:rsidR="002E104A" w:rsidRPr="006038F2" w:rsidRDefault="00AA4FE8" w:rsidP="002E104A">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L = “L</w:t>
      </w:r>
      <w:r w:rsidR="002E104A" w:rsidRPr="006038F2">
        <w:rPr>
          <w:rFonts w:eastAsia="Times New Roman" w:cs="Times New Roman"/>
          <w:szCs w:val="24"/>
        </w:rPr>
        <w:t>,</w:t>
      </w:r>
      <w:r w:rsidRPr="006038F2">
        <w:rPr>
          <w:rFonts w:eastAsia="Times New Roman" w:cs="Times New Roman"/>
          <w:szCs w:val="24"/>
        </w:rPr>
        <w:t xml:space="preserve">” </w:t>
      </w:r>
      <w:r w:rsidR="002E104A" w:rsidRPr="006038F2">
        <w:rPr>
          <w:rFonts w:eastAsia="Times New Roman" w:cs="Times New Roman"/>
          <w:szCs w:val="24"/>
        </w:rPr>
        <w:t>representing layer</w:t>
      </w:r>
    </w:p>
    <w:p w14:paraId="2B2B95E8" w14:textId="77777777" w:rsidR="00972683" w:rsidRPr="006038F2" w:rsidRDefault="00AA4FE8" w:rsidP="002E104A">
      <w:pPr>
        <w:pStyle w:val="ListParagraph"/>
        <w:numPr>
          <w:ilvl w:val="0"/>
          <w:numId w:val="1"/>
        </w:numPr>
        <w:spacing w:line="240" w:lineRule="auto"/>
        <w:rPr>
          <w:rFonts w:eastAsia="Times New Roman" w:cs="Times New Roman"/>
          <w:szCs w:val="24"/>
        </w:rPr>
      </w:pPr>
      <w:r w:rsidRPr="006038F2">
        <w:rPr>
          <w:rFonts w:eastAsia="Times New Roman" w:cs="Times New Roman"/>
          <w:szCs w:val="24"/>
        </w:rPr>
        <w:t>## = Layer Number</w:t>
      </w:r>
      <w:r w:rsidR="007B19AF" w:rsidRPr="006038F2">
        <w:rPr>
          <w:rFonts w:eastAsia="Times New Roman" w:cs="Times New Roman"/>
          <w:szCs w:val="24"/>
          <w:vertAlign w:val="superscript"/>
        </w:rPr>
        <w:t>*</w:t>
      </w:r>
    </w:p>
    <w:p w14:paraId="6A7925D3" w14:textId="77777777" w:rsidR="00972683" w:rsidRPr="006038F2" w:rsidRDefault="00972683" w:rsidP="00972683">
      <w:pPr>
        <w:spacing w:line="240" w:lineRule="auto"/>
        <w:rPr>
          <w:rFonts w:eastAsia="Times New Roman" w:cs="Times New Roman"/>
          <w:szCs w:val="24"/>
        </w:rPr>
      </w:pPr>
    </w:p>
    <w:p w14:paraId="44ACF52E" w14:textId="77777777" w:rsidR="00972683" w:rsidRPr="006038F2" w:rsidRDefault="00972683" w:rsidP="00972683">
      <w:pPr>
        <w:spacing w:line="240" w:lineRule="auto"/>
        <w:rPr>
          <w:rFonts w:eastAsia="Times New Roman" w:cs="Times New Roman"/>
          <w:szCs w:val="24"/>
        </w:rPr>
      </w:pPr>
    </w:p>
    <w:p w14:paraId="7B3D9D36" w14:textId="4222C0D8" w:rsidR="00215428" w:rsidRPr="006038F2" w:rsidRDefault="002E104A" w:rsidP="00972683">
      <w:pPr>
        <w:spacing w:line="240" w:lineRule="auto"/>
        <w:rPr>
          <w:rFonts w:eastAsia="Times New Roman" w:cs="Times New Roman"/>
          <w:szCs w:val="24"/>
        </w:rPr>
      </w:pPr>
      <w:r w:rsidRPr="006038F2">
        <w:rPr>
          <w:rFonts w:eastAsia="Times New Roman" w:cs="Times New Roman"/>
          <w:szCs w:val="24"/>
        </w:rPr>
        <w:br/>
      </w:r>
    </w:p>
    <w:p w14:paraId="05C50A58" w14:textId="390F54A8" w:rsidR="00215428" w:rsidRPr="006038F2" w:rsidRDefault="006A0BCB" w:rsidP="00F05E00">
      <w:pPr>
        <w:pStyle w:val="Caption"/>
      </w:pPr>
      <w:bookmarkStart w:id="13" w:name="_Ref435091207"/>
      <w:bookmarkStart w:id="14" w:name="_Toc435092715"/>
      <w:r w:rsidRPr="006038F2">
        <w:rPr>
          <w:b/>
        </w:rPr>
        <w:lastRenderedPageBreak/>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4</w:t>
      </w:r>
      <w:r w:rsidRPr="006038F2">
        <w:rPr>
          <w:b/>
        </w:rPr>
        <w:fldChar w:fldCharType="end"/>
      </w:r>
      <w:bookmarkEnd w:id="13"/>
      <w:r w:rsidRPr="006038F2">
        <w:rPr>
          <w:b/>
        </w:rPr>
        <w:t>.</w:t>
      </w:r>
      <w:r w:rsidRPr="006038F2">
        <w:t xml:space="preserve"> </w:t>
      </w:r>
      <w:r w:rsidR="00C44FBE" w:rsidRPr="006038F2">
        <w:t>Project layer numbering</w:t>
      </w:r>
      <w:bookmarkEnd w:id="14"/>
      <w:r w:rsidR="00C44FBE" w:rsidRPr="006038F2">
        <w:t xml:space="preserve"> </w:t>
      </w:r>
    </w:p>
    <w:tbl>
      <w:tblPr>
        <w:tblW w:w="4000" w:type="dxa"/>
        <w:jc w:val="center"/>
        <w:tblBorders>
          <w:top w:val="single" w:sz="2" w:space="0" w:color="auto"/>
          <w:bottom w:val="single" w:sz="2" w:space="0" w:color="auto"/>
        </w:tblBorders>
        <w:tblLook w:val="04A0" w:firstRow="1" w:lastRow="0" w:firstColumn="1" w:lastColumn="0" w:noHBand="0" w:noVBand="1"/>
      </w:tblPr>
      <w:tblGrid>
        <w:gridCol w:w="1320"/>
        <w:gridCol w:w="2680"/>
      </w:tblGrid>
      <w:tr w:rsidR="00C87EBB" w:rsidRPr="006038F2" w14:paraId="6A995CE9" w14:textId="77777777" w:rsidTr="00F05E00">
        <w:trPr>
          <w:trHeight w:val="315"/>
          <w:jc w:val="center"/>
        </w:trPr>
        <w:tc>
          <w:tcPr>
            <w:tcW w:w="1320" w:type="dxa"/>
            <w:tcBorders>
              <w:top w:val="single" w:sz="2" w:space="0" w:color="auto"/>
              <w:bottom w:val="single" w:sz="2" w:space="0" w:color="auto"/>
            </w:tcBorders>
            <w:shd w:val="clear" w:color="000000" w:fill="FFFFFF" w:themeFill="background1"/>
            <w:noWrap/>
            <w:vAlign w:val="center"/>
            <w:hideMark/>
          </w:tcPr>
          <w:p w14:paraId="732A90D5" w14:textId="77777777" w:rsidR="00C87EBB" w:rsidRPr="006038F2" w:rsidRDefault="00C87EBB" w:rsidP="00C87EBB">
            <w:pPr>
              <w:spacing w:line="240" w:lineRule="auto"/>
              <w:jc w:val="center"/>
              <w:rPr>
                <w:rFonts w:eastAsia="Times New Roman" w:cs="Times New Roman"/>
                <w:b/>
                <w:color w:val="000000"/>
                <w:sz w:val="22"/>
              </w:rPr>
            </w:pPr>
            <w:r w:rsidRPr="006038F2">
              <w:rPr>
                <w:rFonts w:eastAsia="Times New Roman" w:cs="Times New Roman"/>
                <w:b/>
                <w:color w:val="000000"/>
                <w:sz w:val="22"/>
              </w:rPr>
              <w:t>Layer No.</w:t>
            </w:r>
          </w:p>
        </w:tc>
        <w:tc>
          <w:tcPr>
            <w:tcW w:w="2680" w:type="dxa"/>
            <w:tcBorders>
              <w:top w:val="single" w:sz="2" w:space="0" w:color="auto"/>
              <w:bottom w:val="single" w:sz="2" w:space="0" w:color="auto"/>
            </w:tcBorders>
            <w:shd w:val="clear" w:color="000000" w:fill="FFFFFF" w:themeFill="background1"/>
            <w:noWrap/>
            <w:vAlign w:val="center"/>
            <w:hideMark/>
          </w:tcPr>
          <w:p w14:paraId="4303246E" w14:textId="77777777" w:rsidR="00C87EBB" w:rsidRPr="006038F2" w:rsidRDefault="00C87EBB" w:rsidP="00C87EBB">
            <w:pPr>
              <w:spacing w:line="240" w:lineRule="auto"/>
              <w:jc w:val="center"/>
              <w:rPr>
                <w:rFonts w:eastAsia="Times New Roman" w:cs="Times New Roman"/>
                <w:b/>
                <w:color w:val="000000"/>
                <w:sz w:val="22"/>
              </w:rPr>
            </w:pPr>
            <w:r w:rsidRPr="006038F2">
              <w:rPr>
                <w:rFonts w:eastAsia="Times New Roman" w:cs="Times New Roman"/>
                <w:b/>
                <w:color w:val="000000"/>
                <w:sz w:val="22"/>
              </w:rPr>
              <w:t>Description</w:t>
            </w:r>
          </w:p>
        </w:tc>
      </w:tr>
      <w:tr w:rsidR="00C87EBB" w:rsidRPr="006038F2" w14:paraId="5E8591BA" w14:textId="77777777" w:rsidTr="00F05E00">
        <w:trPr>
          <w:trHeight w:val="300"/>
          <w:jc w:val="center"/>
        </w:trPr>
        <w:tc>
          <w:tcPr>
            <w:tcW w:w="1320" w:type="dxa"/>
            <w:tcBorders>
              <w:top w:val="single" w:sz="2" w:space="0" w:color="auto"/>
            </w:tcBorders>
            <w:shd w:val="clear" w:color="auto" w:fill="auto"/>
            <w:noWrap/>
            <w:vAlign w:val="center"/>
            <w:hideMark/>
          </w:tcPr>
          <w:p w14:paraId="188E4564"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1</w:t>
            </w:r>
          </w:p>
        </w:tc>
        <w:tc>
          <w:tcPr>
            <w:tcW w:w="2680" w:type="dxa"/>
            <w:tcBorders>
              <w:top w:val="single" w:sz="2" w:space="0" w:color="auto"/>
            </w:tcBorders>
            <w:shd w:val="clear" w:color="auto" w:fill="auto"/>
            <w:noWrap/>
            <w:vAlign w:val="center"/>
            <w:hideMark/>
          </w:tcPr>
          <w:p w14:paraId="2508D2A4"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Subgrade</w:t>
            </w:r>
          </w:p>
        </w:tc>
      </w:tr>
      <w:tr w:rsidR="00C87EBB" w:rsidRPr="006038F2" w14:paraId="5C54D2B2" w14:textId="77777777" w:rsidTr="00F05E00">
        <w:trPr>
          <w:trHeight w:val="300"/>
          <w:jc w:val="center"/>
        </w:trPr>
        <w:tc>
          <w:tcPr>
            <w:tcW w:w="1320" w:type="dxa"/>
            <w:shd w:val="clear" w:color="auto" w:fill="auto"/>
            <w:noWrap/>
            <w:vAlign w:val="center"/>
            <w:hideMark/>
          </w:tcPr>
          <w:p w14:paraId="45347698"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2</w:t>
            </w:r>
          </w:p>
        </w:tc>
        <w:tc>
          <w:tcPr>
            <w:tcW w:w="2680" w:type="dxa"/>
            <w:shd w:val="clear" w:color="auto" w:fill="auto"/>
            <w:noWrap/>
            <w:vAlign w:val="center"/>
            <w:hideMark/>
          </w:tcPr>
          <w:p w14:paraId="08B67FE3"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Unbound Base</w:t>
            </w:r>
          </w:p>
        </w:tc>
      </w:tr>
      <w:tr w:rsidR="00C87EBB" w:rsidRPr="006038F2" w14:paraId="44BA5401" w14:textId="77777777" w:rsidTr="00F05E00">
        <w:trPr>
          <w:trHeight w:val="300"/>
          <w:jc w:val="center"/>
        </w:trPr>
        <w:tc>
          <w:tcPr>
            <w:tcW w:w="1320" w:type="dxa"/>
            <w:shd w:val="clear" w:color="auto" w:fill="auto"/>
            <w:noWrap/>
            <w:vAlign w:val="center"/>
            <w:hideMark/>
          </w:tcPr>
          <w:p w14:paraId="3D23EF73"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3</w:t>
            </w:r>
          </w:p>
        </w:tc>
        <w:tc>
          <w:tcPr>
            <w:tcW w:w="2680" w:type="dxa"/>
            <w:shd w:val="clear" w:color="auto" w:fill="auto"/>
            <w:noWrap/>
            <w:vAlign w:val="center"/>
            <w:hideMark/>
          </w:tcPr>
          <w:p w14:paraId="26A5E120"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 xml:space="preserve">Original HMAC </w:t>
            </w:r>
          </w:p>
        </w:tc>
      </w:tr>
      <w:tr w:rsidR="00C87EBB" w:rsidRPr="006038F2" w14:paraId="0A4AA8CB" w14:textId="77777777" w:rsidTr="00F05E00">
        <w:trPr>
          <w:trHeight w:val="315"/>
          <w:jc w:val="center"/>
        </w:trPr>
        <w:tc>
          <w:tcPr>
            <w:tcW w:w="1320" w:type="dxa"/>
            <w:shd w:val="clear" w:color="auto" w:fill="auto"/>
            <w:noWrap/>
            <w:vAlign w:val="center"/>
            <w:hideMark/>
          </w:tcPr>
          <w:p w14:paraId="3B3579DD"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4</w:t>
            </w:r>
          </w:p>
        </w:tc>
        <w:tc>
          <w:tcPr>
            <w:tcW w:w="2680" w:type="dxa"/>
            <w:shd w:val="clear" w:color="auto" w:fill="auto"/>
            <w:noWrap/>
            <w:vAlign w:val="center"/>
            <w:hideMark/>
          </w:tcPr>
          <w:p w14:paraId="0D90E26A" w14:textId="77777777" w:rsidR="00C87EBB" w:rsidRPr="006038F2" w:rsidRDefault="00C87EBB" w:rsidP="00C87EBB">
            <w:pPr>
              <w:spacing w:line="240" w:lineRule="auto"/>
              <w:jc w:val="center"/>
              <w:rPr>
                <w:rFonts w:eastAsia="Times New Roman" w:cs="Times New Roman"/>
                <w:color w:val="000000"/>
                <w:sz w:val="22"/>
              </w:rPr>
            </w:pPr>
            <w:r w:rsidRPr="006038F2">
              <w:rPr>
                <w:rFonts w:eastAsia="Times New Roman" w:cs="Times New Roman"/>
                <w:color w:val="000000"/>
                <w:sz w:val="22"/>
              </w:rPr>
              <w:t>Experimental AC</w:t>
            </w:r>
          </w:p>
        </w:tc>
      </w:tr>
    </w:tbl>
    <w:p w14:paraId="0D866079" w14:textId="73FB5925" w:rsidR="00777F0A" w:rsidRDefault="00777F0A" w:rsidP="00226ABD">
      <w:pPr>
        <w:rPr>
          <w:ins w:id="15" w:author="Dickes, Jesse" w:date="2020-06-04T10:13:00Z"/>
        </w:rPr>
      </w:pPr>
      <w:bookmarkStart w:id="16" w:name="_Toc415070127"/>
      <w:bookmarkStart w:id="17" w:name="_Toc415221658"/>
      <w:bookmarkStart w:id="18" w:name="_Toc415228854"/>
      <w:bookmarkStart w:id="19" w:name="_Toc445743127"/>
      <w:bookmarkEnd w:id="16"/>
      <w:bookmarkEnd w:id="17"/>
      <w:bookmarkEnd w:id="18"/>
      <w:r w:rsidRPr="006038F2">
        <w:t>Note</w:t>
      </w:r>
      <w:r w:rsidR="007B19AF" w:rsidRPr="006038F2">
        <w:rPr>
          <w:vertAlign w:val="superscript"/>
        </w:rPr>
        <w:t>*</w:t>
      </w:r>
      <w:r w:rsidRPr="006038F2">
        <w:t>: The layer number is assigned with</w:t>
      </w:r>
      <w:r w:rsidR="005630E3" w:rsidRPr="006038F2">
        <w:t xml:space="preserve"> one character instead of two in</w:t>
      </w:r>
      <w:r w:rsidRPr="006038F2">
        <w:t xml:space="preserve"> the Material Tracking System</w:t>
      </w:r>
      <w:r w:rsidR="005630E3" w:rsidRPr="006038F2">
        <w:t xml:space="preserve"> as it</w:t>
      </w:r>
      <w:r w:rsidRPr="006038F2">
        <w:t xml:space="preserve"> accepts </w:t>
      </w:r>
      <w:r w:rsidR="005630E3" w:rsidRPr="006038F2">
        <w:t>only</w:t>
      </w:r>
      <w:r w:rsidRPr="006038F2">
        <w:t xml:space="preserve"> of eight characters. The specimen ID, therefore, </w:t>
      </w:r>
      <w:r w:rsidR="005630E3" w:rsidRPr="006038F2">
        <w:t>was reduced to eight characters during sampling.</w:t>
      </w:r>
      <w:bookmarkEnd w:id="19"/>
    </w:p>
    <w:p w14:paraId="0C97D88E" w14:textId="385B79A8" w:rsidR="0033244D" w:rsidRDefault="0033244D" w:rsidP="00226ABD">
      <w:pPr>
        <w:rPr>
          <w:ins w:id="20" w:author="Dickes, Jesse" w:date="2020-06-04T10:13:00Z"/>
        </w:rPr>
      </w:pPr>
    </w:p>
    <w:p w14:paraId="2856F31B" w14:textId="77777777" w:rsidR="0033244D" w:rsidRPr="006038F2" w:rsidRDefault="0033244D" w:rsidP="00226ABD">
      <w:pPr>
        <w:rPr>
          <w:b/>
        </w:rPr>
      </w:pPr>
    </w:p>
    <w:tbl>
      <w:tblPr>
        <w:tblStyle w:val="TableGrid"/>
        <w:tblW w:w="9510" w:type="dxa"/>
        <w:tblLook w:val="04A0" w:firstRow="1" w:lastRow="0" w:firstColumn="1" w:lastColumn="0" w:noHBand="0" w:noVBand="1"/>
        <w:tblPrChange w:id="21" w:author="Dickes, Jesse" w:date="2020-06-04T10:24:00Z">
          <w:tblPr>
            <w:tblStyle w:val="TableGrid"/>
            <w:tblW w:w="0" w:type="auto"/>
            <w:tblLook w:val="04A0" w:firstRow="1" w:lastRow="0" w:firstColumn="1" w:lastColumn="0" w:noHBand="0" w:noVBand="1"/>
          </w:tblPr>
        </w:tblPrChange>
      </w:tblPr>
      <w:tblGrid>
        <w:gridCol w:w="1255"/>
        <w:gridCol w:w="1539"/>
        <w:gridCol w:w="1341"/>
        <w:gridCol w:w="1620"/>
        <w:gridCol w:w="3755"/>
        <w:tblGridChange w:id="22">
          <w:tblGrid>
            <w:gridCol w:w="1870"/>
            <w:gridCol w:w="1870"/>
            <w:gridCol w:w="1870"/>
            <w:gridCol w:w="1870"/>
            <w:gridCol w:w="1870"/>
          </w:tblGrid>
        </w:tblGridChange>
      </w:tblGrid>
      <w:tr w:rsidR="0033244D" w14:paraId="40291CDC" w14:textId="77777777" w:rsidTr="00AC3A85">
        <w:trPr>
          <w:trHeight w:val="481"/>
          <w:ins w:id="23" w:author="Dickes, Jesse" w:date="2020-06-04T10:15:00Z"/>
        </w:trPr>
        <w:tc>
          <w:tcPr>
            <w:tcW w:w="1255" w:type="dxa"/>
            <w:tcPrChange w:id="24" w:author="Dickes, Jesse" w:date="2020-06-04T10:24:00Z">
              <w:tcPr>
                <w:tcW w:w="1870" w:type="dxa"/>
              </w:tcPr>
            </w:tcPrChange>
          </w:tcPr>
          <w:p w14:paraId="30C49317" w14:textId="7CEB77CC" w:rsidR="0033244D" w:rsidRDefault="0033244D">
            <w:pPr>
              <w:jc w:val="center"/>
              <w:rPr>
                <w:ins w:id="25" w:author="Dickes, Jesse" w:date="2020-06-04T10:15:00Z"/>
              </w:rPr>
              <w:pPrChange w:id="26" w:author="Dickes, Jesse" w:date="2020-06-04T10:25:00Z">
                <w:pPr/>
              </w:pPrChange>
            </w:pPr>
            <w:ins w:id="27" w:author="Dickes, Jesse" w:date="2020-06-04T10:15:00Z">
              <w:r>
                <w:t>Layer No.</w:t>
              </w:r>
            </w:ins>
          </w:p>
        </w:tc>
        <w:tc>
          <w:tcPr>
            <w:tcW w:w="1539" w:type="dxa"/>
            <w:tcPrChange w:id="28" w:author="Dickes, Jesse" w:date="2020-06-04T10:24:00Z">
              <w:tcPr>
                <w:tcW w:w="1870" w:type="dxa"/>
              </w:tcPr>
            </w:tcPrChange>
          </w:tcPr>
          <w:p w14:paraId="004B9CB8" w14:textId="2A06DC58" w:rsidR="0033244D" w:rsidRDefault="0033244D">
            <w:pPr>
              <w:jc w:val="center"/>
              <w:rPr>
                <w:ins w:id="29" w:author="Dickes, Jesse" w:date="2020-06-04T10:15:00Z"/>
              </w:rPr>
              <w:pPrChange w:id="30" w:author="Dickes, Jesse" w:date="2020-06-04T10:25:00Z">
                <w:pPr/>
              </w:pPrChange>
            </w:pPr>
            <w:ins w:id="31" w:author="Dickes, Jesse" w:date="2020-06-04T10:15:00Z">
              <w:r>
                <w:t>Project Layer Code</w:t>
              </w:r>
            </w:ins>
          </w:p>
        </w:tc>
        <w:tc>
          <w:tcPr>
            <w:tcW w:w="1341" w:type="dxa"/>
            <w:tcPrChange w:id="32" w:author="Dickes, Jesse" w:date="2020-06-04T10:24:00Z">
              <w:tcPr>
                <w:tcW w:w="1870" w:type="dxa"/>
              </w:tcPr>
            </w:tcPrChange>
          </w:tcPr>
          <w:p w14:paraId="6FC7FDA2" w14:textId="05757D3A" w:rsidR="0033244D" w:rsidRDefault="0033244D">
            <w:pPr>
              <w:jc w:val="center"/>
              <w:rPr>
                <w:ins w:id="33" w:author="Dickes, Jesse" w:date="2020-06-04T10:15:00Z"/>
              </w:rPr>
              <w:pPrChange w:id="34" w:author="Dickes, Jesse" w:date="2020-06-04T10:25:00Z">
                <w:pPr/>
              </w:pPrChange>
            </w:pPr>
            <w:ins w:id="35" w:author="Dickes, Jesse" w:date="2020-06-04T10:15:00Z">
              <w:r>
                <w:t>Thickness</w:t>
              </w:r>
            </w:ins>
          </w:p>
        </w:tc>
        <w:tc>
          <w:tcPr>
            <w:tcW w:w="1620" w:type="dxa"/>
            <w:tcPrChange w:id="36" w:author="Dickes, Jesse" w:date="2020-06-04T10:24:00Z">
              <w:tcPr>
                <w:tcW w:w="1870" w:type="dxa"/>
              </w:tcPr>
            </w:tcPrChange>
          </w:tcPr>
          <w:p w14:paraId="665A11EF" w14:textId="6C080765" w:rsidR="0033244D" w:rsidRDefault="0033244D">
            <w:pPr>
              <w:jc w:val="center"/>
              <w:rPr>
                <w:ins w:id="37" w:author="Dickes, Jesse" w:date="2020-06-04T10:15:00Z"/>
              </w:rPr>
              <w:pPrChange w:id="38" w:author="Dickes, Jesse" w:date="2020-06-04T10:25:00Z">
                <w:pPr/>
              </w:pPrChange>
            </w:pPr>
            <w:ins w:id="39" w:author="Dickes, Jesse" w:date="2020-06-04T10:15:00Z">
              <w:r>
                <w:t>Material</w:t>
              </w:r>
            </w:ins>
            <w:ins w:id="40" w:author="Dickes, Jesse" w:date="2020-06-04T10:16:00Z">
              <w:r>
                <w:t xml:space="preserve"> Code</w:t>
              </w:r>
            </w:ins>
          </w:p>
        </w:tc>
        <w:tc>
          <w:tcPr>
            <w:tcW w:w="3755" w:type="dxa"/>
            <w:tcPrChange w:id="41" w:author="Dickes, Jesse" w:date="2020-06-04T10:24:00Z">
              <w:tcPr>
                <w:tcW w:w="1870" w:type="dxa"/>
              </w:tcPr>
            </w:tcPrChange>
          </w:tcPr>
          <w:p w14:paraId="286EDD36" w14:textId="391914AD" w:rsidR="0033244D" w:rsidRDefault="0033244D">
            <w:pPr>
              <w:jc w:val="center"/>
              <w:rPr>
                <w:ins w:id="42" w:author="Dickes, Jesse" w:date="2020-06-04T10:15:00Z"/>
              </w:rPr>
              <w:pPrChange w:id="43" w:author="Dickes, Jesse" w:date="2020-06-04T10:25:00Z">
                <w:pPr/>
              </w:pPrChange>
            </w:pPr>
            <w:ins w:id="44" w:author="Dickes, Jesse" w:date="2020-06-04T10:16:00Z">
              <w:r>
                <w:t>Description</w:t>
              </w:r>
            </w:ins>
          </w:p>
        </w:tc>
      </w:tr>
      <w:tr w:rsidR="0033244D" w14:paraId="211D50AA" w14:textId="77777777" w:rsidTr="00AC3A85">
        <w:trPr>
          <w:trHeight w:val="254"/>
          <w:ins w:id="45" w:author="Dickes, Jesse" w:date="2020-06-04T10:15:00Z"/>
        </w:trPr>
        <w:tc>
          <w:tcPr>
            <w:tcW w:w="1255" w:type="dxa"/>
            <w:tcPrChange w:id="46" w:author="Dickes, Jesse" w:date="2020-06-04T10:24:00Z">
              <w:tcPr>
                <w:tcW w:w="1870" w:type="dxa"/>
              </w:tcPr>
            </w:tcPrChange>
          </w:tcPr>
          <w:p w14:paraId="0444FF43" w14:textId="123B145B" w:rsidR="0033244D" w:rsidRDefault="0033244D">
            <w:pPr>
              <w:jc w:val="center"/>
              <w:rPr>
                <w:ins w:id="47" w:author="Dickes, Jesse" w:date="2020-06-04T10:15:00Z"/>
              </w:rPr>
              <w:pPrChange w:id="48" w:author="Dickes, Jesse" w:date="2020-06-04T10:25:00Z">
                <w:pPr/>
              </w:pPrChange>
            </w:pPr>
            <w:ins w:id="49" w:author="Dickes, Jesse" w:date="2020-06-04T10:16:00Z">
              <w:r>
                <w:t>1</w:t>
              </w:r>
            </w:ins>
          </w:p>
        </w:tc>
        <w:tc>
          <w:tcPr>
            <w:tcW w:w="1539" w:type="dxa"/>
            <w:tcPrChange w:id="50" w:author="Dickes, Jesse" w:date="2020-06-04T10:24:00Z">
              <w:tcPr>
                <w:tcW w:w="1870" w:type="dxa"/>
              </w:tcPr>
            </w:tcPrChange>
          </w:tcPr>
          <w:p w14:paraId="660170EC" w14:textId="0411EC36" w:rsidR="0033244D" w:rsidRDefault="0033244D">
            <w:pPr>
              <w:jc w:val="center"/>
              <w:rPr>
                <w:ins w:id="51" w:author="Dickes, Jesse" w:date="2020-06-04T10:15:00Z"/>
              </w:rPr>
              <w:pPrChange w:id="52" w:author="Dickes, Jesse" w:date="2020-06-04T10:25:00Z">
                <w:pPr/>
              </w:pPrChange>
            </w:pPr>
            <w:ins w:id="53" w:author="Dickes, Jesse" w:date="2020-06-04T10:17:00Z">
              <w:r>
                <w:t>A</w:t>
              </w:r>
            </w:ins>
          </w:p>
        </w:tc>
        <w:tc>
          <w:tcPr>
            <w:tcW w:w="1341" w:type="dxa"/>
            <w:tcPrChange w:id="54" w:author="Dickes, Jesse" w:date="2020-06-04T10:24:00Z">
              <w:tcPr>
                <w:tcW w:w="1870" w:type="dxa"/>
              </w:tcPr>
            </w:tcPrChange>
          </w:tcPr>
          <w:p w14:paraId="605607CA" w14:textId="77777777" w:rsidR="0033244D" w:rsidRDefault="0033244D">
            <w:pPr>
              <w:jc w:val="center"/>
              <w:rPr>
                <w:ins w:id="55" w:author="Dickes, Jesse" w:date="2020-06-04T10:15:00Z"/>
              </w:rPr>
              <w:pPrChange w:id="56" w:author="Dickes, Jesse" w:date="2020-06-04T10:25:00Z">
                <w:pPr/>
              </w:pPrChange>
            </w:pPr>
          </w:p>
        </w:tc>
        <w:tc>
          <w:tcPr>
            <w:tcW w:w="1620" w:type="dxa"/>
            <w:tcPrChange w:id="57" w:author="Dickes, Jesse" w:date="2020-06-04T10:24:00Z">
              <w:tcPr>
                <w:tcW w:w="1870" w:type="dxa"/>
              </w:tcPr>
            </w:tcPrChange>
          </w:tcPr>
          <w:p w14:paraId="5F75CC76" w14:textId="5594BCB8" w:rsidR="0033244D" w:rsidRDefault="0033244D">
            <w:pPr>
              <w:jc w:val="center"/>
              <w:rPr>
                <w:ins w:id="58" w:author="Dickes, Jesse" w:date="2020-06-04T10:15:00Z"/>
              </w:rPr>
              <w:pPrChange w:id="59" w:author="Dickes, Jesse" w:date="2020-06-04T10:25:00Z">
                <w:pPr/>
              </w:pPrChange>
            </w:pPr>
            <w:ins w:id="60" w:author="Dickes, Jesse" w:date="2020-06-04T10:19:00Z">
              <w:r>
                <w:t>101</w:t>
              </w:r>
            </w:ins>
          </w:p>
        </w:tc>
        <w:tc>
          <w:tcPr>
            <w:tcW w:w="3755" w:type="dxa"/>
            <w:tcPrChange w:id="61" w:author="Dickes, Jesse" w:date="2020-06-04T10:24:00Z">
              <w:tcPr>
                <w:tcW w:w="1870" w:type="dxa"/>
              </w:tcPr>
            </w:tcPrChange>
          </w:tcPr>
          <w:p w14:paraId="4531C347" w14:textId="5D87B370" w:rsidR="0033244D" w:rsidRDefault="0033244D">
            <w:pPr>
              <w:jc w:val="center"/>
              <w:rPr>
                <w:ins w:id="62" w:author="Dickes, Jesse" w:date="2020-06-04T10:15:00Z"/>
              </w:rPr>
              <w:pPrChange w:id="63" w:author="Dickes, Jesse" w:date="2020-06-04T10:25:00Z">
                <w:pPr/>
              </w:pPrChange>
            </w:pPr>
            <w:ins w:id="64" w:author="Dickes, Jesse" w:date="2020-06-04T10:19:00Z">
              <w:r>
                <w:t>(SS) Subgrad</w:t>
              </w:r>
            </w:ins>
            <w:ins w:id="65" w:author="Dickes, Jesse" w:date="2020-06-04T10:21:00Z">
              <w:r w:rsidR="00AC3A85">
                <w:t>e – Fine Grade Soil</w:t>
              </w:r>
            </w:ins>
          </w:p>
        </w:tc>
      </w:tr>
      <w:tr w:rsidR="0033244D" w14:paraId="3F988DC5" w14:textId="77777777" w:rsidTr="00AC3A85">
        <w:trPr>
          <w:trHeight w:val="240"/>
          <w:ins w:id="66" w:author="Dickes, Jesse" w:date="2020-06-04T10:15:00Z"/>
        </w:trPr>
        <w:tc>
          <w:tcPr>
            <w:tcW w:w="1255" w:type="dxa"/>
            <w:tcPrChange w:id="67" w:author="Dickes, Jesse" w:date="2020-06-04T10:24:00Z">
              <w:tcPr>
                <w:tcW w:w="1870" w:type="dxa"/>
              </w:tcPr>
            </w:tcPrChange>
          </w:tcPr>
          <w:p w14:paraId="7CAC4360" w14:textId="7F88A2EC" w:rsidR="0033244D" w:rsidRDefault="0033244D">
            <w:pPr>
              <w:jc w:val="center"/>
              <w:rPr>
                <w:ins w:id="68" w:author="Dickes, Jesse" w:date="2020-06-04T10:15:00Z"/>
              </w:rPr>
              <w:pPrChange w:id="69" w:author="Dickes, Jesse" w:date="2020-06-04T10:25:00Z">
                <w:pPr/>
              </w:pPrChange>
            </w:pPr>
            <w:ins w:id="70" w:author="Dickes, Jesse" w:date="2020-06-04T10:16:00Z">
              <w:r>
                <w:t>2</w:t>
              </w:r>
            </w:ins>
          </w:p>
        </w:tc>
        <w:tc>
          <w:tcPr>
            <w:tcW w:w="1539" w:type="dxa"/>
            <w:tcPrChange w:id="71" w:author="Dickes, Jesse" w:date="2020-06-04T10:24:00Z">
              <w:tcPr>
                <w:tcW w:w="1870" w:type="dxa"/>
              </w:tcPr>
            </w:tcPrChange>
          </w:tcPr>
          <w:p w14:paraId="77A1ADDC" w14:textId="3E9F89A4" w:rsidR="0033244D" w:rsidRDefault="0033244D">
            <w:pPr>
              <w:jc w:val="center"/>
              <w:rPr>
                <w:ins w:id="72" w:author="Dickes, Jesse" w:date="2020-06-04T10:15:00Z"/>
              </w:rPr>
              <w:pPrChange w:id="73" w:author="Dickes, Jesse" w:date="2020-06-04T10:25:00Z">
                <w:pPr/>
              </w:pPrChange>
            </w:pPr>
            <w:ins w:id="74" w:author="Dickes, Jesse" w:date="2020-06-04T10:17:00Z">
              <w:r>
                <w:t>B</w:t>
              </w:r>
            </w:ins>
          </w:p>
        </w:tc>
        <w:tc>
          <w:tcPr>
            <w:tcW w:w="1341" w:type="dxa"/>
            <w:tcPrChange w:id="75" w:author="Dickes, Jesse" w:date="2020-06-04T10:24:00Z">
              <w:tcPr>
                <w:tcW w:w="1870" w:type="dxa"/>
              </w:tcPr>
            </w:tcPrChange>
          </w:tcPr>
          <w:p w14:paraId="1097D805" w14:textId="77777777" w:rsidR="0033244D" w:rsidRDefault="0033244D">
            <w:pPr>
              <w:jc w:val="center"/>
              <w:rPr>
                <w:ins w:id="76" w:author="Dickes, Jesse" w:date="2020-06-04T10:15:00Z"/>
              </w:rPr>
              <w:pPrChange w:id="77" w:author="Dickes, Jesse" w:date="2020-06-04T10:25:00Z">
                <w:pPr/>
              </w:pPrChange>
            </w:pPr>
          </w:p>
        </w:tc>
        <w:tc>
          <w:tcPr>
            <w:tcW w:w="1620" w:type="dxa"/>
            <w:tcPrChange w:id="78" w:author="Dickes, Jesse" w:date="2020-06-04T10:24:00Z">
              <w:tcPr>
                <w:tcW w:w="1870" w:type="dxa"/>
              </w:tcPr>
            </w:tcPrChange>
          </w:tcPr>
          <w:p w14:paraId="2C46FE7A" w14:textId="17F118E3" w:rsidR="0033244D" w:rsidRDefault="0033244D">
            <w:pPr>
              <w:jc w:val="center"/>
              <w:rPr>
                <w:ins w:id="79" w:author="Dickes, Jesse" w:date="2020-06-04T10:15:00Z"/>
              </w:rPr>
              <w:pPrChange w:id="80" w:author="Dickes, Jesse" w:date="2020-06-04T10:25:00Z">
                <w:pPr/>
              </w:pPrChange>
            </w:pPr>
            <w:ins w:id="81" w:author="Dickes, Jesse" w:date="2020-06-04T10:19:00Z">
              <w:r>
                <w:t>307</w:t>
              </w:r>
            </w:ins>
          </w:p>
        </w:tc>
        <w:tc>
          <w:tcPr>
            <w:tcW w:w="3755" w:type="dxa"/>
            <w:tcPrChange w:id="82" w:author="Dickes, Jesse" w:date="2020-06-04T10:24:00Z">
              <w:tcPr>
                <w:tcW w:w="1870" w:type="dxa"/>
              </w:tcPr>
            </w:tcPrChange>
          </w:tcPr>
          <w:p w14:paraId="3A9D4CD0" w14:textId="68068738" w:rsidR="0033244D" w:rsidRDefault="00AC3A85">
            <w:pPr>
              <w:jc w:val="center"/>
              <w:rPr>
                <w:ins w:id="83" w:author="Dickes, Jesse" w:date="2020-06-04T10:15:00Z"/>
              </w:rPr>
              <w:pPrChange w:id="84" w:author="Dickes, Jesse" w:date="2020-06-04T10:25:00Z">
                <w:pPr/>
              </w:pPrChange>
            </w:pPr>
            <w:ins w:id="85" w:author="Dickes, Jesse" w:date="2020-06-04T10:23:00Z">
              <w:r>
                <w:t xml:space="preserve">Base Layer </w:t>
              </w:r>
            </w:ins>
            <w:ins w:id="86" w:author="Dickes, Jesse" w:date="2020-06-04T10:22:00Z">
              <w:r>
                <w:t>(GB) Unbound granular base (soil aggregate mix)</w:t>
              </w:r>
            </w:ins>
          </w:p>
        </w:tc>
      </w:tr>
      <w:tr w:rsidR="0033244D" w14:paraId="5C24D2D6" w14:textId="77777777" w:rsidTr="00AC3A85">
        <w:trPr>
          <w:trHeight w:val="240"/>
          <w:ins w:id="87" w:author="Dickes, Jesse" w:date="2020-06-04T10:15:00Z"/>
        </w:trPr>
        <w:tc>
          <w:tcPr>
            <w:tcW w:w="1255" w:type="dxa"/>
            <w:tcPrChange w:id="88" w:author="Dickes, Jesse" w:date="2020-06-04T10:24:00Z">
              <w:tcPr>
                <w:tcW w:w="1870" w:type="dxa"/>
              </w:tcPr>
            </w:tcPrChange>
          </w:tcPr>
          <w:p w14:paraId="5A839FF9" w14:textId="37DF3CF5" w:rsidR="0033244D" w:rsidRDefault="0033244D">
            <w:pPr>
              <w:jc w:val="center"/>
              <w:rPr>
                <w:ins w:id="89" w:author="Dickes, Jesse" w:date="2020-06-04T10:15:00Z"/>
              </w:rPr>
              <w:pPrChange w:id="90" w:author="Dickes, Jesse" w:date="2020-06-04T10:25:00Z">
                <w:pPr/>
              </w:pPrChange>
            </w:pPr>
            <w:ins w:id="91" w:author="Dickes, Jesse" w:date="2020-06-04T10:16:00Z">
              <w:r>
                <w:t>3</w:t>
              </w:r>
            </w:ins>
          </w:p>
        </w:tc>
        <w:tc>
          <w:tcPr>
            <w:tcW w:w="1539" w:type="dxa"/>
            <w:tcPrChange w:id="92" w:author="Dickes, Jesse" w:date="2020-06-04T10:24:00Z">
              <w:tcPr>
                <w:tcW w:w="1870" w:type="dxa"/>
              </w:tcPr>
            </w:tcPrChange>
          </w:tcPr>
          <w:p w14:paraId="069CF265" w14:textId="097030FF" w:rsidR="0033244D" w:rsidRDefault="0033244D">
            <w:pPr>
              <w:jc w:val="center"/>
              <w:rPr>
                <w:ins w:id="93" w:author="Dickes, Jesse" w:date="2020-06-04T10:15:00Z"/>
              </w:rPr>
              <w:pPrChange w:id="94" w:author="Dickes, Jesse" w:date="2020-06-04T10:25:00Z">
                <w:pPr/>
              </w:pPrChange>
            </w:pPr>
            <w:ins w:id="95" w:author="Dickes, Jesse" w:date="2020-06-04T10:17:00Z">
              <w:r>
                <w:t>C</w:t>
              </w:r>
            </w:ins>
          </w:p>
        </w:tc>
        <w:tc>
          <w:tcPr>
            <w:tcW w:w="1341" w:type="dxa"/>
            <w:tcPrChange w:id="96" w:author="Dickes, Jesse" w:date="2020-06-04T10:24:00Z">
              <w:tcPr>
                <w:tcW w:w="1870" w:type="dxa"/>
              </w:tcPr>
            </w:tcPrChange>
          </w:tcPr>
          <w:p w14:paraId="4E0BC57D" w14:textId="77777777" w:rsidR="0033244D" w:rsidRDefault="0033244D">
            <w:pPr>
              <w:jc w:val="center"/>
              <w:rPr>
                <w:ins w:id="97" w:author="Dickes, Jesse" w:date="2020-06-04T10:15:00Z"/>
              </w:rPr>
              <w:pPrChange w:id="98" w:author="Dickes, Jesse" w:date="2020-06-04T10:25:00Z">
                <w:pPr/>
              </w:pPrChange>
            </w:pPr>
          </w:p>
        </w:tc>
        <w:tc>
          <w:tcPr>
            <w:tcW w:w="1620" w:type="dxa"/>
            <w:tcPrChange w:id="99" w:author="Dickes, Jesse" w:date="2020-06-04T10:24:00Z">
              <w:tcPr>
                <w:tcW w:w="1870" w:type="dxa"/>
              </w:tcPr>
            </w:tcPrChange>
          </w:tcPr>
          <w:p w14:paraId="34A41A1D" w14:textId="1754739D" w:rsidR="0033244D" w:rsidRDefault="0033244D">
            <w:pPr>
              <w:jc w:val="center"/>
              <w:rPr>
                <w:ins w:id="100" w:author="Dickes, Jesse" w:date="2020-06-04T10:15:00Z"/>
              </w:rPr>
              <w:pPrChange w:id="101" w:author="Dickes, Jesse" w:date="2020-06-04T10:25:00Z">
                <w:pPr/>
              </w:pPrChange>
            </w:pPr>
            <w:ins w:id="102" w:author="Dickes, Jesse" w:date="2020-06-04T10:19:00Z">
              <w:r>
                <w:t>1</w:t>
              </w:r>
            </w:ins>
          </w:p>
        </w:tc>
        <w:tc>
          <w:tcPr>
            <w:tcW w:w="3755" w:type="dxa"/>
            <w:tcPrChange w:id="103" w:author="Dickes, Jesse" w:date="2020-06-04T10:24:00Z">
              <w:tcPr>
                <w:tcW w:w="1870" w:type="dxa"/>
              </w:tcPr>
            </w:tcPrChange>
          </w:tcPr>
          <w:p w14:paraId="168A8BE0" w14:textId="54D853D1" w:rsidR="0033244D" w:rsidRDefault="00AC3A85">
            <w:pPr>
              <w:jc w:val="center"/>
              <w:rPr>
                <w:ins w:id="104" w:author="Dickes, Jesse" w:date="2020-06-04T10:15:00Z"/>
              </w:rPr>
              <w:pPrChange w:id="105" w:author="Dickes, Jesse" w:date="2020-06-04T10:25:00Z">
                <w:pPr/>
              </w:pPrChange>
            </w:pPr>
            <w:ins w:id="106" w:author="Dickes, Jesse" w:date="2020-06-04T10:23:00Z">
              <w:r>
                <w:t>AC below surface (binder)</w:t>
              </w:r>
            </w:ins>
          </w:p>
        </w:tc>
      </w:tr>
      <w:tr w:rsidR="00AC3A85" w14:paraId="2B03676D" w14:textId="77777777" w:rsidTr="00AC3A85">
        <w:trPr>
          <w:trHeight w:val="240"/>
          <w:ins w:id="107" w:author="Dickes, Jesse" w:date="2020-06-04T10:15:00Z"/>
        </w:trPr>
        <w:tc>
          <w:tcPr>
            <w:tcW w:w="1255" w:type="dxa"/>
            <w:tcPrChange w:id="108" w:author="Dickes, Jesse" w:date="2020-06-04T10:24:00Z">
              <w:tcPr>
                <w:tcW w:w="1870" w:type="dxa"/>
              </w:tcPr>
            </w:tcPrChange>
          </w:tcPr>
          <w:p w14:paraId="0BB93A01" w14:textId="0A325B59" w:rsidR="00AC3A85" w:rsidRDefault="00AC3A85">
            <w:pPr>
              <w:jc w:val="center"/>
              <w:rPr>
                <w:ins w:id="109" w:author="Dickes, Jesse" w:date="2020-06-04T10:15:00Z"/>
              </w:rPr>
              <w:pPrChange w:id="110" w:author="Dickes, Jesse" w:date="2020-06-04T10:25:00Z">
                <w:pPr/>
              </w:pPrChange>
            </w:pPr>
            <w:ins w:id="111" w:author="Dickes, Jesse" w:date="2020-06-04T10:16:00Z">
              <w:r>
                <w:t>4</w:t>
              </w:r>
            </w:ins>
          </w:p>
        </w:tc>
        <w:tc>
          <w:tcPr>
            <w:tcW w:w="1539" w:type="dxa"/>
            <w:tcPrChange w:id="112" w:author="Dickes, Jesse" w:date="2020-06-04T10:24:00Z">
              <w:tcPr>
                <w:tcW w:w="1870" w:type="dxa"/>
              </w:tcPr>
            </w:tcPrChange>
          </w:tcPr>
          <w:p w14:paraId="5BF2FF2B" w14:textId="30146700" w:rsidR="00AC3A85" w:rsidRDefault="00AC3A85">
            <w:pPr>
              <w:jc w:val="center"/>
              <w:rPr>
                <w:ins w:id="113" w:author="Dickes, Jesse" w:date="2020-06-04T10:15:00Z"/>
              </w:rPr>
              <w:pPrChange w:id="114" w:author="Dickes, Jesse" w:date="2020-06-04T10:25:00Z">
                <w:pPr/>
              </w:pPrChange>
            </w:pPr>
            <w:ins w:id="115" w:author="Dickes, Jesse" w:date="2020-06-04T10:17:00Z">
              <w:r>
                <w:t>D</w:t>
              </w:r>
            </w:ins>
          </w:p>
        </w:tc>
        <w:tc>
          <w:tcPr>
            <w:tcW w:w="1341" w:type="dxa"/>
            <w:tcPrChange w:id="116" w:author="Dickes, Jesse" w:date="2020-06-04T10:24:00Z">
              <w:tcPr>
                <w:tcW w:w="1870" w:type="dxa"/>
              </w:tcPr>
            </w:tcPrChange>
          </w:tcPr>
          <w:p w14:paraId="1434076A" w14:textId="77777777" w:rsidR="00AC3A85" w:rsidRDefault="00AC3A85">
            <w:pPr>
              <w:jc w:val="center"/>
              <w:rPr>
                <w:ins w:id="117" w:author="Dickes, Jesse" w:date="2020-06-04T10:15:00Z"/>
              </w:rPr>
              <w:pPrChange w:id="118" w:author="Dickes, Jesse" w:date="2020-06-04T10:25:00Z">
                <w:pPr/>
              </w:pPrChange>
            </w:pPr>
          </w:p>
        </w:tc>
        <w:tc>
          <w:tcPr>
            <w:tcW w:w="1620" w:type="dxa"/>
            <w:tcPrChange w:id="119" w:author="Dickes, Jesse" w:date="2020-06-04T10:24:00Z">
              <w:tcPr>
                <w:tcW w:w="1870" w:type="dxa"/>
              </w:tcPr>
            </w:tcPrChange>
          </w:tcPr>
          <w:p w14:paraId="2B0D2B7A" w14:textId="1DE41BE3" w:rsidR="00AC3A85" w:rsidRDefault="00AC3A85">
            <w:pPr>
              <w:jc w:val="center"/>
              <w:rPr>
                <w:ins w:id="120" w:author="Dickes, Jesse" w:date="2020-06-04T10:15:00Z"/>
              </w:rPr>
              <w:pPrChange w:id="121" w:author="Dickes, Jesse" w:date="2020-06-04T10:25:00Z">
                <w:pPr/>
              </w:pPrChange>
            </w:pPr>
            <w:ins w:id="122" w:author="Dickes, Jesse" w:date="2020-06-04T10:19:00Z">
              <w:r>
                <w:t>1</w:t>
              </w:r>
            </w:ins>
          </w:p>
        </w:tc>
        <w:tc>
          <w:tcPr>
            <w:tcW w:w="3755" w:type="dxa"/>
            <w:tcPrChange w:id="123" w:author="Dickes, Jesse" w:date="2020-06-04T10:24:00Z">
              <w:tcPr>
                <w:tcW w:w="1870" w:type="dxa"/>
              </w:tcPr>
            </w:tcPrChange>
          </w:tcPr>
          <w:p w14:paraId="3349A31D" w14:textId="6CD2937B" w:rsidR="00AC3A85" w:rsidRDefault="00AC3A85">
            <w:pPr>
              <w:jc w:val="center"/>
              <w:rPr>
                <w:ins w:id="124" w:author="Dickes, Jesse" w:date="2020-06-04T10:15:00Z"/>
              </w:rPr>
              <w:pPrChange w:id="125" w:author="Dickes, Jesse" w:date="2020-06-04T10:25:00Z">
                <w:pPr/>
              </w:pPrChange>
            </w:pPr>
            <w:ins w:id="126" w:author="Dickes, Jesse" w:date="2020-06-04T10:23:00Z">
              <w:r>
                <w:t>AC below surface (binder)</w:t>
              </w:r>
            </w:ins>
          </w:p>
        </w:tc>
      </w:tr>
      <w:tr w:rsidR="00AC3A85" w14:paraId="4017A263" w14:textId="77777777" w:rsidTr="00AC3A85">
        <w:trPr>
          <w:trHeight w:val="240"/>
          <w:ins w:id="127" w:author="Dickes, Jesse" w:date="2020-06-04T10:15:00Z"/>
        </w:trPr>
        <w:tc>
          <w:tcPr>
            <w:tcW w:w="1255" w:type="dxa"/>
            <w:tcPrChange w:id="128" w:author="Dickes, Jesse" w:date="2020-06-04T10:24:00Z">
              <w:tcPr>
                <w:tcW w:w="1870" w:type="dxa"/>
              </w:tcPr>
            </w:tcPrChange>
          </w:tcPr>
          <w:p w14:paraId="3CA39CE9" w14:textId="48E71EBA" w:rsidR="00AC3A85" w:rsidRDefault="00AC3A85">
            <w:pPr>
              <w:jc w:val="center"/>
              <w:rPr>
                <w:ins w:id="129" w:author="Dickes, Jesse" w:date="2020-06-04T10:15:00Z"/>
              </w:rPr>
              <w:pPrChange w:id="130" w:author="Dickes, Jesse" w:date="2020-06-04T10:25:00Z">
                <w:pPr/>
              </w:pPrChange>
            </w:pPr>
            <w:ins w:id="131" w:author="Dickes, Jesse" w:date="2020-06-04T10:16:00Z">
              <w:r>
                <w:t>5</w:t>
              </w:r>
            </w:ins>
          </w:p>
        </w:tc>
        <w:tc>
          <w:tcPr>
            <w:tcW w:w="1539" w:type="dxa"/>
            <w:tcPrChange w:id="132" w:author="Dickes, Jesse" w:date="2020-06-04T10:24:00Z">
              <w:tcPr>
                <w:tcW w:w="1870" w:type="dxa"/>
              </w:tcPr>
            </w:tcPrChange>
          </w:tcPr>
          <w:p w14:paraId="6BC76817" w14:textId="19C045F7" w:rsidR="00AC3A85" w:rsidRDefault="00AC3A85">
            <w:pPr>
              <w:jc w:val="center"/>
              <w:rPr>
                <w:ins w:id="133" w:author="Dickes, Jesse" w:date="2020-06-04T10:15:00Z"/>
              </w:rPr>
              <w:pPrChange w:id="134" w:author="Dickes, Jesse" w:date="2020-06-04T10:25:00Z">
                <w:pPr/>
              </w:pPrChange>
            </w:pPr>
            <w:ins w:id="135" w:author="Dickes, Jesse" w:date="2020-06-04T10:17:00Z">
              <w:r>
                <w:t>E</w:t>
              </w:r>
            </w:ins>
          </w:p>
        </w:tc>
        <w:tc>
          <w:tcPr>
            <w:tcW w:w="1341" w:type="dxa"/>
            <w:tcPrChange w:id="136" w:author="Dickes, Jesse" w:date="2020-06-04T10:24:00Z">
              <w:tcPr>
                <w:tcW w:w="1870" w:type="dxa"/>
              </w:tcPr>
            </w:tcPrChange>
          </w:tcPr>
          <w:p w14:paraId="5BF12534" w14:textId="77777777" w:rsidR="00AC3A85" w:rsidRDefault="00AC3A85">
            <w:pPr>
              <w:jc w:val="center"/>
              <w:rPr>
                <w:ins w:id="137" w:author="Dickes, Jesse" w:date="2020-06-04T10:15:00Z"/>
              </w:rPr>
              <w:pPrChange w:id="138" w:author="Dickes, Jesse" w:date="2020-06-04T10:25:00Z">
                <w:pPr/>
              </w:pPrChange>
            </w:pPr>
          </w:p>
        </w:tc>
        <w:tc>
          <w:tcPr>
            <w:tcW w:w="1620" w:type="dxa"/>
            <w:tcPrChange w:id="139" w:author="Dickes, Jesse" w:date="2020-06-04T10:24:00Z">
              <w:tcPr>
                <w:tcW w:w="1870" w:type="dxa"/>
              </w:tcPr>
            </w:tcPrChange>
          </w:tcPr>
          <w:p w14:paraId="4D2D16A1" w14:textId="530EA2BD" w:rsidR="00AC3A85" w:rsidRDefault="00AC3A85">
            <w:pPr>
              <w:jc w:val="center"/>
              <w:rPr>
                <w:ins w:id="140" w:author="Dickes, Jesse" w:date="2020-06-04T10:15:00Z"/>
              </w:rPr>
              <w:pPrChange w:id="141" w:author="Dickes, Jesse" w:date="2020-06-04T10:25:00Z">
                <w:pPr/>
              </w:pPrChange>
            </w:pPr>
            <w:ins w:id="142" w:author="Dickes, Jesse" w:date="2020-06-04T10:19:00Z">
              <w:r>
                <w:t>1</w:t>
              </w:r>
            </w:ins>
          </w:p>
        </w:tc>
        <w:tc>
          <w:tcPr>
            <w:tcW w:w="3755" w:type="dxa"/>
            <w:tcPrChange w:id="143" w:author="Dickes, Jesse" w:date="2020-06-04T10:24:00Z">
              <w:tcPr>
                <w:tcW w:w="1870" w:type="dxa"/>
              </w:tcPr>
            </w:tcPrChange>
          </w:tcPr>
          <w:p w14:paraId="55C9F70D" w14:textId="46237345" w:rsidR="00AC3A85" w:rsidRDefault="00AC3A85">
            <w:pPr>
              <w:jc w:val="center"/>
              <w:rPr>
                <w:ins w:id="144" w:author="Dickes, Jesse" w:date="2020-06-04T10:15:00Z"/>
              </w:rPr>
              <w:pPrChange w:id="145" w:author="Dickes, Jesse" w:date="2020-06-04T10:25:00Z">
                <w:pPr/>
              </w:pPrChange>
            </w:pPr>
            <w:ins w:id="146" w:author="Dickes, Jesse" w:date="2020-06-04T10:23:00Z">
              <w:r>
                <w:t>AC below surface (binder)</w:t>
              </w:r>
            </w:ins>
          </w:p>
        </w:tc>
      </w:tr>
      <w:tr w:rsidR="00AC3A85" w14:paraId="5918FC9A" w14:textId="77777777" w:rsidTr="00AC3A85">
        <w:trPr>
          <w:trHeight w:val="240"/>
          <w:ins w:id="147" w:author="Dickes, Jesse" w:date="2020-06-04T10:15:00Z"/>
        </w:trPr>
        <w:tc>
          <w:tcPr>
            <w:tcW w:w="1255" w:type="dxa"/>
            <w:tcPrChange w:id="148" w:author="Dickes, Jesse" w:date="2020-06-04T10:24:00Z">
              <w:tcPr>
                <w:tcW w:w="1870" w:type="dxa"/>
              </w:tcPr>
            </w:tcPrChange>
          </w:tcPr>
          <w:p w14:paraId="65BD82AF" w14:textId="6592A4A7" w:rsidR="00AC3A85" w:rsidRDefault="00AC3A85">
            <w:pPr>
              <w:jc w:val="center"/>
              <w:rPr>
                <w:ins w:id="149" w:author="Dickes, Jesse" w:date="2020-06-04T10:15:00Z"/>
              </w:rPr>
              <w:pPrChange w:id="150" w:author="Dickes, Jesse" w:date="2020-06-04T10:25:00Z">
                <w:pPr/>
              </w:pPrChange>
            </w:pPr>
            <w:ins w:id="151" w:author="Dickes, Jesse" w:date="2020-06-04T10:16:00Z">
              <w:r>
                <w:t>6</w:t>
              </w:r>
            </w:ins>
          </w:p>
        </w:tc>
        <w:tc>
          <w:tcPr>
            <w:tcW w:w="1539" w:type="dxa"/>
            <w:tcPrChange w:id="152" w:author="Dickes, Jesse" w:date="2020-06-04T10:24:00Z">
              <w:tcPr>
                <w:tcW w:w="1870" w:type="dxa"/>
              </w:tcPr>
            </w:tcPrChange>
          </w:tcPr>
          <w:p w14:paraId="324B61CB" w14:textId="0048DBD7" w:rsidR="00AC3A85" w:rsidRDefault="00AC3A85">
            <w:pPr>
              <w:jc w:val="center"/>
              <w:rPr>
                <w:ins w:id="153" w:author="Dickes, Jesse" w:date="2020-06-04T10:15:00Z"/>
              </w:rPr>
              <w:pPrChange w:id="154" w:author="Dickes, Jesse" w:date="2020-06-04T10:25:00Z">
                <w:pPr/>
              </w:pPrChange>
            </w:pPr>
            <w:ins w:id="155" w:author="Dickes, Jesse" w:date="2020-06-04T10:17:00Z">
              <w:r>
                <w:t>F</w:t>
              </w:r>
            </w:ins>
          </w:p>
        </w:tc>
        <w:tc>
          <w:tcPr>
            <w:tcW w:w="1341" w:type="dxa"/>
            <w:tcPrChange w:id="156" w:author="Dickes, Jesse" w:date="2020-06-04T10:24:00Z">
              <w:tcPr>
                <w:tcW w:w="1870" w:type="dxa"/>
              </w:tcPr>
            </w:tcPrChange>
          </w:tcPr>
          <w:p w14:paraId="10F38A02" w14:textId="77777777" w:rsidR="00AC3A85" w:rsidRDefault="00AC3A85">
            <w:pPr>
              <w:jc w:val="center"/>
              <w:rPr>
                <w:ins w:id="157" w:author="Dickes, Jesse" w:date="2020-06-04T10:15:00Z"/>
              </w:rPr>
              <w:pPrChange w:id="158" w:author="Dickes, Jesse" w:date="2020-06-04T10:25:00Z">
                <w:pPr/>
              </w:pPrChange>
            </w:pPr>
          </w:p>
        </w:tc>
        <w:tc>
          <w:tcPr>
            <w:tcW w:w="1620" w:type="dxa"/>
            <w:tcPrChange w:id="159" w:author="Dickes, Jesse" w:date="2020-06-04T10:24:00Z">
              <w:tcPr>
                <w:tcW w:w="1870" w:type="dxa"/>
              </w:tcPr>
            </w:tcPrChange>
          </w:tcPr>
          <w:p w14:paraId="6A02195C" w14:textId="73860D3D" w:rsidR="00AC3A85" w:rsidRDefault="00AC3A85">
            <w:pPr>
              <w:jc w:val="center"/>
              <w:rPr>
                <w:ins w:id="160" w:author="Dickes, Jesse" w:date="2020-06-04T10:15:00Z"/>
              </w:rPr>
              <w:pPrChange w:id="161" w:author="Dickes, Jesse" w:date="2020-06-04T10:25:00Z">
                <w:pPr/>
              </w:pPrChange>
            </w:pPr>
            <w:ins w:id="162" w:author="Dickes, Jesse" w:date="2020-06-04T10:19:00Z">
              <w:r>
                <w:t>1</w:t>
              </w:r>
            </w:ins>
          </w:p>
        </w:tc>
        <w:tc>
          <w:tcPr>
            <w:tcW w:w="3755" w:type="dxa"/>
            <w:tcPrChange w:id="163" w:author="Dickes, Jesse" w:date="2020-06-04T10:24:00Z">
              <w:tcPr>
                <w:tcW w:w="1870" w:type="dxa"/>
              </w:tcPr>
            </w:tcPrChange>
          </w:tcPr>
          <w:p w14:paraId="6D93C5D2" w14:textId="50A2CAEF" w:rsidR="00AC3A85" w:rsidRDefault="00AC3A85">
            <w:pPr>
              <w:jc w:val="center"/>
              <w:rPr>
                <w:ins w:id="164" w:author="Dickes, Jesse" w:date="2020-06-04T10:15:00Z"/>
              </w:rPr>
              <w:pPrChange w:id="165" w:author="Dickes, Jesse" w:date="2020-06-04T10:25:00Z">
                <w:pPr/>
              </w:pPrChange>
            </w:pPr>
            <w:ins w:id="166" w:author="Dickes, Jesse" w:date="2020-06-04T10:23:00Z">
              <w:r>
                <w:t>AC below surface (binder)</w:t>
              </w:r>
            </w:ins>
          </w:p>
        </w:tc>
      </w:tr>
      <w:tr w:rsidR="00AC3A85" w14:paraId="23E67DE4" w14:textId="77777777" w:rsidTr="00AC3A85">
        <w:trPr>
          <w:trHeight w:val="240"/>
          <w:ins w:id="167" w:author="Dickes, Jesse" w:date="2020-06-04T10:15:00Z"/>
        </w:trPr>
        <w:tc>
          <w:tcPr>
            <w:tcW w:w="1255" w:type="dxa"/>
            <w:tcPrChange w:id="168" w:author="Dickes, Jesse" w:date="2020-06-04T10:24:00Z">
              <w:tcPr>
                <w:tcW w:w="1870" w:type="dxa"/>
              </w:tcPr>
            </w:tcPrChange>
          </w:tcPr>
          <w:p w14:paraId="2E9F8EC4" w14:textId="45C387C3" w:rsidR="00AC3A85" w:rsidRDefault="00AC3A85">
            <w:pPr>
              <w:jc w:val="center"/>
              <w:rPr>
                <w:ins w:id="169" w:author="Dickes, Jesse" w:date="2020-06-04T10:15:00Z"/>
              </w:rPr>
              <w:pPrChange w:id="170" w:author="Dickes, Jesse" w:date="2020-06-04T10:25:00Z">
                <w:pPr/>
              </w:pPrChange>
            </w:pPr>
            <w:ins w:id="171" w:author="Dickes, Jesse" w:date="2020-06-04T10:16:00Z">
              <w:r>
                <w:t>7</w:t>
              </w:r>
            </w:ins>
          </w:p>
        </w:tc>
        <w:tc>
          <w:tcPr>
            <w:tcW w:w="1539" w:type="dxa"/>
            <w:tcPrChange w:id="172" w:author="Dickes, Jesse" w:date="2020-06-04T10:24:00Z">
              <w:tcPr>
                <w:tcW w:w="1870" w:type="dxa"/>
              </w:tcPr>
            </w:tcPrChange>
          </w:tcPr>
          <w:p w14:paraId="3A34C17B" w14:textId="0626890C" w:rsidR="00AC3A85" w:rsidRDefault="00AC3A85">
            <w:pPr>
              <w:jc w:val="center"/>
              <w:rPr>
                <w:ins w:id="173" w:author="Dickes, Jesse" w:date="2020-06-04T10:15:00Z"/>
              </w:rPr>
              <w:pPrChange w:id="174" w:author="Dickes, Jesse" w:date="2020-06-04T10:25:00Z">
                <w:pPr/>
              </w:pPrChange>
            </w:pPr>
            <w:ins w:id="175" w:author="Dickes, Jesse" w:date="2020-06-04T10:17:00Z">
              <w:r>
                <w:t>G</w:t>
              </w:r>
            </w:ins>
          </w:p>
        </w:tc>
        <w:tc>
          <w:tcPr>
            <w:tcW w:w="1341" w:type="dxa"/>
            <w:tcPrChange w:id="176" w:author="Dickes, Jesse" w:date="2020-06-04T10:24:00Z">
              <w:tcPr>
                <w:tcW w:w="1870" w:type="dxa"/>
              </w:tcPr>
            </w:tcPrChange>
          </w:tcPr>
          <w:p w14:paraId="14EF6214" w14:textId="77777777" w:rsidR="00AC3A85" w:rsidRDefault="00AC3A85">
            <w:pPr>
              <w:jc w:val="center"/>
              <w:rPr>
                <w:ins w:id="177" w:author="Dickes, Jesse" w:date="2020-06-04T10:15:00Z"/>
              </w:rPr>
              <w:pPrChange w:id="178" w:author="Dickes, Jesse" w:date="2020-06-04T10:25:00Z">
                <w:pPr/>
              </w:pPrChange>
            </w:pPr>
          </w:p>
        </w:tc>
        <w:tc>
          <w:tcPr>
            <w:tcW w:w="1620" w:type="dxa"/>
            <w:tcPrChange w:id="179" w:author="Dickes, Jesse" w:date="2020-06-04T10:24:00Z">
              <w:tcPr>
                <w:tcW w:w="1870" w:type="dxa"/>
              </w:tcPr>
            </w:tcPrChange>
          </w:tcPr>
          <w:p w14:paraId="3E925D4D" w14:textId="78B6E288" w:rsidR="00AC3A85" w:rsidRDefault="00AC3A85">
            <w:pPr>
              <w:jc w:val="center"/>
              <w:rPr>
                <w:ins w:id="180" w:author="Dickes, Jesse" w:date="2020-06-04T10:15:00Z"/>
              </w:rPr>
              <w:pPrChange w:id="181" w:author="Dickes, Jesse" w:date="2020-06-04T10:25:00Z">
                <w:pPr/>
              </w:pPrChange>
            </w:pPr>
            <w:ins w:id="182" w:author="Dickes, Jesse" w:date="2020-06-04T10:19:00Z">
              <w:r>
                <w:t>1</w:t>
              </w:r>
            </w:ins>
          </w:p>
        </w:tc>
        <w:tc>
          <w:tcPr>
            <w:tcW w:w="3755" w:type="dxa"/>
            <w:tcPrChange w:id="183" w:author="Dickes, Jesse" w:date="2020-06-04T10:24:00Z">
              <w:tcPr>
                <w:tcW w:w="1870" w:type="dxa"/>
              </w:tcPr>
            </w:tcPrChange>
          </w:tcPr>
          <w:p w14:paraId="10122A1E" w14:textId="11F08C63" w:rsidR="00AC3A85" w:rsidRDefault="00AC3A85">
            <w:pPr>
              <w:jc w:val="center"/>
              <w:rPr>
                <w:ins w:id="184" w:author="Dickes, Jesse" w:date="2020-06-04T10:15:00Z"/>
              </w:rPr>
              <w:pPrChange w:id="185" w:author="Dickes, Jesse" w:date="2020-06-04T10:25:00Z">
                <w:pPr/>
              </w:pPrChange>
            </w:pPr>
            <w:ins w:id="186" w:author="Dickes, Jesse" w:date="2020-06-04T10:24:00Z">
              <w:r>
                <w:t>Original Surface (top)</w:t>
              </w:r>
            </w:ins>
          </w:p>
        </w:tc>
      </w:tr>
      <w:tr w:rsidR="00AC3A85" w14:paraId="0F3F9B31" w14:textId="77777777" w:rsidTr="00AC3A85">
        <w:trPr>
          <w:trHeight w:val="240"/>
          <w:ins w:id="187" w:author="Dickes, Jesse" w:date="2020-06-04T10:15:00Z"/>
        </w:trPr>
        <w:tc>
          <w:tcPr>
            <w:tcW w:w="1255" w:type="dxa"/>
            <w:tcPrChange w:id="188" w:author="Dickes, Jesse" w:date="2020-06-04T10:24:00Z">
              <w:tcPr>
                <w:tcW w:w="1870" w:type="dxa"/>
              </w:tcPr>
            </w:tcPrChange>
          </w:tcPr>
          <w:p w14:paraId="70CD34E7" w14:textId="793C2FA9" w:rsidR="00AC3A85" w:rsidRDefault="00AC3A85">
            <w:pPr>
              <w:jc w:val="center"/>
              <w:rPr>
                <w:ins w:id="189" w:author="Dickes, Jesse" w:date="2020-06-04T10:15:00Z"/>
              </w:rPr>
              <w:pPrChange w:id="190" w:author="Dickes, Jesse" w:date="2020-06-04T10:25:00Z">
                <w:pPr/>
              </w:pPrChange>
            </w:pPr>
            <w:ins w:id="191" w:author="Dickes, Jesse" w:date="2020-06-04T10:16:00Z">
              <w:r>
                <w:t>8</w:t>
              </w:r>
            </w:ins>
          </w:p>
        </w:tc>
        <w:tc>
          <w:tcPr>
            <w:tcW w:w="1539" w:type="dxa"/>
            <w:tcPrChange w:id="192" w:author="Dickes, Jesse" w:date="2020-06-04T10:24:00Z">
              <w:tcPr>
                <w:tcW w:w="1870" w:type="dxa"/>
              </w:tcPr>
            </w:tcPrChange>
          </w:tcPr>
          <w:p w14:paraId="0B738040" w14:textId="0F643ED8" w:rsidR="00AC3A85" w:rsidRDefault="00AC3A85">
            <w:pPr>
              <w:jc w:val="center"/>
              <w:rPr>
                <w:ins w:id="193" w:author="Dickes, Jesse" w:date="2020-06-04T10:15:00Z"/>
              </w:rPr>
              <w:pPrChange w:id="194" w:author="Dickes, Jesse" w:date="2020-06-04T10:25:00Z">
                <w:pPr/>
              </w:pPrChange>
            </w:pPr>
            <w:ins w:id="195" w:author="Dickes, Jesse" w:date="2020-06-04T10:17:00Z">
              <w:r>
                <w:t>H</w:t>
              </w:r>
            </w:ins>
          </w:p>
        </w:tc>
        <w:tc>
          <w:tcPr>
            <w:tcW w:w="1341" w:type="dxa"/>
            <w:tcPrChange w:id="196" w:author="Dickes, Jesse" w:date="2020-06-04T10:24:00Z">
              <w:tcPr>
                <w:tcW w:w="1870" w:type="dxa"/>
              </w:tcPr>
            </w:tcPrChange>
          </w:tcPr>
          <w:p w14:paraId="690BD450" w14:textId="77777777" w:rsidR="00AC3A85" w:rsidRDefault="00AC3A85">
            <w:pPr>
              <w:jc w:val="center"/>
              <w:rPr>
                <w:ins w:id="197" w:author="Dickes, Jesse" w:date="2020-06-04T10:15:00Z"/>
              </w:rPr>
              <w:pPrChange w:id="198" w:author="Dickes, Jesse" w:date="2020-06-04T10:25:00Z">
                <w:pPr/>
              </w:pPrChange>
            </w:pPr>
          </w:p>
        </w:tc>
        <w:tc>
          <w:tcPr>
            <w:tcW w:w="1620" w:type="dxa"/>
            <w:tcPrChange w:id="199" w:author="Dickes, Jesse" w:date="2020-06-04T10:24:00Z">
              <w:tcPr>
                <w:tcW w:w="1870" w:type="dxa"/>
              </w:tcPr>
            </w:tcPrChange>
          </w:tcPr>
          <w:p w14:paraId="05DD02B1" w14:textId="1B1D6189" w:rsidR="00AC3A85" w:rsidRDefault="00AC3A85">
            <w:pPr>
              <w:jc w:val="center"/>
              <w:rPr>
                <w:ins w:id="200" w:author="Dickes, Jesse" w:date="2020-06-04T10:15:00Z"/>
              </w:rPr>
              <w:pPrChange w:id="201" w:author="Dickes, Jesse" w:date="2020-06-04T10:25:00Z">
                <w:pPr/>
              </w:pPrChange>
            </w:pPr>
            <w:ins w:id="202" w:author="Dickes, Jesse" w:date="2020-06-04T10:19:00Z">
              <w:r>
                <w:t>1</w:t>
              </w:r>
            </w:ins>
          </w:p>
        </w:tc>
        <w:tc>
          <w:tcPr>
            <w:tcW w:w="3755" w:type="dxa"/>
            <w:tcPrChange w:id="203" w:author="Dickes, Jesse" w:date="2020-06-04T10:24:00Z">
              <w:tcPr>
                <w:tcW w:w="1870" w:type="dxa"/>
              </w:tcPr>
            </w:tcPrChange>
          </w:tcPr>
          <w:p w14:paraId="0ABCFCEC" w14:textId="2A63BC61" w:rsidR="00AC3A85" w:rsidRDefault="00AC3A85">
            <w:pPr>
              <w:jc w:val="center"/>
              <w:rPr>
                <w:ins w:id="204" w:author="Dickes, Jesse" w:date="2020-06-04T10:15:00Z"/>
              </w:rPr>
              <w:pPrChange w:id="205" w:author="Dickes, Jesse" w:date="2020-06-04T10:25:00Z">
                <w:pPr/>
              </w:pPrChange>
            </w:pPr>
            <w:ins w:id="206" w:author="Dickes, Jesse" w:date="2020-06-04T10:24:00Z">
              <w:r>
                <w:t>Experimental AC Overlay</w:t>
              </w:r>
            </w:ins>
          </w:p>
        </w:tc>
      </w:tr>
    </w:tbl>
    <w:p w14:paraId="41536F64" w14:textId="77777777" w:rsidR="00777F0A" w:rsidRPr="006038F2" w:rsidRDefault="00777F0A" w:rsidP="00777F0A"/>
    <w:p w14:paraId="02B68EDF" w14:textId="77777777" w:rsidR="00972683" w:rsidRPr="006038F2" w:rsidRDefault="00972683" w:rsidP="00777F0A"/>
    <w:p w14:paraId="3093AD98" w14:textId="77777777" w:rsidR="00972683" w:rsidRPr="006038F2" w:rsidRDefault="00972683" w:rsidP="00777F0A"/>
    <w:p w14:paraId="2C777CFC" w14:textId="77777777" w:rsidR="00972683" w:rsidRPr="006038F2" w:rsidRDefault="00972683" w:rsidP="00777F0A"/>
    <w:p w14:paraId="7F029514" w14:textId="77777777" w:rsidR="00972683" w:rsidRPr="006038F2" w:rsidRDefault="00972683" w:rsidP="00777F0A"/>
    <w:p w14:paraId="211E0FB0" w14:textId="77777777" w:rsidR="00972683" w:rsidRPr="006038F2" w:rsidRDefault="00972683" w:rsidP="00777F0A"/>
    <w:p w14:paraId="194C8A50" w14:textId="77777777" w:rsidR="00972683" w:rsidRPr="006038F2" w:rsidRDefault="00972683" w:rsidP="00777F0A"/>
    <w:p w14:paraId="2862DB75" w14:textId="77777777" w:rsidR="00972683" w:rsidRPr="006038F2" w:rsidRDefault="00972683" w:rsidP="00777F0A"/>
    <w:p w14:paraId="7389DA69" w14:textId="77777777" w:rsidR="00972683" w:rsidRPr="006038F2" w:rsidRDefault="00972683" w:rsidP="00777F0A"/>
    <w:p w14:paraId="0A8CF638" w14:textId="77777777" w:rsidR="00972683" w:rsidRPr="006038F2" w:rsidRDefault="00972683" w:rsidP="00777F0A"/>
    <w:p w14:paraId="5CCE706C" w14:textId="77777777" w:rsidR="00972683" w:rsidRPr="006038F2" w:rsidRDefault="00972683" w:rsidP="00777F0A"/>
    <w:p w14:paraId="76BBD445" w14:textId="77777777" w:rsidR="00972683" w:rsidRPr="006038F2" w:rsidRDefault="00972683" w:rsidP="00777F0A"/>
    <w:p w14:paraId="1ECB50A2" w14:textId="77777777" w:rsidR="00972683" w:rsidRPr="006038F2" w:rsidRDefault="00972683" w:rsidP="00777F0A"/>
    <w:p w14:paraId="78E10A2D" w14:textId="77777777" w:rsidR="00972683" w:rsidRPr="006038F2" w:rsidRDefault="00972683" w:rsidP="00777F0A"/>
    <w:p w14:paraId="6C504A72" w14:textId="77777777" w:rsidR="00972683" w:rsidRPr="006038F2" w:rsidRDefault="00972683" w:rsidP="00777F0A"/>
    <w:p w14:paraId="5F44D90B" w14:textId="77777777" w:rsidR="00972683" w:rsidRPr="006038F2" w:rsidRDefault="00972683" w:rsidP="00777F0A"/>
    <w:p w14:paraId="6F476EE8" w14:textId="77777777" w:rsidR="00972683" w:rsidRPr="006038F2" w:rsidRDefault="00972683" w:rsidP="00777F0A"/>
    <w:p w14:paraId="2276BA69" w14:textId="77777777" w:rsidR="00972683" w:rsidRPr="006038F2" w:rsidRDefault="00972683" w:rsidP="00777F0A"/>
    <w:p w14:paraId="3FDA1900" w14:textId="77777777" w:rsidR="00972683" w:rsidRPr="006038F2" w:rsidRDefault="00972683" w:rsidP="00777F0A"/>
    <w:p w14:paraId="2CFDDA16" w14:textId="1C15C57D" w:rsidR="00972683" w:rsidRPr="006038F2" w:rsidDel="00AC3A85" w:rsidRDefault="00972683" w:rsidP="00777F0A">
      <w:pPr>
        <w:rPr>
          <w:del w:id="207" w:author="Dickes, Jesse" w:date="2020-06-04T10:25:00Z"/>
        </w:rPr>
      </w:pPr>
    </w:p>
    <w:p w14:paraId="21A4439A" w14:textId="0A45FD1E" w:rsidR="00972683" w:rsidRPr="006038F2" w:rsidDel="00AC3A85" w:rsidRDefault="00972683" w:rsidP="00777F0A">
      <w:pPr>
        <w:rPr>
          <w:del w:id="208" w:author="Dickes, Jesse" w:date="2020-06-04T10:25:00Z"/>
        </w:rPr>
      </w:pPr>
    </w:p>
    <w:p w14:paraId="35C23AF8" w14:textId="3A0C1DEC" w:rsidR="00972683" w:rsidRPr="006038F2" w:rsidDel="00AC3A85" w:rsidRDefault="00972683" w:rsidP="00777F0A">
      <w:pPr>
        <w:rPr>
          <w:del w:id="209" w:author="Dickes, Jesse" w:date="2020-06-04T10:25:00Z"/>
        </w:rPr>
      </w:pPr>
    </w:p>
    <w:p w14:paraId="775D15A1" w14:textId="7DE4BF25" w:rsidR="00972683" w:rsidRPr="006038F2" w:rsidDel="00AC3A85" w:rsidRDefault="00972683" w:rsidP="00777F0A">
      <w:pPr>
        <w:rPr>
          <w:del w:id="210" w:author="Dickes, Jesse" w:date="2020-06-04T10:25:00Z"/>
        </w:rPr>
      </w:pPr>
    </w:p>
    <w:p w14:paraId="4913C403" w14:textId="4B85FB88" w:rsidR="00972683" w:rsidRPr="006038F2" w:rsidDel="00AC3A85" w:rsidRDefault="00972683" w:rsidP="00777F0A">
      <w:pPr>
        <w:rPr>
          <w:del w:id="211" w:author="Dickes, Jesse" w:date="2020-06-04T10:25:00Z"/>
        </w:rPr>
      </w:pPr>
    </w:p>
    <w:p w14:paraId="1653911E" w14:textId="6E0F6B71" w:rsidR="00972683" w:rsidRPr="006038F2" w:rsidDel="00AC3A85" w:rsidRDefault="00972683" w:rsidP="00777F0A">
      <w:pPr>
        <w:rPr>
          <w:del w:id="212" w:author="Dickes, Jesse" w:date="2020-06-04T10:25:00Z"/>
        </w:rPr>
      </w:pPr>
    </w:p>
    <w:p w14:paraId="1EF2E033" w14:textId="6099C27D" w:rsidR="00972683" w:rsidRPr="006038F2" w:rsidDel="00AC3A85" w:rsidRDefault="00972683" w:rsidP="00777F0A">
      <w:pPr>
        <w:rPr>
          <w:del w:id="213" w:author="Dickes, Jesse" w:date="2020-06-04T10:25:00Z"/>
        </w:rPr>
      </w:pPr>
    </w:p>
    <w:p w14:paraId="668FD61F" w14:textId="05C719BE" w:rsidR="00972683" w:rsidRPr="006038F2" w:rsidDel="00AC3A85" w:rsidRDefault="00972683" w:rsidP="00777F0A">
      <w:pPr>
        <w:rPr>
          <w:del w:id="214" w:author="Dickes, Jesse" w:date="2020-06-04T10:25:00Z"/>
        </w:rPr>
      </w:pPr>
    </w:p>
    <w:p w14:paraId="37165C0C" w14:textId="423349D1" w:rsidR="00972683" w:rsidRPr="006038F2" w:rsidDel="00AC3A85" w:rsidRDefault="00972683" w:rsidP="00777F0A">
      <w:pPr>
        <w:rPr>
          <w:del w:id="215" w:author="Dickes, Jesse" w:date="2020-06-04T10:25:00Z"/>
        </w:rPr>
      </w:pPr>
    </w:p>
    <w:p w14:paraId="6FD60AB4" w14:textId="44A3AED1" w:rsidR="00972683" w:rsidRPr="006038F2" w:rsidDel="00AC3A85" w:rsidRDefault="00972683" w:rsidP="00777F0A">
      <w:pPr>
        <w:rPr>
          <w:del w:id="216" w:author="Dickes, Jesse" w:date="2020-06-04T10:25:00Z"/>
        </w:rPr>
      </w:pPr>
    </w:p>
    <w:p w14:paraId="01658D23" w14:textId="5676643D" w:rsidR="00972683" w:rsidRPr="006038F2" w:rsidDel="00AC3A85" w:rsidRDefault="00972683" w:rsidP="00777F0A">
      <w:pPr>
        <w:rPr>
          <w:del w:id="217" w:author="Dickes, Jesse" w:date="2020-06-04T10:25:00Z"/>
        </w:rPr>
      </w:pPr>
    </w:p>
    <w:p w14:paraId="2FE42100" w14:textId="16F0499C" w:rsidR="00972683" w:rsidRPr="006038F2" w:rsidDel="00AC3A85" w:rsidRDefault="00972683" w:rsidP="00777F0A">
      <w:pPr>
        <w:rPr>
          <w:del w:id="218" w:author="Dickes, Jesse" w:date="2020-06-04T10:25:00Z"/>
        </w:rPr>
      </w:pPr>
    </w:p>
    <w:p w14:paraId="03357823" w14:textId="77777777" w:rsidR="003B24C8" w:rsidRPr="006038F2" w:rsidRDefault="003B24C8" w:rsidP="003B24C8">
      <w:pPr>
        <w:pStyle w:val="Heading2"/>
      </w:pPr>
      <w:bookmarkStart w:id="219" w:name="_Toc445743128"/>
      <w:r w:rsidRPr="006038F2">
        <w:t>Material Sampling</w:t>
      </w:r>
      <w:bookmarkEnd w:id="219"/>
    </w:p>
    <w:p w14:paraId="274EC6D8" w14:textId="77777777" w:rsidR="006A0BCB" w:rsidRPr="006038F2" w:rsidRDefault="006A0BCB" w:rsidP="00F05E00"/>
    <w:p w14:paraId="1926052D" w14:textId="4B35F521" w:rsidR="00C46E77" w:rsidRPr="006038F2" w:rsidRDefault="00F05E00" w:rsidP="00F60484">
      <w:pPr>
        <w:pStyle w:val="Heading3"/>
      </w:pPr>
      <w:bookmarkStart w:id="220" w:name="_Toc445743129"/>
      <w:r w:rsidRPr="006038F2">
        <w:t xml:space="preserve">Core </w:t>
      </w:r>
      <w:r w:rsidR="00C46E77" w:rsidRPr="006038F2">
        <w:t>Test Sections</w:t>
      </w:r>
      <w:bookmarkEnd w:id="220"/>
    </w:p>
    <w:p w14:paraId="63C359D3" w14:textId="77777777" w:rsidR="00C46E77" w:rsidRPr="006038F2" w:rsidRDefault="00C46E77" w:rsidP="00F05E00"/>
    <w:p w14:paraId="354E7BF5" w14:textId="68B5D137" w:rsidR="00215BF3" w:rsidRPr="006038F2" w:rsidRDefault="006A0BCB" w:rsidP="00F05E00">
      <w:pPr>
        <w:pStyle w:val="Caption"/>
      </w:pPr>
      <w:bookmarkStart w:id="221" w:name="_Ref435091889"/>
      <w:bookmarkStart w:id="222" w:name="_Toc435092716"/>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5</w:t>
      </w:r>
      <w:r w:rsidRPr="006038F2">
        <w:rPr>
          <w:b/>
        </w:rPr>
        <w:fldChar w:fldCharType="end"/>
      </w:r>
      <w:bookmarkEnd w:id="221"/>
      <w:r w:rsidRPr="006038F2">
        <w:rPr>
          <w:b/>
        </w:rPr>
        <w:t>.</w:t>
      </w:r>
      <w:r w:rsidRPr="006038F2">
        <w:t xml:space="preserve"> </w:t>
      </w:r>
      <w:r w:rsidR="00660615" w:rsidRPr="006038F2">
        <w:t>Scope of material sampling</w:t>
      </w:r>
      <w:r w:rsidR="0059609A" w:rsidRPr="006038F2">
        <w:t xml:space="preserve"> for </w:t>
      </w:r>
      <w:r w:rsidR="00F05E00" w:rsidRPr="006038F2">
        <w:t xml:space="preserve">core test </w:t>
      </w:r>
      <w:r w:rsidR="0059609A" w:rsidRPr="006038F2">
        <w:t>sections</w:t>
      </w:r>
      <w:bookmarkEnd w:id="222"/>
    </w:p>
    <w:tbl>
      <w:tblPr>
        <w:tblW w:w="5048" w:type="pct"/>
        <w:jc w:val="center"/>
        <w:tblBorders>
          <w:top w:val="single" w:sz="8" w:space="0" w:color="auto"/>
          <w:bottom w:val="single" w:sz="8" w:space="0" w:color="auto"/>
        </w:tblBorders>
        <w:shd w:val="clear" w:color="auto" w:fill="FFFFFF" w:themeFill="background1"/>
        <w:tblLayout w:type="fixed"/>
        <w:tblLook w:val="04A0" w:firstRow="1" w:lastRow="0" w:firstColumn="1" w:lastColumn="0" w:noHBand="0" w:noVBand="1"/>
      </w:tblPr>
      <w:tblGrid>
        <w:gridCol w:w="453"/>
        <w:gridCol w:w="4854"/>
        <w:gridCol w:w="544"/>
        <w:gridCol w:w="629"/>
        <w:gridCol w:w="558"/>
        <w:gridCol w:w="2412"/>
      </w:tblGrid>
      <w:tr w:rsidR="00A06541" w:rsidRPr="006038F2" w14:paraId="08BDFC08" w14:textId="77777777" w:rsidTr="00F05E00">
        <w:trPr>
          <w:trHeight w:val="565"/>
          <w:jc w:val="center"/>
        </w:trPr>
        <w:tc>
          <w:tcPr>
            <w:tcW w:w="2808" w:type="pct"/>
            <w:gridSpan w:val="2"/>
            <w:vMerge w:val="restart"/>
            <w:tcBorders>
              <w:top w:val="single" w:sz="8" w:space="0" w:color="auto"/>
            </w:tcBorders>
            <w:shd w:val="clear" w:color="auto" w:fill="FFFFFF" w:themeFill="background1"/>
            <w:vAlign w:val="center"/>
            <w:hideMark/>
          </w:tcPr>
          <w:p w14:paraId="1EF6240D" w14:textId="77777777" w:rsidR="00A06541" w:rsidRPr="006038F2" w:rsidRDefault="00A06541" w:rsidP="00E65AD3">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Material and Sample Description</w:t>
            </w:r>
          </w:p>
        </w:tc>
        <w:tc>
          <w:tcPr>
            <w:tcW w:w="916" w:type="pct"/>
            <w:gridSpan w:val="3"/>
            <w:tcBorders>
              <w:top w:val="single" w:sz="8" w:space="0" w:color="auto"/>
              <w:bottom w:val="single" w:sz="8" w:space="0" w:color="auto"/>
            </w:tcBorders>
            <w:shd w:val="clear" w:color="auto" w:fill="FFFFFF" w:themeFill="background1"/>
            <w:vAlign w:val="center"/>
            <w:hideMark/>
          </w:tcPr>
          <w:p w14:paraId="20DB6618" w14:textId="1F589819" w:rsidR="00A06541" w:rsidRPr="006038F2" w:rsidRDefault="00A06541" w:rsidP="00E65AD3">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No. of Samples per section</w:t>
            </w:r>
          </w:p>
        </w:tc>
        <w:tc>
          <w:tcPr>
            <w:tcW w:w="1276" w:type="pct"/>
            <w:vMerge w:val="restart"/>
            <w:tcBorders>
              <w:top w:val="single" w:sz="8" w:space="0" w:color="auto"/>
            </w:tcBorders>
            <w:shd w:val="clear" w:color="auto" w:fill="FFFFFF" w:themeFill="background1"/>
            <w:vAlign w:val="center"/>
            <w:hideMark/>
          </w:tcPr>
          <w:p w14:paraId="7FDE2853" w14:textId="307558C6" w:rsidR="00A06541" w:rsidRPr="006038F2" w:rsidRDefault="00A06541" w:rsidP="00E65AD3">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Sample Location</w:t>
            </w:r>
          </w:p>
        </w:tc>
      </w:tr>
      <w:tr w:rsidR="00F05E00" w:rsidRPr="006038F2" w14:paraId="5FBFEC00" w14:textId="77777777" w:rsidTr="00F05E00">
        <w:trPr>
          <w:trHeight w:val="331"/>
          <w:jc w:val="center"/>
        </w:trPr>
        <w:tc>
          <w:tcPr>
            <w:tcW w:w="2808" w:type="pct"/>
            <w:gridSpan w:val="2"/>
            <w:vMerge/>
            <w:tcBorders>
              <w:bottom w:val="single" w:sz="8" w:space="0" w:color="auto"/>
            </w:tcBorders>
            <w:shd w:val="clear" w:color="auto" w:fill="FFFFFF" w:themeFill="background1"/>
            <w:vAlign w:val="center"/>
          </w:tcPr>
          <w:p w14:paraId="6C6B7B03" w14:textId="77777777" w:rsidR="00A06541" w:rsidRPr="006038F2" w:rsidRDefault="00A06541" w:rsidP="00E65AD3">
            <w:pPr>
              <w:spacing w:line="240" w:lineRule="auto"/>
              <w:jc w:val="center"/>
              <w:rPr>
                <w:rFonts w:eastAsia="Times New Roman" w:cs="Times New Roman"/>
                <w:b/>
                <w:bCs/>
                <w:color w:val="000000"/>
                <w:sz w:val="20"/>
                <w:szCs w:val="24"/>
              </w:rPr>
            </w:pPr>
          </w:p>
        </w:tc>
        <w:tc>
          <w:tcPr>
            <w:tcW w:w="288" w:type="pct"/>
            <w:tcBorders>
              <w:top w:val="single" w:sz="8" w:space="0" w:color="auto"/>
              <w:bottom w:val="single" w:sz="8" w:space="0" w:color="auto"/>
              <w:right w:val="nil"/>
            </w:tcBorders>
            <w:shd w:val="clear" w:color="auto" w:fill="FFFFFF" w:themeFill="background1"/>
            <w:vAlign w:val="center"/>
          </w:tcPr>
          <w:p w14:paraId="725B049E" w14:textId="4A7FAD08" w:rsidR="00A06541" w:rsidRPr="006038F2" w:rsidRDefault="00A06541">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01</w:t>
            </w:r>
          </w:p>
        </w:tc>
        <w:tc>
          <w:tcPr>
            <w:tcW w:w="333" w:type="pct"/>
            <w:tcBorders>
              <w:top w:val="single" w:sz="8" w:space="0" w:color="auto"/>
              <w:left w:val="nil"/>
              <w:bottom w:val="single" w:sz="8" w:space="0" w:color="auto"/>
              <w:right w:val="nil"/>
            </w:tcBorders>
            <w:shd w:val="clear" w:color="auto" w:fill="FFFFFF" w:themeFill="background1"/>
            <w:vAlign w:val="center"/>
          </w:tcPr>
          <w:p w14:paraId="7686051B" w14:textId="72AFB539" w:rsidR="00A06541" w:rsidRPr="006038F2" w:rsidRDefault="00A06541">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02</w:t>
            </w:r>
          </w:p>
        </w:tc>
        <w:tc>
          <w:tcPr>
            <w:tcW w:w="295" w:type="pct"/>
            <w:tcBorders>
              <w:top w:val="single" w:sz="8" w:space="0" w:color="auto"/>
              <w:left w:val="nil"/>
              <w:bottom w:val="single" w:sz="8" w:space="0" w:color="auto"/>
              <w:right w:val="nil"/>
            </w:tcBorders>
            <w:shd w:val="clear" w:color="auto" w:fill="FFFFFF" w:themeFill="background1"/>
            <w:vAlign w:val="center"/>
          </w:tcPr>
          <w:p w14:paraId="3E15081A" w14:textId="59C84517" w:rsidR="00A06541" w:rsidRPr="006038F2" w:rsidRDefault="00A06541">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03</w:t>
            </w:r>
          </w:p>
        </w:tc>
        <w:tc>
          <w:tcPr>
            <w:tcW w:w="1276" w:type="pct"/>
            <w:vMerge/>
            <w:tcBorders>
              <w:left w:val="nil"/>
              <w:bottom w:val="single" w:sz="8" w:space="0" w:color="auto"/>
            </w:tcBorders>
            <w:shd w:val="clear" w:color="auto" w:fill="FFFFFF" w:themeFill="background1"/>
            <w:vAlign w:val="center"/>
          </w:tcPr>
          <w:p w14:paraId="28CD1C35" w14:textId="1BE8691C" w:rsidR="00A06541" w:rsidRPr="006038F2" w:rsidRDefault="00A06541" w:rsidP="00E65AD3">
            <w:pPr>
              <w:spacing w:line="240" w:lineRule="auto"/>
              <w:jc w:val="center"/>
              <w:rPr>
                <w:rFonts w:eastAsia="Times New Roman" w:cs="Times New Roman"/>
                <w:b/>
                <w:bCs/>
                <w:color w:val="000000"/>
                <w:sz w:val="20"/>
                <w:szCs w:val="24"/>
              </w:rPr>
            </w:pPr>
          </w:p>
        </w:tc>
      </w:tr>
      <w:tr w:rsidR="00F05E00" w:rsidRPr="006038F2" w14:paraId="18975773" w14:textId="77777777" w:rsidTr="00F05E00">
        <w:trPr>
          <w:trHeight w:val="376"/>
          <w:jc w:val="center"/>
        </w:trPr>
        <w:tc>
          <w:tcPr>
            <w:tcW w:w="240" w:type="pct"/>
            <w:tcBorders>
              <w:top w:val="single" w:sz="8" w:space="0" w:color="auto"/>
              <w:bottom w:val="nil"/>
            </w:tcBorders>
            <w:shd w:val="clear" w:color="auto" w:fill="FFFFFF" w:themeFill="background1"/>
            <w:noWrap/>
            <w:hideMark/>
          </w:tcPr>
          <w:p w14:paraId="7B7A6664"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tcBorders>
              <w:top w:val="single" w:sz="8" w:space="0" w:color="auto"/>
              <w:bottom w:val="nil"/>
            </w:tcBorders>
            <w:shd w:val="clear" w:color="auto" w:fill="FFFFFF" w:themeFill="background1"/>
            <w:noWrap/>
            <w:hideMark/>
          </w:tcPr>
          <w:p w14:paraId="21B6FFF8" w14:textId="708B8238"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PRE-CONSTRUCTION SAMPLING</w:t>
            </w:r>
          </w:p>
        </w:tc>
        <w:tc>
          <w:tcPr>
            <w:tcW w:w="288" w:type="pct"/>
            <w:tcBorders>
              <w:top w:val="single" w:sz="8" w:space="0" w:color="auto"/>
              <w:bottom w:val="nil"/>
            </w:tcBorders>
            <w:shd w:val="clear" w:color="auto" w:fill="FFFFFF" w:themeFill="background1"/>
            <w:noWrap/>
            <w:hideMark/>
          </w:tcPr>
          <w:p w14:paraId="04868778" w14:textId="15FBE8F8" w:rsidR="009C47CC" w:rsidRPr="006038F2" w:rsidRDefault="009C47CC" w:rsidP="00F05E00">
            <w:pPr>
              <w:spacing w:line="240" w:lineRule="auto"/>
              <w:jc w:val="center"/>
              <w:rPr>
                <w:rFonts w:eastAsia="Times New Roman" w:cs="Times New Roman"/>
                <w:color w:val="000000"/>
                <w:szCs w:val="24"/>
              </w:rPr>
            </w:pPr>
          </w:p>
        </w:tc>
        <w:tc>
          <w:tcPr>
            <w:tcW w:w="333" w:type="pct"/>
            <w:tcBorders>
              <w:top w:val="single" w:sz="8" w:space="0" w:color="auto"/>
              <w:bottom w:val="nil"/>
            </w:tcBorders>
            <w:shd w:val="clear" w:color="auto" w:fill="FFFFFF" w:themeFill="background1"/>
          </w:tcPr>
          <w:p w14:paraId="32FD38E8"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single" w:sz="8" w:space="0" w:color="auto"/>
              <w:bottom w:val="nil"/>
            </w:tcBorders>
            <w:shd w:val="clear" w:color="auto" w:fill="FFFFFF" w:themeFill="background1"/>
          </w:tcPr>
          <w:p w14:paraId="27B666EE"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single" w:sz="8" w:space="0" w:color="auto"/>
              <w:bottom w:val="nil"/>
            </w:tcBorders>
            <w:shd w:val="clear" w:color="auto" w:fill="FFFFFF" w:themeFill="background1"/>
            <w:noWrap/>
            <w:hideMark/>
          </w:tcPr>
          <w:p w14:paraId="3807A6D0" w14:textId="47E49860"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151EBCBE" w14:textId="77777777" w:rsidTr="00F05E00">
        <w:trPr>
          <w:trHeight w:val="315"/>
          <w:jc w:val="center"/>
        </w:trPr>
        <w:tc>
          <w:tcPr>
            <w:tcW w:w="240" w:type="pct"/>
            <w:tcBorders>
              <w:top w:val="nil"/>
              <w:bottom w:val="nil"/>
            </w:tcBorders>
            <w:shd w:val="clear" w:color="auto" w:fill="FFFFFF" w:themeFill="background1"/>
            <w:noWrap/>
          </w:tcPr>
          <w:p w14:paraId="13EFA588" w14:textId="2FB1A906"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568" w:type="pct"/>
            <w:tcBorders>
              <w:top w:val="nil"/>
              <w:bottom w:val="nil"/>
            </w:tcBorders>
            <w:shd w:val="clear" w:color="auto" w:fill="FFFFFF" w:themeFill="background1"/>
            <w:noWrap/>
          </w:tcPr>
          <w:p w14:paraId="6BAE074E" w14:textId="7EA29419"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ORIGINAL HMAC</w:t>
            </w:r>
          </w:p>
        </w:tc>
        <w:tc>
          <w:tcPr>
            <w:tcW w:w="288" w:type="pct"/>
            <w:tcBorders>
              <w:top w:val="nil"/>
              <w:bottom w:val="nil"/>
            </w:tcBorders>
            <w:shd w:val="clear" w:color="auto" w:fill="FFFFFF" w:themeFill="background1"/>
            <w:noWrap/>
          </w:tcPr>
          <w:p w14:paraId="0E5B1E52" w14:textId="77777777" w:rsidR="009C47CC" w:rsidRPr="006038F2" w:rsidRDefault="009C47CC" w:rsidP="00F05E00">
            <w:pPr>
              <w:spacing w:line="240" w:lineRule="auto"/>
              <w:jc w:val="center"/>
              <w:rPr>
                <w:rFonts w:eastAsia="Times New Roman" w:cs="Times New Roman"/>
                <w:color w:val="000000"/>
                <w:szCs w:val="24"/>
              </w:rPr>
            </w:pPr>
          </w:p>
        </w:tc>
        <w:tc>
          <w:tcPr>
            <w:tcW w:w="333" w:type="pct"/>
            <w:tcBorders>
              <w:top w:val="nil"/>
              <w:bottom w:val="nil"/>
            </w:tcBorders>
            <w:shd w:val="clear" w:color="auto" w:fill="FFFFFF" w:themeFill="background1"/>
          </w:tcPr>
          <w:p w14:paraId="4D011734"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nil"/>
              <w:bottom w:val="nil"/>
            </w:tcBorders>
            <w:shd w:val="clear" w:color="auto" w:fill="FFFFFF" w:themeFill="background1"/>
          </w:tcPr>
          <w:p w14:paraId="1D2E2FAE"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nil"/>
              <w:bottom w:val="nil"/>
            </w:tcBorders>
            <w:shd w:val="clear" w:color="auto" w:fill="FFFFFF" w:themeFill="background1"/>
            <w:noWrap/>
          </w:tcPr>
          <w:p w14:paraId="58A6E151" w14:textId="1B9779F3"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3620743C" w14:textId="77777777" w:rsidTr="00F05E00">
        <w:trPr>
          <w:trHeight w:val="315"/>
          <w:jc w:val="center"/>
        </w:trPr>
        <w:tc>
          <w:tcPr>
            <w:tcW w:w="240" w:type="pct"/>
            <w:tcBorders>
              <w:top w:val="nil"/>
              <w:bottom w:val="nil"/>
            </w:tcBorders>
            <w:shd w:val="clear" w:color="auto" w:fill="FFFFFF" w:themeFill="background1"/>
            <w:noWrap/>
          </w:tcPr>
          <w:p w14:paraId="34AB08B9" w14:textId="4F99406F"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color w:val="000000"/>
                <w:szCs w:val="24"/>
              </w:rPr>
              <w:t> </w:t>
            </w:r>
          </w:p>
        </w:tc>
        <w:tc>
          <w:tcPr>
            <w:tcW w:w="2568" w:type="pct"/>
            <w:tcBorders>
              <w:top w:val="nil"/>
              <w:bottom w:val="nil"/>
            </w:tcBorders>
            <w:shd w:val="clear" w:color="auto" w:fill="FFFFFF" w:themeFill="background1"/>
            <w:noWrap/>
          </w:tcPr>
          <w:p w14:paraId="207A75A7" w14:textId="01E5AE5B"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color w:val="000000"/>
                <w:szCs w:val="24"/>
              </w:rPr>
              <w:t>Bulk sample from the test pit</w:t>
            </w:r>
            <w:r w:rsidR="003A3B91" w:rsidRPr="006038F2">
              <w:rPr>
                <w:rFonts w:eastAsia="Times New Roman" w:cs="Times New Roman"/>
                <w:color w:val="000000"/>
                <w:szCs w:val="24"/>
              </w:rPr>
              <w:t xml:space="preserve"> (1’ x 1</w:t>
            </w:r>
            <w:r w:rsidRPr="006038F2">
              <w:rPr>
                <w:rFonts w:eastAsia="Times New Roman" w:cs="Times New Roman"/>
                <w:color w:val="000000"/>
                <w:szCs w:val="24"/>
              </w:rPr>
              <w:t>’)</w:t>
            </w:r>
          </w:p>
        </w:tc>
        <w:tc>
          <w:tcPr>
            <w:tcW w:w="288" w:type="pct"/>
            <w:tcBorders>
              <w:top w:val="nil"/>
              <w:bottom w:val="nil"/>
            </w:tcBorders>
            <w:shd w:val="clear" w:color="auto" w:fill="FFFFFF" w:themeFill="background1"/>
            <w:noWrap/>
          </w:tcPr>
          <w:p w14:paraId="15005658" w14:textId="52BAB9F3" w:rsidR="009C47CC" w:rsidRPr="006038F2" w:rsidRDefault="00B07112"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333" w:type="pct"/>
            <w:tcBorders>
              <w:top w:val="nil"/>
              <w:bottom w:val="nil"/>
            </w:tcBorders>
            <w:shd w:val="clear" w:color="auto" w:fill="FFFFFF" w:themeFill="background1"/>
          </w:tcPr>
          <w:p w14:paraId="71743C78" w14:textId="71DE3815" w:rsidR="009C47CC" w:rsidRPr="006038F2" w:rsidRDefault="009C47CC" w:rsidP="00B93410">
            <w:pPr>
              <w:spacing w:line="240" w:lineRule="auto"/>
              <w:rPr>
                <w:rFonts w:eastAsia="Times New Roman" w:cs="Times New Roman"/>
                <w:color w:val="000000"/>
                <w:szCs w:val="24"/>
              </w:rPr>
            </w:pPr>
            <w:r w:rsidRPr="006038F2">
              <w:rPr>
                <w:rFonts w:eastAsia="Times New Roman" w:cs="Times New Roman"/>
                <w:color w:val="000000"/>
                <w:szCs w:val="24"/>
              </w:rPr>
              <w:t>-</w:t>
            </w:r>
          </w:p>
        </w:tc>
        <w:tc>
          <w:tcPr>
            <w:tcW w:w="295" w:type="pct"/>
            <w:tcBorders>
              <w:top w:val="nil"/>
              <w:bottom w:val="nil"/>
            </w:tcBorders>
            <w:shd w:val="clear" w:color="auto" w:fill="FFFFFF" w:themeFill="background1"/>
          </w:tcPr>
          <w:p w14:paraId="4C046D34" w14:textId="20E0955A" w:rsidR="009C47CC" w:rsidRPr="006038F2" w:rsidRDefault="00B07112" w:rsidP="00B93410">
            <w:pPr>
              <w:spacing w:line="240" w:lineRule="auto"/>
              <w:rPr>
                <w:rFonts w:eastAsia="Times New Roman" w:cs="Times New Roman"/>
                <w:color w:val="000000"/>
                <w:szCs w:val="24"/>
              </w:rPr>
            </w:pPr>
            <w:r w:rsidRPr="006038F2">
              <w:rPr>
                <w:rFonts w:eastAsia="Times New Roman" w:cs="Times New Roman"/>
                <w:color w:val="000000"/>
                <w:szCs w:val="24"/>
              </w:rPr>
              <w:t>2</w:t>
            </w:r>
          </w:p>
        </w:tc>
        <w:tc>
          <w:tcPr>
            <w:tcW w:w="1276" w:type="pct"/>
            <w:tcBorders>
              <w:top w:val="nil"/>
              <w:bottom w:val="nil"/>
            </w:tcBorders>
            <w:shd w:val="clear" w:color="auto" w:fill="FFFFFF" w:themeFill="background1"/>
            <w:noWrap/>
          </w:tcPr>
          <w:p w14:paraId="62CE54C4" w14:textId="54D9D653" w:rsidR="00B07112"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A01001,</w:t>
            </w:r>
            <w:r w:rsidR="00B07112" w:rsidRPr="006038F2">
              <w:rPr>
                <w:rFonts w:eastAsia="Times New Roman" w:cs="Times New Roman"/>
                <w:color w:val="000000"/>
                <w:szCs w:val="24"/>
              </w:rPr>
              <w:t xml:space="preserve"> A02001</w:t>
            </w:r>
          </w:p>
          <w:p w14:paraId="48FD3D2B" w14:textId="6715A954" w:rsidR="00B07112"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A01003</w:t>
            </w:r>
            <w:r w:rsidR="00B07112" w:rsidRPr="006038F2">
              <w:rPr>
                <w:rFonts w:eastAsia="Times New Roman" w:cs="Times New Roman"/>
                <w:color w:val="000000"/>
                <w:szCs w:val="24"/>
              </w:rPr>
              <w:t>, A02003</w:t>
            </w:r>
          </w:p>
        </w:tc>
      </w:tr>
      <w:tr w:rsidR="00F05E00" w:rsidRPr="006038F2" w14:paraId="17326825" w14:textId="77777777" w:rsidTr="00F05E00">
        <w:trPr>
          <w:trHeight w:val="315"/>
          <w:jc w:val="center"/>
        </w:trPr>
        <w:tc>
          <w:tcPr>
            <w:tcW w:w="240" w:type="pct"/>
            <w:tcBorders>
              <w:top w:val="nil"/>
              <w:bottom w:val="nil"/>
            </w:tcBorders>
            <w:shd w:val="clear" w:color="auto" w:fill="FFFFFF" w:themeFill="background1"/>
            <w:noWrap/>
          </w:tcPr>
          <w:p w14:paraId="120C3D99" w14:textId="09323B32"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color w:val="000000"/>
                <w:szCs w:val="24"/>
              </w:rPr>
              <w:t> </w:t>
            </w:r>
          </w:p>
        </w:tc>
        <w:tc>
          <w:tcPr>
            <w:tcW w:w="2568" w:type="pct"/>
            <w:tcBorders>
              <w:top w:val="nil"/>
              <w:bottom w:val="nil"/>
            </w:tcBorders>
            <w:shd w:val="clear" w:color="auto" w:fill="FFFFFF" w:themeFill="background1"/>
            <w:noWrap/>
          </w:tcPr>
          <w:p w14:paraId="7AA3CAF4" w14:textId="1ECCEAF0"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color w:val="000000"/>
                <w:szCs w:val="24"/>
              </w:rPr>
              <w:t>6" Core</w:t>
            </w:r>
          </w:p>
        </w:tc>
        <w:tc>
          <w:tcPr>
            <w:tcW w:w="288" w:type="pct"/>
            <w:tcBorders>
              <w:top w:val="nil"/>
              <w:bottom w:val="nil"/>
            </w:tcBorders>
            <w:shd w:val="clear" w:color="auto" w:fill="FFFFFF" w:themeFill="background1"/>
            <w:noWrap/>
          </w:tcPr>
          <w:p w14:paraId="78ADF191" w14:textId="641EC041" w:rsidR="009C47CC" w:rsidRPr="006038F2" w:rsidRDefault="00D531CF"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333" w:type="pct"/>
            <w:tcBorders>
              <w:top w:val="nil"/>
              <w:bottom w:val="nil"/>
            </w:tcBorders>
            <w:shd w:val="clear" w:color="auto" w:fill="FFFFFF" w:themeFill="background1"/>
          </w:tcPr>
          <w:p w14:paraId="370151A6" w14:textId="0AC258CC"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w:t>
            </w:r>
          </w:p>
        </w:tc>
        <w:tc>
          <w:tcPr>
            <w:tcW w:w="295" w:type="pct"/>
            <w:tcBorders>
              <w:top w:val="nil"/>
              <w:bottom w:val="nil"/>
            </w:tcBorders>
            <w:shd w:val="clear" w:color="auto" w:fill="FFFFFF" w:themeFill="background1"/>
          </w:tcPr>
          <w:p w14:paraId="4BA201B2" w14:textId="5CD53079"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3</w:t>
            </w:r>
          </w:p>
        </w:tc>
        <w:tc>
          <w:tcPr>
            <w:tcW w:w="1276" w:type="pct"/>
            <w:tcBorders>
              <w:top w:val="nil"/>
              <w:bottom w:val="nil"/>
            </w:tcBorders>
            <w:shd w:val="clear" w:color="auto" w:fill="FFFFFF" w:themeFill="background1"/>
            <w:noWrap/>
          </w:tcPr>
          <w:p w14:paraId="44193C7D" w14:textId="6F420D57" w:rsidR="009C47CC" w:rsidRPr="006038F2" w:rsidRDefault="003A3B91">
            <w:pPr>
              <w:spacing w:line="240" w:lineRule="auto"/>
              <w:rPr>
                <w:rFonts w:eastAsia="Times New Roman" w:cs="Times New Roman"/>
                <w:color w:val="000000"/>
                <w:szCs w:val="24"/>
              </w:rPr>
            </w:pPr>
            <w:r w:rsidRPr="006038F2">
              <w:rPr>
                <w:rFonts w:eastAsia="Times New Roman" w:cs="Times New Roman"/>
                <w:color w:val="000000"/>
                <w:szCs w:val="24"/>
              </w:rPr>
              <w:t>C19001-C21001, C19003-C21</w:t>
            </w:r>
            <w:r w:rsidR="009C47CC" w:rsidRPr="006038F2">
              <w:rPr>
                <w:rFonts w:eastAsia="Times New Roman" w:cs="Times New Roman"/>
                <w:color w:val="000000"/>
                <w:szCs w:val="24"/>
              </w:rPr>
              <w:t>003</w:t>
            </w:r>
          </w:p>
        </w:tc>
      </w:tr>
      <w:tr w:rsidR="00F05E00" w:rsidRPr="006038F2" w14:paraId="3992CAA1" w14:textId="77777777" w:rsidTr="00F05E00">
        <w:trPr>
          <w:trHeight w:val="315"/>
          <w:jc w:val="center"/>
        </w:trPr>
        <w:tc>
          <w:tcPr>
            <w:tcW w:w="240" w:type="pct"/>
            <w:tcBorders>
              <w:top w:val="nil"/>
              <w:bottom w:val="nil"/>
            </w:tcBorders>
            <w:shd w:val="clear" w:color="auto" w:fill="FFFFFF" w:themeFill="background1"/>
            <w:noWrap/>
          </w:tcPr>
          <w:p w14:paraId="0389C73E" w14:textId="2B539390"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B.</w:t>
            </w:r>
          </w:p>
        </w:tc>
        <w:tc>
          <w:tcPr>
            <w:tcW w:w="2568" w:type="pct"/>
            <w:tcBorders>
              <w:top w:val="nil"/>
              <w:bottom w:val="nil"/>
            </w:tcBorders>
            <w:shd w:val="clear" w:color="auto" w:fill="FFFFFF" w:themeFill="background1"/>
            <w:noWrap/>
          </w:tcPr>
          <w:p w14:paraId="57AD49BF" w14:textId="7BF3AC8F"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UNBOUND BASE</w:t>
            </w:r>
          </w:p>
        </w:tc>
        <w:tc>
          <w:tcPr>
            <w:tcW w:w="288" w:type="pct"/>
            <w:tcBorders>
              <w:top w:val="nil"/>
              <w:bottom w:val="nil"/>
            </w:tcBorders>
            <w:shd w:val="clear" w:color="auto" w:fill="FFFFFF" w:themeFill="background1"/>
            <w:noWrap/>
          </w:tcPr>
          <w:p w14:paraId="2DF31561" w14:textId="77777777" w:rsidR="009C47CC" w:rsidRPr="006038F2" w:rsidRDefault="009C47CC" w:rsidP="00F05E00">
            <w:pPr>
              <w:spacing w:line="240" w:lineRule="auto"/>
              <w:jc w:val="center"/>
              <w:rPr>
                <w:rFonts w:eastAsia="Times New Roman" w:cs="Times New Roman"/>
                <w:color w:val="000000"/>
                <w:szCs w:val="24"/>
              </w:rPr>
            </w:pPr>
          </w:p>
        </w:tc>
        <w:tc>
          <w:tcPr>
            <w:tcW w:w="333" w:type="pct"/>
            <w:tcBorders>
              <w:top w:val="nil"/>
              <w:bottom w:val="nil"/>
            </w:tcBorders>
            <w:shd w:val="clear" w:color="auto" w:fill="FFFFFF" w:themeFill="background1"/>
          </w:tcPr>
          <w:p w14:paraId="26F6C21C"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nil"/>
              <w:bottom w:val="nil"/>
            </w:tcBorders>
            <w:shd w:val="clear" w:color="auto" w:fill="FFFFFF" w:themeFill="background1"/>
          </w:tcPr>
          <w:p w14:paraId="141E68B7"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nil"/>
              <w:bottom w:val="nil"/>
            </w:tcBorders>
            <w:shd w:val="clear" w:color="auto" w:fill="FFFFFF" w:themeFill="background1"/>
            <w:noWrap/>
          </w:tcPr>
          <w:p w14:paraId="618800C7" w14:textId="2127EF92"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19A4FCA5" w14:textId="77777777" w:rsidTr="00F05E00">
        <w:trPr>
          <w:trHeight w:val="315"/>
          <w:jc w:val="center"/>
        </w:trPr>
        <w:tc>
          <w:tcPr>
            <w:tcW w:w="240" w:type="pct"/>
            <w:tcBorders>
              <w:top w:val="nil"/>
              <w:bottom w:val="nil"/>
            </w:tcBorders>
            <w:shd w:val="clear" w:color="auto" w:fill="FFFFFF" w:themeFill="background1"/>
            <w:noWrap/>
          </w:tcPr>
          <w:p w14:paraId="4BFBA30F" w14:textId="1D2E6366"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color w:val="000000"/>
                <w:szCs w:val="24"/>
              </w:rPr>
              <w:t> </w:t>
            </w:r>
          </w:p>
        </w:tc>
        <w:tc>
          <w:tcPr>
            <w:tcW w:w="2568" w:type="pct"/>
            <w:tcBorders>
              <w:top w:val="nil"/>
              <w:bottom w:val="nil"/>
            </w:tcBorders>
            <w:shd w:val="clear" w:color="auto" w:fill="FFFFFF" w:themeFill="background1"/>
            <w:noWrap/>
          </w:tcPr>
          <w:p w14:paraId="0FAB5024" w14:textId="17A81207"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w:t>
            </w:r>
          </w:p>
        </w:tc>
        <w:tc>
          <w:tcPr>
            <w:tcW w:w="288" w:type="pct"/>
            <w:tcBorders>
              <w:top w:val="nil"/>
              <w:bottom w:val="nil"/>
            </w:tcBorders>
            <w:shd w:val="clear" w:color="auto" w:fill="FFFFFF" w:themeFill="background1"/>
            <w:noWrap/>
          </w:tcPr>
          <w:p w14:paraId="3A2E38D0" w14:textId="1DA0E818" w:rsidR="009C47CC" w:rsidRPr="006038F2" w:rsidRDefault="003A3B9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33" w:type="pct"/>
            <w:tcBorders>
              <w:top w:val="nil"/>
              <w:bottom w:val="nil"/>
            </w:tcBorders>
            <w:shd w:val="clear" w:color="auto" w:fill="FFFFFF" w:themeFill="background1"/>
          </w:tcPr>
          <w:p w14:paraId="7894EE90" w14:textId="47EBCC32"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w:t>
            </w:r>
          </w:p>
        </w:tc>
        <w:tc>
          <w:tcPr>
            <w:tcW w:w="295" w:type="pct"/>
            <w:tcBorders>
              <w:top w:val="nil"/>
              <w:bottom w:val="nil"/>
            </w:tcBorders>
            <w:shd w:val="clear" w:color="auto" w:fill="FFFFFF" w:themeFill="background1"/>
          </w:tcPr>
          <w:p w14:paraId="4802E5C4" w14:textId="06D3FB11" w:rsidR="009C47CC" w:rsidRPr="006038F2" w:rsidRDefault="003A3B91" w:rsidP="00B93410">
            <w:pPr>
              <w:spacing w:line="240" w:lineRule="auto"/>
              <w:rPr>
                <w:rFonts w:eastAsia="Times New Roman" w:cs="Times New Roman"/>
                <w:color w:val="000000"/>
                <w:szCs w:val="24"/>
              </w:rPr>
            </w:pPr>
            <w:r w:rsidRPr="006038F2">
              <w:rPr>
                <w:rFonts w:eastAsia="Times New Roman" w:cs="Times New Roman"/>
                <w:color w:val="000000"/>
                <w:szCs w:val="24"/>
              </w:rPr>
              <w:t>1</w:t>
            </w:r>
          </w:p>
        </w:tc>
        <w:tc>
          <w:tcPr>
            <w:tcW w:w="1276" w:type="pct"/>
            <w:tcBorders>
              <w:top w:val="nil"/>
              <w:bottom w:val="nil"/>
            </w:tcBorders>
            <w:shd w:val="clear" w:color="auto" w:fill="FFFFFF" w:themeFill="background1"/>
            <w:noWrap/>
          </w:tcPr>
          <w:p w14:paraId="1A466532" w14:textId="53CEB99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xml:space="preserve">A01001, A01003, </w:t>
            </w:r>
          </w:p>
        </w:tc>
      </w:tr>
      <w:tr w:rsidR="00F05E00" w:rsidRPr="006038F2" w14:paraId="5A941355" w14:textId="77777777" w:rsidTr="00F05E00">
        <w:trPr>
          <w:trHeight w:val="315"/>
          <w:jc w:val="center"/>
        </w:trPr>
        <w:tc>
          <w:tcPr>
            <w:tcW w:w="240" w:type="pct"/>
            <w:tcBorders>
              <w:top w:val="nil"/>
              <w:bottom w:val="nil"/>
            </w:tcBorders>
            <w:shd w:val="clear" w:color="auto" w:fill="FFFFFF" w:themeFill="background1"/>
            <w:noWrap/>
          </w:tcPr>
          <w:p w14:paraId="28594378" w14:textId="734581EE"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C.</w:t>
            </w:r>
          </w:p>
        </w:tc>
        <w:tc>
          <w:tcPr>
            <w:tcW w:w="2568" w:type="pct"/>
            <w:tcBorders>
              <w:top w:val="nil"/>
              <w:bottom w:val="nil"/>
            </w:tcBorders>
            <w:shd w:val="clear" w:color="auto" w:fill="FFFFFF" w:themeFill="background1"/>
            <w:noWrap/>
          </w:tcPr>
          <w:p w14:paraId="037E1B47" w14:textId="02243FEA"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SUBGRADE</w:t>
            </w:r>
          </w:p>
        </w:tc>
        <w:tc>
          <w:tcPr>
            <w:tcW w:w="288" w:type="pct"/>
            <w:tcBorders>
              <w:top w:val="nil"/>
              <w:bottom w:val="nil"/>
            </w:tcBorders>
            <w:shd w:val="clear" w:color="auto" w:fill="FFFFFF" w:themeFill="background1"/>
            <w:noWrap/>
          </w:tcPr>
          <w:p w14:paraId="17E92D9D" w14:textId="77777777" w:rsidR="009C47CC" w:rsidRPr="006038F2" w:rsidRDefault="009C47CC" w:rsidP="00F05E00">
            <w:pPr>
              <w:spacing w:line="240" w:lineRule="auto"/>
              <w:jc w:val="center"/>
              <w:rPr>
                <w:rFonts w:eastAsia="Times New Roman" w:cs="Times New Roman"/>
                <w:color w:val="000000"/>
                <w:szCs w:val="24"/>
              </w:rPr>
            </w:pPr>
          </w:p>
        </w:tc>
        <w:tc>
          <w:tcPr>
            <w:tcW w:w="333" w:type="pct"/>
            <w:tcBorders>
              <w:top w:val="nil"/>
              <w:bottom w:val="nil"/>
            </w:tcBorders>
            <w:shd w:val="clear" w:color="auto" w:fill="FFFFFF" w:themeFill="background1"/>
          </w:tcPr>
          <w:p w14:paraId="4BC8D637"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nil"/>
              <w:bottom w:val="nil"/>
            </w:tcBorders>
            <w:shd w:val="clear" w:color="auto" w:fill="FFFFFF" w:themeFill="background1"/>
          </w:tcPr>
          <w:p w14:paraId="455D433D"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nil"/>
              <w:bottom w:val="nil"/>
            </w:tcBorders>
            <w:shd w:val="clear" w:color="auto" w:fill="FFFFFF" w:themeFill="background1"/>
            <w:noWrap/>
          </w:tcPr>
          <w:p w14:paraId="6787AA10" w14:textId="32356480"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6CCBE5CA" w14:textId="77777777" w:rsidTr="00F05E00">
        <w:trPr>
          <w:trHeight w:val="315"/>
          <w:jc w:val="center"/>
        </w:trPr>
        <w:tc>
          <w:tcPr>
            <w:tcW w:w="240" w:type="pct"/>
            <w:tcBorders>
              <w:top w:val="nil"/>
              <w:bottom w:val="single" w:sz="8" w:space="0" w:color="auto"/>
            </w:tcBorders>
            <w:shd w:val="clear" w:color="auto" w:fill="FFFFFF" w:themeFill="background1"/>
            <w:noWrap/>
          </w:tcPr>
          <w:p w14:paraId="0496E1EC" w14:textId="04BDCF66"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color w:val="000000"/>
                <w:szCs w:val="24"/>
              </w:rPr>
              <w:t> </w:t>
            </w:r>
          </w:p>
        </w:tc>
        <w:tc>
          <w:tcPr>
            <w:tcW w:w="2568" w:type="pct"/>
            <w:tcBorders>
              <w:top w:val="nil"/>
              <w:bottom w:val="single" w:sz="8" w:space="0" w:color="auto"/>
            </w:tcBorders>
            <w:shd w:val="clear" w:color="auto" w:fill="FFFFFF" w:themeFill="background1"/>
            <w:noWrap/>
          </w:tcPr>
          <w:p w14:paraId="2B65D541" w14:textId="00CA2246"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 and Moisture Content Jar</w:t>
            </w:r>
          </w:p>
        </w:tc>
        <w:tc>
          <w:tcPr>
            <w:tcW w:w="288" w:type="pct"/>
            <w:tcBorders>
              <w:top w:val="nil"/>
              <w:bottom w:val="single" w:sz="8" w:space="0" w:color="auto"/>
            </w:tcBorders>
            <w:shd w:val="clear" w:color="auto" w:fill="FFFFFF" w:themeFill="background1"/>
            <w:noWrap/>
          </w:tcPr>
          <w:p w14:paraId="7CB2F321" w14:textId="2FF69B39" w:rsidR="009C47CC" w:rsidRPr="006038F2" w:rsidRDefault="003A3B9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33" w:type="pct"/>
            <w:tcBorders>
              <w:top w:val="nil"/>
              <w:bottom w:val="single" w:sz="8" w:space="0" w:color="auto"/>
            </w:tcBorders>
            <w:shd w:val="clear" w:color="auto" w:fill="FFFFFF" w:themeFill="background1"/>
          </w:tcPr>
          <w:p w14:paraId="0263DCAF" w14:textId="53F9FDE8"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w:t>
            </w:r>
          </w:p>
        </w:tc>
        <w:tc>
          <w:tcPr>
            <w:tcW w:w="295" w:type="pct"/>
            <w:tcBorders>
              <w:top w:val="nil"/>
              <w:bottom w:val="single" w:sz="8" w:space="0" w:color="auto"/>
            </w:tcBorders>
            <w:shd w:val="clear" w:color="auto" w:fill="FFFFFF" w:themeFill="background1"/>
          </w:tcPr>
          <w:p w14:paraId="0312B6D0" w14:textId="7A9D4CBF" w:rsidR="009C47CC" w:rsidRPr="006038F2" w:rsidRDefault="003A3B91" w:rsidP="00B93410">
            <w:pPr>
              <w:spacing w:line="240" w:lineRule="auto"/>
              <w:rPr>
                <w:rFonts w:eastAsia="Times New Roman" w:cs="Times New Roman"/>
                <w:color w:val="000000"/>
                <w:szCs w:val="24"/>
              </w:rPr>
            </w:pPr>
            <w:r w:rsidRPr="006038F2">
              <w:rPr>
                <w:rFonts w:eastAsia="Times New Roman" w:cs="Times New Roman"/>
                <w:color w:val="000000"/>
                <w:szCs w:val="24"/>
              </w:rPr>
              <w:t>1</w:t>
            </w:r>
          </w:p>
        </w:tc>
        <w:tc>
          <w:tcPr>
            <w:tcW w:w="1276" w:type="pct"/>
            <w:tcBorders>
              <w:top w:val="nil"/>
              <w:bottom w:val="single" w:sz="8" w:space="0" w:color="auto"/>
            </w:tcBorders>
            <w:shd w:val="clear" w:color="auto" w:fill="FFFFFF" w:themeFill="background1"/>
            <w:noWrap/>
          </w:tcPr>
          <w:p w14:paraId="782634FE" w14:textId="53D8BA82"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xml:space="preserve">A01001, </w:t>
            </w:r>
            <w:r w:rsidR="003A3B91" w:rsidRPr="006038F2">
              <w:rPr>
                <w:rFonts w:eastAsia="Times New Roman" w:cs="Times New Roman"/>
                <w:color w:val="000000"/>
                <w:szCs w:val="24"/>
              </w:rPr>
              <w:t>A01003</w:t>
            </w:r>
          </w:p>
        </w:tc>
      </w:tr>
      <w:tr w:rsidR="00F05E00" w:rsidRPr="006038F2" w14:paraId="597E6BE6" w14:textId="77777777" w:rsidTr="00F05E00">
        <w:trPr>
          <w:trHeight w:val="315"/>
          <w:jc w:val="center"/>
        </w:trPr>
        <w:tc>
          <w:tcPr>
            <w:tcW w:w="240" w:type="pct"/>
            <w:tcBorders>
              <w:top w:val="single" w:sz="8" w:space="0" w:color="auto"/>
            </w:tcBorders>
            <w:shd w:val="clear" w:color="auto" w:fill="FFFFFF" w:themeFill="background1"/>
            <w:noWrap/>
          </w:tcPr>
          <w:p w14:paraId="17A30274" w14:textId="77777777" w:rsidR="009C47CC" w:rsidRPr="006038F2" w:rsidRDefault="009C47CC" w:rsidP="00F05E00">
            <w:pPr>
              <w:spacing w:line="240" w:lineRule="auto"/>
              <w:rPr>
                <w:rFonts w:eastAsia="Times New Roman" w:cs="Times New Roman"/>
                <w:b/>
                <w:bCs/>
                <w:color w:val="000000"/>
                <w:szCs w:val="24"/>
              </w:rPr>
            </w:pPr>
          </w:p>
        </w:tc>
        <w:tc>
          <w:tcPr>
            <w:tcW w:w="2568" w:type="pct"/>
            <w:tcBorders>
              <w:top w:val="single" w:sz="8" w:space="0" w:color="auto"/>
            </w:tcBorders>
            <w:shd w:val="clear" w:color="auto" w:fill="FFFFFF" w:themeFill="background1"/>
            <w:noWrap/>
          </w:tcPr>
          <w:p w14:paraId="63A1CA85" w14:textId="0BDD0CF1"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DURING CONSTRUCTION SAMPLING</w:t>
            </w:r>
          </w:p>
        </w:tc>
        <w:tc>
          <w:tcPr>
            <w:tcW w:w="288" w:type="pct"/>
            <w:tcBorders>
              <w:top w:val="single" w:sz="8" w:space="0" w:color="auto"/>
            </w:tcBorders>
            <w:shd w:val="clear" w:color="auto" w:fill="FFFFFF" w:themeFill="background1"/>
            <w:noWrap/>
          </w:tcPr>
          <w:p w14:paraId="50E33ADD" w14:textId="77777777" w:rsidR="009C47CC" w:rsidRPr="006038F2" w:rsidRDefault="009C47CC" w:rsidP="00F05E00">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7B856CCB"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0399DE1E"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tcPr>
          <w:p w14:paraId="3856155D" w14:textId="7FFC0D5E" w:rsidR="009C47CC" w:rsidRPr="006038F2" w:rsidRDefault="009C47CC">
            <w:pPr>
              <w:spacing w:line="240" w:lineRule="auto"/>
              <w:rPr>
                <w:rFonts w:eastAsia="Times New Roman" w:cs="Times New Roman"/>
                <w:color w:val="000000"/>
                <w:szCs w:val="24"/>
              </w:rPr>
            </w:pPr>
          </w:p>
        </w:tc>
      </w:tr>
      <w:tr w:rsidR="00F05E00" w:rsidRPr="006038F2" w14:paraId="60FFB885" w14:textId="77777777" w:rsidTr="00F05E00">
        <w:trPr>
          <w:trHeight w:val="315"/>
          <w:jc w:val="center"/>
        </w:trPr>
        <w:tc>
          <w:tcPr>
            <w:tcW w:w="240" w:type="pct"/>
            <w:shd w:val="clear" w:color="auto" w:fill="FFFFFF" w:themeFill="background1"/>
            <w:noWrap/>
            <w:hideMark/>
          </w:tcPr>
          <w:p w14:paraId="0102A11C"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568" w:type="pct"/>
            <w:shd w:val="clear" w:color="auto" w:fill="FFFFFF" w:themeFill="background1"/>
            <w:noWrap/>
            <w:hideMark/>
          </w:tcPr>
          <w:p w14:paraId="5CEB69D7" w14:textId="77777777" w:rsidR="009C47CC" w:rsidRPr="006038F2" w:rsidRDefault="009C47CC">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288" w:type="pct"/>
            <w:shd w:val="clear" w:color="auto" w:fill="FFFFFF" w:themeFill="background1"/>
            <w:noWrap/>
            <w:hideMark/>
          </w:tcPr>
          <w:p w14:paraId="4E483F90" w14:textId="77777777" w:rsidR="009C47CC" w:rsidRPr="006038F2"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7A9F1AE2" w14:textId="77777777"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0D78A12B" w14:textId="77777777"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44BB502D" w14:textId="40EADEF8"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1142E30D" w14:textId="77777777" w:rsidTr="00F05E00">
        <w:trPr>
          <w:trHeight w:val="315"/>
          <w:jc w:val="center"/>
        </w:trPr>
        <w:tc>
          <w:tcPr>
            <w:tcW w:w="240" w:type="pct"/>
            <w:shd w:val="clear" w:color="auto" w:fill="FFFFFF" w:themeFill="background1"/>
            <w:noWrap/>
            <w:hideMark/>
          </w:tcPr>
          <w:p w14:paraId="4D56AEEA"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shd w:val="clear" w:color="auto" w:fill="FFFFFF" w:themeFill="background1"/>
            <w:noWrap/>
            <w:hideMark/>
          </w:tcPr>
          <w:p w14:paraId="118136BB"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5-gallon buckets uncompacted AC mix</w:t>
            </w:r>
          </w:p>
        </w:tc>
        <w:tc>
          <w:tcPr>
            <w:tcW w:w="288" w:type="pct"/>
            <w:shd w:val="clear" w:color="auto" w:fill="FFFFFF" w:themeFill="background1"/>
            <w:noWrap/>
            <w:hideMark/>
          </w:tcPr>
          <w:p w14:paraId="251D50BE" w14:textId="330FA3B8" w:rsidR="009C47CC" w:rsidRPr="006038F2" w:rsidRDefault="00D531CF">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333" w:type="pct"/>
            <w:shd w:val="clear" w:color="auto" w:fill="FFFFFF" w:themeFill="background1"/>
          </w:tcPr>
          <w:p w14:paraId="11F74042" w14:textId="6EA47121"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15</w:t>
            </w:r>
          </w:p>
        </w:tc>
        <w:tc>
          <w:tcPr>
            <w:tcW w:w="295" w:type="pct"/>
            <w:shd w:val="clear" w:color="auto" w:fill="FFFFFF" w:themeFill="background1"/>
          </w:tcPr>
          <w:p w14:paraId="0D2A0752" w14:textId="3594F11B"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15</w:t>
            </w:r>
          </w:p>
        </w:tc>
        <w:tc>
          <w:tcPr>
            <w:tcW w:w="1276" w:type="pct"/>
            <w:shd w:val="clear" w:color="auto" w:fill="FFFFFF" w:themeFill="background1"/>
            <w:noWrap/>
            <w:hideMark/>
          </w:tcPr>
          <w:p w14:paraId="70AF5453" w14:textId="634255B2" w:rsidR="009C47CC" w:rsidRPr="006038F2" w:rsidRDefault="00D86653" w:rsidP="00D86653">
            <w:pPr>
              <w:spacing w:line="240" w:lineRule="auto"/>
              <w:rPr>
                <w:rFonts w:eastAsia="Times New Roman" w:cs="Times New Roman"/>
                <w:color w:val="000000"/>
                <w:szCs w:val="24"/>
              </w:rPr>
            </w:pPr>
            <w:r w:rsidRPr="006038F2">
              <w:rPr>
                <w:rFonts w:eastAsia="Times New Roman" w:cs="Times New Roman"/>
                <w:color w:val="000000"/>
                <w:szCs w:val="24"/>
              </w:rPr>
              <w:t>F010XX-F050XX</w:t>
            </w:r>
          </w:p>
        </w:tc>
      </w:tr>
      <w:tr w:rsidR="00F05E00" w:rsidRPr="006038F2" w14:paraId="605EA1DC" w14:textId="77777777" w:rsidTr="00F05E00">
        <w:trPr>
          <w:trHeight w:val="315"/>
          <w:jc w:val="center"/>
        </w:trPr>
        <w:tc>
          <w:tcPr>
            <w:tcW w:w="240" w:type="pct"/>
            <w:shd w:val="clear" w:color="auto" w:fill="FFFFFF" w:themeFill="background1"/>
            <w:noWrap/>
            <w:hideMark/>
          </w:tcPr>
          <w:p w14:paraId="4E0D169B"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shd w:val="clear" w:color="auto" w:fill="FFFFFF" w:themeFill="background1"/>
            <w:noWrap/>
            <w:hideMark/>
          </w:tcPr>
          <w:p w14:paraId="67290A94"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1-gallon can virgin AC Binder</w:t>
            </w:r>
          </w:p>
        </w:tc>
        <w:tc>
          <w:tcPr>
            <w:tcW w:w="288" w:type="pct"/>
            <w:shd w:val="clear" w:color="auto" w:fill="FFFFFF" w:themeFill="background1"/>
            <w:noWrap/>
            <w:hideMark/>
          </w:tcPr>
          <w:p w14:paraId="2C87BA8A" w14:textId="7A08899B" w:rsidR="009C47CC" w:rsidRPr="006038F2" w:rsidRDefault="003A3B91">
            <w:pPr>
              <w:spacing w:line="240" w:lineRule="auto"/>
              <w:jc w:val="center"/>
              <w:rPr>
                <w:rFonts w:eastAsia="Times New Roman" w:cs="Times New Roman"/>
                <w:color w:val="000000"/>
                <w:szCs w:val="24"/>
              </w:rPr>
            </w:pPr>
            <w:r w:rsidRPr="006038F2">
              <w:rPr>
                <w:rFonts w:eastAsia="Times New Roman" w:cs="Times New Roman"/>
                <w:color w:val="000000"/>
                <w:szCs w:val="24"/>
              </w:rPr>
              <w:t>12</w:t>
            </w:r>
          </w:p>
        </w:tc>
        <w:tc>
          <w:tcPr>
            <w:tcW w:w="333" w:type="pct"/>
            <w:shd w:val="clear" w:color="auto" w:fill="FFFFFF" w:themeFill="background1"/>
          </w:tcPr>
          <w:p w14:paraId="32776ACE" w14:textId="351D2214"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4213C5A6" w14:textId="39B1228C"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6E0C13C0" w14:textId="56EA44A3" w:rsidR="009C47CC"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H01001</w:t>
            </w:r>
          </w:p>
        </w:tc>
      </w:tr>
      <w:tr w:rsidR="00F05E00" w:rsidRPr="006038F2" w14:paraId="49624BFB" w14:textId="77777777" w:rsidTr="00F05E00">
        <w:trPr>
          <w:trHeight w:val="315"/>
          <w:jc w:val="center"/>
        </w:trPr>
        <w:tc>
          <w:tcPr>
            <w:tcW w:w="240" w:type="pct"/>
            <w:shd w:val="clear" w:color="auto" w:fill="FFFFFF" w:themeFill="background1"/>
            <w:noWrap/>
            <w:hideMark/>
          </w:tcPr>
          <w:p w14:paraId="29747188"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shd w:val="clear" w:color="auto" w:fill="FFFFFF" w:themeFill="background1"/>
            <w:noWrap/>
            <w:hideMark/>
          </w:tcPr>
          <w:p w14:paraId="73342480"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5-gallon bucket combined aggregate</w:t>
            </w:r>
          </w:p>
        </w:tc>
        <w:tc>
          <w:tcPr>
            <w:tcW w:w="288" w:type="pct"/>
            <w:shd w:val="clear" w:color="auto" w:fill="FFFFFF" w:themeFill="background1"/>
            <w:noWrap/>
            <w:hideMark/>
          </w:tcPr>
          <w:p w14:paraId="32694840" w14:textId="77777777" w:rsidR="009C47CC" w:rsidRPr="006038F2" w:rsidRDefault="009C47CC">
            <w:pPr>
              <w:spacing w:line="240" w:lineRule="auto"/>
              <w:jc w:val="center"/>
              <w:rPr>
                <w:rFonts w:eastAsia="Times New Roman" w:cs="Times New Roman"/>
                <w:color w:val="000000"/>
                <w:szCs w:val="24"/>
              </w:rPr>
            </w:pPr>
            <w:r w:rsidRPr="006038F2">
              <w:rPr>
                <w:rFonts w:eastAsia="Times New Roman" w:cs="Times New Roman"/>
                <w:color w:val="000000"/>
                <w:szCs w:val="24"/>
              </w:rPr>
              <w:t>20</w:t>
            </w:r>
          </w:p>
        </w:tc>
        <w:tc>
          <w:tcPr>
            <w:tcW w:w="333" w:type="pct"/>
            <w:shd w:val="clear" w:color="auto" w:fill="FFFFFF" w:themeFill="background1"/>
          </w:tcPr>
          <w:p w14:paraId="5465C727" w14:textId="77777777"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035CFE85" w14:textId="77777777"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0C057B92" w14:textId="0B92373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H02001</w:t>
            </w:r>
          </w:p>
        </w:tc>
      </w:tr>
      <w:tr w:rsidR="00F05E00" w:rsidRPr="006038F2" w14:paraId="53C4EEA2" w14:textId="77777777" w:rsidTr="00F05E00">
        <w:trPr>
          <w:trHeight w:val="315"/>
          <w:jc w:val="center"/>
        </w:trPr>
        <w:tc>
          <w:tcPr>
            <w:tcW w:w="240" w:type="pct"/>
            <w:shd w:val="clear" w:color="auto" w:fill="FFFFFF" w:themeFill="background1"/>
            <w:noWrap/>
            <w:hideMark/>
          </w:tcPr>
          <w:p w14:paraId="5B09C203"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shd w:val="clear" w:color="auto" w:fill="FFFFFF" w:themeFill="background1"/>
            <w:noWrap/>
            <w:hideMark/>
          </w:tcPr>
          <w:p w14:paraId="2064C129"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xml:space="preserve">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 RAP</w:t>
            </w:r>
          </w:p>
        </w:tc>
        <w:tc>
          <w:tcPr>
            <w:tcW w:w="288" w:type="pct"/>
            <w:shd w:val="clear" w:color="auto" w:fill="FFFFFF" w:themeFill="background1"/>
            <w:noWrap/>
            <w:hideMark/>
          </w:tcPr>
          <w:p w14:paraId="54531417" w14:textId="77777777" w:rsidR="009C47CC" w:rsidRPr="006038F2" w:rsidRDefault="009C47CC">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33" w:type="pct"/>
            <w:shd w:val="clear" w:color="auto" w:fill="FFFFFF" w:themeFill="background1"/>
          </w:tcPr>
          <w:p w14:paraId="16DEB57F" w14:textId="77777777"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18F14564" w14:textId="77777777"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12369A2A" w14:textId="219CD703"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H03001</w:t>
            </w:r>
          </w:p>
        </w:tc>
      </w:tr>
      <w:tr w:rsidR="00F05E00" w:rsidRPr="006038F2" w14:paraId="7C1191AB" w14:textId="77777777" w:rsidTr="00F05E00">
        <w:trPr>
          <w:trHeight w:val="315"/>
          <w:jc w:val="center"/>
        </w:trPr>
        <w:tc>
          <w:tcPr>
            <w:tcW w:w="240" w:type="pct"/>
            <w:tcBorders>
              <w:bottom w:val="nil"/>
            </w:tcBorders>
            <w:shd w:val="clear" w:color="auto" w:fill="FFFFFF" w:themeFill="background1"/>
            <w:noWrap/>
            <w:hideMark/>
          </w:tcPr>
          <w:p w14:paraId="4503B197"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tcBorders>
              <w:bottom w:val="nil"/>
            </w:tcBorders>
            <w:shd w:val="clear" w:color="auto" w:fill="FFFFFF" w:themeFill="background1"/>
            <w:noWrap/>
            <w:hideMark/>
          </w:tcPr>
          <w:p w14:paraId="745812E1"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5-gallon bucket RAP</w:t>
            </w:r>
          </w:p>
          <w:p w14:paraId="71D930A1" w14:textId="77777777" w:rsidR="00D86653"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 xml:space="preserve">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 RAS</w:t>
            </w:r>
          </w:p>
          <w:p w14:paraId="39C0C78C" w14:textId="055DB36F" w:rsidR="00D86653"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5-gallon bucket RAS</w:t>
            </w:r>
          </w:p>
        </w:tc>
        <w:tc>
          <w:tcPr>
            <w:tcW w:w="288" w:type="pct"/>
            <w:tcBorders>
              <w:bottom w:val="nil"/>
            </w:tcBorders>
            <w:shd w:val="clear" w:color="auto" w:fill="FFFFFF" w:themeFill="background1"/>
            <w:noWrap/>
            <w:hideMark/>
          </w:tcPr>
          <w:p w14:paraId="76B94E56" w14:textId="77777777" w:rsidR="009C47CC" w:rsidRPr="006038F2" w:rsidRDefault="009C47CC">
            <w:pPr>
              <w:spacing w:line="240" w:lineRule="auto"/>
              <w:jc w:val="center"/>
              <w:rPr>
                <w:rFonts w:eastAsia="Times New Roman" w:cs="Times New Roman"/>
                <w:color w:val="000000"/>
                <w:szCs w:val="24"/>
              </w:rPr>
            </w:pPr>
            <w:r w:rsidRPr="006038F2">
              <w:rPr>
                <w:rFonts w:eastAsia="Times New Roman" w:cs="Times New Roman"/>
                <w:color w:val="000000"/>
                <w:szCs w:val="24"/>
              </w:rPr>
              <w:t>10</w:t>
            </w:r>
          </w:p>
          <w:p w14:paraId="3DFF2F1B" w14:textId="77777777" w:rsidR="00D86653" w:rsidRPr="006038F2" w:rsidRDefault="00D86653">
            <w:pPr>
              <w:spacing w:line="240" w:lineRule="auto"/>
              <w:jc w:val="center"/>
              <w:rPr>
                <w:rFonts w:eastAsia="Times New Roman" w:cs="Times New Roman"/>
                <w:color w:val="000000"/>
                <w:szCs w:val="24"/>
              </w:rPr>
            </w:pPr>
            <w:r w:rsidRPr="006038F2">
              <w:rPr>
                <w:rFonts w:eastAsia="Times New Roman" w:cs="Times New Roman"/>
                <w:color w:val="000000"/>
                <w:szCs w:val="24"/>
              </w:rPr>
              <w:t>1</w:t>
            </w:r>
          </w:p>
          <w:p w14:paraId="33B40998" w14:textId="14BD9C58" w:rsidR="00D86653" w:rsidRPr="006038F2" w:rsidRDefault="00D86653">
            <w:pPr>
              <w:spacing w:line="240" w:lineRule="auto"/>
              <w:jc w:val="center"/>
              <w:rPr>
                <w:rFonts w:eastAsia="Times New Roman" w:cs="Times New Roman"/>
                <w:color w:val="000000"/>
                <w:szCs w:val="24"/>
              </w:rPr>
            </w:pPr>
            <w:r w:rsidRPr="006038F2">
              <w:rPr>
                <w:rFonts w:eastAsia="Times New Roman" w:cs="Times New Roman"/>
                <w:color w:val="000000"/>
                <w:szCs w:val="24"/>
              </w:rPr>
              <w:t>10</w:t>
            </w:r>
          </w:p>
        </w:tc>
        <w:tc>
          <w:tcPr>
            <w:tcW w:w="333" w:type="pct"/>
            <w:tcBorders>
              <w:bottom w:val="nil"/>
            </w:tcBorders>
            <w:shd w:val="clear" w:color="auto" w:fill="FFFFFF" w:themeFill="background1"/>
          </w:tcPr>
          <w:p w14:paraId="1AEC968A" w14:textId="77777777" w:rsidR="009C47CC" w:rsidRPr="006038F2" w:rsidRDefault="009C47CC" w:rsidP="00B93410">
            <w:pPr>
              <w:spacing w:line="240" w:lineRule="auto"/>
              <w:rPr>
                <w:rFonts w:eastAsia="Times New Roman" w:cs="Times New Roman"/>
                <w:color w:val="000000"/>
                <w:szCs w:val="24"/>
              </w:rPr>
            </w:pPr>
          </w:p>
        </w:tc>
        <w:tc>
          <w:tcPr>
            <w:tcW w:w="295" w:type="pct"/>
            <w:tcBorders>
              <w:bottom w:val="nil"/>
            </w:tcBorders>
            <w:shd w:val="clear" w:color="auto" w:fill="FFFFFF" w:themeFill="background1"/>
          </w:tcPr>
          <w:p w14:paraId="40DF2D25" w14:textId="77777777" w:rsidR="009C47CC" w:rsidRPr="006038F2" w:rsidRDefault="009C47CC" w:rsidP="00B93410">
            <w:pPr>
              <w:spacing w:line="240" w:lineRule="auto"/>
              <w:rPr>
                <w:rFonts w:eastAsia="Times New Roman" w:cs="Times New Roman"/>
                <w:color w:val="000000"/>
                <w:szCs w:val="24"/>
              </w:rPr>
            </w:pPr>
          </w:p>
        </w:tc>
        <w:tc>
          <w:tcPr>
            <w:tcW w:w="1276" w:type="pct"/>
            <w:tcBorders>
              <w:bottom w:val="nil"/>
            </w:tcBorders>
            <w:shd w:val="clear" w:color="auto" w:fill="FFFFFF" w:themeFill="background1"/>
            <w:noWrap/>
            <w:hideMark/>
          </w:tcPr>
          <w:p w14:paraId="492398BD"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H03001</w:t>
            </w:r>
          </w:p>
          <w:p w14:paraId="75A7610D" w14:textId="77777777" w:rsidR="00D86653"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H04001</w:t>
            </w:r>
          </w:p>
          <w:p w14:paraId="1CE0EDDA" w14:textId="764DEE66" w:rsidR="00D86653" w:rsidRPr="006038F2" w:rsidRDefault="00D86653">
            <w:pPr>
              <w:spacing w:line="240" w:lineRule="auto"/>
              <w:rPr>
                <w:rFonts w:eastAsia="Times New Roman" w:cs="Times New Roman"/>
                <w:color w:val="000000"/>
                <w:szCs w:val="24"/>
              </w:rPr>
            </w:pPr>
            <w:r w:rsidRPr="006038F2">
              <w:rPr>
                <w:rFonts w:eastAsia="Times New Roman" w:cs="Times New Roman"/>
                <w:color w:val="000000"/>
                <w:szCs w:val="24"/>
              </w:rPr>
              <w:t>H04001</w:t>
            </w:r>
          </w:p>
        </w:tc>
      </w:tr>
      <w:tr w:rsidR="00F05E00" w:rsidRPr="006038F2" w14:paraId="363B0FFA" w14:textId="77777777" w:rsidTr="00F05E00">
        <w:trPr>
          <w:trHeight w:val="315"/>
          <w:jc w:val="center"/>
        </w:trPr>
        <w:tc>
          <w:tcPr>
            <w:tcW w:w="240" w:type="pct"/>
            <w:tcBorders>
              <w:top w:val="nil"/>
              <w:bottom w:val="single" w:sz="8" w:space="0" w:color="auto"/>
            </w:tcBorders>
            <w:shd w:val="clear" w:color="auto" w:fill="FFFFFF" w:themeFill="background1"/>
            <w:noWrap/>
            <w:hideMark/>
          </w:tcPr>
          <w:p w14:paraId="490E4648" w14:textId="31431A1F"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tcBorders>
              <w:top w:val="nil"/>
              <w:bottom w:val="single" w:sz="8" w:space="0" w:color="auto"/>
            </w:tcBorders>
            <w:shd w:val="clear" w:color="auto" w:fill="FFFFFF" w:themeFill="background1"/>
            <w:noWrap/>
            <w:hideMark/>
          </w:tcPr>
          <w:p w14:paraId="43AB070E"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1-gallon chemical additive</w:t>
            </w:r>
          </w:p>
        </w:tc>
        <w:tc>
          <w:tcPr>
            <w:tcW w:w="288" w:type="pct"/>
            <w:tcBorders>
              <w:top w:val="nil"/>
              <w:bottom w:val="single" w:sz="8" w:space="0" w:color="auto"/>
            </w:tcBorders>
            <w:shd w:val="clear" w:color="auto" w:fill="FFFFFF" w:themeFill="background1"/>
            <w:noWrap/>
            <w:hideMark/>
          </w:tcPr>
          <w:p w14:paraId="133A8831" w14:textId="3493EF41" w:rsidR="009C47CC" w:rsidRPr="006038F2" w:rsidRDefault="009C47CC">
            <w:pPr>
              <w:spacing w:line="240" w:lineRule="auto"/>
              <w:jc w:val="center"/>
              <w:rPr>
                <w:rFonts w:eastAsia="Times New Roman" w:cs="Times New Roman"/>
                <w:color w:val="000000"/>
                <w:szCs w:val="24"/>
              </w:rPr>
            </w:pPr>
          </w:p>
        </w:tc>
        <w:tc>
          <w:tcPr>
            <w:tcW w:w="333" w:type="pct"/>
            <w:tcBorders>
              <w:top w:val="nil"/>
              <w:bottom w:val="single" w:sz="8" w:space="0" w:color="auto"/>
            </w:tcBorders>
            <w:shd w:val="clear" w:color="auto" w:fill="FFFFFF" w:themeFill="background1"/>
          </w:tcPr>
          <w:p w14:paraId="26D90AED"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nil"/>
              <w:bottom w:val="single" w:sz="8" w:space="0" w:color="auto"/>
            </w:tcBorders>
            <w:shd w:val="clear" w:color="auto" w:fill="FFFFFF" w:themeFill="background1"/>
          </w:tcPr>
          <w:p w14:paraId="735714E5" w14:textId="1A16F43B" w:rsidR="009C47CC" w:rsidRPr="006038F2" w:rsidRDefault="00D531CF" w:rsidP="00B93410">
            <w:pPr>
              <w:spacing w:line="240" w:lineRule="auto"/>
              <w:rPr>
                <w:rFonts w:eastAsia="Times New Roman" w:cs="Times New Roman"/>
                <w:color w:val="000000"/>
                <w:szCs w:val="24"/>
              </w:rPr>
            </w:pPr>
            <w:r w:rsidRPr="006038F2">
              <w:rPr>
                <w:rFonts w:eastAsia="Times New Roman" w:cs="Times New Roman"/>
                <w:color w:val="000000"/>
                <w:szCs w:val="24"/>
              </w:rPr>
              <w:t>3</w:t>
            </w:r>
          </w:p>
        </w:tc>
        <w:tc>
          <w:tcPr>
            <w:tcW w:w="1276" w:type="pct"/>
            <w:tcBorders>
              <w:top w:val="nil"/>
              <w:bottom w:val="single" w:sz="8" w:space="0" w:color="auto"/>
            </w:tcBorders>
            <w:shd w:val="clear" w:color="auto" w:fill="FFFFFF" w:themeFill="background1"/>
            <w:noWrap/>
            <w:hideMark/>
          </w:tcPr>
          <w:p w14:paraId="47878D0D" w14:textId="4A8568F0"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H01003</w:t>
            </w:r>
          </w:p>
        </w:tc>
      </w:tr>
      <w:tr w:rsidR="00F05E00" w:rsidRPr="006038F2" w14:paraId="117C2F51" w14:textId="77777777" w:rsidTr="00F05E00">
        <w:trPr>
          <w:trHeight w:val="315"/>
          <w:jc w:val="center"/>
        </w:trPr>
        <w:tc>
          <w:tcPr>
            <w:tcW w:w="240" w:type="pct"/>
            <w:tcBorders>
              <w:top w:val="single" w:sz="8" w:space="0" w:color="auto"/>
            </w:tcBorders>
            <w:shd w:val="clear" w:color="auto" w:fill="FFFFFF" w:themeFill="background1"/>
            <w:noWrap/>
            <w:hideMark/>
          </w:tcPr>
          <w:p w14:paraId="12E0C503"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w:t>
            </w:r>
          </w:p>
        </w:tc>
        <w:tc>
          <w:tcPr>
            <w:tcW w:w="2568" w:type="pct"/>
            <w:tcBorders>
              <w:top w:val="single" w:sz="8" w:space="0" w:color="auto"/>
            </w:tcBorders>
            <w:shd w:val="clear" w:color="auto" w:fill="FFFFFF" w:themeFill="background1"/>
            <w:noWrap/>
            <w:hideMark/>
          </w:tcPr>
          <w:p w14:paraId="53F2B9BD" w14:textId="0FD8F138" w:rsidR="009C47CC" w:rsidRPr="006038F2" w:rsidRDefault="009C47CC">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 xml:space="preserve">POST-CONSTRUCTION </w:t>
            </w:r>
            <w:r w:rsidR="002F7C8A" w:rsidRPr="006038F2">
              <w:rPr>
                <w:rFonts w:eastAsia="Times New Roman" w:cs="Times New Roman"/>
                <w:b/>
                <w:bCs/>
                <w:color w:val="000000"/>
                <w:szCs w:val="24"/>
                <w:u w:val="single"/>
              </w:rPr>
              <w:t>t</w:t>
            </w:r>
            <w:r w:rsidR="002F7C8A" w:rsidRPr="006038F2">
              <w:rPr>
                <w:rFonts w:eastAsia="Times New Roman" w:cs="Times New Roman"/>
                <w:b/>
                <w:bCs/>
                <w:color w:val="000000"/>
                <w:szCs w:val="24"/>
                <w:u w:val="single"/>
                <w:vertAlign w:val="subscript"/>
              </w:rPr>
              <w:t>0</w:t>
            </w:r>
            <w:r w:rsidR="002F7C8A" w:rsidRPr="006038F2">
              <w:rPr>
                <w:rFonts w:eastAsia="Times New Roman" w:cs="Times New Roman"/>
                <w:b/>
                <w:bCs/>
                <w:color w:val="000000"/>
                <w:szCs w:val="24"/>
                <w:u w:val="single"/>
              </w:rPr>
              <w:t xml:space="preserve"> </w:t>
            </w:r>
            <w:r w:rsidRPr="006038F2">
              <w:rPr>
                <w:rFonts w:eastAsia="Times New Roman" w:cs="Times New Roman"/>
                <w:b/>
                <w:bCs/>
                <w:color w:val="000000"/>
                <w:szCs w:val="24"/>
                <w:u w:val="single"/>
              </w:rPr>
              <w:t>SAMPLING</w:t>
            </w:r>
          </w:p>
        </w:tc>
        <w:tc>
          <w:tcPr>
            <w:tcW w:w="288" w:type="pct"/>
            <w:tcBorders>
              <w:top w:val="single" w:sz="8" w:space="0" w:color="auto"/>
            </w:tcBorders>
            <w:shd w:val="clear" w:color="auto" w:fill="FFFFFF" w:themeFill="background1"/>
            <w:noWrap/>
            <w:hideMark/>
          </w:tcPr>
          <w:p w14:paraId="21CC6399" w14:textId="77777777" w:rsidR="009C47CC" w:rsidRPr="006038F2" w:rsidRDefault="009C47CC">
            <w:pPr>
              <w:spacing w:line="240" w:lineRule="auto"/>
              <w:jc w:val="center"/>
              <w:rPr>
                <w:rFonts w:eastAsia="Times New Roman" w:cs="Times New Roman"/>
                <w:color w:val="000000"/>
                <w:szCs w:val="24"/>
              </w:rPr>
            </w:pPr>
          </w:p>
        </w:tc>
        <w:tc>
          <w:tcPr>
            <w:tcW w:w="333" w:type="pct"/>
            <w:tcBorders>
              <w:top w:val="single" w:sz="8" w:space="0" w:color="auto"/>
            </w:tcBorders>
            <w:shd w:val="clear" w:color="auto" w:fill="FFFFFF" w:themeFill="background1"/>
          </w:tcPr>
          <w:p w14:paraId="5AF147A8" w14:textId="77777777" w:rsidR="009C47CC" w:rsidRPr="006038F2" w:rsidRDefault="009C47CC" w:rsidP="00B93410">
            <w:pPr>
              <w:spacing w:line="240" w:lineRule="auto"/>
              <w:rPr>
                <w:rFonts w:eastAsia="Times New Roman" w:cs="Times New Roman"/>
                <w:color w:val="000000"/>
                <w:szCs w:val="24"/>
              </w:rPr>
            </w:pPr>
          </w:p>
        </w:tc>
        <w:tc>
          <w:tcPr>
            <w:tcW w:w="295" w:type="pct"/>
            <w:tcBorders>
              <w:top w:val="single" w:sz="8" w:space="0" w:color="auto"/>
            </w:tcBorders>
            <w:shd w:val="clear" w:color="auto" w:fill="FFFFFF" w:themeFill="background1"/>
          </w:tcPr>
          <w:p w14:paraId="421F875C" w14:textId="77777777" w:rsidR="009C47CC" w:rsidRPr="006038F2" w:rsidRDefault="009C47CC" w:rsidP="00B93410">
            <w:pPr>
              <w:spacing w:line="240" w:lineRule="auto"/>
              <w:rPr>
                <w:rFonts w:eastAsia="Times New Roman" w:cs="Times New Roman"/>
                <w:color w:val="000000"/>
                <w:szCs w:val="24"/>
              </w:rPr>
            </w:pPr>
          </w:p>
        </w:tc>
        <w:tc>
          <w:tcPr>
            <w:tcW w:w="1276" w:type="pct"/>
            <w:tcBorders>
              <w:top w:val="single" w:sz="8" w:space="0" w:color="auto"/>
            </w:tcBorders>
            <w:shd w:val="clear" w:color="auto" w:fill="FFFFFF" w:themeFill="background1"/>
            <w:noWrap/>
            <w:hideMark/>
          </w:tcPr>
          <w:p w14:paraId="3915B98D" w14:textId="6EC97878"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278196D4" w14:textId="77777777" w:rsidTr="00F05E00">
        <w:trPr>
          <w:trHeight w:val="315"/>
          <w:jc w:val="center"/>
        </w:trPr>
        <w:tc>
          <w:tcPr>
            <w:tcW w:w="240" w:type="pct"/>
            <w:shd w:val="clear" w:color="auto" w:fill="FFFFFF" w:themeFill="background1"/>
            <w:noWrap/>
            <w:hideMark/>
          </w:tcPr>
          <w:p w14:paraId="642FE8C7" w14:textId="77777777" w:rsidR="009C47CC" w:rsidRPr="006038F2" w:rsidRDefault="009C47CC" w:rsidP="00F05E00">
            <w:pPr>
              <w:spacing w:line="240" w:lineRule="auto"/>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568" w:type="pct"/>
            <w:shd w:val="clear" w:color="auto" w:fill="FFFFFF" w:themeFill="background1"/>
            <w:noWrap/>
            <w:hideMark/>
          </w:tcPr>
          <w:p w14:paraId="1D01F688" w14:textId="77777777" w:rsidR="009C47CC" w:rsidRPr="006038F2" w:rsidRDefault="009C47CC">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288" w:type="pct"/>
            <w:shd w:val="clear" w:color="auto" w:fill="FFFFFF" w:themeFill="background1"/>
            <w:noWrap/>
            <w:hideMark/>
          </w:tcPr>
          <w:p w14:paraId="6F5B89E2" w14:textId="77777777" w:rsidR="009C47CC" w:rsidRPr="006038F2" w:rsidRDefault="009C47CC">
            <w:pPr>
              <w:spacing w:line="240" w:lineRule="auto"/>
              <w:jc w:val="center"/>
              <w:rPr>
                <w:rFonts w:eastAsia="Times New Roman" w:cs="Times New Roman"/>
                <w:color w:val="000000"/>
                <w:szCs w:val="24"/>
              </w:rPr>
            </w:pPr>
          </w:p>
        </w:tc>
        <w:tc>
          <w:tcPr>
            <w:tcW w:w="333" w:type="pct"/>
            <w:shd w:val="clear" w:color="auto" w:fill="FFFFFF" w:themeFill="background1"/>
          </w:tcPr>
          <w:p w14:paraId="1E342FE5" w14:textId="77777777" w:rsidR="009C47CC" w:rsidRPr="006038F2" w:rsidRDefault="009C47CC" w:rsidP="00B93410">
            <w:pPr>
              <w:spacing w:line="240" w:lineRule="auto"/>
              <w:rPr>
                <w:rFonts w:eastAsia="Times New Roman" w:cs="Times New Roman"/>
                <w:color w:val="000000"/>
                <w:szCs w:val="24"/>
              </w:rPr>
            </w:pPr>
          </w:p>
        </w:tc>
        <w:tc>
          <w:tcPr>
            <w:tcW w:w="295" w:type="pct"/>
            <w:shd w:val="clear" w:color="auto" w:fill="FFFFFF" w:themeFill="background1"/>
          </w:tcPr>
          <w:p w14:paraId="504B6A11" w14:textId="77777777" w:rsidR="009C47CC" w:rsidRPr="006038F2" w:rsidRDefault="009C47CC" w:rsidP="00B93410">
            <w:pPr>
              <w:spacing w:line="240" w:lineRule="auto"/>
              <w:rPr>
                <w:rFonts w:eastAsia="Times New Roman" w:cs="Times New Roman"/>
                <w:color w:val="000000"/>
                <w:szCs w:val="24"/>
              </w:rPr>
            </w:pPr>
          </w:p>
        </w:tc>
        <w:tc>
          <w:tcPr>
            <w:tcW w:w="1276" w:type="pct"/>
            <w:shd w:val="clear" w:color="auto" w:fill="FFFFFF" w:themeFill="background1"/>
            <w:noWrap/>
            <w:hideMark/>
          </w:tcPr>
          <w:p w14:paraId="25C59213" w14:textId="4E98A053"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66C0244E" w14:textId="77777777" w:rsidTr="00F05E00">
        <w:trPr>
          <w:trHeight w:val="315"/>
          <w:jc w:val="center"/>
        </w:trPr>
        <w:tc>
          <w:tcPr>
            <w:tcW w:w="240" w:type="pct"/>
            <w:shd w:val="clear" w:color="auto" w:fill="FFFFFF" w:themeFill="background1"/>
            <w:noWrap/>
            <w:hideMark/>
          </w:tcPr>
          <w:p w14:paraId="208DE885" w14:textId="77777777" w:rsidR="009C47CC" w:rsidRPr="006038F2" w:rsidRDefault="009C47CC"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568" w:type="pct"/>
            <w:shd w:val="clear" w:color="auto" w:fill="FFFFFF" w:themeFill="background1"/>
            <w:noWrap/>
            <w:hideMark/>
          </w:tcPr>
          <w:p w14:paraId="7F1DE9CA" w14:textId="77777777"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6" Core</w:t>
            </w:r>
          </w:p>
        </w:tc>
        <w:tc>
          <w:tcPr>
            <w:tcW w:w="288" w:type="pct"/>
            <w:shd w:val="clear" w:color="auto" w:fill="FFFFFF" w:themeFill="background1"/>
            <w:noWrap/>
            <w:hideMark/>
          </w:tcPr>
          <w:p w14:paraId="399EE26B" w14:textId="22209FFF" w:rsidR="009C47CC" w:rsidRPr="006038F2" w:rsidRDefault="00D531CF">
            <w:pPr>
              <w:spacing w:line="240" w:lineRule="auto"/>
              <w:jc w:val="center"/>
              <w:rPr>
                <w:rFonts w:eastAsia="Times New Roman" w:cs="Times New Roman"/>
                <w:color w:val="000000"/>
                <w:szCs w:val="24"/>
              </w:rPr>
            </w:pPr>
            <w:r w:rsidRPr="006038F2">
              <w:rPr>
                <w:rFonts w:eastAsia="Times New Roman" w:cs="Times New Roman"/>
                <w:color w:val="000000"/>
                <w:szCs w:val="24"/>
              </w:rPr>
              <w:t>1</w:t>
            </w:r>
            <w:r w:rsidR="00207467" w:rsidRPr="006038F2">
              <w:rPr>
                <w:rFonts w:eastAsia="Times New Roman" w:cs="Times New Roman"/>
                <w:color w:val="000000"/>
                <w:szCs w:val="24"/>
              </w:rPr>
              <w:t>5</w:t>
            </w:r>
          </w:p>
        </w:tc>
        <w:tc>
          <w:tcPr>
            <w:tcW w:w="333" w:type="pct"/>
            <w:shd w:val="clear" w:color="auto" w:fill="FFFFFF" w:themeFill="background1"/>
          </w:tcPr>
          <w:p w14:paraId="78DA1959" w14:textId="0FE40556" w:rsidR="009C47CC" w:rsidRPr="006038F2" w:rsidRDefault="00207467" w:rsidP="00B93410">
            <w:pPr>
              <w:spacing w:line="240" w:lineRule="auto"/>
              <w:rPr>
                <w:rFonts w:eastAsia="Times New Roman" w:cs="Times New Roman"/>
                <w:color w:val="000000"/>
                <w:szCs w:val="24"/>
              </w:rPr>
            </w:pPr>
            <w:r w:rsidRPr="006038F2">
              <w:rPr>
                <w:rFonts w:eastAsia="Times New Roman" w:cs="Times New Roman"/>
                <w:color w:val="000000"/>
                <w:szCs w:val="24"/>
              </w:rPr>
              <w:t>15</w:t>
            </w:r>
          </w:p>
        </w:tc>
        <w:tc>
          <w:tcPr>
            <w:tcW w:w="295" w:type="pct"/>
            <w:shd w:val="clear" w:color="auto" w:fill="FFFFFF" w:themeFill="background1"/>
          </w:tcPr>
          <w:p w14:paraId="1AF1A02E" w14:textId="4D70A401" w:rsidR="009C47CC" w:rsidRPr="006038F2" w:rsidRDefault="00207467" w:rsidP="00B93410">
            <w:pPr>
              <w:spacing w:line="240" w:lineRule="auto"/>
              <w:rPr>
                <w:rFonts w:eastAsia="Times New Roman" w:cs="Times New Roman"/>
                <w:color w:val="000000"/>
                <w:szCs w:val="24"/>
              </w:rPr>
            </w:pPr>
            <w:r w:rsidRPr="006038F2">
              <w:rPr>
                <w:rFonts w:eastAsia="Times New Roman" w:cs="Times New Roman"/>
                <w:color w:val="000000"/>
                <w:szCs w:val="24"/>
              </w:rPr>
              <w:t>15</w:t>
            </w:r>
          </w:p>
        </w:tc>
        <w:tc>
          <w:tcPr>
            <w:tcW w:w="1276" w:type="pct"/>
            <w:shd w:val="clear" w:color="auto" w:fill="FFFFFF" w:themeFill="background1"/>
            <w:hideMark/>
          </w:tcPr>
          <w:p w14:paraId="1F60FC6A" w14:textId="07EAE5F0" w:rsidR="009C47CC" w:rsidRPr="006038F2" w:rsidRDefault="009C47CC">
            <w:pPr>
              <w:spacing w:line="240" w:lineRule="auto"/>
              <w:rPr>
                <w:rFonts w:eastAsia="Times New Roman" w:cs="Times New Roman"/>
                <w:color w:val="000000"/>
                <w:szCs w:val="24"/>
              </w:rPr>
            </w:pPr>
            <w:r w:rsidRPr="006038F2">
              <w:rPr>
                <w:rFonts w:eastAsia="Times New Roman" w:cs="Times New Roman"/>
                <w:color w:val="000000"/>
                <w:szCs w:val="24"/>
              </w:rPr>
              <w:t>C01001-C1</w:t>
            </w:r>
            <w:r w:rsidR="00207467" w:rsidRPr="006038F2">
              <w:rPr>
                <w:rFonts w:eastAsia="Times New Roman" w:cs="Times New Roman"/>
                <w:color w:val="000000"/>
                <w:szCs w:val="24"/>
              </w:rPr>
              <w:t>5</w:t>
            </w:r>
            <w:r w:rsidRPr="006038F2">
              <w:rPr>
                <w:rFonts w:eastAsia="Times New Roman" w:cs="Times New Roman"/>
                <w:color w:val="000000"/>
                <w:szCs w:val="24"/>
              </w:rPr>
              <w:t>001, C01002-C1</w:t>
            </w:r>
            <w:r w:rsidR="00207467" w:rsidRPr="006038F2">
              <w:rPr>
                <w:rFonts w:eastAsia="Times New Roman" w:cs="Times New Roman"/>
                <w:color w:val="000000"/>
                <w:szCs w:val="24"/>
              </w:rPr>
              <w:t>5</w:t>
            </w:r>
            <w:r w:rsidRPr="006038F2">
              <w:rPr>
                <w:rFonts w:eastAsia="Times New Roman" w:cs="Times New Roman"/>
                <w:color w:val="000000"/>
                <w:szCs w:val="24"/>
              </w:rPr>
              <w:t>002, C01003-C1</w:t>
            </w:r>
            <w:r w:rsidR="00207467" w:rsidRPr="006038F2">
              <w:rPr>
                <w:rFonts w:eastAsia="Times New Roman" w:cs="Times New Roman"/>
                <w:color w:val="000000"/>
                <w:szCs w:val="24"/>
              </w:rPr>
              <w:t>5</w:t>
            </w:r>
            <w:r w:rsidRPr="006038F2">
              <w:rPr>
                <w:rFonts w:eastAsia="Times New Roman" w:cs="Times New Roman"/>
                <w:color w:val="000000"/>
                <w:szCs w:val="24"/>
              </w:rPr>
              <w:t>003</w:t>
            </w:r>
          </w:p>
        </w:tc>
      </w:tr>
    </w:tbl>
    <w:p w14:paraId="067593F0" w14:textId="77777777" w:rsidR="003222D1" w:rsidRPr="006038F2" w:rsidRDefault="003222D1" w:rsidP="0059609A">
      <w:pPr>
        <w:pStyle w:val="Caption"/>
        <w:keepNext/>
      </w:pPr>
    </w:p>
    <w:p w14:paraId="406D6164" w14:textId="77777777" w:rsidR="00222A1B" w:rsidRPr="006038F2" w:rsidRDefault="00222A1B" w:rsidP="00F05E00"/>
    <w:p w14:paraId="3F3E1D22" w14:textId="77777777" w:rsidR="00222A1B" w:rsidRPr="006038F2" w:rsidRDefault="00222A1B" w:rsidP="00F05E00"/>
    <w:p w14:paraId="4CF07918" w14:textId="77777777" w:rsidR="00222A1B" w:rsidRPr="006038F2" w:rsidRDefault="00222A1B" w:rsidP="00F05E00"/>
    <w:p w14:paraId="3E9F96E7" w14:textId="77777777" w:rsidR="00222A1B" w:rsidRPr="006038F2" w:rsidRDefault="00222A1B" w:rsidP="00222A1B">
      <w:pPr>
        <w:ind w:left="360"/>
        <w:jc w:val="center"/>
      </w:pPr>
    </w:p>
    <w:p w14:paraId="39B8AA90" w14:textId="77777777" w:rsidR="009D739E" w:rsidRPr="006038F2" w:rsidRDefault="009D739E" w:rsidP="00222A1B">
      <w:pPr>
        <w:pStyle w:val="Caption"/>
        <w:keepNext/>
        <w:rPr>
          <w:b/>
        </w:rPr>
      </w:pPr>
    </w:p>
    <w:p w14:paraId="7C7437CA" w14:textId="77777777" w:rsidR="009D739E" w:rsidRPr="006038F2" w:rsidRDefault="009D739E" w:rsidP="00222A1B">
      <w:pPr>
        <w:pStyle w:val="Caption"/>
        <w:keepNext/>
        <w:rPr>
          <w:b/>
        </w:rPr>
      </w:pPr>
    </w:p>
    <w:p w14:paraId="0B6CE760" w14:textId="561C7935" w:rsidR="00222A1B" w:rsidRPr="006038F2" w:rsidRDefault="00222A1B" w:rsidP="00222A1B">
      <w:pPr>
        <w:pStyle w:val="Caption"/>
        <w:keepNext/>
      </w:pPr>
      <w:bookmarkStart w:id="223" w:name="_Toc435092717"/>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6</w:t>
      </w:r>
      <w:r w:rsidRPr="006038F2">
        <w:rPr>
          <w:b/>
          <w:noProof/>
        </w:rPr>
        <w:fldChar w:fldCharType="end"/>
      </w:r>
      <w:r w:rsidRPr="006038F2">
        <w:rPr>
          <w:b/>
          <w:noProof/>
        </w:rPr>
        <w:t>:</w:t>
      </w:r>
      <w:r w:rsidRPr="006038F2">
        <w:t xml:space="preserve"> Sample</w:t>
      </w:r>
      <w:r w:rsidR="0090683A" w:rsidRPr="006038F2">
        <w:t>s acquired from test section 40A</w:t>
      </w:r>
      <w:r w:rsidRPr="006038F2">
        <w:t>A01</w:t>
      </w:r>
      <w:bookmarkEnd w:id="223"/>
    </w:p>
    <w:tbl>
      <w:tblPr>
        <w:tblStyle w:val="TableGrid"/>
        <w:tblW w:w="11381" w:type="dxa"/>
        <w:tblBorders>
          <w:left w:val="none" w:sz="0" w:space="0" w:color="auto"/>
          <w:right w:val="none" w:sz="0" w:space="0" w:color="auto"/>
          <w:insideV w:val="none" w:sz="0" w:space="0" w:color="auto"/>
        </w:tblBorders>
        <w:tblLook w:val="04A0" w:firstRow="1" w:lastRow="0" w:firstColumn="1" w:lastColumn="0" w:noHBand="0" w:noVBand="1"/>
      </w:tblPr>
      <w:tblGrid>
        <w:gridCol w:w="1456"/>
        <w:gridCol w:w="1070"/>
        <w:gridCol w:w="1304"/>
        <w:gridCol w:w="2808"/>
        <w:gridCol w:w="4743"/>
      </w:tblGrid>
      <w:tr w:rsidR="00222A1B" w:rsidRPr="006038F2" w14:paraId="4AAADABD" w14:textId="77777777" w:rsidTr="006C4DCD">
        <w:tc>
          <w:tcPr>
            <w:tcW w:w="1456" w:type="dxa"/>
            <w:hideMark/>
          </w:tcPr>
          <w:p w14:paraId="6BF4FDFA"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hideMark/>
          </w:tcPr>
          <w:p w14:paraId="30C05130"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hideMark/>
          </w:tcPr>
          <w:p w14:paraId="5CF77188"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2808" w:type="dxa"/>
            <w:hideMark/>
          </w:tcPr>
          <w:p w14:paraId="1BCB591B"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hideMark/>
          </w:tcPr>
          <w:p w14:paraId="63262D75" w14:textId="77777777" w:rsidR="00222A1B" w:rsidRPr="006038F2" w:rsidRDefault="00222A1B" w:rsidP="00222A1B">
            <w:pPr>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D531CF" w:rsidRPr="006038F2" w14:paraId="2CE2A478" w14:textId="77777777" w:rsidTr="006C4DCD">
        <w:trPr>
          <w:trHeight w:val="337"/>
        </w:trPr>
        <w:tc>
          <w:tcPr>
            <w:tcW w:w="11381" w:type="dxa"/>
            <w:gridSpan w:val="5"/>
            <w:tcBorders>
              <w:bottom w:val="single" w:sz="4" w:space="0" w:color="auto"/>
            </w:tcBorders>
          </w:tcPr>
          <w:p w14:paraId="17B243E0" w14:textId="15701C31" w:rsidR="00D531CF" w:rsidRPr="006038F2" w:rsidRDefault="00D531CF">
            <w:pPr>
              <w:jc w:val="center"/>
              <w:rPr>
                <w:rFonts w:eastAsia="Times New Roman" w:cs="Times New Roman"/>
                <w:b/>
                <w:bCs/>
                <w:color w:val="000000"/>
                <w:sz w:val="22"/>
                <w:szCs w:val="24"/>
              </w:rPr>
            </w:pPr>
            <w:r w:rsidRPr="006038F2">
              <w:rPr>
                <w:rFonts w:eastAsia="Times New Roman" w:cs="Times New Roman"/>
                <w:b/>
                <w:bCs/>
                <w:color w:val="000000"/>
                <w:szCs w:val="24"/>
              </w:rPr>
              <w:t>Pre-Construction Sampling</w:t>
            </w:r>
          </w:p>
        </w:tc>
      </w:tr>
      <w:tr w:rsidR="00222A1B" w:rsidRPr="006038F2" w14:paraId="04ABBE9A" w14:textId="77777777" w:rsidTr="006C4DCD">
        <w:tc>
          <w:tcPr>
            <w:tcW w:w="1456" w:type="dxa"/>
            <w:tcBorders>
              <w:bottom w:val="nil"/>
            </w:tcBorders>
            <w:noWrap/>
            <w:hideMark/>
          </w:tcPr>
          <w:p w14:paraId="17965A75" w14:textId="77777777" w:rsidR="00222A1B" w:rsidRPr="00E57369" w:rsidRDefault="00222A1B">
            <w:pPr>
              <w:jc w:val="center"/>
              <w:rPr>
                <w:rFonts w:eastAsia="Times New Roman" w:cs="Times New Roman"/>
                <w:color w:val="000000"/>
                <w:szCs w:val="24"/>
                <w:highlight w:val="green"/>
              </w:rPr>
            </w:pPr>
            <w:r w:rsidRPr="00E57369">
              <w:rPr>
                <w:rFonts w:eastAsia="Times New Roman" w:cs="Times New Roman"/>
                <w:color w:val="000000"/>
                <w:szCs w:val="24"/>
                <w:highlight w:val="green"/>
              </w:rPr>
              <w:t>A01001</w:t>
            </w:r>
          </w:p>
        </w:tc>
        <w:tc>
          <w:tcPr>
            <w:tcW w:w="1070" w:type="dxa"/>
            <w:tcBorders>
              <w:bottom w:val="nil"/>
            </w:tcBorders>
            <w:noWrap/>
            <w:hideMark/>
          </w:tcPr>
          <w:p w14:paraId="7E18ED27" w14:textId="501246B3" w:rsidR="00190CFC" w:rsidRPr="00E57369" w:rsidRDefault="006C4DCD" w:rsidP="00190CFC">
            <w:pPr>
              <w:jc w:val="center"/>
              <w:rPr>
                <w:rFonts w:eastAsia="Times New Roman" w:cs="Times New Roman"/>
                <w:color w:val="000000"/>
                <w:szCs w:val="24"/>
                <w:highlight w:val="green"/>
              </w:rPr>
            </w:pPr>
            <w:r>
              <w:rPr>
                <w:rFonts w:eastAsia="Times New Roman" w:cs="Times New Roman"/>
                <w:color w:val="000000"/>
                <w:szCs w:val="24"/>
                <w:highlight w:val="green"/>
              </w:rPr>
              <w:t>7</w:t>
            </w:r>
          </w:p>
        </w:tc>
        <w:tc>
          <w:tcPr>
            <w:tcW w:w="1304" w:type="dxa"/>
            <w:tcBorders>
              <w:bottom w:val="nil"/>
            </w:tcBorders>
            <w:noWrap/>
            <w:hideMark/>
          </w:tcPr>
          <w:p w14:paraId="1D4EE948" w14:textId="77777777" w:rsidR="00222A1B" w:rsidRPr="008146EF" w:rsidRDefault="00222A1B">
            <w:pPr>
              <w:jc w:val="center"/>
              <w:rPr>
                <w:rFonts w:eastAsia="Times New Roman" w:cs="Times New Roman"/>
                <w:color w:val="000000"/>
                <w:szCs w:val="24"/>
                <w:highlight w:val="green"/>
              </w:rPr>
            </w:pPr>
            <w:r w:rsidRPr="008146EF">
              <w:rPr>
                <w:rFonts w:eastAsia="Times New Roman" w:cs="Times New Roman"/>
                <w:color w:val="000000"/>
                <w:szCs w:val="24"/>
                <w:highlight w:val="green"/>
              </w:rPr>
              <w:t>BA01001</w:t>
            </w:r>
          </w:p>
        </w:tc>
        <w:tc>
          <w:tcPr>
            <w:tcW w:w="2808" w:type="dxa"/>
            <w:tcBorders>
              <w:bottom w:val="nil"/>
            </w:tcBorders>
            <w:noWrap/>
            <w:hideMark/>
          </w:tcPr>
          <w:p w14:paraId="77582939" w14:textId="1AF7575A" w:rsidR="00222A1B" w:rsidRPr="008146EF" w:rsidRDefault="00190CFC">
            <w:pPr>
              <w:jc w:val="center"/>
              <w:rPr>
                <w:rFonts w:eastAsia="Times New Roman" w:cs="Times New Roman"/>
                <w:color w:val="000000"/>
                <w:szCs w:val="24"/>
                <w:highlight w:val="green"/>
              </w:rPr>
            </w:pPr>
            <w:ins w:id="224" w:author="Dickes, Jesse" w:date="2020-06-04T10:35:00Z">
              <w:r w:rsidRPr="008146EF">
                <w:rPr>
                  <w:rFonts w:eastAsia="Times New Roman" w:cs="Times New Roman"/>
                  <w:color w:val="000000"/>
                  <w:szCs w:val="24"/>
                  <w:highlight w:val="green"/>
                </w:rPr>
                <w:t>S41A01L</w:t>
              </w:r>
              <w:r>
                <w:rPr>
                  <w:rFonts w:eastAsia="Times New Roman" w:cs="Times New Roman"/>
                  <w:color w:val="000000"/>
                  <w:szCs w:val="24"/>
                  <w:highlight w:val="green"/>
                </w:rPr>
                <w:t>7</w:t>
              </w:r>
            </w:ins>
          </w:p>
        </w:tc>
        <w:tc>
          <w:tcPr>
            <w:tcW w:w="4743" w:type="dxa"/>
            <w:tcBorders>
              <w:bottom w:val="nil"/>
            </w:tcBorders>
            <w:noWrap/>
            <w:hideMark/>
          </w:tcPr>
          <w:p w14:paraId="0C326725" w14:textId="77777777" w:rsidR="00222A1B" w:rsidRPr="00A14D00" w:rsidRDefault="00222A1B">
            <w:pPr>
              <w:jc w:val="center"/>
              <w:rPr>
                <w:highlight w:val="cyan"/>
              </w:rPr>
            </w:pPr>
            <w:r w:rsidRPr="00A14D00">
              <w:rPr>
                <w:rFonts w:eastAsia="Times New Roman" w:cs="Times New Roman"/>
                <w:color w:val="000000"/>
                <w:szCs w:val="24"/>
                <w:highlight w:val="cyan"/>
              </w:rPr>
              <w:t>Bulk sample from the test pit</w:t>
            </w:r>
          </w:p>
        </w:tc>
      </w:tr>
      <w:tr w:rsidR="006C4DCD" w:rsidRPr="006038F2" w14:paraId="5F59DA79" w14:textId="77777777" w:rsidTr="006C4DCD">
        <w:tc>
          <w:tcPr>
            <w:tcW w:w="1456" w:type="dxa"/>
            <w:tcBorders>
              <w:bottom w:val="nil"/>
            </w:tcBorders>
            <w:noWrap/>
          </w:tcPr>
          <w:p w14:paraId="3B458B64" w14:textId="768AABA0" w:rsidR="006C4DCD" w:rsidRPr="00E57369" w:rsidRDefault="006C4DCD" w:rsidP="006C4DCD">
            <w:pPr>
              <w:jc w:val="center"/>
              <w:rPr>
                <w:rFonts w:eastAsia="Times New Roman" w:cs="Times New Roman"/>
                <w:color w:val="000000"/>
                <w:szCs w:val="24"/>
                <w:highlight w:val="green"/>
              </w:rPr>
            </w:pPr>
            <w:r>
              <w:rPr>
                <w:rFonts w:eastAsia="Times New Roman" w:cs="Times New Roman"/>
                <w:color w:val="000000"/>
                <w:szCs w:val="24"/>
                <w:highlight w:val="green"/>
              </w:rPr>
              <w:t>A01001</w:t>
            </w:r>
          </w:p>
        </w:tc>
        <w:tc>
          <w:tcPr>
            <w:tcW w:w="1070" w:type="dxa"/>
            <w:tcBorders>
              <w:bottom w:val="nil"/>
            </w:tcBorders>
            <w:noWrap/>
          </w:tcPr>
          <w:p w14:paraId="76014CFF" w14:textId="682F1F23" w:rsidR="006C4DCD" w:rsidRPr="00E57369" w:rsidRDefault="006C4DCD" w:rsidP="006C4DCD">
            <w:pPr>
              <w:jc w:val="center"/>
              <w:rPr>
                <w:rFonts w:eastAsia="Times New Roman" w:cs="Times New Roman"/>
                <w:color w:val="000000"/>
                <w:szCs w:val="24"/>
                <w:highlight w:val="green"/>
              </w:rPr>
            </w:pPr>
            <w:r>
              <w:rPr>
                <w:rFonts w:eastAsia="Times New Roman" w:cs="Times New Roman"/>
                <w:color w:val="000000"/>
                <w:szCs w:val="24"/>
                <w:highlight w:val="green"/>
              </w:rPr>
              <w:t>6</w:t>
            </w:r>
          </w:p>
        </w:tc>
        <w:tc>
          <w:tcPr>
            <w:tcW w:w="1304" w:type="dxa"/>
            <w:tcBorders>
              <w:bottom w:val="nil"/>
            </w:tcBorders>
            <w:noWrap/>
          </w:tcPr>
          <w:p w14:paraId="2AF3D264" w14:textId="6F984ABC" w:rsidR="006C4DCD" w:rsidRPr="008146EF" w:rsidRDefault="006C4DCD" w:rsidP="006C4DCD">
            <w:pPr>
              <w:jc w:val="center"/>
              <w:rPr>
                <w:rFonts w:eastAsia="Times New Roman" w:cs="Times New Roman"/>
                <w:color w:val="000000"/>
                <w:szCs w:val="24"/>
                <w:highlight w:val="green"/>
              </w:rPr>
            </w:pPr>
            <w:r>
              <w:rPr>
                <w:rFonts w:eastAsia="Times New Roman" w:cs="Times New Roman"/>
                <w:color w:val="000000"/>
                <w:szCs w:val="24"/>
                <w:highlight w:val="green"/>
              </w:rPr>
              <w:t>BA01001</w:t>
            </w:r>
          </w:p>
        </w:tc>
        <w:tc>
          <w:tcPr>
            <w:tcW w:w="2808" w:type="dxa"/>
            <w:tcBorders>
              <w:bottom w:val="nil"/>
            </w:tcBorders>
            <w:noWrap/>
          </w:tcPr>
          <w:p w14:paraId="66DB14A0" w14:textId="4E5494E5" w:rsidR="006C4DCD" w:rsidRPr="008146EF" w:rsidDel="00190CFC" w:rsidRDefault="006C4DCD" w:rsidP="006C4DCD">
            <w:pPr>
              <w:jc w:val="center"/>
              <w:rPr>
                <w:rFonts w:eastAsia="Times New Roman" w:cs="Times New Roman"/>
                <w:color w:val="000000"/>
                <w:szCs w:val="24"/>
                <w:highlight w:val="green"/>
              </w:rPr>
            </w:pPr>
            <w:r>
              <w:rPr>
                <w:rFonts w:eastAsia="Times New Roman" w:cs="Times New Roman"/>
                <w:color w:val="000000"/>
                <w:szCs w:val="24"/>
                <w:highlight w:val="green"/>
              </w:rPr>
              <w:t>S41A01L6</w:t>
            </w:r>
          </w:p>
        </w:tc>
        <w:tc>
          <w:tcPr>
            <w:tcW w:w="4743" w:type="dxa"/>
            <w:tcBorders>
              <w:bottom w:val="nil"/>
            </w:tcBorders>
            <w:noWrap/>
          </w:tcPr>
          <w:p w14:paraId="7DB33735" w14:textId="3B31173B" w:rsidR="006C4DCD" w:rsidRPr="00A14D00" w:rsidRDefault="006C4DCD" w:rsidP="006C4DCD">
            <w:pPr>
              <w:jc w:val="center"/>
              <w:rPr>
                <w:rFonts w:eastAsia="Times New Roman" w:cs="Times New Roman"/>
                <w:color w:val="000000"/>
                <w:szCs w:val="24"/>
                <w:highlight w:val="cyan"/>
              </w:rPr>
            </w:pPr>
            <w:r w:rsidRPr="00A14D00">
              <w:rPr>
                <w:rFonts w:eastAsia="Times New Roman" w:cs="Times New Roman"/>
                <w:color w:val="000000"/>
                <w:szCs w:val="24"/>
                <w:highlight w:val="cyan"/>
              </w:rPr>
              <w:t>Bulk sample from the test pit</w:t>
            </w:r>
          </w:p>
        </w:tc>
      </w:tr>
      <w:tr w:rsidR="006C4DCD" w:rsidRPr="006038F2" w14:paraId="763BAB57" w14:textId="77777777" w:rsidTr="006C4DCD">
        <w:tc>
          <w:tcPr>
            <w:tcW w:w="1456" w:type="dxa"/>
            <w:tcBorders>
              <w:bottom w:val="nil"/>
            </w:tcBorders>
            <w:noWrap/>
          </w:tcPr>
          <w:p w14:paraId="05754D83" w14:textId="384F0960" w:rsidR="006C4DCD" w:rsidRPr="00E57369" w:rsidRDefault="006C4DCD" w:rsidP="006C4DCD">
            <w:pPr>
              <w:jc w:val="center"/>
              <w:rPr>
                <w:rFonts w:eastAsia="Times New Roman" w:cs="Times New Roman"/>
                <w:color w:val="000000"/>
                <w:szCs w:val="24"/>
                <w:highlight w:val="green"/>
              </w:rPr>
            </w:pPr>
            <w:r>
              <w:rPr>
                <w:rFonts w:eastAsia="Times New Roman" w:cs="Times New Roman"/>
                <w:color w:val="000000"/>
                <w:szCs w:val="24"/>
                <w:highlight w:val="green"/>
              </w:rPr>
              <w:t>A01001</w:t>
            </w:r>
          </w:p>
        </w:tc>
        <w:tc>
          <w:tcPr>
            <w:tcW w:w="1070" w:type="dxa"/>
            <w:tcBorders>
              <w:bottom w:val="nil"/>
            </w:tcBorders>
            <w:noWrap/>
          </w:tcPr>
          <w:p w14:paraId="002B509E" w14:textId="72CA60F2" w:rsidR="006C4DCD" w:rsidRPr="00E57369" w:rsidRDefault="006C4DCD" w:rsidP="006C4DCD">
            <w:pPr>
              <w:jc w:val="center"/>
              <w:rPr>
                <w:rFonts w:eastAsia="Times New Roman" w:cs="Times New Roman"/>
                <w:color w:val="000000"/>
                <w:szCs w:val="24"/>
                <w:highlight w:val="green"/>
              </w:rPr>
            </w:pPr>
            <w:r>
              <w:rPr>
                <w:rFonts w:eastAsia="Times New Roman" w:cs="Times New Roman"/>
                <w:color w:val="000000"/>
                <w:szCs w:val="24"/>
                <w:highlight w:val="green"/>
              </w:rPr>
              <w:t>5</w:t>
            </w:r>
          </w:p>
        </w:tc>
        <w:tc>
          <w:tcPr>
            <w:tcW w:w="1304" w:type="dxa"/>
            <w:tcBorders>
              <w:bottom w:val="nil"/>
            </w:tcBorders>
            <w:noWrap/>
          </w:tcPr>
          <w:p w14:paraId="18C06F74" w14:textId="493589C9" w:rsidR="006C4DCD" w:rsidRPr="008146EF" w:rsidRDefault="006C4DCD" w:rsidP="006C4DCD">
            <w:pPr>
              <w:jc w:val="center"/>
              <w:rPr>
                <w:rFonts w:eastAsia="Times New Roman" w:cs="Times New Roman"/>
                <w:color w:val="000000"/>
                <w:szCs w:val="24"/>
                <w:highlight w:val="green"/>
              </w:rPr>
            </w:pPr>
            <w:r>
              <w:rPr>
                <w:rFonts w:eastAsia="Times New Roman" w:cs="Times New Roman"/>
                <w:color w:val="000000"/>
                <w:szCs w:val="24"/>
                <w:highlight w:val="green"/>
              </w:rPr>
              <w:t>BA01001</w:t>
            </w:r>
          </w:p>
        </w:tc>
        <w:tc>
          <w:tcPr>
            <w:tcW w:w="2808" w:type="dxa"/>
            <w:tcBorders>
              <w:bottom w:val="nil"/>
            </w:tcBorders>
            <w:noWrap/>
          </w:tcPr>
          <w:p w14:paraId="29807582" w14:textId="73828A3F" w:rsidR="006C4DCD" w:rsidRPr="008146EF" w:rsidDel="00190CFC" w:rsidRDefault="006C4DCD" w:rsidP="006C4DCD">
            <w:pPr>
              <w:jc w:val="center"/>
              <w:rPr>
                <w:rFonts w:eastAsia="Times New Roman" w:cs="Times New Roman"/>
                <w:color w:val="000000"/>
                <w:szCs w:val="24"/>
                <w:highlight w:val="green"/>
              </w:rPr>
            </w:pPr>
            <w:r>
              <w:rPr>
                <w:rFonts w:eastAsia="Times New Roman" w:cs="Times New Roman"/>
                <w:color w:val="000000"/>
                <w:szCs w:val="24"/>
                <w:highlight w:val="green"/>
              </w:rPr>
              <w:t>S41A01L5</w:t>
            </w:r>
          </w:p>
        </w:tc>
        <w:tc>
          <w:tcPr>
            <w:tcW w:w="4743" w:type="dxa"/>
            <w:tcBorders>
              <w:bottom w:val="nil"/>
            </w:tcBorders>
            <w:noWrap/>
          </w:tcPr>
          <w:p w14:paraId="4028BF32" w14:textId="03560868" w:rsidR="006C4DCD" w:rsidRPr="00A14D00" w:rsidRDefault="006C4DCD" w:rsidP="006C4DCD">
            <w:pPr>
              <w:jc w:val="center"/>
              <w:rPr>
                <w:rFonts w:eastAsia="Times New Roman" w:cs="Times New Roman"/>
                <w:color w:val="000000"/>
                <w:szCs w:val="24"/>
                <w:highlight w:val="cyan"/>
              </w:rPr>
            </w:pPr>
            <w:r w:rsidRPr="00A14D00">
              <w:rPr>
                <w:rFonts w:eastAsia="Times New Roman" w:cs="Times New Roman"/>
                <w:color w:val="000000"/>
                <w:szCs w:val="24"/>
                <w:highlight w:val="cyan"/>
              </w:rPr>
              <w:t>Bulk sample from the test pit</w:t>
            </w:r>
          </w:p>
        </w:tc>
      </w:tr>
      <w:tr w:rsidR="00A14D00" w:rsidRPr="006038F2" w14:paraId="56D6BB4B" w14:textId="77777777" w:rsidTr="008955D1">
        <w:tc>
          <w:tcPr>
            <w:tcW w:w="1456" w:type="dxa"/>
            <w:tcBorders>
              <w:top w:val="nil"/>
              <w:bottom w:val="nil"/>
            </w:tcBorders>
            <w:noWrap/>
          </w:tcPr>
          <w:p w14:paraId="2774A175" w14:textId="414F7B63"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A01001</w:t>
            </w:r>
          </w:p>
        </w:tc>
        <w:tc>
          <w:tcPr>
            <w:tcW w:w="1070" w:type="dxa"/>
            <w:tcBorders>
              <w:top w:val="nil"/>
              <w:bottom w:val="nil"/>
            </w:tcBorders>
            <w:noWrap/>
          </w:tcPr>
          <w:p w14:paraId="4062CC9C" w14:textId="213D6EB1"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2</w:t>
            </w:r>
          </w:p>
        </w:tc>
        <w:tc>
          <w:tcPr>
            <w:tcW w:w="1304" w:type="dxa"/>
            <w:tcBorders>
              <w:top w:val="nil"/>
              <w:bottom w:val="nil"/>
            </w:tcBorders>
            <w:noWrap/>
          </w:tcPr>
          <w:p w14:paraId="295064F9" w14:textId="4CCC3B17" w:rsidR="00A14D00"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BG01001</w:t>
            </w:r>
          </w:p>
        </w:tc>
        <w:tc>
          <w:tcPr>
            <w:tcW w:w="2808" w:type="dxa"/>
            <w:tcBorders>
              <w:top w:val="nil"/>
              <w:bottom w:val="nil"/>
            </w:tcBorders>
            <w:noWrap/>
          </w:tcPr>
          <w:p w14:paraId="0C3E784E" w14:textId="5203C370" w:rsidR="00A14D00"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S41A01L2</w:t>
            </w:r>
          </w:p>
        </w:tc>
        <w:tc>
          <w:tcPr>
            <w:tcW w:w="4743" w:type="dxa"/>
            <w:tcBorders>
              <w:top w:val="nil"/>
              <w:bottom w:val="nil"/>
            </w:tcBorders>
            <w:noWrap/>
          </w:tcPr>
          <w:p w14:paraId="539A05A0" w14:textId="756D709B"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 xml:space="preserve">150 </w:t>
            </w:r>
            <w:proofErr w:type="spellStart"/>
            <w:r w:rsidRPr="00A14D00">
              <w:rPr>
                <w:rFonts w:eastAsia="Times New Roman" w:cs="Times New Roman"/>
                <w:color w:val="000000"/>
                <w:szCs w:val="24"/>
                <w:highlight w:val="cyan"/>
              </w:rPr>
              <w:t>lb</w:t>
            </w:r>
            <w:proofErr w:type="spellEnd"/>
            <w:r w:rsidRPr="00A14D00">
              <w:rPr>
                <w:rFonts w:eastAsia="Times New Roman" w:cs="Times New Roman"/>
                <w:color w:val="000000"/>
                <w:szCs w:val="24"/>
                <w:highlight w:val="cyan"/>
              </w:rPr>
              <w:t xml:space="preserve"> Bulk Sample</w:t>
            </w:r>
          </w:p>
        </w:tc>
      </w:tr>
      <w:tr w:rsidR="00A14D00" w:rsidRPr="006038F2" w14:paraId="05296AA6" w14:textId="77777777" w:rsidTr="008955D1">
        <w:tc>
          <w:tcPr>
            <w:tcW w:w="1456" w:type="dxa"/>
            <w:tcBorders>
              <w:top w:val="nil"/>
            </w:tcBorders>
            <w:noWrap/>
          </w:tcPr>
          <w:p w14:paraId="34B924F2" w14:textId="0285F11C"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A01001</w:t>
            </w:r>
          </w:p>
        </w:tc>
        <w:tc>
          <w:tcPr>
            <w:tcW w:w="1070" w:type="dxa"/>
            <w:tcBorders>
              <w:top w:val="nil"/>
            </w:tcBorders>
            <w:noWrap/>
          </w:tcPr>
          <w:p w14:paraId="3DCB1EF2" w14:textId="677F69F4"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1</w:t>
            </w:r>
          </w:p>
        </w:tc>
        <w:tc>
          <w:tcPr>
            <w:tcW w:w="1304" w:type="dxa"/>
            <w:tcBorders>
              <w:top w:val="nil"/>
            </w:tcBorders>
            <w:noWrap/>
          </w:tcPr>
          <w:p w14:paraId="346F0B3F" w14:textId="1E10AAFC" w:rsidR="00A14D00"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BS01001</w:t>
            </w:r>
          </w:p>
        </w:tc>
        <w:tc>
          <w:tcPr>
            <w:tcW w:w="2808" w:type="dxa"/>
            <w:tcBorders>
              <w:top w:val="nil"/>
            </w:tcBorders>
            <w:noWrap/>
          </w:tcPr>
          <w:p w14:paraId="230F47DB" w14:textId="007C3AE6" w:rsidR="00A14D00"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S41A01L1</w:t>
            </w:r>
          </w:p>
        </w:tc>
        <w:tc>
          <w:tcPr>
            <w:tcW w:w="4743" w:type="dxa"/>
            <w:tcBorders>
              <w:top w:val="nil"/>
            </w:tcBorders>
            <w:noWrap/>
          </w:tcPr>
          <w:p w14:paraId="1C44597A" w14:textId="38EC499E"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 xml:space="preserve">150 </w:t>
            </w:r>
            <w:proofErr w:type="spellStart"/>
            <w:r w:rsidRPr="00A14D00">
              <w:rPr>
                <w:rFonts w:eastAsia="Times New Roman" w:cs="Times New Roman"/>
                <w:color w:val="000000"/>
                <w:szCs w:val="24"/>
                <w:highlight w:val="cyan"/>
              </w:rPr>
              <w:t>lb</w:t>
            </w:r>
            <w:proofErr w:type="spellEnd"/>
            <w:r w:rsidRPr="00A14D00">
              <w:rPr>
                <w:rFonts w:eastAsia="Times New Roman" w:cs="Times New Roman"/>
                <w:color w:val="000000"/>
                <w:szCs w:val="24"/>
                <w:highlight w:val="cyan"/>
              </w:rPr>
              <w:t xml:space="preserve"> Bulk Sample and Moisture Content Jar</w:t>
            </w:r>
          </w:p>
        </w:tc>
      </w:tr>
      <w:tr w:rsidR="001A62B0" w:rsidRPr="006038F2" w14:paraId="553FD1D2" w14:textId="77777777" w:rsidTr="008955D1">
        <w:tc>
          <w:tcPr>
            <w:tcW w:w="1456" w:type="dxa"/>
            <w:tcBorders>
              <w:top w:val="nil"/>
            </w:tcBorders>
            <w:noWrap/>
          </w:tcPr>
          <w:p w14:paraId="19377B94" w14:textId="5A43FF18" w:rsidR="001A62B0" w:rsidRPr="00A14D00" w:rsidRDefault="001A62B0" w:rsidP="00A14D00">
            <w:pPr>
              <w:jc w:val="center"/>
              <w:rPr>
                <w:rFonts w:eastAsia="Times New Roman" w:cs="Times New Roman"/>
                <w:color w:val="000000"/>
                <w:szCs w:val="24"/>
                <w:highlight w:val="green"/>
              </w:rPr>
            </w:pPr>
            <w:r>
              <w:rPr>
                <w:rFonts w:eastAsia="Times New Roman" w:cs="Times New Roman"/>
                <w:color w:val="000000"/>
                <w:szCs w:val="24"/>
                <w:highlight w:val="green"/>
              </w:rPr>
              <w:t>A01001</w:t>
            </w:r>
          </w:p>
        </w:tc>
        <w:tc>
          <w:tcPr>
            <w:tcW w:w="1070" w:type="dxa"/>
            <w:tcBorders>
              <w:top w:val="nil"/>
            </w:tcBorders>
            <w:noWrap/>
          </w:tcPr>
          <w:p w14:paraId="008C90EB" w14:textId="7D9E2298" w:rsidR="001A62B0" w:rsidRPr="00A14D00" w:rsidRDefault="001A62B0" w:rsidP="00A14D00">
            <w:pPr>
              <w:jc w:val="center"/>
              <w:rPr>
                <w:rFonts w:eastAsia="Times New Roman" w:cs="Times New Roman"/>
                <w:color w:val="000000"/>
                <w:szCs w:val="24"/>
                <w:highlight w:val="green"/>
              </w:rPr>
            </w:pPr>
            <w:r>
              <w:rPr>
                <w:rFonts w:eastAsia="Times New Roman" w:cs="Times New Roman"/>
                <w:color w:val="000000"/>
                <w:szCs w:val="24"/>
                <w:highlight w:val="green"/>
              </w:rPr>
              <w:t>1</w:t>
            </w:r>
          </w:p>
        </w:tc>
        <w:tc>
          <w:tcPr>
            <w:tcW w:w="1304" w:type="dxa"/>
            <w:tcBorders>
              <w:top w:val="nil"/>
            </w:tcBorders>
            <w:noWrap/>
          </w:tcPr>
          <w:p w14:paraId="2BA04B08" w14:textId="3F7CA1B7" w:rsidR="001A62B0" w:rsidRPr="008146EF" w:rsidRDefault="001A62B0" w:rsidP="00A14D00">
            <w:pPr>
              <w:jc w:val="center"/>
              <w:rPr>
                <w:rFonts w:eastAsia="Times New Roman" w:cs="Times New Roman"/>
                <w:color w:val="000000"/>
                <w:szCs w:val="24"/>
                <w:highlight w:val="green"/>
              </w:rPr>
            </w:pPr>
            <w:r>
              <w:rPr>
                <w:rFonts w:eastAsia="Times New Roman" w:cs="Times New Roman"/>
                <w:color w:val="000000"/>
                <w:szCs w:val="24"/>
                <w:highlight w:val="green"/>
              </w:rPr>
              <w:t>MS01001</w:t>
            </w:r>
          </w:p>
        </w:tc>
        <w:tc>
          <w:tcPr>
            <w:tcW w:w="2808" w:type="dxa"/>
            <w:tcBorders>
              <w:top w:val="nil"/>
            </w:tcBorders>
            <w:noWrap/>
          </w:tcPr>
          <w:p w14:paraId="3F6B4C92" w14:textId="713261B6" w:rsidR="001A62B0" w:rsidRPr="008146EF" w:rsidRDefault="001A62B0" w:rsidP="00A14D00">
            <w:pPr>
              <w:jc w:val="center"/>
              <w:rPr>
                <w:rFonts w:eastAsia="Times New Roman" w:cs="Times New Roman"/>
                <w:color w:val="000000"/>
                <w:szCs w:val="24"/>
                <w:highlight w:val="green"/>
              </w:rPr>
            </w:pPr>
            <w:r>
              <w:rPr>
                <w:rFonts w:eastAsia="Times New Roman" w:cs="Times New Roman"/>
                <w:color w:val="000000"/>
                <w:szCs w:val="24"/>
                <w:highlight w:val="green"/>
              </w:rPr>
              <w:t>S41A01W1</w:t>
            </w:r>
          </w:p>
        </w:tc>
        <w:tc>
          <w:tcPr>
            <w:tcW w:w="4743" w:type="dxa"/>
            <w:tcBorders>
              <w:top w:val="nil"/>
            </w:tcBorders>
            <w:noWrap/>
          </w:tcPr>
          <w:p w14:paraId="12655A24" w14:textId="2BA183C9" w:rsidR="001A62B0" w:rsidRPr="00A14D00" w:rsidRDefault="001A62B0" w:rsidP="00A14D00">
            <w:pPr>
              <w:jc w:val="center"/>
              <w:rPr>
                <w:rFonts w:eastAsia="Times New Roman" w:cs="Times New Roman"/>
                <w:color w:val="000000"/>
                <w:szCs w:val="24"/>
                <w:highlight w:val="cyan"/>
              </w:rPr>
            </w:pPr>
            <w:r>
              <w:rPr>
                <w:rFonts w:eastAsia="Times New Roman" w:cs="Times New Roman"/>
                <w:color w:val="000000"/>
                <w:szCs w:val="24"/>
                <w:highlight w:val="cyan"/>
              </w:rPr>
              <w:t>Moisture Content Jar</w:t>
            </w:r>
          </w:p>
        </w:tc>
      </w:tr>
      <w:tr w:rsidR="00A14D00" w:rsidRPr="006038F2" w14:paraId="6CC3010B" w14:textId="77777777" w:rsidTr="00A14D00">
        <w:tc>
          <w:tcPr>
            <w:tcW w:w="1456" w:type="dxa"/>
            <w:tcBorders>
              <w:top w:val="nil"/>
              <w:bottom w:val="nil"/>
            </w:tcBorders>
            <w:shd w:val="clear" w:color="auto" w:fill="auto"/>
            <w:noWrap/>
            <w:hideMark/>
          </w:tcPr>
          <w:p w14:paraId="3ADB1189" w14:textId="77777777"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A02001</w:t>
            </w:r>
          </w:p>
        </w:tc>
        <w:tc>
          <w:tcPr>
            <w:tcW w:w="1070" w:type="dxa"/>
            <w:tcBorders>
              <w:top w:val="nil"/>
              <w:bottom w:val="nil"/>
            </w:tcBorders>
            <w:noWrap/>
            <w:hideMark/>
          </w:tcPr>
          <w:p w14:paraId="013C894B" w14:textId="60863A52" w:rsidR="00A14D00" w:rsidRPr="006038F2" w:rsidRDefault="00A14D00" w:rsidP="00A14D00">
            <w:pPr>
              <w:jc w:val="center"/>
              <w:rPr>
                <w:rFonts w:eastAsia="Times New Roman" w:cs="Times New Roman"/>
                <w:color w:val="000000"/>
                <w:szCs w:val="24"/>
              </w:rPr>
            </w:pPr>
            <w:r>
              <w:rPr>
                <w:rFonts w:eastAsia="Times New Roman" w:cs="Times New Roman"/>
                <w:color w:val="000000"/>
                <w:szCs w:val="24"/>
                <w:highlight w:val="green"/>
              </w:rPr>
              <w:t>7</w:t>
            </w:r>
          </w:p>
        </w:tc>
        <w:tc>
          <w:tcPr>
            <w:tcW w:w="1304" w:type="dxa"/>
            <w:tcBorders>
              <w:top w:val="nil"/>
              <w:bottom w:val="nil"/>
            </w:tcBorders>
            <w:noWrap/>
            <w:hideMark/>
          </w:tcPr>
          <w:p w14:paraId="0A6BB188" w14:textId="60153812"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BA02001</w:t>
            </w:r>
          </w:p>
        </w:tc>
        <w:tc>
          <w:tcPr>
            <w:tcW w:w="2808" w:type="dxa"/>
            <w:tcBorders>
              <w:top w:val="nil"/>
              <w:bottom w:val="nil"/>
            </w:tcBorders>
            <w:noWrap/>
            <w:hideMark/>
          </w:tcPr>
          <w:p w14:paraId="6086531F" w14:textId="1AAD7107" w:rsidR="00A14D00" w:rsidRPr="008146EF" w:rsidRDefault="00A14D00" w:rsidP="00A14D00">
            <w:pPr>
              <w:jc w:val="center"/>
              <w:rPr>
                <w:rFonts w:eastAsia="Times New Roman" w:cs="Times New Roman"/>
                <w:color w:val="000000"/>
                <w:szCs w:val="24"/>
                <w:highlight w:val="green"/>
              </w:rPr>
            </w:pPr>
            <w:ins w:id="225" w:author="Dickes, Jesse" w:date="2020-06-04T10:36:00Z">
              <w:r w:rsidRPr="008146EF">
                <w:rPr>
                  <w:rFonts w:eastAsia="Times New Roman" w:cs="Times New Roman"/>
                  <w:color w:val="000000"/>
                  <w:szCs w:val="24"/>
                  <w:highlight w:val="green"/>
                </w:rPr>
                <w:t>S41A02L7</w:t>
              </w:r>
            </w:ins>
          </w:p>
        </w:tc>
        <w:tc>
          <w:tcPr>
            <w:tcW w:w="4743" w:type="dxa"/>
            <w:tcBorders>
              <w:top w:val="nil"/>
              <w:bottom w:val="nil"/>
            </w:tcBorders>
            <w:noWrap/>
            <w:hideMark/>
          </w:tcPr>
          <w:p w14:paraId="1C2FB1C1" w14:textId="77777777" w:rsidR="00A14D00" w:rsidRPr="00A14D00" w:rsidRDefault="00A14D00" w:rsidP="00A14D00">
            <w:pPr>
              <w:jc w:val="center"/>
              <w:rPr>
                <w:highlight w:val="cyan"/>
              </w:rPr>
            </w:pPr>
            <w:r w:rsidRPr="00A14D00">
              <w:rPr>
                <w:rFonts w:eastAsia="Times New Roman" w:cs="Times New Roman"/>
                <w:color w:val="000000"/>
                <w:szCs w:val="24"/>
                <w:highlight w:val="cyan"/>
              </w:rPr>
              <w:t>Bulk sample from the test pit</w:t>
            </w:r>
          </w:p>
        </w:tc>
      </w:tr>
      <w:tr w:rsidR="00A14D00" w:rsidRPr="006038F2" w14:paraId="35C07FF8" w14:textId="77777777" w:rsidTr="00A14D00">
        <w:tc>
          <w:tcPr>
            <w:tcW w:w="1456" w:type="dxa"/>
            <w:tcBorders>
              <w:top w:val="nil"/>
              <w:bottom w:val="nil"/>
            </w:tcBorders>
            <w:shd w:val="clear" w:color="auto" w:fill="auto"/>
            <w:noWrap/>
          </w:tcPr>
          <w:p w14:paraId="3ABC54EF" w14:textId="048F68B4"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A02001</w:t>
            </w:r>
          </w:p>
        </w:tc>
        <w:tc>
          <w:tcPr>
            <w:tcW w:w="1070" w:type="dxa"/>
            <w:tcBorders>
              <w:top w:val="nil"/>
              <w:bottom w:val="nil"/>
            </w:tcBorders>
            <w:noWrap/>
          </w:tcPr>
          <w:p w14:paraId="661328AB" w14:textId="18784E0F" w:rsidR="00A14D00" w:rsidRDefault="00A14D00" w:rsidP="00A14D00">
            <w:pPr>
              <w:jc w:val="center"/>
              <w:rPr>
                <w:rFonts w:eastAsia="Times New Roman" w:cs="Times New Roman"/>
                <w:color w:val="000000"/>
                <w:szCs w:val="24"/>
              </w:rPr>
            </w:pPr>
            <w:r>
              <w:rPr>
                <w:rFonts w:eastAsia="Times New Roman" w:cs="Times New Roman"/>
                <w:color w:val="000000"/>
                <w:szCs w:val="24"/>
                <w:highlight w:val="green"/>
              </w:rPr>
              <w:t>6</w:t>
            </w:r>
          </w:p>
        </w:tc>
        <w:tc>
          <w:tcPr>
            <w:tcW w:w="1304" w:type="dxa"/>
            <w:tcBorders>
              <w:top w:val="nil"/>
              <w:bottom w:val="nil"/>
            </w:tcBorders>
            <w:noWrap/>
          </w:tcPr>
          <w:p w14:paraId="080C0BC8" w14:textId="2394840D" w:rsidR="00A14D00" w:rsidRPr="008146EF"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BA02001</w:t>
            </w:r>
          </w:p>
        </w:tc>
        <w:tc>
          <w:tcPr>
            <w:tcW w:w="2808" w:type="dxa"/>
            <w:tcBorders>
              <w:top w:val="nil"/>
              <w:bottom w:val="nil"/>
            </w:tcBorders>
            <w:noWrap/>
          </w:tcPr>
          <w:p w14:paraId="512C9B19" w14:textId="18956BA2" w:rsidR="00A14D00" w:rsidRPr="008146EF"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S41A02L6</w:t>
            </w:r>
          </w:p>
        </w:tc>
        <w:tc>
          <w:tcPr>
            <w:tcW w:w="4743" w:type="dxa"/>
            <w:tcBorders>
              <w:top w:val="nil"/>
              <w:bottom w:val="nil"/>
            </w:tcBorders>
            <w:noWrap/>
          </w:tcPr>
          <w:p w14:paraId="3746E4B3" w14:textId="27661505"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Bulk sample from the test pit</w:t>
            </w:r>
          </w:p>
        </w:tc>
      </w:tr>
      <w:tr w:rsidR="00A14D00" w:rsidRPr="006038F2" w14:paraId="1FBFDBDC" w14:textId="77777777" w:rsidTr="00A14D00">
        <w:tc>
          <w:tcPr>
            <w:tcW w:w="1456" w:type="dxa"/>
            <w:tcBorders>
              <w:top w:val="nil"/>
              <w:bottom w:val="nil"/>
            </w:tcBorders>
            <w:shd w:val="clear" w:color="auto" w:fill="auto"/>
            <w:noWrap/>
          </w:tcPr>
          <w:p w14:paraId="28B067B7" w14:textId="7EB34BF0"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A02001</w:t>
            </w:r>
          </w:p>
        </w:tc>
        <w:tc>
          <w:tcPr>
            <w:tcW w:w="1070" w:type="dxa"/>
            <w:tcBorders>
              <w:top w:val="nil"/>
              <w:bottom w:val="nil"/>
            </w:tcBorders>
            <w:noWrap/>
          </w:tcPr>
          <w:p w14:paraId="1287A39C" w14:textId="5A574900" w:rsidR="00A14D00" w:rsidRDefault="00A14D00" w:rsidP="00A14D00">
            <w:pPr>
              <w:jc w:val="center"/>
              <w:rPr>
                <w:rFonts w:eastAsia="Times New Roman" w:cs="Times New Roman"/>
                <w:color w:val="000000"/>
                <w:szCs w:val="24"/>
              </w:rPr>
            </w:pPr>
            <w:r>
              <w:rPr>
                <w:rFonts w:eastAsia="Times New Roman" w:cs="Times New Roman"/>
                <w:color w:val="000000"/>
                <w:szCs w:val="24"/>
                <w:highlight w:val="green"/>
              </w:rPr>
              <w:t>5</w:t>
            </w:r>
          </w:p>
        </w:tc>
        <w:tc>
          <w:tcPr>
            <w:tcW w:w="1304" w:type="dxa"/>
            <w:tcBorders>
              <w:top w:val="nil"/>
              <w:bottom w:val="nil"/>
            </w:tcBorders>
            <w:noWrap/>
          </w:tcPr>
          <w:p w14:paraId="789C6020" w14:textId="57B24060" w:rsidR="00A14D00" w:rsidRPr="008146EF"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BA02001</w:t>
            </w:r>
          </w:p>
        </w:tc>
        <w:tc>
          <w:tcPr>
            <w:tcW w:w="2808" w:type="dxa"/>
            <w:tcBorders>
              <w:top w:val="nil"/>
              <w:bottom w:val="nil"/>
            </w:tcBorders>
            <w:noWrap/>
          </w:tcPr>
          <w:p w14:paraId="22209E44" w14:textId="0C1B44B1" w:rsidR="00A14D00" w:rsidRPr="008146EF"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S41A02L5</w:t>
            </w:r>
          </w:p>
        </w:tc>
        <w:tc>
          <w:tcPr>
            <w:tcW w:w="4743" w:type="dxa"/>
            <w:tcBorders>
              <w:top w:val="nil"/>
              <w:bottom w:val="nil"/>
            </w:tcBorders>
            <w:noWrap/>
          </w:tcPr>
          <w:p w14:paraId="58646D3E" w14:textId="12413976"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Bulk sample from the test pit</w:t>
            </w:r>
          </w:p>
        </w:tc>
      </w:tr>
      <w:tr w:rsidR="00A14D00" w:rsidRPr="006038F2" w14:paraId="7DE28880" w14:textId="77777777" w:rsidTr="006C4DCD">
        <w:tc>
          <w:tcPr>
            <w:tcW w:w="1456" w:type="dxa"/>
            <w:tcBorders>
              <w:top w:val="nil"/>
              <w:bottom w:val="nil"/>
            </w:tcBorders>
            <w:noWrap/>
          </w:tcPr>
          <w:p w14:paraId="0BFAE4A4" w14:textId="598B8982" w:rsidR="00A14D00" w:rsidRPr="00E57369" w:rsidRDefault="00A14D00" w:rsidP="00A14D00">
            <w:pPr>
              <w:jc w:val="center"/>
              <w:rPr>
                <w:rFonts w:eastAsia="Times New Roman" w:cs="Times New Roman"/>
                <w:color w:val="000000"/>
                <w:szCs w:val="24"/>
                <w:highlight w:val="green"/>
              </w:rPr>
            </w:pPr>
            <w:r w:rsidRPr="00E57369">
              <w:rPr>
                <w:rFonts w:eastAsia="Times New Roman" w:cs="Times New Roman"/>
                <w:color w:val="000000"/>
                <w:szCs w:val="24"/>
                <w:highlight w:val="green"/>
              </w:rPr>
              <w:t>C19001</w:t>
            </w:r>
          </w:p>
        </w:tc>
        <w:tc>
          <w:tcPr>
            <w:tcW w:w="1070" w:type="dxa"/>
            <w:tcBorders>
              <w:top w:val="nil"/>
              <w:bottom w:val="nil"/>
            </w:tcBorders>
            <w:noWrap/>
          </w:tcPr>
          <w:p w14:paraId="33220E8B" w14:textId="775E2170" w:rsidR="00A14D00" w:rsidRPr="00E57369"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7</w:t>
            </w:r>
          </w:p>
        </w:tc>
        <w:tc>
          <w:tcPr>
            <w:tcW w:w="1304" w:type="dxa"/>
            <w:tcBorders>
              <w:top w:val="nil"/>
              <w:bottom w:val="nil"/>
            </w:tcBorders>
            <w:noWrap/>
          </w:tcPr>
          <w:p w14:paraId="3C94AF5B" w14:textId="194CD7CD"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CA19001</w:t>
            </w:r>
          </w:p>
        </w:tc>
        <w:tc>
          <w:tcPr>
            <w:tcW w:w="2808" w:type="dxa"/>
            <w:tcBorders>
              <w:top w:val="nil"/>
              <w:bottom w:val="nil"/>
            </w:tcBorders>
            <w:noWrap/>
          </w:tcPr>
          <w:p w14:paraId="2F180D20" w14:textId="2A2AE3D7"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S41C19L</w:t>
            </w:r>
            <w:r>
              <w:rPr>
                <w:rFonts w:eastAsia="Times New Roman" w:cs="Times New Roman"/>
                <w:color w:val="000000"/>
                <w:szCs w:val="24"/>
                <w:highlight w:val="green"/>
              </w:rPr>
              <w:t>7</w:t>
            </w:r>
          </w:p>
        </w:tc>
        <w:tc>
          <w:tcPr>
            <w:tcW w:w="4743" w:type="dxa"/>
            <w:tcBorders>
              <w:top w:val="nil"/>
              <w:bottom w:val="nil"/>
            </w:tcBorders>
            <w:noWrap/>
          </w:tcPr>
          <w:p w14:paraId="48BC6103" w14:textId="293A5FB9"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6" Core</w:t>
            </w:r>
          </w:p>
        </w:tc>
      </w:tr>
      <w:tr w:rsidR="00A14D00" w:rsidRPr="006038F2" w14:paraId="320F3CDF" w14:textId="77777777" w:rsidTr="006C4DCD">
        <w:tc>
          <w:tcPr>
            <w:tcW w:w="1456" w:type="dxa"/>
            <w:tcBorders>
              <w:top w:val="nil"/>
              <w:bottom w:val="nil"/>
            </w:tcBorders>
            <w:noWrap/>
          </w:tcPr>
          <w:p w14:paraId="7821E316" w14:textId="44573551" w:rsidR="00A14D00" w:rsidRPr="00E57369"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C19001</w:t>
            </w:r>
          </w:p>
        </w:tc>
        <w:tc>
          <w:tcPr>
            <w:tcW w:w="1070" w:type="dxa"/>
            <w:tcBorders>
              <w:top w:val="nil"/>
              <w:bottom w:val="nil"/>
            </w:tcBorders>
            <w:noWrap/>
          </w:tcPr>
          <w:p w14:paraId="4711BB1A" w14:textId="0E267445" w:rsidR="00A14D00" w:rsidRPr="00E57369"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6</w:t>
            </w:r>
          </w:p>
        </w:tc>
        <w:tc>
          <w:tcPr>
            <w:tcW w:w="1304" w:type="dxa"/>
            <w:tcBorders>
              <w:top w:val="nil"/>
              <w:bottom w:val="nil"/>
            </w:tcBorders>
            <w:noWrap/>
          </w:tcPr>
          <w:p w14:paraId="0E43B4E2" w14:textId="4B3DD2CF"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CA19001</w:t>
            </w:r>
          </w:p>
        </w:tc>
        <w:tc>
          <w:tcPr>
            <w:tcW w:w="2808" w:type="dxa"/>
            <w:tcBorders>
              <w:top w:val="nil"/>
              <w:bottom w:val="nil"/>
            </w:tcBorders>
            <w:noWrap/>
          </w:tcPr>
          <w:p w14:paraId="567EECCF" w14:textId="1B35F791"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S41C19L</w:t>
            </w:r>
            <w:r>
              <w:rPr>
                <w:rFonts w:eastAsia="Times New Roman" w:cs="Times New Roman"/>
                <w:color w:val="000000"/>
                <w:szCs w:val="24"/>
                <w:highlight w:val="green"/>
              </w:rPr>
              <w:t>6</w:t>
            </w:r>
          </w:p>
        </w:tc>
        <w:tc>
          <w:tcPr>
            <w:tcW w:w="4743" w:type="dxa"/>
            <w:tcBorders>
              <w:top w:val="nil"/>
              <w:bottom w:val="nil"/>
            </w:tcBorders>
            <w:noWrap/>
          </w:tcPr>
          <w:p w14:paraId="5E4FAF91" w14:textId="5D0ABC34"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6" Core</w:t>
            </w:r>
          </w:p>
        </w:tc>
      </w:tr>
      <w:tr w:rsidR="00A14D00" w:rsidRPr="006038F2" w14:paraId="5D94DCD9" w14:textId="77777777" w:rsidTr="006C4DCD">
        <w:tc>
          <w:tcPr>
            <w:tcW w:w="1456" w:type="dxa"/>
            <w:tcBorders>
              <w:top w:val="nil"/>
              <w:bottom w:val="nil"/>
            </w:tcBorders>
            <w:noWrap/>
          </w:tcPr>
          <w:p w14:paraId="1D171029" w14:textId="2CB7CFF3" w:rsidR="00A14D00" w:rsidRPr="00E57369"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C19001</w:t>
            </w:r>
          </w:p>
        </w:tc>
        <w:tc>
          <w:tcPr>
            <w:tcW w:w="1070" w:type="dxa"/>
            <w:tcBorders>
              <w:top w:val="nil"/>
              <w:bottom w:val="nil"/>
            </w:tcBorders>
            <w:noWrap/>
          </w:tcPr>
          <w:p w14:paraId="18D3AA52" w14:textId="119EA4D7" w:rsidR="00A14D00" w:rsidRPr="00E57369"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5</w:t>
            </w:r>
          </w:p>
        </w:tc>
        <w:tc>
          <w:tcPr>
            <w:tcW w:w="1304" w:type="dxa"/>
            <w:tcBorders>
              <w:top w:val="nil"/>
              <w:bottom w:val="nil"/>
            </w:tcBorders>
            <w:noWrap/>
          </w:tcPr>
          <w:p w14:paraId="0B39D2D3" w14:textId="1ABE8AEF"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CA19001</w:t>
            </w:r>
          </w:p>
        </w:tc>
        <w:tc>
          <w:tcPr>
            <w:tcW w:w="2808" w:type="dxa"/>
            <w:tcBorders>
              <w:top w:val="nil"/>
              <w:bottom w:val="nil"/>
            </w:tcBorders>
            <w:noWrap/>
          </w:tcPr>
          <w:p w14:paraId="4459A39F" w14:textId="144BB02F"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S41C19L</w:t>
            </w:r>
            <w:r>
              <w:rPr>
                <w:rFonts w:eastAsia="Times New Roman" w:cs="Times New Roman"/>
                <w:color w:val="000000"/>
                <w:szCs w:val="24"/>
                <w:highlight w:val="green"/>
              </w:rPr>
              <w:t>5</w:t>
            </w:r>
          </w:p>
        </w:tc>
        <w:tc>
          <w:tcPr>
            <w:tcW w:w="4743" w:type="dxa"/>
            <w:tcBorders>
              <w:top w:val="nil"/>
              <w:bottom w:val="nil"/>
            </w:tcBorders>
            <w:noWrap/>
          </w:tcPr>
          <w:p w14:paraId="3DE6E2BA" w14:textId="7FE30B1A"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6" Core</w:t>
            </w:r>
          </w:p>
        </w:tc>
      </w:tr>
      <w:tr w:rsidR="00A14D00" w:rsidRPr="006038F2" w14:paraId="2C1621BC" w14:textId="77777777" w:rsidTr="006C4DCD">
        <w:tc>
          <w:tcPr>
            <w:tcW w:w="1456" w:type="dxa"/>
            <w:tcBorders>
              <w:top w:val="nil"/>
              <w:bottom w:val="nil"/>
            </w:tcBorders>
            <w:noWrap/>
          </w:tcPr>
          <w:p w14:paraId="2B08523E" w14:textId="4F5BAA9A" w:rsidR="00A14D00" w:rsidRPr="00E57369" w:rsidRDefault="00A14D00" w:rsidP="00A14D00">
            <w:pPr>
              <w:jc w:val="center"/>
              <w:rPr>
                <w:rFonts w:eastAsia="Times New Roman" w:cs="Times New Roman"/>
                <w:color w:val="000000"/>
                <w:szCs w:val="24"/>
                <w:highlight w:val="green"/>
              </w:rPr>
            </w:pPr>
            <w:r w:rsidRPr="00E57369">
              <w:rPr>
                <w:rFonts w:eastAsia="Times New Roman" w:cs="Times New Roman"/>
                <w:color w:val="000000"/>
                <w:szCs w:val="24"/>
                <w:highlight w:val="green"/>
              </w:rPr>
              <w:t>C20001</w:t>
            </w:r>
          </w:p>
        </w:tc>
        <w:tc>
          <w:tcPr>
            <w:tcW w:w="1070" w:type="dxa"/>
            <w:tcBorders>
              <w:top w:val="nil"/>
              <w:bottom w:val="nil"/>
            </w:tcBorders>
            <w:noWrap/>
          </w:tcPr>
          <w:p w14:paraId="7947D436" w14:textId="2802E1D6" w:rsidR="00A14D00" w:rsidRPr="00E57369" w:rsidRDefault="00A14D00" w:rsidP="00A14D00">
            <w:pPr>
              <w:jc w:val="center"/>
              <w:rPr>
                <w:rFonts w:eastAsia="Times New Roman" w:cs="Times New Roman"/>
                <w:color w:val="000000"/>
                <w:szCs w:val="24"/>
                <w:highlight w:val="green"/>
              </w:rPr>
            </w:pPr>
            <w:ins w:id="226" w:author="Dickes, Jesse" w:date="2020-06-04T10:43:00Z">
              <w:r w:rsidRPr="00E57369">
                <w:rPr>
                  <w:rFonts w:eastAsia="Times New Roman" w:cs="Times New Roman"/>
                  <w:color w:val="000000"/>
                  <w:szCs w:val="24"/>
                  <w:highlight w:val="green"/>
                </w:rPr>
                <w:t>7</w:t>
              </w:r>
            </w:ins>
          </w:p>
        </w:tc>
        <w:tc>
          <w:tcPr>
            <w:tcW w:w="1304" w:type="dxa"/>
            <w:tcBorders>
              <w:top w:val="nil"/>
              <w:bottom w:val="nil"/>
            </w:tcBorders>
            <w:noWrap/>
          </w:tcPr>
          <w:p w14:paraId="53A50497" w14:textId="6E58D965"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CA20001</w:t>
            </w:r>
          </w:p>
        </w:tc>
        <w:tc>
          <w:tcPr>
            <w:tcW w:w="2808" w:type="dxa"/>
            <w:tcBorders>
              <w:top w:val="nil"/>
              <w:bottom w:val="nil"/>
            </w:tcBorders>
            <w:noWrap/>
          </w:tcPr>
          <w:p w14:paraId="7CAE0120" w14:textId="01E3300D"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S41C20L</w:t>
            </w:r>
            <w:r>
              <w:rPr>
                <w:rFonts w:eastAsia="Times New Roman" w:cs="Times New Roman"/>
                <w:color w:val="000000"/>
                <w:szCs w:val="24"/>
                <w:highlight w:val="green"/>
              </w:rPr>
              <w:t>7</w:t>
            </w:r>
          </w:p>
        </w:tc>
        <w:tc>
          <w:tcPr>
            <w:tcW w:w="4743" w:type="dxa"/>
            <w:tcBorders>
              <w:top w:val="nil"/>
              <w:bottom w:val="nil"/>
            </w:tcBorders>
            <w:noWrap/>
          </w:tcPr>
          <w:p w14:paraId="3A6E1486" w14:textId="22672664"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6" Core</w:t>
            </w:r>
          </w:p>
        </w:tc>
      </w:tr>
      <w:tr w:rsidR="00A14D00" w:rsidRPr="006038F2" w14:paraId="3CCD8C65" w14:textId="77777777" w:rsidTr="006C4DCD">
        <w:tc>
          <w:tcPr>
            <w:tcW w:w="1456" w:type="dxa"/>
            <w:tcBorders>
              <w:top w:val="nil"/>
              <w:bottom w:val="nil"/>
            </w:tcBorders>
            <w:noWrap/>
          </w:tcPr>
          <w:p w14:paraId="50E490F6" w14:textId="7C4C690C" w:rsidR="00A14D00" w:rsidRPr="00E57369"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C20001</w:t>
            </w:r>
          </w:p>
        </w:tc>
        <w:tc>
          <w:tcPr>
            <w:tcW w:w="1070" w:type="dxa"/>
            <w:tcBorders>
              <w:top w:val="nil"/>
              <w:bottom w:val="nil"/>
            </w:tcBorders>
            <w:noWrap/>
          </w:tcPr>
          <w:p w14:paraId="6B9A0854" w14:textId="6A09F5C4" w:rsidR="00A14D00" w:rsidRPr="00E57369"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6</w:t>
            </w:r>
          </w:p>
        </w:tc>
        <w:tc>
          <w:tcPr>
            <w:tcW w:w="1304" w:type="dxa"/>
            <w:tcBorders>
              <w:top w:val="nil"/>
              <w:bottom w:val="nil"/>
            </w:tcBorders>
            <w:noWrap/>
          </w:tcPr>
          <w:p w14:paraId="0F3E6BFD" w14:textId="50231146"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CA20001</w:t>
            </w:r>
          </w:p>
        </w:tc>
        <w:tc>
          <w:tcPr>
            <w:tcW w:w="2808" w:type="dxa"/>
            <w:tcBorders>
              <w:top w:val="nil"/>
              <w:bottom w:val="nil"/>
            </w:tcBorders>
            <w:noWrap/>
          </w:tcPr>
          <w:p w14:paraId="68C18AEB" w14:textId="24D3148F"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S41C20L</w:t>
            </w:r>
            <w:r>
              <w:rPr>
                <w:rFonts w:eastAsia="Times New Roman" w:cs="Times New Roman"/>
                <w:color w:val="000000"/>
                <w:szCs w:val="24"/>
                <w:highlight w:val="green"/>
              </w:rPr>
              <w:t>6</w:t>
            </w:r>
          </w:p>
        </w:tc>
        <w:tc>
          <w:tcPr>
            <w:tcW w:w="4743" w:type="dxa"/>
            <w:tcBorders>
              <w:top w:val="nil"/>
              <w:bottom w:val="nil"/>
            </w:tcBorders>
            <w:noWrap/>
          </w:tcPr>
          <w:p w14:paraId="63FB5A8C" w14:textId="5D84BF3B"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6" Core</w:t>
            </w:r>
          </w:p>
        </w:tc>
      </w:tr>
      <w:tr w:rsidR="00A14D00" w:rsidRPr="006038F2" w14:paraId="3915487D" w14:textId="77777777" w:rsidTr="006C4DCD">
        <w:tc>
          <w:tcPr>
            <w:tcW w:w="1456" w:type="dxa"/>
            <w:tcBorders>
              <w:top w:val="nil"/>
              <w:bottom w:val="nil"/>
            </w:tcBorders>
            <w:noWrap/>
          </w:tcPr>
          <w:p w14:paraId="42818B56" w14:textId="14C97732" w:rsidR="00A14D00" w:rsidRPr="00E57369"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C20001</w:t>
            </w:r>
          </w:p>
        </w:tc>
        <w:tc>
          <w:tcPr>
            <w:tcW w:w="1070" w:type="dxa"/>
            <w:tcBorders>
              <w:top w:val="nil"/>
              <w:bottom w:val="nil"/>
            </w:tcBorders>
            <w:noWrap/>
          </w:tcPr>
          <w:p w14:paraId="7ECB3722" w14:textId="42F5C817" w:rsidR="00A14D00" w:rsidRPr="00E57369" w:rsidRDefault="00A14D00" w:rsidP="00A14D00">
            <w:pPr>
              <w:jc w:val="center"/>
              <w:rPr>
                <w:rFonts w:eastAsia="Times New Roman" w:cs="Times New Roman"/>
                <w:color w:val="000000"/>
                <w:szCs w:val="24"/>
                <w:highlight w:val="green"/>
              </w:rPr>
            </w:pPr>
            <w:r>
              <w:rPr>
                <w:rFonts w:eastAsia="Times New Roman" w:cs="Times New Roman"/>
                <w:color w:val="000000"/>
                <w:szCs w:val="24"/>
                <w:highlight w:val="green"/>
              </w:rPr>
              <w:t>5</w:t>
            </w:r>
          </w:p>
        </w:tc>
        <w:tc>
          <w:tcPr>
            <w:tcW w:w="1304" w:type="dxa"/>
            <w:tcBorders>
              <w:top w:val="nil"/>
              <w:bottom w:val="nil"/>
            </w:tcBorders>
            <w:noWrap/>
          </w:tcPr>
          <w:p w14:paraId="550F0BD6" w14:textId="6C5A90C8"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CA20001</w:t>
            </w:r>
          </w:p>
        </w:tc>
        <w:tc>
          <w:tcPr>
            <w:tcW w:w="2808" w:type="dxa"/>
            <w:tcBorders>
              <w:top w:val="nil"/>
              <w:bottom w:val="nil"/>
            </w:tcBorders>
            <w:noWrap/>
          </w:tcPr>
          <w:p w14:paraId="3D45ED94" w14:textId="237F2152"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S41C20L</w:t>
            </w:r>
            <w:r>
              <w:rPr>
                <w:rFonts w:eastAsia="Times New Roman" w:cs="Times New Roman"/>
                <w:color w:val="000000"/>
                <w:szCs w:val="24"/>
                <w:highlight w:val="green"/>
              </w:rPr>
              <w:t>5</w:t>
            </w:r>
          </w:p>
        </w:tc>
        <w:tc>
          <w:tcPr>
            <w:tcW w:w="4743" w:type="dxa"/>
            <w:tcBorders>
              <w:top w:val="nil"/>
              <w:bottom w:val="nil"/>
            </w:tcBorders>
            <w:noWrap/>
          </w:tcPr>
          <w:p w14:paraId="3EB822A1" w14:textId="48A92522"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6" Core</w:t>
            </w:r>
          </w:p>
        </w:tc>
      </w:tr>
      <w:tr w:rsidR="00A14D00" w:rsidRPr="006038F2" w14:paraId="1250B5BD" w14:textId="77777777" w:rsidTr="006C4DCD">
        <w:tc>
          <w:tcPr>
            <w:tcW w:w="1456" w:type="dxa"/>
            <w:tcBorders>
              <w:top w:val="nil"/>
              <w:bottom w:val="nil"/>
            </w:tcBorders>
            <w:noWrap/>
          </w:tcPr>
          <w:p w14:paraId="52F9F36C" w14:textId="1E2B4055" w:rsidR="00A14D00" w:rsidRPr="00E57369" w:rsidRDefault="00A14D00" w:rsidP="00A14D00">
            <w:pPr>
              <w:jc w:val="center"/>
              <w:rPr>
                <w:rFonts w:eastAsia="Times New Roman" w:cs="Times New Roman"/>
                <w:color w:val="000000"/>
                <w:szCs w:val="24"/>
                <w:highlight w:val="green"/>
              </w:rPr>
            </w:pPr>
            <w:r w:rsidRPr="00E57369">
              <w:rPr>
                <w:rFonts w:eastAsia="Times New Roman" w:cs="Times New Roman"/>
                <w:color w:val="000000"/>
                <w:szCs w:val="24"/>
                <w:highlight w:val="green"/>
              </w:rPr>
              <w:t>C21001</w:t>
            </w:r>
          </w:p>
        </w:tc>
        <w:tc>
          <w:tcPr>
            <w:tcW w:w="1070" w:type="dxa"/>
            <w:tcBorders>
              <w:top w:val="nil"/>
              <w:bottom w:val="nil"/>
            </w:tcBorders>
            <w:noWrap/>
          </w:tcPr>
          <w:p w14:paraId="59FC61D5" w14:textId="49259C9B" w:rsidR="00A14D00" w:rsidRPr="00E57369" w:rsidRDefault="00A14D00" w:rsidP="00A14D00">
            <w:pPr>
              <w:jc w:val="center"/>
              <w:rPr>
                <w:rFonts w:eastAsia="Times New Roman" w:cs="Times New Roman"/>
                <w:color w:val="000000"/>
                <w:szCs w:val="24"/>
                <w:highlight w:val="green"/>
              </w:rPr>
            </w:pPr>
            <w:ins w:id="227" w:author="Dickes, Jesse" w:date="2020-06-04T10:44:00Z">
              <w:r w:rsidRPr="00E57369">
                <w:rPr>
                  <w:rFonts w:eastAsia="Times New Roman" w:cs="Times New Roman"/>
                  <w:color w:val="000000"/>
                  <w:szCs w:val="24"/>
                  <w:highlight w:val="green"/>
                </w:rPr>
                <w:t>7</w:t>
              </w:r>
            </w:ins>
          </w:p>
        </w:tc>
        <w:tc>
          <w:tcPr>
            <w:tcW w:w="1304" w:type="dxa"/>
            <w:tcBorders>
              <w:top w:val="nil"/>
              <w:bottom w:val="nil"/>
            </w:tcBorders>
            <w:noWrap/>
          </w:tcPr>
          <w:p w14:paraId="4241FBED" w14:textId="4009D060"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CA21001</w:t>
            </w:r>
          </w:p>
        </w:tc>
        <w:tc>
          <w:tcPr>
            <w:tcW w:w="2808" w:type="dxa"/>
            <w:tcBorders>
              <w:top w:val="nil"/>
              <w:bottom w:val="nil"/>
            </w:tcBorders>
            <w:noWrap/>
          </w:tcPr>
          <w:p w14:paraId="786A7AE0" w14:textId="07195C87"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S41C21L</w:t>
            </w:r>
            <w:r>
              <w:rPr>
                <w:rFonts w:eastAsia="Times New Roman" w:cs="Times New Roman"/>
                <w:color w:val="000000"/>
                <w:szCs w:val="24"/>
                <w:highlight w:val="green"/>
              </w:rPr>
              <w:t>7</w:t>
            </w:r>
          </w:p>
        </w:tc>
        <w:tc>
          <w:tcPr>
            <w:tcW w:w="4743" w:type="dxa"/>
            <w:tcBorders>
              <w:top w:val="nil"/>
              <w:bottom w:val="nil"/>
            </w:tcBorders>
            <w:noWrap/>
          </w:tcPr>
          <w:p w14:paraId="27F8E407" w14:textId="1C443F5E"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6" Core</w:t>
            </w:r>
          </w:p>
        </w:tc>
      </w:tr>
      <w:tr w:rsidR="00A14D00" w:rsidRPr="006038F2" w14:paraId="314B9487" w14:textId="77777777" w:rsidTr="00A14D00">
        <w:tc>
          <w:tcPr>
            <w:tcW w:w="1456" w:type="dxa"/>
            <w:tcBorders>
              <w:top w:val="nil"/>
              <w:bottom w:val="nil"/>
            </w:tcBorders>
          </w:tcPr>
          <w:p w14:paraId="100BEB39" w14:textId="5D885E9D"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C21001</w:t>
            </w:r>
          </w:p>
        </w:tc>
        <w:tc>
          <w:tcPr>
            <w:tcW w:w="1070" w:type="dxa"/>
            <w:tcBorders>
              <w:top w:val="nil"/>
              <w:bottom w:val="nil"/>
            </w:tcBorders>
            <w:noWrap/>
          </w:tcPr>
          <w:p w14:paraId="344BB6A9" w14:textId="0F4E0CEF"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6</w:t>
            </w:r>
          </w:p>
        </w:tc>
        <w:tc>
          <w:tcPr>
            <w:tcW w:w="1304" w:type="dxa"/>
            <w:tcBorders>
              <w:top w:val="nil"/>
              <w:bottom w:val="nil"/>
            </w:tcBorders>
            <w:noWrap/>
          </w:tcPr>
          <w:p w14:paraId="57AB39C6" w14:textId="12F1EAAF"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CA21001</w:t>
            </w:r>
          </w:p>
        </w:tc>
        <w:tc>
          <w:tcPr>
            <w:tcW w:w="2808" w:type="dxa"/>
            <w:tcBorders>
              <w:top w:val="nil"/>
              <w:bottom w:val="nil"/>
            </w:tcBorders>
            <w:noWrap/>
          </w:tcPr>
          <w:p w14:paraId="5ED44C9A" w14:textId="0405A1F9"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S41C21L</w:t>
            </w:r>
            <w:r>
              <w:rPr>
                <w:rFonts w:eastAsia="Times New Roman" w:cs="Times New Roman"/>
                <w:color w:val="000000"/>
                <w:szCs w:val="24"/>
                <w:highlight w:val="green"/>
              </w:rPr>
              <w:t>6</w:t>
            </w:r>
          </w:p>
        </w:tc>
        <w:tc>
          <w:tcPr>
            <w:tcW w:w="4743" w:type="dxa"/>
            <w:tcBorders>
              <w:top w:val="nil"/>
              <w:bottom w:val="nil"/>
            </w:tcBorders>
            <w:noWrap/>
          </w:tcPr>
          <w:p w14:paraId="118B8A76" w14:textId="4ABB6CD8"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6" Core</w:t>
            </w:r>
          </w:p>
        </w:tc>
      </w:tr>
      <w:tr w:rsidR="00A14D00" w:rsidRPr="006038F2" w14:paraId="12F49635" w14:textId="77777777" w:rsidTr="00A14D00">
        <w:tc>
          <w:tcPr>
            <w:tcW w:w="1456" w:type="dxa"/>
            <w:tcBorders>
              <w:top w:val="nil"/>
            </w:tcBorders>
          </w:tcPr>
          <w:p w14:paraId="3B8DD9B5" w14:textId="3181B40D"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C21001</w:t>
            </w:r>
          </w:p>
        </w:tc>
        <w:tc>
          <w:tcPr>
            <w:tcW w:w="1070" w:type="dxa"/>
            <w:tcBorders>
              <w:top w:val="nil"/>
            </w:tcBorders>
            <w:noWrap/>
          </w:tcPr>
          <w:p w14:paraId="4BE5C65A" w14:textId="57E535CE" w:rsidR="00A14D00" w:rsidRPr="00A14D00" w:rsidRDefault="00A14D00" w:rsidP="00A14D00">
            <w:pPr>
              <w:jc w:val="center"/>
              <w:rPr>
                <w:rFonts w:eastAsia="Times New Roman" w:cs="Times New Roman"/>
                <w:color w:val="000000"/>
                <w:szCs w:val="24"/>
                <w:highlight w:val="green"/>
              </w:rPr>
            </w:pPr>
            <w:r w:rsidRPr="00A14D00">
              <w:rPr>
                <w:rFonts w:eastAsia="Times New Roman" w:cs="Times New Roman"/>
                <w:color w:val="000000"/>
                <w:szCs w:val="24"/>
                <w:highlight w:val="green"/>
              </w:rPr>
              <w:t>5</w:t>
            </w:r>
          </w:p>
        </w:tc>
        <w:tc>
          <w:tcPr>
            <w:tcW w:w="1304" w:type="dxa"/>
            <w:tcBorders>
              <w:top w:val="nil"/>
            </w:tcBorders>
            <w:noWrap/>
          </w:tcPr>
          <w:p w14:paraId="48F73D1E" w14:textId="65C4F68A"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CA21001</w:t>
            </w:r>
          </w:p>
        </w:tc>
        <w:tc>
          <w:tcPr>
            <w:tcW w:w="2808" w:type="dxa"/>
            <w:tcBorders>
              <w:top w:val="nil"/>
            </w:tcBorders>
            <w:noWrap/>
          </w:tcPr>
          <w:p w14:paraId="4FF07A3E" w14:textId="5F7208A1" w:rsidR="00A14D00" w:rsidRPr="008146EF" w:rsidRDefault="00A14D00" w:rsidP="00A14D00">
            <w:pPr>
              <w:jc w:val="center"/>
              <w:rPr>
                <w:rFonts w:eastAsia="Times New Roman" w:cs="Times New Roman"/>
                <w:color w:val="000000"/>
                <w:szCs w:val="24"/>
                <w:highlight w:val="green"/>
              </w:rPr>
            </w:pPr>
            <w:r w:rsidRPr="008146EF">
              <w:rPr>
                <w:rFonts w:eastAsia="Times New Roman" w:cs="Times New Roman"/>
                <w:color w:val="000000"/>
                <w:szCs w:val="24"/>
                <w:highlight w:val="green"/>
              </w:rPr>
              <w:t>S41C21L</w:t>
            </w:r>
            <w:r>
              <w:rPr>
                <w:rFonts w:eastAsia="Times New Roman" w:cs="Times New Roman"/>
                <w:color w:val="000000"/>
                <w:szCs w:val="24"/>
                <w:highlight w:val="green"/>
              </w:rPr>
              <w:t>5</w:t>
            </w:r>
          </w:p>
        </w:tc>
        <w:tc>
          <w:tcPr>
            <w:tcW w:w="4743" w:type="dxa"/>
            <w:tcBorders>
              <w:top w:val="nil"/>
            </w:tcBorders>
            <w:noWrap/>
          </w:tcPr>
          <w:p w14:paraId="578E8E43" w14:textId="134B83E5" w:rsidR="00A14D00" w:rsidRPr="00A14D00" w:rsidRDefault="00A14D00" w:rsidP="00A14D00">
            <w:pPr>
              <w:jc w:val="center"/>
              <w:rPr>
                <w:rFonts w:eastAsia="Times New Roman" w:cs="Times New Roman"/>
                <w:color w:val="000000"/>
                <w:szCs w:val="24"/>
                <w:highlight w:val="cyan"/>
              </w:rPr>
            </w:pPr>
            <w:r w:rsidRPr="00A14D00">
              <w:rPr>
                <w:rFonts w:eastAsia="Times New Roman" w:cs="Times New Roman"/>
                <w:color w:val="000000"/>
                <w:szCs w:val="24"/>
                <w:highlight w:val="cyan"/>
              </w:rPr>
              <w:t>6" Core</w:t>
            </w:r>
          </w:p>
        </w:tc>
      </w:tr>
      <w:tr w:rsidR="00A14D00" w:rsidRPr="006038F2" w14:paraId="2139F020" w14:textId="77777777" w:rsidTr="006C4DCD">
        <w:tc>
          <w:tcPr>
            <w:tcW w:w="11381" w:type="dxa"/>
            <w:gridSpan w:val="5"/>
            <w:tcBorders>
              <w:bottom w:val="single" w:sz="4" w:space="0" w:color="auto"/>
            </w:tcBorders>
          </w:tcPr>
          <w:p w14:paraId="6B57C553" w14:textId="53A0B726" w:rsidR="00A14D00" w:rsidRPr="006038F2" w:rsidRDefault="00A14D00" w:rsidP="00A14D00">
            <w:pPr>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A14D00" w:rsidRPr="006038F2" w14:paraId="2B8D02EF" w14:textId="77777777" w:rsidTr="006C4DCD">
        <w:tc>
          <w:tcPr>
            <w:tcW w:w="1456" w:type="dxa"/>
            <w:tcBorders>
              <w:bottom w:val="nil"/>
            </w:tcBorders>
          </w:tcPr>
          <w:p w14:paraId="656C170B" w14:textId="692FDA39" w:rsidR="00A14D00" w:rsidRPr="00242948" w:rsidRDefault="00A14D00" w:rsidP="00A14D00">
            <w:pPr>
              <w:jc w:val="center"/>
              <w:rPr>
                <w:rFonts w:eastAsia="Times New Roman" w:cs="Times New Roman"/>
                <w:color w:val="000000"/>
                <w:szCs w:val="24"/>
                <w:highlight w:val="green"/>
              </w:rPr>
            </w:pPr>
            <w:r w:rsidRPr="00242948">
              <w:rPr>
                <w:rFonts w:eastAsia="Times New Roman" w:cs="Times New Roman"/>
                <w:color w:val="000000"/>
                <w:szCs w:val="24"/>
                <w:highlight w:val="green"/>
              </w:rPr>
              <w:t>F01001</w:t>
            </w:r>
          </w:p>
        </w:tc>
        <w:tc>
          <w:tcPr>
            <w:tcW w:w="1070" w:type="dxa"/>
            <w:tcBorders>
              <w:bottom w:val="nil"/>
            </w:tcBorders>
            <w:noWrap/>
          </w:tcPr>
          <w:p w14:paraId="7EBCFCD9" w14:textId="2E94E8DA" w:rsidR="00A14D00" w:rsidRPr="00242948" w:rsidRDefault="00242948" w:rsidP="00A14D00">
            <w:pPr>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bottom w:val="nil"/>
            </w:tcBorders>
            <w:noWrap/>
          </w:tcPr>
          <w:p w14:paraId="333D1AB4" w14:textId="537816B8" w:rsidR="00A14D00" w:rsidRPr="00511075" w:rsidRDefault="00A14D00" w:rsidP="00A14D00">
            <w:pPr>
              <w:jc w:val="center"/>
              <w:rPr>
                <w:rFonts w:eastAsia="Times New Roman" w:cs="Times New Roman"/>
                <w:color w:val="000000"/>
                <w:szCs w:val="24"/>
                <w:highlight w:val="green"/>
              </w:rPr>
            </w:pPr>
            <w:r w:rsidRPr="00511075">
              <w:rPr>
                <w:rFonts w:eastAsia="Times New Roman" w:cs="Times New Roman"/>
                <w:color w:val="000000"/>
                <w:szCs w:val="24"/>
                <w:highlight w:val="green"/>
              </w:rPr>
              <w:t>BA03001</w:t>
            </w:r>
          </w:p>
        </w:tc>
        <w:tc>
          <w:tcPr>
            <w:tcW w:w="2808" w:type="dxa"/>
            <w:tcBorders>
              <w:bottom w:val="nil"/>
            </w:tcBorders>
            <w:noWrap/>
          </w:tcPr>
          <w:p w14:paraId="4A362742" w14:textId="00F41670" w:rsidR="00A14D00" w:rsidRPr="002F39C3" w:rsidRDefault="00A14D00" w:rsidP="00A14D00">
            <w:pPr>
              <w:jc w:val="center"/>
              <w:rPr>
                <w:rFonts w:eastAsia="Times New Roman" w:cs="Times New Roman"/>
                <w:color w:val="000000"/>
                <w:szCs w:val="24"/>
                <w:highlight w:val="green"/>
              </w:rPr>
            </w:pPr>
            <w:r w:rsidRPr="002F39C3">
              <w:rPr>
                <w:rFonts w:eastAsia="Times New Roman" w:cs="Times New Roman"/>
                <w:color w:val="000000"/>
                <w:szCs w:val="24"/>
                <w:highlight w:val="green"/>
              </w:rPr>
              <w:t>S41F01L</w:t>
            </w:r>
            <w:r w:rsidR="00242948">
              <w:rPr>
                <w:rFonts w:eastAsia="Times New Roman" w:cs="Times New Roman"/>
                <w:color w:val="000000"/>
                <w:szCs w:val="24"/>
                <w:highlight w:val="green"/>
              </w:rPr>
              <w:t>8</w:t>
            </w:r>
          </w:p>
        </w:tc>
        <w:tc>
          <w:tcPr>
            <w:tcW w:w="4743" w:type="dxa"/>
            <w:tcBorders>
              <w:bottom w:val="nil"/>
            </w:tcBorders>
            <w:noWrap/>
          </w:tcPr>
          <w:p w14:paraId="1A8CEDD7" w14:textId="1BFB663A" w:rsidR="00A14D00" w:rsidRPr="00242948" w:rsidRDefault="00A14D00" w:rsidP="00A14D00">
            <w:pPr>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242948" w:rsidRPr="006038F2" w14:paraId="1E643C5F" w14:textId="77777777" w:rsidTr="006C4DCD">
        <w:tc>
          <w:tcPr>
            <w:tcW w:w="1456" w:type="dxa"/>
            <w:tcBorders>
              <w:top w:val="nil"/>
              <w:bottom w:val="nil"/>
            </w:tcBorders>
          </w:tcPr>
          <w:p w14:paraId="6E9D8169" w14:textId="74BC12D4" w:rsidR="00242948" w:rsidRPr="00242948" w:rsidRDefault="00242948" w:rsidP="00242948">
            <w:pPr>
              <w:jc w:val="center"/>
              <w:rPr>
                <w:rFonts w:eastAsia="Times New Roman" w:cs="Times New Roman"/>
                <w:color w:val="000000"/>
                <w:szCs w:val="24"/>
                <w:highlight w:val="green"/>
              </w:rPr>
            </w:pPr>
            <w:r w:rsidRPr="00242948">
              <w:rPr>
                <w:rFonts w:eastAsia="Times New Roman" w:cs="Times New Roman"/>
                <w:color w:val="000000"/>
                <w:szCs w:val="24"/>
                <w:highlight w:val="green"/>
              </w:rPr>
              <w:t>F02001</w:t>
            </w:r>
          </w:p>
        </w:tc>
        <w:tc>
          <w:tcPr>
            <w:tcW w:w="1070" w:type="dxa"/>
            <w:tcBorders>
              <w:top w:val="nil"/>
              <w:bottom w:val="nil"/>
            </w:tcBorders>
            <w:noWrap/>
          </w:tcPr>
          <w:p w14:paraId="2B7A796E" w14:textId="4A32E06F" w:rsidR="00242948" w:rsidRPr="00242948" w:rsidRDefault="00242948" w:rsidP="00242948">
            <w:pPr>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top w:val="nil"/>
              <w:bottom w:val="nil"/>
            </w:tcBorders>
            <w:noWrap/>
          </w:tcPr>
          <w:p w14:paraId="1491342D" w14:textId="17BB46D7" w:rsidR="00242948" w:rsidRPr="00511075" w:rsidRDefault="00242948" w:rsidP="00242948">
            <w:pPr>
              <w:jc w:val="center"/>
              <w:rPr>
                <w:rFonts w:eastAsia="Times New Roman" w:cs="Times New Roman"/>
                <w:color w:val="000000"/>
                <w:szCs w:val="24"/>
                <w:highlight w:val="green"/>
              </w:rPr>
            </w:pPr>
            <w:r w:rsidRPr="00511075">
              <w:rPr>
                <w:rFonts w:eastAsia="Times New Roman" w:cs="Times New Roman"/>
                <w:color w:val="000000"/>
                <w:szCs w:val="24"/>
                <w:highlight w:val="green"/>
              </w:rPr>
              <w:t>BA04001</w:t>
            </w:r>
          </w:p>
        </w:tc>
        <w:tc>
          <w:tcPr>
            <w:tcW w:w="2808" w:type="dxa"/>
            <w:tcBorders>
              <w:top w:val="nil"/>
              <w:bottom w:val="nil"/>
            </w:tcBorders>
            <w:noWrap/>
          </w:tcPr>
          <w:p w14:paraId="218B5334" w14:textId="3419B779" w:rsidR="00242948" w:rsidRPr="002F39C3" w:rsidRDefault="00242948" w:rsidP="00242948">
            <w:pPr>
              <w:jc w:val="center"/>
              <w:rPr>
                <w:rFonts w:eastAsia="Times New Roman" w:cs="Times New Roman"/>
                <w:color w:val="000000"/>
                <w:szCs w:val="24"/>
                <w:highlight w:val="green"/>
              </w:rPr>
            </w:pPr>
            <w:r w:rsidRPr="002F39C3">
              <w:rPr>
                <w:rFonts w:eastAsia="Times New Roman" w:cs="Times New Roman"/>
                <w:color w:val="000000"/>
                <w:szCs w:val="24"/>
                <w:highlight w:val="green"/>
              </w:rPr>
              <w:t>S41F02L8</w:t>
            </w:r>
          </w:p>
        </w:tc>
        <w:tc>
          <w:tcPr>
            <w:tcW w:w="4743" w:type="dxa"/>
            <w:tcBorders>
              <w:top w:val="nil"/>
              <w:bottom w:val="nil"/>
            </w:tcBorders>
            <w:noWrap/>
          </w:tcPr>
          <w:p w14:paraId="7903B5D9" w14:textId="4FFC6227" w:rsidR="00242948" w:rsidRPr="00242948" w:rsidRDefault="00242948" w:rsidP="00242948">
            <w:pPr>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242948" w:rsidRPr="006038F2" w14:paraId="5BCD85BC" w14:textId="77777777" w:rsidTr="006C4DCD">
        <w:tc>
          <w:tcPr>
            <w:tcW w:w="1456" w:type="dxa"/>
            <w:tcBorders>
              <w:top w:val="nil"/>
              <w:bottom w:val="nil"/>
            </w:tcBorders>
          </w:tcPr>
          <w:p w14:paraId="3689E103" w14:textId="14D1A40F" w:rsidR="00242948" w:rsidRPr="00242948" w:rsidRDefault="00242948" w:rsidP="00242948">
            <w:pPr>
              <w:jc w:val="center"/>
              <w:rPr>
                <w:rFonts w:eastAsia="Times New Roman" w:cs="Times New Roman"/>
                <w:color w:val="000000"/>
                <w:szCs w:val="24"/>
                <w:highlight w:val="green"/>
              </w:rPr>
            </w:pPr>
            <w:r w:rsidRPr="00242948">
              <w:rPr>
                <w:rFonts w:eastAsia="Times New Roman" w:cs="Times New Roman"/>
                <w:color w:val="000000"/>
                <w:szCs w:val="24"/>
                <w:highlight w:val="green"/>
              </w:rPr>
              <w:t>F03001</w:t>
            </w:r>
          </w:p>
        </w:tc>
        <w:tc>
          <w:tcPr>
            <w:tcW w:w="1070" w:type="dxa"/>
            <w:tcBorders>
              <w:top w:val="nil"/>
              <w:bottom w:val="nil"/>
            </w:tcBorders>
            <w:noWrap/>
          </w:tcPr>
          <w:p w14:paraId="628A105F" w14:textId="486BB2F2" w:rsidR="00242948" w:rsidRPr="00242948" w:rsidRDefault="00242948" w:rsidP="00242948">
            <w:pPr>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top w:val="nil"/>
              <w:bottom w:val="nil"/>
            </w:tcBorders>
            <w:noWrap/>
          </w:tcPr>
          <w:p w14:paraId="65A2F602" w14:textId="448A153D" w:rsidR="00242948" w:rsidRPr="00511075" w:rsidRDefault="00242948" w:rsidP="00242948">
            <w:pPr>
              <w:jc w:val="center"/>
              <w:rPr>
                <w:rFonts w:eastAsia="Times New Roman" w:cs="Times New Roman"/>
                <w:color w:val="000000"/>
                <w:szCs w:val="24"/>
                <w:highlight w:val="green"/>
              </w:rPr>
            </w:pPr>
            <w:r w:rsidRPr="00511075">
              <w:rPr>
                <w:rFonts w:eastAsia="Times New Roman" w:cs="Times New Roman"/>
                <w:color w:val="000000"/>
                <w:szCs w:val="24"/>
                <w:highlight w:val="green"/>
              </w:rPr>
              <w:t>BA05001</w:t>
            </w:r>
          </w:p>
        </w:tc>
        <w:tc>
          <w:tcPr>
            <w:tcW w:w="2808" w:type="dxa"/>
            <w:tcBorders>
              <w:top w:val="nil"/>
              <w:bottom w:val="nil"/>
            </w:tcBorders>
            <w:noWrap/>
          </w:tcPr>
          <w:p w14:paraId="37C4A157" w14:textId="339F9E95" w:rsidR="00242948" w:rsidRPr="002F39C3" w:rsidRDefault="00242948" w:rsidP="00242948">
            <w:pPr>
              <w:jc w:val="center"/>
              <w:rPr>
                <w:rFonts w:eastAsia="Times New Roman" w:cs="Times New Roman"/>
                <w:color w:val="000000"/>
                <w:szCs w:val="24"/>
                <w:highlight w:val="green"/>
              </w:rPr>
            </w:pPr>
            <w:r w:rsidRPr="002F39C3">
              <w:rPr>
                <w:rFonts w:eastAsia="Times New Roman" w:cs="Times New Roman"/>
                <w:color w:val="000000"/>
                <w:szCs w:val="24"/>
                <w:highlight w:val="green"/>
              </w:rPr>
              <w:t>S41F03L8</w:t>
            </w:r>
          </w:p>
        </w:tc>
        <w:tc>
          <w:tcPr>
            <w:tcW w:w="4743" w:type="dxa"/>
            <w:tcBorders>
              <w:top w:val="nil"/>
              <w:bottom w:val="nil"/>
            </w:tcBorders>
            <w:noWrap/>
          </w:tcPr>
          <w:p w14:paraId="0D6E4EB1" w14:textId="798CBA74" w:rsidR="00242948" w:rsidRPr="00242948" w:rsidRDefault="00242948" w:rsidP="00242948">
            <w:pPr>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242948" w:rsidRPr="006038F2" w14:paraId="6042D0DA" w14:textId="77777777" w:rsidTr="006C4DCD">
        <w:tc>
          <w:tcPr>
            <w:tcW w:w="1456" w:type="dxa"/>
            <w:tcBorders>
              <w:top w:val="nil"/>
              <w:bottom w:val="nil"/>
            </w:tcBorders>
          </w:tcPr>
          <w:p w14:paraId="6CA92BC3" w14:textId="5439BB21" w:rsidR="00242948" w:rsidRPr="00242948" w:rsidRDefault="00242948" w:rsidP="00242948">
            <w:pPr>
              <w:jc w:val="center"/>
              <w:rPr>
                <w:rFonts w:eastAsia="Times New Roman" w:cs="Times New Roman"/>
                <w:color w:val="000000"/>
                <w:szCs w:val="24"/>
                <w:highlight w:val="green"/>
              </w:rPr>
            </w:pPr>
            <w:r w:rsidRPr="00242948">
              <w:rPr>
                <w:rFonts w:eastAsia="Times New Roman" w:cs="Times New Roman"/>
                <w:color w:val="000000"/>
                <w:szCs w:val="24"/>
                <w:highlight w:val="green"/>
              </w:rPr>
              <w:t>F04001</w:t>
            </w:r>
          </w:p>
        </w:tc>
        <w:tc>
          <w:tcPr>
            <w:tcW w:w="1070" w:type="dxa"/>
            <w:tcBorders>
              <w:top w:val="nil"/>
              <w:bottom w:val="nil"/>
            </w:tcBorders>
            <w:noWrap/>
          </w:tcPr>
          <w:p w14:paraId="3100B92C" w14:textId="71B59AE3" w:rsidR="00242948" w:rsidRPr="00242948" w:rsidRDefault="00242948" w:rsidP="00242948">
            <w:pPr>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top w:val="nil"/>
              <w:bottom w:val="nil"/>
            </w:tcBorders>
            <w:noWrap/>
          </w:tcPr>
          <w:p w14:paraId="03CCA507" w14:textId="2F1AF855" w:rsidR="00242948" w:rsidRPr="00511075" w:rsidRDefault="00242948" w:rsidP="00242948">
            <w:pPr>
              <w:jc w:val="center"/>
              <w:rPr>
                <w:rFonts w:eastAsia="Times New Roman" w:cs="Times New Roman"/>
                <w:color w:val="000000"/>
                <w:szCs w:val="24"/>
                <w:highlight w:val="green"/>
              </w:rPr>
            </w:pPr>
            <w:r w:rsidRPr="00511075">
              <w:rPr>
                <w:rFonts w:eastAsia="Times New Roman" w:cs="Times New Roman"/>
                <w:color w:val="000000"/>
                <w:szCs w:val="24"/>
                <w:highlight w:val="green"/>
              </w:rPr>
              <w:t>BA06001</w:t>
            </w:r>
          </w:p>
        </w:tc>
        <w:tc>
          <w:tcPr>
            <w:tcW w:w="2808" w:type="dxa"/>
            <w:tcBorders>
              <w:top w:val="nil"/>
              <w:bottom w:val="nil"/>
            </w:tcBorders>
            <w:noWrap/>
          </w:tcPr>
          <w:p w14:paraId="5CE3C16D" w14:textId="649AE601" w:rsidR="00242948" w:rsidRPr="002F39C3" w:rsidRDefault="00242948" w:rsidP="00242948">
            <w:pPr>
              <w:jc w:val="center"/>
              <w:rPr>
                <w:rFonts w:eastAsia="Times New Roman" w:cs="Times New Roman"/>
                <w:color w:val="000000"/>
                <w:szCs w:val="24"/>
                <w:highlight w:val="green"/>
              </w:rPr>
            </w:pPr>
            <w:r w:rsidRPr="002F39C3">
              <w:rPr>
                <w:rFonts w:eastAsia="Times New Roman" w:cs="Times New Roman"/>
                <w:color w:val="000000"/>
                <w:szCs w:val="24"/>
                <w:highlight w:val="green"/>
              </w:rPr>
              <w:t>S41F04L8</w:t>
            </w:r>
          </w:p>
        </w:tc>
        <w:tc>
          <w:tcPr>
            <w:tcW w:w="4743" w:type="dxa"/>
            <w:tcBorders>
              <w:top w:val="nil"/>
              <w:bottom w:val="nil"/>
            </w:tcBorders>
            <w:noWrap/>
          </w:tcPr>
          <w:p w14:paraId="2880622B" w14:textId="0CA54650" w:rsidR="00242948" w:rsidRPr="00242948" w:rsidRDefault="00242948" w:rsidP="00242948">
            <w:pPr>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242948" w:rsidRPr="006038F2" w14:paraId="6745BD8C" w14:textId="77777777" w:rsidTr="006C4DCD">
        <w:tc>
          <w:tcPr>
            <w:tcW w:w="1456" w:type="dxa"/>
            <w:tcBorders>
              <w:top w:val="nil"/>
              <w:bottom w:val="nil"/>
            </w:tcBorders>
          </w:tcPr>
          <w:p w14:paraId="7A6786C5" w14:textId="5BA3979D" w:rsidR="00242948" w:rsidRPr="00242948" w:rsidRDefault="00242948" w:rsidP="00242948">
            <w:pPr>
              <w:jc w:val="center"/>
              <w:rPr>
                <w:rFonts w:eastAsia="Times New Roman" w:cs="Times New Roman"/>
                <w:color w:val="000000"/>
                <w:szCs w:val="24"/>
                <w:highlight w:val="green"/>
              </w:rPr>
            </w:pPr>
            <w:r w:rsidRPr="00242948">
              <w:rPr>
                <w:rFonts w:eastAsia="Times New Roman" w:cs="Times New Roman"/>
                <w:color w:val="000000"/>
                <w:szCs w:val="24"/>
                <w:highlight w:val="green"/>
              </w:rPr>
              <w:t>F05001</w:t>
            </w:r>
          </w:p>
        </w:tc>
        <w:tc>
          <w:tcPr>
            <w:tcW w:w="1070" w:type="dxa"/>
            <w:tcBorders>
              <w:top w:val="nil"/>
              <w:bottom w:val="nil"/>
            </w:tcBorders>
            <w:noWrap/>
          </w:tcPr>
          <w:p w14:paraId="70AA36D7" w14:textId="36430E0F" w:rsidR="00242948" w:rsidRPr="00242948" w:rsidRDefault="00242948" w:rsidP="00242948">
            <w:pPr>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top w:val="nil"/>
              <w:bottom w:val="nil"/>
            </w:tcBorders>
            <w:noWrap/>
          </w:tcPr>
          <w:p w14:paraId="4D06B8EF" w14:textId="28E369B9" w:rsidR="00242948" w:rsidRPr="00511075" w:rsidRDefault="00242948" w:rsidP="00242948">
            <w:pPr>
              <w:jc w:val="center"/>
              <w:rPr>
                <w:rFonts w:eastAsia="Times New Roman" w:cs="Times New Roman"/>
                <w:color w:val="000000"/>
                <w:szCs w:val="24"/>
                <w:highlight w:val="green"/>
              </w:rPr>
            </w:pPr>
            <w:r w:rsidRPr="00511075">
              <w:rPr>
                <w:rFonts w:eastAsia="Times New Roman" w:cs="Times New Roman"/>
                <w:color w:val="000000"/>
                <w:szCs w:val="24"/>
                <w:highlight w:val="green"/>
              </w:rPr>
              <w:t>BA07001</w:t>
            </w:r>
          </w:p>
        </w:tc>
        <w:tc>
          <w:tcPr>
            <w:tcW w:w="2808" w:type="dxa"/>
            <w:tcBorders>
              <w:top w:val="nil"/>
              <w:bottom w:val="nil"/>
            </w:tcBorders>
            <w:noWrap/>
          </w:tcPr>
          <w:p w14:paraId="15F19925" w14:textId="21979DDD" w:rsidR="00242948" w:rsidRPr="002F39C3" w:rsidRDefault="00242948" w:rsidP="00242948">
            <w:pPr>
              <w:jc w:val="center"/>
              <w:rPr>
                <w:rFonts w:eastAsia="Times New Roman" w:cs="Times New Roman"/>
                <w:color w:val="000000"/>
                <w:szCs w:val="24"/>
                <w:highlight w:val="green"/>
              </w:rPr>
            </w:pPr>
            <w:r w:rsidRPr="002F39C3">
              <w:rPr>
                <w:rFonts w:eastAsia="Times New Roman" w:cs="Times New Roman"/>
                <w:color w:val="000000"/>
                <w:szCs w:val="24"/>
                <w:highlight w:val="green"/>
              </w:rPr>
              <w:t>S41F05L8</w:t>
            </w:r>
          </w:p>
        </w:tc>
        <w:tc>
          <w:tcPr>
            <w:tcW w:w="4743" w:type="dxa"/>
            <w:tcBorders>
              <w:top w:val="nil"/>
              <w:bottom w:val="nil"/>
            </w:tcBorders>
            <w:noWrap/>
          </w:tcPr>
          <w:p w14:paraId="708CDEA1" w14:textId="615E4C7F" w:rsidR="00242948" w:rsidRPr="00242948" w:rsidRDefault="00242948" w:rsidP="00242948">
            <w:pPr>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242948" w:rsidRPr="006038F2" w14:paraId="3FA9292E" w14:textId="77777777" w:rsidTr="006C4DCD">
        <w:tc>
          <w:tcPr>
            <w:tcW w:w="1456" w:type="dxa"/>
            <w:tcBorders>
              <w:top w:val="nil"/>
              <w:bottom w:val="nil"/>
            </w:tcBorders>
          </w:tcPr>
          <w:p w14:paraId="7123157E" w14:textId="37BE178A" w:rsidR="00242948" w:rsidRPr="005B543E" w:rsidRDefault="00242948" w:rsidP="00242948">
            <w:pPr>
              <w:jc w:val="center"/>
              <w:rPr>
                <w:rFonts w:eastAsia="Times New Roman" w:cs="Times New Roman"/>
                <w:color w:val="000000"/>
                <w:szCs w:val="24"/>
                <w:highlight w:val="green"/>
              </w:rPr>
            </w:pPr>
            <w:r w:rsidRPr="005B543E">
              <w:rPr>
                <w:rFonts w:eastAsia="Times New Roman" w:cs="Times New Roman"/>
                <w:color w:val="000000"/>
                <w:szCs w:val="24"/>
                <w:highlight w:val="green"/>
              </w:rPr>
              <w:t>H01001</w:t>
            </w:r>
          </w:p>
        </w:tc>
        <w:tc>
          <w:tcPr>
            <w:tcW w:w="1070" w:type="dxa"/>
            <w:tcBorders>
              <w:top w:val="nil"/>
              <w:bottom w:val="nil"/>
            </w:tcBorders>
            <w:noWrap/>
          </w:tcPr>
          <w:p w14:paraId="69FC721D" w14:textId="457F227A" w:rsidR="00242948" w:rsidRPr="005B543E" w:rsidRDefault="00242948" w:rsidP="00242948">
            <w:pPr>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top w:val="nil"/>
              <w:bottom w:val="nil"/>
            </w:tcBorders>
            <w:noWrap/>
          </w:tcPr>
          <w:p w14:paraId="14B2BFBE" w14:textId="7D8D53A8" w:rsidR="00242948" w:rsidRPr="00511075" w:rsidRDefault="00242948" w:rsidP="00242948">
            <w:pPr>
              <w:jc w:val="center"/>
              <w:rPr>
                <w:rFonts w:eastAsia="Times New Roman" w:cs="Times New Roman"/>
                <w:color w:val="000000"/>
                <w:szCs w:val="24"/>
                <w:highlight w:val="green"/>
              </w:rPr>
            </w:pPr>
            <w:r w:rsidRPr="00511075">
              <w:rPr>
                <w:rFonts w:eastAsia="Times New Roman" w:cs="Times New Roman"/>
                <w:color w:val="000000"/>
                <w:szCs w:val="24"/>
                <w:highlight w:val="green"/>
              </w:rPr>
              <w:t>BC01001</w:t>
            </w:r>
          </w:p>
        </w:tc>
        <w:tc>
          <w:tcPr>
            <w:tcW w:w="2808" w:type="dxa"/>
            <w:tcBorders>
              <w:top w:val="nil"/>
              <w:bottom w:val="nil"/>
            </w:tcBorders>
            <w:noWrap/>
          </w:tcPr>
          <w:p w14:paraId="2872A382" w14:textId="7E331C06" w:rsidR="00242948" w:rsidRPr="00511075" w:rsidRDefault="00242948" w:rsidP="00242948">
            <w:pPr>
              <w:jc w:val="center"/>
              <w:rPr>
                <w:rFonts w:eastAsia="Times New Roman" w:cs="Times New Roman"/>
                <w:color w:val="000000"/>
                <w:szCs w:val="24"/>
                <w:highlight w:val="green"/>
              </w:rPr>
            </w:pPr>
            <w:r w:rsidRPr="00511075">
              <w:rPr>
                <w:rFonts w:eastAsia="Times New Roman" w:cs="Times New Roman"/>
                <w:color w:val="000000"/>
                <w:szCs w:val="24"/>
                <w:highlight w:val="green"/>
              </w:rPr>
              <w:t>S41H01L8</w:t>
            </w:r>
          </w:p>
        </w:tc>
        <w:tc>
          <w:tcPr>
            <w:tcW w:w="4743" w:type="dxa"/>
            <w:tcBorders>
              <w:top w:val="nil"/>
              <w:bottom w:val="nil"/>
            </w:tcBorders>
            <w:noWrap/>
          </w:tcPr>
          <w:p w14:paraId="50F770A4" w14:textId="49D6C9BE" w:rsidR="00242948" w:rsidRPr="00A45A6C" w:rsidRDefault="00242948" w:rsidP="00242948">
            <w:pPr>
              <w:rPr>
                <w:rFonts w:eastAsia="Times New Roman" w:cs="Times New Roman"/>
                <w:color w:val="000000"/>
                <w:szCs w:val="24"/>
                <w:highlight w:val="cyan"/>
              </w:rPr>
            </w:pPr>
            <w:r w:rsidRPr="00A45A6C">
              <w:rPr>
                <w:rFonts w:eastAsia="Times New Roman" w:cs="Times New Roman"/>
                <w:color w:val="000000"/>
                <w:szCs w:val="24"/>
                <w:highlight w:val="cyan"/>
              </w:rPr>
              <w:t xml:space="preserve">    12 1-gallon can virgin AC Binder</w:t>
            </w:r>
          </w:p>
        </w:tc>
      </w:tr>
      <w:tr w:rsidR="00A45A6C" w:rsidRPr="006038F2" w14:paraId="20B195F9" w14:textId="77777777" w:rsidTr="006C4DCD">
        <w:tc>
          <w:tcPr>
            <w:tcW w:w="1456" w:type="dxa"/>
            <w:tcBorders>
              <w:top w:val="nil"/>
              <w:bottom w:val="nil"/>
            </w:tcBorders>
          </w:tcPr>
          <w:p w14:paraId="09256338" w14:textId="6B038A44"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H01001</w:t>
            </w:r>
          </w:p>
        </w:tc>
        <w:tc>
          <w:tcPr>
            <w:tcW w:w="1070" w:type="dxa"/>
            <w:tcBorders>
              <w:top w:val="nil"/>
              <w:bottom w:val="nil"/>
            </w:tcBorders>
            <w:noWrap/>
          </w:tcPr>
          <w:p w14:paraId="7A5C1C61" w14:textId="1598DBFE"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top w:val="nil"/>
              <w:bottom w:val="nil"/>
            </w:tcBorders>
            <w:noWrap/>
          </w:tcPr>
          <w:p w14:paraId="3AB9A88E" w14:textId="36DDFF06" w:rsidR="00A45A6C" w:rsidRPr="00511075" w:rsidRDefault="00A45A6C" w:rsidP="00A45A6C">
            <w:pPr>
              <w:jc w:val="center"/>
              <w:rPr>
                <w:rFonts w:eastAsia="Times New Roman" w:cs="Times New Roman"/>
                <w:color w:val="000000"/>
                <w:szCs w:val="24"/>
                <w:highlight w:val="green"/>
              </w:rPr>
            </w:pPr>
            <w:r>
              <w:rPr>
                <w:rFonts w:eastAsia="Times New Roman" w:cs="Times New Roman"/>
                <w:color w:val="000000"/>
                <w:szCs w:val="24"/>
                <w:highlight w:val="green"/>
              </w:rPr>
              <w:t>BC02001</w:t>
            </w:r>
          </w:p>
        </w:tc>
        <w:tc>
          <w:tcPr>
            <w:tcW w:w="2808" w:type="dxa"/>
            <w:tcBorders>
              <w:top w:val="nil"/>
              <w:bottom w:val="nil"/>
            </w:tcBorders>
            <w:noWrap/>
          </w:tcPr>
          <w:p w14:paraId="7F84180A" w14:textId="100F3F0C" w:rsidR="00A45A6C" w:rsidRPr="00511075" w:rsidRDefault="00A45A6C" w:rsidP="00A45A6C">
            <w:pPr>
              <w:jc w:val="center"/>
              <w:rPr>
                <w:rFonts w:eastAsia="Times New Roman" w:cs="Times New Roman"/>
                <w:color w:val="000000"/>
                <w:szCs w:val="24"/>
                <w:highlight w:val="green"/>
              </w:rPr>
            </w:pPr>
            <w:r>
              <w:rPr>
                <w:rFonts w:eastAsia="Times New Roman" w:cs="Times New Roman"/>
                <w:color w:val="000000"/>
                <w:szCs w:val="24"/>
                <w:highlight w:val="green"/>
              </w:rPr>
              <w:t>S41H02L8</w:t>
            </w:r>
          </w:p>
        </w:tc>
        <w:tc>
          <w:tcPr>
            <w:tcW w:w="4743" w:type="dxa"/>
            <w:tcBorders>
              <w:top w:val="nil"/>
              <w:bottom w:val="nil"/>
            </w:tcBorders>
            <w:noWrap/>
          </w:tcPr>
          <w:p w14:paraId="099B2A47" w14:textId="01ABBD7E" w:rsidR="00A45A6C" w:rsidRPr="00A45A6C" w:rsidRDefault="00A45A6C" w:rsidP="00A45A6C">
            <w:pPr>
              <w:rPr>
                <w:rFonts w:eastAsia="Times New Roman" w:cs="Times New Roman"/>
                <w:color w:val="000000"/>
                <w:szCs w:val="24"/>
                <w:highlight w:val="cyan"/>
              </w:rPr>
            </w:pPr>
            <w:r w:rsidRPr="00A45A6C">
              <w:rPr>
                <w:rFonts w:eastAsia="Times New Roman" w:cs="Times New Roman"/>
                <w:color w:val="000000"/>
                <w:szCs w:val="24"/>
                <w:highlight w:val="cyan"/>
              </w:rPr>
              <w:t xml:space="preserve">    12 1-gallon can virgin AC Binder</w:t>
            </w:r>
          </w:p>
        </w:tc>
      </w:tr>
      <w:tr w:rsidR="00A45A6C" w:rsidRPr="006038F2" w14:paraId="060E72E6" w14:textId="77777777" w:rsidTr="006C4DCD">
        <w:tc>
          <w:tcPr>
            <w:tcW w:w="1456" w:type="dxa"/>
            <w:tcBorders>
              <w:top w:val="nil"/>
              <w:bottom w:val="nil"/>
            </w:tcBorders>
          </w:tcPr>
          <w:p w14:paraId="2DDA01D6" w14:textId="01DC334A"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H01001</w:t>
            </w:r>
          </w:p>
        </w:tc>
        <w:tc>
          <w:tcPr>
            <w:tcW w:w="1070" w:type="dxa"/>
            <w:tcBorders>
              <w:top w:val="nil"/>
              <w:bottom w:val="nil"/>
            </w:tcBorders>
            <w:noWrap/>
          </w:tcPr>
          <w:p w14:paraId="1F8544D6" w14:textId="243C566C"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top w:val="nil"/>
              <w:bottom w:val="nil"/>
            </w:tcBorders>
            <w:noWrap/>
          </w:tcPr>
          <w:p w14:paraId="56AE9444" w14:textId="38245907"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BC03001</w:t>
            </w:r>
          </w:p>
        </w:tc>
        <w:tc>
          <w:tcPr>
            <w:tcW w:w="2808" w:type="dxa"/>
            <w:tcBorders>
              <w:top w:val="nil"/>
              <w:bottom w:val="nil"/>
            </w:tcBorders>
            <w:noWrap/>
          </w:tcPr>
          <w:p w14:paraId="027ADC55" w14:textId="09C70918"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S41H03L8</w:t>
            </w:r>
          </w:p>
        </w:tc>
        <w:tc>
          <w:tcPr>
            <w:tcW w:w="4743" w:type="dxa"/>
            <w:tcBorders>
              <w:top w:val="nil"/>
              <w:bottom w:val="nil"/>
            </w:tcBorders>
            <w:noWrap/>
          </w:tcPr>
          <w:p w14:paraId="3E63645F" w14:textId="0F218FDD" w:rsidR="00A45A6C" w:rsidRPr="00A45A6C" w:rsidRDefault="00A45A6C" w:rsidP="00A45A6C">
            <w:pPr>
              <w:rPr>
                <w:rFonts w:eastAsia="Times New Roman" w:cs="Times New Roman"/>
                <w:color w:val="000000"/>
                <w:szCs w:val="24"/>
                <w:highlight w:val="cyan"/>
              </w:rPr>
            </w:pPr>
            <w:r w:rsidRPr="00A45A6C">
              <w:rPr>
                <w:rFonts w:eastAsia="Times New Roman" w:cs="Times New Roman"/>
                <w:color w:val="000000"/>
                <w:szCs w:val="24"/>
                <w:highlight w:val="cyan"/>
              </w:rPr>
              <w:t xml:space="preserve">    12 1-gallon can virgin AC Binder</w:t>
            </w:r>
          </w:p>
        </w:tc>
      </w:tr>
      <w:tr w:rsidR="00A45A6C" w:rsidRPr="006038F2" w14:paraId="388C73A1" w14:textId="77777777" w:rsidTr="006C4DCD">
        <w:tc>
          <w:tcPr>
            <w:tcW w:w="1456" w:type="dxa"/>
            <w:tcBorders>
              <w:top w:val="nil"/>
              <w:bottom w:val="nil"/>
            </w:tcBorders>
          </w:tcPr>
          <w:p w14:paraId="538EAFF2" w14:textId="39625B3A"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H02001</w:t>
            </w:r>
          </w:p>
        </w:tc>
        <w:tc>
          <w:tcPr>
            <w:tcW w:w="1070" w:type="dxa"/>
            <w:tcBorders>
              <w:top w:val="nil"/>
              <w:bottom w:val="nil"/>
            </w:tcBorders>
            <w:noWrap/>
          </w:tcPr>
          <w:p w14:paraId="2400A91D" w14:textId="5DC794AC"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top w:val="nil"/>
              <w:bottom w:val="nil"/>
            </w:tcBorders>
            <w:noWrap/>
          </w:tcPr>
          <w:p w14:paraId="48647AFA" w14:textId="3382E15B"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BU01001</w:t>
            </w:r>
          </w:p>
        </w:tc>
        <w:tc>
          <w:tcPr>
            <w:tcW w:w="2808" w:type="dxa"/>
            <w:tcBorders>
              <w:top w:val="nil"/>
              <w:bottom w:val="nil"/>
            </w:tcBorders>
            <w:noWrap/>
          </w:tcPr>
          <w:p w14:paraId="51CEA090" w14:textId="701FE37F"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S41H04L8</w:t>
            </w:r>
          </w:p>
        </w:tc>
        <w:tc>
          <w:tcPr>
            <w:tcW w:w="4743" w:type="dxa"/>
            <w:tcBorders>
              <w:top w:val="nil"/>
              <w:bottom w:val="nil"/>
            </w:tcBorders>
            <w:noWrap/>
          </w:tcPr>
          <w:p w14:paraId="7EF282AF" w14:textId="500668F2" w:rsidR="00A45A6C" w:rsidRPr="005B543E" w:rsidRDefault="00A45A6C" w:rsidP="00A45A6C">
            <w:pPr>
              <w:rPr>
                <w:rFonts w:eastAsia="Times New Roman" w:cs="Times New Roman"/>
                <w:color w:val="000000"/>
                <w:szCs w:val="24"/>
                <w:highlight w:val="cyan"/>
              </w:rPr>
            </w:pPr>
            <w:r w:rsidRPr="005B543E">
              <w:rPr>
                <w:rFonts w:eastAsia="Times New Roman" w:cs="Times New Roman"/>
                <w:color w:val="000000"/>
                <w:szCs w:val="24"/>
                <w:highlight w:val="cyan"/>
              </w:rPr>
              <w:t xml:space="preserve">    10 5-gallon bucket combined aggregate</w:t>
            </w:r>
          </w:p>
        </w:tc>
      </w:tr>
      <w:tr w:rsidR="00A45A6C" w:rsidRPr="006038F2" w14:paraId="6588CE22" w14:textId="77777777" w:rsidTr="006C4DCD">
        <w:tc>
          <w:tcPr>
            <w:tcW w:w="1456" w:type="dxa"/>
            <w:tcBorders>
              <w:top w:val="nil"/>
              <w:bottom w:val="nil"/>
            </w:tcBorders>
          </w:tcPr>
          <w:p w14:paraId="5C3BC946" w14:textId="4F1C6C02"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H03001</w:t>
            </w:r>
          </w:p>
        </w:tc>
        <w:tc>
          <w:tcPr>
            <w:tcW w:w="1070" w:type="dxa"/>
            <w:tcBorders>
              <w:top w:val="nil"/>
              <w:bottom w:val="nil"/>
            </w:tcBorders>
            <w:noWrap/>
          </w:tcPr>
          <w:p w14:paraId="7CA57C09" w14:textId="1A00D404"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top w:val="nil"/>
              <w:bottom w:val="nil"/>
            </w:tcBorders>
            <w:noWrap/>
          </w:tcPr>
          <w:p w14:paraId="73945DE7" w14:textId="62675BAE"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BR01001</w:t>
            </w:r>
          </w:p>
        </w:tc>
        <w:tc>
          <w:tcPr>
            <w:tcW w:w="2808" w:type="dxa"/>
            <w:tcBorders>
              <w:top w:val="nil"/>
              <w:bottom w:val="nil"/>
            </w:tcBorders>
            <w:noWrap/>
          </w:tcPr>
          <w:p w14:paraId="1DE351D8" w14:textId="5917F533"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S41H05L8</w:t>
            </w:r>
          </w:p>
        </w:tc>
        <w:tc>
          <w:tcPr>
            <w:tcW w:w="4743" w:type="dxa"/>
            <w:tcBorders>
              <w:top w:val="nil"/>
              <w:bottom w:val="nil"/>
            </w:tcBorders>
            <w:noWrap/>
          </w:tcPr>
          <w:p w14:paraId="34C786BD" w14:textId="20F7D219" w:rsidR="00A45A6C" w:rsidRPr="005B543E" w:rsidRDefault="00A45A6C" w:rsidP="00A45A6C">
            <w:pPr>
              <w:rPr>
                <w:rFonts w:eastAsia="Times New Roman" w:cs="Times New Roman"/>
                <w:color w:val="000000"/>
                <w:szCs w:val="24"/>
                <w:highlight w:val="cyan"/>
              </w:rPr>
            </w:pPr>
            <w:r w:rsidRPr="005B543E">
              <w:rPr>
                <w:rFonts w:eastAsia="Times New Roman" w:cs="Times New Roman"/>
                <w:color w:val="000000"/>
                <w:szCs w:val="24"/>
                <w:highlight w:val="cyan"/>
              </w:rPr>
              <w:t xml:space="preserve">    1 50 </w:t>
            </w:r>
            <w:proofErr w:type="spellStart"/>
            <w:r w:rsidRPr="005B543E">
              <w:rPr>
                <w:rFonts w:eastAsia="Times New Roman" w:cs="Times New Roman"/>
                <w:color w:val="000000"/>
                <w:szCs w:val="24"/>
                <w:highlight w:val="cyan"/>
              </w:rPr>
              <w:t>lb</w:t>
            </w:r>
            <w:proofErr w:type="spellEnd"/>
            <w:r w:rsidRPr="005B543E">
              <w:rPr>
                <w:rFonts w:eastAsia="Times New Roman" w:cs="Times New Roman"/>
                <w:color w:val="000000"/>
                <w:szCs w:val="24"/>
                <w:highlight w:val="cyan"/>
              </w:rPr>
              <w:t xml:space="preserve"> bulk sample RAP</w:t>
            </w:r>
          </w:p>
        </w:tc>
      </w:tr>
      <w:tr w:rsidR="00A45A6C" w:rsidRPr="006038F2" w14:paraId="0F6D5C87" w14:textId="77777777" w:rsidTr="006C4DCD">
        <w:tc>
          <w:tcPr>
            <w:tcW w:w="1456" w:type="dxa"/>
            <w:tcBorders>
              <w:top w:val="nil"/>
              <w:bottom w:val="nil"/>
            </w:tcBorders>
          </w:tcPr>
          <w:p w14:paraId="33CE795E" w14:textId="7B974BA6"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H03001</w:t>
            </w:r>
          </w:p>
        </w:tc>
        <w:tc>
          <w:tcPr>
            <w:tcW w:w="1070" w:type="dxa"/>
            <w:tcBorders>
              <w:top w:val="nil"/>
              <w:bottom w:val="nil"/>
            </w:tcBorders>
            <w:noWrap/>
          </w:tcPr>
          <w:p w14:paraId="1312D1F5" w14:textId="1E406C10"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top w:val="nil"/>
              <w:bottom w:val="nil"/>
            </w:tcBorders>
            <w:noWrap/>
          </w:tcPr>
          <w:p w14:paraId="540D706E" w14:textId="3A8A58C9"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BR02001</w:t>
            </w:r>
          </w:p>
        </w:tc>
        <w:tc>
          <w:tcPr>
            <w:tcW w:w="2808" w:type="dxa"/>
            <w:tcBorders>
              <w:top w:val="nil"/>
              <w:bottom w:val="nil"/>
            </w:tcBorders>
            <w:noWrap/>
          </w:tcPr>
          <w:p w14:paraId="229F104B" w14:textId="31FBD0B8"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S41H06L8</w:t>
            </w:r>
          </w:p>
        </w:tc>
        <w:tc>
          <w:tcPr>
            <w:tcW w:w="4743" w:type="dxa"/>
            <w:tcBorders>
              <w:top w:val="nil"/>
              <w:bottom w:val="nil"/>
            </w:tcBorders>
            <w:noWrap/>
          </w:tcPr>
          <w:p w14:paraId="4B40C90A" w14:textId="5E43D5A8" w:rsidR="00A45A6C" w:rsidRPr="005B543E" w:rsidRDefault="00A45A6C" w:rsidP="00A45A6C">
            <w:pPr>
              <w:rPr>
                <w:rFonts w:eastAsia="Times New Roman" w:cs="Times New Roman"/>
                <w:color w:val="000000"/>
                <w:szCs w:val="24"/>
                <w:highlight w:val="cyan"/>
              </w:rPr>
            </w:pPr>
            <w:r w:rsidRPr="005B543E">
              <w:rPr>
                <w:rFonts w:eastAsia="Times New Roman" w:cs="Times New Roman"/>
                <w:color w:val="000000"/>
                <w:szCs w:val="24"/>
                <w:highlight w:val="cyan"/>
              </w:rPr>
              <w:t xml:space="preserve">    10 5-gallon bucket RAP</w:t>
            </w:r>
          </w:p>
        </w:tc>
      </w:tr>
      <w:tr w:rsidR="00A45A6C" w:rsidRPr="006038F2" w14:paraId="0B978102" w14:textId="77777777" w:rsidTr="006C4DCD">
        <w:tc>
          <w:tcPr>
            <w:tcW w:w="1456" w:type="dxa"/>
            <w:tcBorders>
              <w:top w:val="nil"/>
              <w:bottom w:val="nil"/>
            </w:tcBorders>
          </w:tcPr>
          <w:p w14:paraId="51A2FAD5" w14:textId="68894C28"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H04001</w:t>
            </w:r>
          </w:p>
        </w:tc>
        <w:tc>
          <w:tcPr>
            <w:tcW w:w="1070" w:type="dxa"/>
            <w:tcBorders>
              <w:top w:val="nil"/>
              <w:bottom w:val="nil"/>
            </w:tcBorders>
            <w:noWrap/>
          </w:tcPr>
          <w:p w14:paraId="747DA5C0" w14:textId="139A728A"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top w:val="nil"/>
              <w:bottom w:val="nil"/>
            </w:tcBorders>
            <w:noWrap/>
          </w:tcPr>
          <w:p w14:paraId="134CB7EE" w14:textId="1B06070C"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BR03001</w:t>
            </w:r>
          </w:p>
        </w:tc>
        <w:tc>
          <w:tcPr>
            <w:tcW w:w="2808" w:type="dxa"/>
            <w:tcBorders>
              <w:top w:val="nil"/>
              <w:bottom w:val="nil"/>
            </w:tcBorders>
            <w:noWrap/>
          </w:tcPr>
          <w:p w14:paraId="0138DEA3" w14:textId="03963346"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S41H07L8</w:t>
            </w:r>
          </w:p>
        </w:tc>
        <w:tc>
          <w:tcPr>
            <w:tcW w:w="4743" w:type="dxa"/>
            <w:tcBorders>
              <w:top w:val="nil"/>
              <w:bottom w:val="nil"/>
            </w:tcBorders>
            <w:noWrap/>
          </w:tcPr>
          <w:p w14:paraId="7DC1B707" w14:textId="10ED9460" w:rsidR="00A45A6C" w:rsidRPr="005B543E" w:rsidRDefault="00A45A6C" w:rsidP="00A45A6C">
            <w:pPr>
              <w:rPr>
                <w:rFonts w:eastAsia="Times New Roman" w:cs="Times New Roman"/>
                <w:color w:val="000000"/>
                <w:szCs w:val="24"/>
                <w:highlight w:val="cyan"/>
              </w:rPr>
            </w:pPr>
            <w:r w:rsidRPr="005B543E">
              <w:rPr>
                <w:rFonts w:eastAsia="Times New Roman" w:cs="Times New Roman"/>
                <w:color w:val="000000"/>
                <w:szCs w:val="24"/>
                <w:highlight w:val="cyan"/>
              </w:rPr>
              <w:t xml:space="preserve">    1 50 </w:t>
            </w:r>
            <w:proofErr w:type="spellStart"/>
            <w:r w:rsidRPr="005B543E">
              <w:rPr>
                <w:rFonts w:eastAsia="Times New Roman" w:cs="Times New Roman"/>
                <w:color w:val="000000"/>
                <w:szCs w:val="24"/>
                <w:highlight w:val="cyan"/>
              </w:rPr>
              <w:t>lb</w:t>
            </w:r>
            <w:proofErr w:type="spellEnd"/>
            <w:r w:rsidRPr="005B543E">
              <w:rPr>
                <w:rFonts w:eastAsia="Times New Roman" w:cs="Times New Roman"/>
                <w:color w:val="000000"/>
                <w:szCs w:val="24"/>
                <w:highlight w:val="cyan"/>
              </w:rPr>
              <w:t xml:space="preserve"> bulk sample RAS</w:t>
            </w:r>
          </w:p>
        </w:tc>
      </w:tr>
      <w:tr w:rsidR="00A45A6C" w:rsidRPr="006038F2" w14:paraId="4E5EBF43" w14:textId="77777777" w:rsidTr="006C4DCD">
        <w:tc>
          <w:tcPr>
            <w:tcW w:w="1456" w:type="dxa"/>
            <w:tcBorders>
              <w:top w:val="nil"/>
            </w:tcBorders>
          </w:tcPr>
          <w:p w14:paraId="36C46E92" w14:textId="763B9C74"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H04001</w:t>
            </w:r>
          </w:p>
        </w:tc>
        <w:tc>
          <w:tcPr>
            <w:tcW w:w="1070" w:type="dxa"/>
            <w:tcBorders>
              <w:top w:val="nil"/>
            </w:tcBorders>
            <w:noWrap/>
          </w:tcPr>
          <w:p w14:paraId="28D2ADCF" w14:textId="62547A23" w:rsidR="00A45A6C" w:rsidRPr="005B543E" w:rsidRDefault="00A45A6C" w:rsidP="00A45A6C">
            <w:pPr>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top w:val="nil"/>
            </w:tcBorders>
            <w:noWrap/>
          </w:tcPr>
          <w:p w14:paraId="35629EB7" w14:textId="514910FA"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BR04001</w:t>
            </w:r>
          </w:p>
        </w:tc>
        <w:tc>
          <w:tcPr>
            <w:tcW w:w="2808" w:type="dxa"/>
            <w:tcBorders>
              <w:top w:val="nil"/>
            </w:tcBorders>
            <w:noWrap/>
          </w:tcPr>
          <w:p w14:paraId="236F9505" w14:textId="5700F2FE"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S41H08L8</w:t>
            </w:r>
          </w:p>
        </w:tc>
        <w:tc>
          <w:tcPr>
            <w:tcW w:w="4743" w:type="dxa"/>
            <w:tcBorders>
              <w:top w:val="nil"/>
            </w:tcBorders>
            <w:noWrap/>
          </w:tcPr>
          <w:p w14:paraId="0AB49FAF" w14:textId="0561DE67" w:rsidR="00A45A6C" w:rsidRPr="005B543E" w:rsidRDefault="00A45A6C" w:rsidP="00A45A6C">
            <w:pPr>
              <w:rPr>
                <w:rFonts w:eastAsia="Times New Roman" w:cs="Times New Roman"/>
                <w:color w:val="000000"/>
                <w:szCs w:val="24"/>
                <w:highlight w:val="cyan"/>
              </w:rPr>
            </w:pPr>
            <w:r w:rsidRPr="005B543E">
              <w:rPr>
                <w:rFonts w:eastAsia="Times New Roman" w:cs="Times New Roman"/>
                <w:color w:val="000000"/>
                <w:szCs w:val="24"/>
                <w:highlight w:val="cyan"/>
              </w:rPr>
              <w:t xml:space="preserve">    10 5-gallon bucket RAS</w:t>
            </w:r>
          </w:p>
        </w:tc>
      </w:tr>
      <w:tr w:rsidR="00A45A6C" w:rsidRPr="006038F2" w14:paraId="7C21AF3C" w14:textId="77777777" w:rsidTr="006C4DCD">
        <w:tc>
          <w:tcPr>
            <w:tcW w:w="11381" w:type="dxa"/>
            <w:gridSpan w:val="5"/>
            <w:tcBorders>
              <w:bottom w:val="single" w:sz="4" w:space="0" w:color="auto"/>
            </w:tcBorders>
          </w:tcPr>
          <w:p w14:paraId="5A6BFEFA" w14:textId="5B4106BD" w:rsidR="00A45A6C" w:rsidRPr="006038F2" w:rsidRDefault="00A45A6C" w:rsidP="00A45A6C">
            <w:pPr>
              <w:jc w:val="center"/>
              <w:rPr>
                <w:rFonts w:eastAsia="Times New Roman" w:cs="Times New Roman"/>
                <w:b/>
                <w:color w:val="000000"/>
                <w:szCs w:val="24"/>
              </w:rPr>
            </w:pPr>
            <w:r w:rsidRPr="006038F2">
              <w:rPr>
                <w:rFonts w:eastAsia="Times New Roman" w:cs="Times New Roman"/>
                <w:b/>
                <w:color w:val="000000"/>
                <w:szCs w:val="24"/>
              </w:rPr>
              <w:t>Post-construction – t</w:t>
            </w:r>
            <w:r w:rsidRPr="006038F2">
              <w:rPr>
                <w:rFonts w:eastAsia="Times New Roman" w:cs="Times New Roman"/>
                <w:b/>
                <w:color w:val="000000"/>
                <w:szCs w:val="24"/>
                <w:vertAlign w:val="subscript"/>
              </w:rPr>
              <w:t>0</w:t>
            </w:r>
            <w:r w:rsidRPr="006038F2">
              <w:rPr>
                <w:rFonts w:eastAsia="Times New Roman" w:cs="Times New Roman"/>
                <w:b/>
                <w:color w:val="000000"/>
                <w:szCs w:val="24"/>
              </w:rPr>
              <w:t xml:space="preserve"> sampling</w:t>
            </w:r>
          </w:p>
        </w:tc>
      </w:tr>
      <w:tr w:rsidR="00A45A6C" w:rsidRPr="006038F2" w14:paraId="1B2F1082" w14:textId="77777777" w:rsidTr="006C4DCD">
        <w:tc>
          <w:tcPr>
            <w:tcW w:w="1456" w:type="dxa"/>
            <w:tcBorders>
              <w:bottom w:val="nil"/>
            </w:tcBorders>
            <w:noWrap/>
            <w:hideMark/>
          </w:tcPr>
          <w:p w14:paraId="4C331804" w14:textId="77777777" w:rsidR="00A45A6C" w:rsidRPr="006038F2" w:rsidRDefault="00A45A6C" w:rsidP="00A45A6C">
            <w:pPr>
              <w:jc w:val="center"/>
              <w:rPr>
                <w:rFonts w:eastAsia="Times New Roman" w:cs="Times New Roman"/>
                <w:color w:val="000000"/>
                <w:szCs w:val="24"/>
              </w:rPr>
            </w:pPr>
            <w:r w:rsidRPr="008C7C8A">
              <w:rPr>
                <w:rFonts w:eastAsia="Times New Roman" w:cs="Times New Roman"/>
                <w:color w:val="000000"/>
                <w:szCs w:val="24"/>
                <w:highlight w:val="cyan"/>
              </w:rPr>
              <w:t>C01001</w:t>
            </w:r>
          </w:p>
        </w:tc>
        <w:tc>
          <w:tcPr>
            <w:tcW w:w="1070" w:type="dxa"/>
            <w:tcBorders>
              <w:bottom w:val="nil"/>
            </w:tcBorders>
            <w:noWrap/>
            <w:hideMark/>
          </w:tcPr>
          <w:p w14:paraId="5F2D2419" w14:textId="60DD1468"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bottom w:val="nil"/>
            </w:tcBorders>
            <w:noWrap/>
            <w:hideMark/>
          </w:tcPr>
          <w:p w14:paraId="61CEBA55" w14:textId="77777777"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CA01001</w:t>
            </w:r>
          </w:p>
        </w:tc>
        <w:tc>
          <w:tcPr>
            <w:tcW w:w="2808" w:type="dxa"/>
            <w:tcBorders>
              <w:bottom w:val="nil"/>
            </w:tcBorders>
            <w:noWrap/>
            <w:hideMark/>
          </w:tcPr>
          <w:p w14:paraId="52CF3442" w14:textId="271D7DCF"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S41C01L8</w:t>
            </w:r>
          </w:p>
        </w:tc>
        <w:tc>
          <w:tcPr>
            <w:tcW w:w="4743" w:type="dxa"/>
            <w:tcBorders>
              <w:bottom w:val="nil"/>
            </w:tcBorders>
            <w:noWrap/>
            <w:hideMark/>
          </w:tcPr>
          <w:p w14:paraId="72149899" w14:textId="77777777" w:rsidR="00A45A6C" w:rsidRPr="006038F2" w:rsidRDefault="00A45A6C" w:rsidP="00A45A6C">
            <w:pPr>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6D14C175" w14:textId="77777777" w:rsidTr="006C4DCD">
        <w:tc>
          <w:tcPr>
            <w:tcW w:w="1456" w:type="dxa"/>
            <w:tcBorders>
              <w:top w:val="nil"/>
              <w:bottom w:val="nil"/>
            </w:tcBorders>
            <w:noWrap/>
            <w:hideMark/>
          </w:tcPr>
          <w:p w14:paraId="79E9E69F" w14:textId="77777777" w:rsidR="00A45A6C" w:rsidRPr="006038F2" w:rsidRDefault="00A45A6C" w:rsidP="00A45A6C">
            <w:pPr>
              <w:jc w:val="center"/>
              <w:rPr>
                <w:rFonts w:eastAsia="Times New Roman" w:cs="Times New Roman"/>
                <w:color w:val="000000"/>
                <w:szCs w:val="24"/>
              </w:rPr>
            </w:pPr>
            <w:r w:rsidRPr="008C7C8A">
              <w:rPr>
                <w:rFonts w:eastAsia="Times New Roman" w:cs="Times New Roman"/>
                <w:color w:val="000000"/>
                <w:szCs w:val="24"/>
                <w:highlight w:val="cyan"/>
              </w:rPr>
              <w:t>C02001</w:t>
            </w:r>
          </w:p>
        </w:tc>
        <w:tc>
          <w:tcPr>
            <w:tcW w:w="1070" w:type="dxa"/>
            <w:tcBorders>
              <w:top w:val="nil"/>
              <w:bottom w:val="nil"/>
            </w:tcBorders>
            <w:noWrap/>
            <w:hideMark/>
          </w:tcPr>
          <w:p w14:paraId="1D4163FD" w14:textId="0DBE1750"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70A5AF0F" w14:textId="77777777"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CA02001</w:t>
            </w:r>
          </w:p>
        </w:tc>
        <w:tc>
          <w:tcPr>
            <w:tcW w:w="2808" w:type="dxa"/>
            <w:tcBorders>
              <w:top w:val="nil"/>
              <w:bottom w:val="nil"/>
            </w:tcBorders>
            <w:noWrap/>
            <w:hideMark/>
          </w:tcPr>
          <w:p w14:paraId="1F39BD99" w14:textId="31703A67"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S41C02L8</w:t>
            </w:r>
          </w:p>
        </w:tc>
        <w:tc>
          <w:tcPr>
            <w:tcW w:w="4743" w:type="dxa"/>
            <w:tcBorders>
              <w:top w:val="nil"/>
              <w:bottom w:val="nil"/>
            </w:tcBorders>
            <w:noWrap/>
            <w:hideMark/>
          </w:tcPr>
          <w:p w14:paraId="052B66D6" w14:textId="77777777" w:rsidR="00A45A6C" w:rsidRPr="006038F2" w:rsidRDefault="00A45A6C" w:rsidP="00A45A6C">
            <w:pPr>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2B3AAD70" w14:textId="77777777" w:rsidTr="006C4DCD">
        <w:tc>
          <w:tcPr>
            <w:tcW w:w="1456" w:type="dxa"/>
            <w:tcBorders>
              <w:top w:val="nil"/>
              <w:bottom w:val="nil"/>
            </w:tcBorders>
            <w:noWrap/>
            <w:hideMark/>
          </w:tcPr>
          <w:p w14:paraId="3DE6DCB6" w14:textId="63F5F5F6" w:rsidR="00A45A6C" w:rsidRPr="006038F2" w:rsidRDefault="00A45A6C" w:rsidP="00A45A6C">
            <w:pPr>
              <w:jc w:val="center"/>
              <w:rPr>
                <w:rFonts w:eastAsia="Times New Roman" w:cs="Times New Roman"/>
                <w:color w:val="000000"/>
                <w:szCs w:val="24"/>
              </w:rPr>
            </w:pPr>
            <w:r w:rsidRPr="008C7C8A">
              <w:rPr>
                <w:rFonts w:eastAsia="Times New Roman" w:cs="Times New Roman"/>
                <w:color w:val="000000"/>
                <w:szCs w:val="24"/>
                <w:highlight w:val="cyan"/>
              </w:rPr>
              <w:t>C03001</w:t>
            </w:r>
          </w:p>
        </w:tc>
        <w:tc>
          <w:tcPr>
            <w:tcW w:w="1070" w:type="dxa"/>
            <w:tcBorders>
              <w:top w:val="nil"/>
              <w:bottom w:val="nil"/>
            </w:tcBorders>
            <w:noWrap/>
            <w:hideMark/>
          </w:tcPr>
          <w:p w14:paraId="5CAE1745" w14:textId="696E680B"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1DBF9426" w14:textId="77777777"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CA03001</w:t>
            </w:r>
          </w:p>
        </w:tc>
        <w:tc>
          <w:tcPr>
            <w:tcW w:w="2808" w:type="dxa"/>
            <w:tcBorders>
              <w:top w:val="nil"/>
              <w:bottom w:val="nil"/>
            </w:tcBorders>
            <w:noWrap/>
            <w:hideMark/>
          </w:tcPr>
          <w:p w14:paraId="59A346BA" w14:textId="397D50D8"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S41C03L8</w:t>
            </w:r>
          </w:p>
        </w:tc>
        <w:tc>
          <w:tcPr>
            <w:tcW w:w="4743" w:type="dxa"/>
            <w:tcBorders>
              <w:top w:val="nil"/>
              <w:bottom w:val="nil"/>
            </w:tcBorders>
            <w:noWrap/>
            <w:hideMark/>
          </w:tcPr>
          <w:p w14:paraId="67DD2E00" w14:textId="77777777" w:rsidR="00A45A6C" w:rsidRPr="006038F2" w:rsidRDefault="00A45A6C" w:rsidP="00A45A6C">
            <w:pPr>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708D00B8" w14:textId="77777777" w:rsidTr="006C4DCD">
        <w:tc>
          <w:tcPr>
            <w:tcW w:w="1456" w:type="dxa"/>
            <w:tcBorders>
              <w:top w:val="nil"/>
              <w:bottom w:val="nil"/>
            </w:tcBorders>
            <w:noWrap/>
            <w:hideMark/>
          </w:tcPr>
          <w:p w14:paraId="23D123AC" w14:textId="77777777" w:rsidR="00A45A6C" w:rsidRPr="006038F2" w:rsidRDefault="00A45A6C" w:rsidP="00A45A6C">
            <w:pPr>
              <w:jc w:val="center"/>
              <w:rPr>
                <w:rFonts w:eastAsia="Times New Roman" w:cs="Times New Roman"/>
                <w:color w:val="000000"/>
                <w:szCs w:val="24"/>
              </w:rPr>
            </w:pPr>
            <w:r w:rsidRPr="008C7C8A">
              <w:rPr>
                <w:rFonts w:eastAsia="Times New Roman" w:cs="Times New Roman"/>
                <w:color w:val="000000"/>
                <w:szCs w:val="24"/>
                <w:highlight w:val="cyan"/>
              </w:rPr>
              <w:t>C04001</w:t>
            </w:r>
          </w:p>
        </w:tc>
        <w:tc>
          <w:tcPr>
            <w:tcW w:w="1070" w:type="dxa"/>
            <w:tcBorders>
              <w:top w:val="nil"/>
              <w:bottom w:val="nil"/>
            </w:tcBorders>
            <w:noWrap/>
            <w:hideMark/>
          </w:tcPr>
          <w:p w14:paraId="295234DC" w14:textId="793B68FB"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51C29850" w14:textId="77777777"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CA04001</w:t>
            </w:r>
          </w:p>
        </w:tc>
        <w:tc>
          <w:tcPr>
            <w:tcW w:w="2808" w:type="dxa"/>
            <w:tcBorders>
              <w:top w:val="nil"/>
              <w:bottom w:val="nil"/>
            </w:tcBorders>
            <w:noWrap/>
            <w:hideMark/>
          </w:tcPr>
          <w:p w14:paraId="315A1E57" w14:textId="179336A1"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S41C04L8</w:t>
            </w:r>
          </w:p>
        </w:tc>
        <w:tc>
          <w:tcPr>
            <w:tcW w:w="4743" w:type="dxa"/>
            <w:tcBorders>
              <w:top w:val="nil"/>
              <w:bottom w:val="nil"/>
            </w:tcBorders>
            <w:noWrap/>
            <w:hideMark/>
          </w:tcPr>
          <w:p w14:paraId="694AAAF2" w14:textId="77777777" w:rsidR="00A45A6C" w:rsidRPr="006038F2" w:rsidRDefault="00A45A6C" w:rsidP="00A45A6C">
            <w:pPr>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35255EE3" w14:textId="77777777" w:rsidTr="006C4DCD">
        <w:tc>
          <w:tcPr>
            <w:tcW w:w="1456" w:type="dxa"/>
            <w:tcBorders>
              <w:top w:val="nil"/>
              <w:bottom w:val="nil"/>
            </w:tcBorders>
            <w:noWrap/>
            <w:hideMark/>
          </w:tcPr>
          <w:p w14:paraId="6C6187E1" w14:textId="77777777" w:rsidR="00A45A6C" w:rsidRPr="006038F2" w:rsidRDefault="00A45A6C" w:rsidP="00A45A6C">
            <w:pPr>
              <w:jc w:val="center"/>
              <w:rPr>
                <w:rFonts w:eastAsia="Times New Roman" w:cs="Times New Roman"/>
                <w:color w:val="000000"/>
                <w:szCs w:val="24"/>
              </w:rPr>
            </w:pPr>
            <w:r w:rsidRPr="008C7C8A">
              <w:rPr>
                <w:rFonts w:eastAsia="Times New Roman" w:cs="Times New Roman"/>
                <w:color w:val="000000"/>
                <w:szCs w:val="24"/>
                <w:highlight w:val="cyan"/>
              </w:rPr>
              <w:t>C05001</w:t>
            </w:r>
          </w:p>
        </w:tc>
        <w:tc>
          <w:tcPr>
            <w:tcW w:w="1070" w:type="dxa"/>
            <w:tcBorders>
              <w:top w:val="nil"/>
              <w:bottom w:val="nil"/>
            </w:tcBorders>
            <w:noWrap/>
            <w:hideMark/>
          </w:tcPr>
          <w:p w14:paraId="74A6B873" w14:textId="2036FB60"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3AFEFB67" w14:textId="77777777"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CA05001</w:t>
            </w:r>
          </w:p>
        </w:tc>
        <w:tc>
          <w:tcPr>
            <w:tcW w:w="2808" w:type="dxa"/>
            <w:tcBorders>
              <w:top w:val="nil"/>
              <w:bottom w:val="nil"/>
            </w:tcBorders>
            <w:noWrap/>
            <w:hideMark/>
          </w:tcPr>
          <w:p w14:paraId="62FF8059" w14:textId="05A36EE5" w:rsidR="00A45A6C" w:rsidRPr="00511075" w:rsidRDefault="00A45A6C" w:rsidP="00A45A6C">
            <w:pPr>
              <w:jc w:val="center"/>
              <w:rPr>
                <w:rFonts w:eastAsia="Times New Roman" w:cs="Times New Roman"/>
                <w:color w:val="000000"/>
                <w:szCs w:val="24"/>
                <w:highlight w:val="green"/>
              </w:rPr>
            </w:pPr>
            <w:r w:rsidRPr="00511075">
              <w:rPr>
                <w:rFonts w:eastAsia="Times New Roman" w:cs="Times New Roman"/>
                <w:color w:val="000000"/>
                <w:szCs w:val="24"/>
                <w:highlight w:val="green"/>
              </w:rPr>
              <w:t>S41C05L8</w:t>
            </w:r>
          </w:p>
        </w:tc>
        <w:tc>
          <w:tcPr>
            <w:tcW w:w="4743" w:type="dxa"/>
            <w:tcBorders>
              <w:top w:val="nil"/>
              <w:bottom w:val="nil"/>
            </w:tcBorders>
            <w:noWrap/>
            <w:hideMark/>
          </w:tcPr>
          <w:p w14:paraId="7EEBBFAD" w14:textId="77777777" w:rsidR="00A45A6C" w:rsidRPr="006038F2" w:rsidRDefault="00A45A6C" w:rsidP="00A45A6C">
            <w:pPr>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1AB64B15" w14:textId="77777777" w:rsidTr="006C4DCD">
        <w:tc>
          <w:tcPr>
            <w:tcW w:w="1456" w:type="dxa"/>
            <w:tcBorders>
              <w:top w:val="nil"/>
              <w:bottom w:val="nil"/>
            </w:tcBorders>
            <w:noWrap/>
            <w:hideMark/>
          </w:tcPr>
          <w:p w14:paraId="75B5FADC" w14:textId="77777777" w:rsidR="00A45A6C" w:rsidRPr="006038F2" w:rsidRDefault="00A45A6C" w:rsidP="00A45A6C">
            <w:pPr>
              <w:jc w:val="center"/>
              <w:rPr>
                <w:rFonts w:eastAsia="Times New Roman" w:cs="Times New Roman"/>
                <w:color w:val="000000"/>
                <w:szCs w:val="24"/>
              </w:rPr>
            </w:pPr>
            <w:r w:rsidRPr="00242D73">
              <w:rPr>
                <w:rFonts w:eastAsia="Times New Roman" w:cs="Times New Roman"/>
                <w:color w:val="000000"/>
                <w:szCs w:val="24"/>
                <w:highlight w:val="cyan"/>
              </w:rPr>
              <w:t>C06001</w:t>
            </w:r>
          </w:p>
        </w:tc>
        <w:tc>
          <w:tcPr>
            <w:tcW w:w="1070" w:type="dxa"/>
            <w:tcBorders>
              <w:top w:val="nil"/>
              <w:bottom w:val="nil"/>
            </w:tcBorders>
            <w:noWrap/>
            <w:hideMark/>
          </w:tcPr>
          <w:p w14:paraId="6165C64D" w14:textId="2075E1F5"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187565E5" w14:textId="77777777"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CA06001</w:t>
            </w:r>
          </w:p>
        </w:tc>
        <w:tc>
          <w:tcPr>
            <w:tcW w:w="2808" w:type="dxa"/>
            <w:tcBorders>
              <w:top w:val="nil"/>
              <w:bottom w:val="nil"/>
            </w:tcBorders>
            <w:noWrap/>
            <w:hideMark/>
          </w:tcPr>
          <w:p w14:paraId="6AD2C793" w14:textId="1EC3951D"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S41C06</w:t>
            </w:r>
            <w:r>
              <w:rPr>
                <w:rFonts w:eastAsia="Times New Roman" w:cs="Times New Roman"/>
                <w:color w:val="000000"/>
                <w:szCs w:val="24"/>
                <w:highlight w:val="green"/>
              </w:rPr>
              <w:t>L8</w:t>
            </w:r>
          </w:p>
        </w:tc>
        <w:tc>
          <w:tcPr>
            <w:tcW w:w="4743" w:type="dxa"/>
            <w:tcBorders>
              <w:top w:val="nil"/>
              <w:bottom w:val="nil"/>
            </w:tcBorders>
            <w:noWrap/>
            <w:hideMark/>
          </w:tcPr>
          <w:p w14:paraId="333F33E3" w14:textId="49DE335F" w:rsidR="00A45A6C" w:rsidRPr="006038F2" w:rsidRDefault="00A45A6C" w:rsidP="00A45A6C">
            <w:pPr>
              <w:tabs>
                <w:tab w:val="center" w:pos="2263"/>
                <w:tab w:val="left" w:pos="3405"/>
              </w:tabs>
              <w:rPr>
                <w:rFonts w:eastAsia="Times New Roman" w:cs="Times New Roman"/>
                <w:color w:val="000000"/>
                <w:szCs w:val="24"/>
              </w:rPr>
            </w:pPr>
            <w:r>
              <w:rPr>
                <w:rFonts w:eastAsia="Times New Roman" w:cs="Times New Roman"/>
                <w:color w:val="000000"/>
                <w:szCs w:val="24"/>
              </w:rPr>
              <w:tab/>
            </w:r>
            <w:r w:rsidRPr="006038F2">
              <w:rPr>
                <w:rFonts w:eastAsia="Times New Roman" w:cs="Times New Roman"/>
                <w:color w:val="000000"/>
                <w:szCs w:val="24"/>
              </w:rPr>
              <w:t>6" Core</w:t>
            </w:r>
          </w:p>
        </w:tc>
      </w:tr>
      <w:tr w:rsidR="00A45A6C" w:rsidRPr="006038F2" w14:paraId="5C061504" w14:textId="77777777" w:rsidTr="006C4DCD">
        <w:tc>
          <w:tcPr>
            <w:tcW w:w="1456" w:type="dxa"/>
            <w:tcBorders>
              <w:top w:val="nil"/>
              <w:bottom w:val="nil"/>
            </w:tcBorders>
            <w:noWrap/>
          </w:tcPr>
          <w:p w14:paraId="03A9ECC2" w14:textId="7168570B" w:rsidR="00A45A6C" w:rsidRPr="00242D73" w:rsidRDefault="00A45A6C" w:rsidP="00A45A6C">
            <w:pPr>
              <w:jc w:val="center"/>
              <w:rPr>
                <w:rFonts w:eastAsia="Times New Roman" w:cs="Times New Roman"/>
                <w:color w:val="000000"/>
                <w:szCs w:val="24"/>
                <w:highlight w:val="cyan"/>
              </w:rPr>
            </w:pPr>
            <w:r w:rsidRPr="00D63325">
              <w:rPr>
                <w:rFonts w:eastAsia="Times New Roman" w:cs="Times New Roman"/>
                <w:color w:val="000000"/>
                <w:szCs w:val="24"/>
                <w:highlight w:val="cyan"/>
              </w:rPr>
              <w:lastRenderedPageBreak/>
              <w:t>C06001</w:t>
            </w:r>
          </w:p>
        </w:tc>
        <w:tc>
          <w:tcPr>
            <w:tcW w:w="1070" w:type="dxa"/>
            <w:tcBorders>
              <w:top w:val="nil"/>
              <w:bottom w:val="nil"/>
            </w:tcBorders>
            <w:noWrap/>
          </w:tcPr>
          <w:p w14:paraId="28EC839A" w14:textId="706133D6"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6</w:t>
            </w:r>
          </w:p>
        </w:tc>
        <w:tc>
          <w:tcPr>
            <w:tcW w:w="1304" w:type="dxa"/>
            <w:tcBorders>
              <w:top w:val="nil"/>
              <w:bottom w:val="nil"/>
            </w:tcBorders>
            <w:noWrap/>
          </w:tcPr>
          <w:p w14:paraId="14817C78" w14:textId="6CEFD4EA" w:rsidR="00A45A6C" w:rsidRPr="004F5E64" w:rsidRDefault="00A45A6C" w:rsidP="00A45A6C">
            <w:pPr>
              <w:jc w:val="center"/>
              <w:rPr>
                <w:rFonts w:eastAsia="Times New Roman" w:cs="Times New Roman"/>
                <w:color w:val="000000"/>
                <w:szCs w:val="24"/>
                <w:highlight w:val="green"/>
              </w:rPr>
            </w:pPr>
            <w:r>
              <w:rPr>
                <w:rFonts w:eastAsia="Times New Roman" w:cs="Times New Roman"/>
                <w:color w:val="000000"/>
                <w:szCs w:val="24"/>
                <w:highlight w:val="green"/>
              </w:rPr>
              <w:t>CA06001</w:t>
            </w:r>
          </w:p>
        </w:tc>
        <w:tc>
          <w:tcPr>
            <w:tcW w:w="2808" w:type="dxa"/>
            <w:tcBorders>
              <w:top w:val="nil"/>
              <w:bottom w:val="nil"/>
            </w:tcBorders>
            <w:noWrap/>
          </w:tcPr>
          <w:p w14:paraId="4690D30C" w14:textId="5246116C"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S41C06</w:t>
            </w:r>
            <w:r>
              <w:rPr>
                <w:rFonts w:eastAsia="Times New Roman" w:cs="Times New Roman"/>
                <w:color w:val="000000"/>
                <w:szCs w:val="24"/>
                <w:highlight w:val="green"/>
              </w:rPr>
              <w:t>L6</w:t>
            </w:r>
          </w:p>
        </w:tc>
        <w:tc>
          <w:tcPr>
            <w:tcW w:w="4743" w:type="dxa"/>
            <w:tcBorders>
              <w:top w:val="nil"/>
              <w:bottom w:val="nil"/>
            </w:tcBorders>
            <w:noWrap/>
          </w:tcPr>
          <w:p w14:paraId="3CFD49D4" w14:textId="3E2D6E15" w:rsidR="00A45A6C" w:rsidRDefault="00A45A6C" w:rsidP="00A45A6C">
            <w:pPr>
              <w:tabs>
                <w:tab w:val="center" w:pos="2263"/>
                <w:tab w:val="left" w:pos="3405"/>
              </w:tabs>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1B3D7448" w14:textId="77777777" w:rsidTr="006C4DCD">
        <w:tc>
          <w:tcPr>
            <w:tcW w:w="1456" w:type="dxa"/>
            <w:tcBorders>
              <w:top w:val="nil"/>
              <w:bottom w:val="nil"/>
            </w:tcBorders>
            <w:noWrap/>
          </w:tcPr>
          <w:p w14:paraId="12FD2AAA" w14:textId="4AE027B9" w:rsidR="00A45A6C" w:rsidRPr="00242D73" w:rsidRDefault="00A45A6C" w:rsidP="00A45A6C">
            <w:pPr>
              <w:jc w:val="center"/>
              <w:rPr>
                <w:rFonts w:eastAsia="Times New Roman" w:cs="Times New Roman"/>
                <w:color w:val="000000"/>
                <w:szCs w:val="24"/>
                <w:highlight w:val="cyan"/>
              </w:rPr>
            </w:pPr>
            <w:r w:rsidRPr="00D63325">
              <w:rPr>
                <w:rFonts w:eastAsia="Times New Roman" w:cs="Times New Roman"/>
                <w:color w:val="000000"/>
                <w:szCs w:val="24"/>
                <w:highlight w:val="cyan"/>
              </w:rPr>
              <w:t>C06001</w:t>
            </w:r>
          </w:p>
        </w:tc>
        <w:tc>
          <w:tcPr>
            <w:tcW w:w="1070" w:type="dxa"/>
            <w:tcBorders>
              <w:top w:val="nil"/>
              <w:bottom w:val="nil"/>
            </w:tcBorders>
            <w:noWrap/>
          </w:tcPr>
          <w:p w14:paraId="155A7F32" w14:textId="5C0E7C78"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5</w:t>
            </w:r>
          </w:p>
        </w:tc>
        <w:tc>
          <w:tcPr>
            <w:tcW w:w="1304" w:type="dxa"/>
            <w:tcBorders>
              <w:top w:val="nil"/>
              <w:bottom w:val="nil"/>
            </w:tcBorders>
            <w:noWrap/>
          </w:tcPr>
          <w:p w14:paraId="4BCE66EC" w14:textId="2D083EFA" w:rsidR="00A45A6C" w:rsidRPr="004F5E64" w:rsidRDefault="00A45A6C" w:rsidP="00A45A6C">
            <w:pPr>
              <w:jc w:val="center"/>
              <w:rPr>
                <w:rFonts w:eastAsia="Times New Roman" w:cs="Times New Roman"/>
                <w:color w:val="000000"/>
                <w:szCs w:val="24"/>
                <w:highlight w:val="green"/>
              </w:rPr>
            </w:pPr>
            <w:r w:rsidRPr="00E7572E">
              <w:rPr>
                <w:rFonts w:eastAsia="Times New Roman" w:cs="Times New Roman"/>
                <w:color w:val="000000"/>
                <w:szCs w:val="24"/>
                <w:highlight w:val="green"/>
              </w:rPr>
              <w:t>CA06001</w:t>
            </w:r>
          </w:p>
        </w:tc>
        <w:tc>
          <w:tcPr>
            <w:tcW w:w="2808" w:type="dxa"/>
            <w:tcBorders>
              <w:top w:val="nil"/>
              <w:bottom w:val="nil"/>
            </w:tcBorders>
            <w:noWrap/>
          </w:tcPr>
          <w:p w14:paraId="484F49B2" w14:textId="49EF0121"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S41C06</w:t>
            </w:r>
            <w:r>
              <w:rPr>
                <w:rFonts w:eastAsia="Times New Roman" w:cs="Times New Roman"/>
                <w:color w:val="000000"/>
                <w:szCs w:val="24"/>
                <w:highlight w:val="green"/>
              </w:rPr>
              <w:t>L5</w:t>
            </w:r>
          </w:p>
        </w:tc>
        <w:tc>
          <w:tcPr>
            <w:tcW w:w="4743" w:type="dxa"/>
            <w:tcBorders>
              <w:top w:val="nil"/>
              <w:bottom w:val="nil"/>
            </w:tcBorders>
            <w:noWrap/>
          </w:tcPr>
          <w:p w14:paraId="24CB02F7" w14:textId="6FE4E3DB" w:rsidR="00A45A6C" w:rsidRDefault="00A45A6C" w:rsidP="00A45A6C">
            <w:pPr>
              <w:tabs>
                <w:tab w:val="center" w:pos="2263"/>
                <w:tab w:val="left" w:pos="3405"/>
              </w:tabs>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3FF51FD6" w14:textId="77777777" w:rsidTr="006C4DCD">
        <w:tc>
          <w:tcPr>
            <w:tcW w:w="1456" w:type="dxa"/>
            <w:tcBorders>
              <w:top w:val="nil"/>
              <w:bottom w:val="nil"/>
            </w:tcBorders>
            <w:noWrap/>
          </w:tcPr>
          <w:p w14:paraId="609FAA7C" w14:textId="1460BF3F" w:rsidR="00A45A6C" w:rsidRPr="00242D73" w:rsidRDefault="00A45A6C" w:rsidP="00A45A6C">
            <w:pPr>
              <w:jc w:val="center"/>
              <w:rPr>
                <w:rFonts w:eastAsia="Times New Roman" w:cs="Times New Roman"/>
                <w:color w:val="000000"/>
                <w:szCs w:val="24"/>
                <w:highlight w:val="cyan"/>
              </w:rPr>
            </w:pPr>
            <w:r w:rsidRPr="00D63325">
              <w:rPr>
                <w:rFonts w:eastAsia="Times New Roman" w:cs="Times New Roman"/>
                <w:color w:val="000000"/>
                <w:szCs w:val="24"/>
                <w:highlight w:val="cyan"/>
              </w:rPr>
              <w:t>C06001</w:t>
            </w:r>
          </w:p>
        </w:tc>
        <w:tc>
          <w:tcPr>
            <w:tcW w:w="1070" w:type="dxa"/>
            <w:tcBorders>
              <w:top w:val="nil"/>
              <w:bottom w:val="nil"/>
            </w:tcBorders>
            <w:noWrap/>
          </w:tcPr>
          <w:p w14:paraId="685C3B00" w14:textId="32C9FECE"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4</w:t>
            </w:r>
          </w:p>
        </w:tc>
        <w:tc>
          <w:tcPr>
            <w:tcW w:w="1304" w:type="dxa"/>
            <w:tcBorders>
              <w:top w:val="nil"/>
              <w:bottom w:val="nil"/>
            </w:tcBorders>
            <w:noWrap/>
          </w:tcPr>
          <w:p w14:paraId="355054AE" w14:textId="3064D10A" w:rsidR="00A45A6C" w:rsidRPr="004F5E64" w:rsidRDefault="00A45A6C" w:rsidP="00A45A6C">
            <w:pPr>
              <w:jc w:val="center"/>
              <w:rPr>
                <w:rFonts w:eastAsia="Times New Roman" w:cs="Times New Roman"/>
                <w:color w:val="000000"/>
                <w:szCs w:val="24"/>
                <w:highlight w:val="green"/>
              </w:rPr>
            </w:pPr>
            <w:r w:rsidRPr="00E7572E">
              <w:rPr>
                <w:rFonts w:eastAsia="Times New Roman" w:cs="Times New Roman"/>
                <w:color w:val="000000"/>
                <w:szCs w:val="24"/>
                <w:highlight w:val="green"/>
              </w:rPr>
              <w:t>CA06001</w:t>
            </w:r>
          </w:p>
        </w:tc>
        <w:tc>
          <w:tcPr>
            <w:tcW w:w="2808" w:type="dxa"/>
            <w:tcBorders>
              <w:top w:val="nil"/>
              <w:bottom w:val="nil"/>
            </w:tcBorders>
            <w:noWrap/>
          </w:tcPr>
          <w:p w14:paraId="65CD5D58" w14:textId="5574AFD0"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S41C06</w:t>
            </w:r>
            <w:r>
              <w:rPr>
                <w:rFonts w:eastAsia="Times New Roman" w:cs="Times New Roman"/>
                <w:color w:val="000000"/>
                <w:szCs w:val="24"/>
                <w:highlight w:val="green"/>
              </w:rPr>
              <w:t>L4</w:t>
            </w:r>
          </w:p>
        </w:tc>
        <w:tc>
          <w:tcPr>
            <w:tcW w:w="4743" w:type="dxa"/>
            <w:tcBorders>
              <w:top w:val="nil"/>
              <w:bottom w:val="nil"/>
            </w:tcBorders>
            <w:noWrap/>
          </w:tcPr>
          <w:p w14:paraId="1282D369" w14:textId="3B064CA8" w:rsidR="00A45A6C" w:rsidRDefault="00A45A6C" w:rsidP="00A45A6C">
            <w:pPr>
              <w:tabs>
                <w:tab w:val="center" w:pos="2263"/>
                <w:tab w:val="left" w:pos="3405"/>
              </w:tabs>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7AF68639" w14:textId="77777777" w:rsidTr="006C4DCD">
        <w:tc>
          <w:tcPr>
            <w:tcW w:w="1456" w:type="dxa"/>
            <w:tcBorders>
              <w:top w:val="nil"/>
              <w:bottom w:val="nil"/>
            </w:tcBorders>
            <w:noWrap/>
          </w:tcPr>
          <w:p w14:paraId="3177294C" w14:textId="5E95A1F6" w:rsidR="00A45A6C" w:rsidRPr="00242D73" w:rsidRDefault="00A45A6C" w:rsidP="00A45A6C">
            <w:pPr>
              <w:jc w:val="center"/>
              <w:rPr>
                <w:rFonts w:eastAsia="Times New Roman" w:cs="Times New Roman"/>
                <w:color w:val="000000"/>
                <w:szCs w:val="24"/>
                <w:highlight w:val="cyan"/>
              </w:rPr>
            </w:pPr>
            <w:r w:rsidRPr="00D63325">
              <w:rPr>
                <w:rFonts w:eastAsia="Times New Roman" w:cs="Times New Roman"/>
                <w:color w:val="000000"/>
                <w:szCs w:val="24"/>
                <w:highlight w:val="cyan"/>
              </w:rPr>
              <w:t>C06001</w:t>
            </w:r>
          </w:p>
        </w:tc>
        <w:tc>
          <w:tcPr>
            <w:tcW w:w="1070" w:type="dxa"/>
            <w:tcBorders>
              <w:top w:val="nil"/>
              <w:bottom w:val="nil"/>
            </w:tcBorders>
            <w:noWrap/>
          </w:tcPr>
          <w:p w14:paraId="437815C9" w14:textId="0A40FE4E"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3</w:t>
            </w:r>
          </w:p>
        </w:tc>
        <w:tc>
          <w:tcPr>
            <w:tcW w:w="1304" w:type="dxa"/>
            <w:tcBorders>
              <w:top w:val="nil"/>
              <w:bottom w:val="nil"/>
            </w:tcBorders>
            <w:noWrap/>
          </w:tcPr>
          <w:p w14:paraId="70E89D4D" w14:textId="26B44CC5" w:rsidR="00A45A6C" w:rsidRPr="004F5E64" w:rsidRDefault="00A45A6C" w:rsidP="00A45A6C">
            <w:pPr>
              <w:jc w:val="center"/>
              <w:rPr>
                <w:rFonts w:eastAsia="Times New Roman" w:cs="Times New Roman"/>
                <w:color w:val="000000"/>
                <w:szCs w:val="24"/>
                <w:highlight w:val="green"/>
              </w:rPr>
            </w:pPr>
            <w:r w:rsidRPr="00E7572E">
              <w:rPr>
                <w:rFonts w:eastAsia="Times New Roman" w:cs="Times New Roman"/>
                <w:color w:val="000000"/>
                <w:szCs w:val="24"/>
                <w:highlight w:val="green"/>
              </w:rPr>
              <w:t>CA06001</w:t>
            </w:r>
          </w:p>
        </w:tc>
        <w:tc>
          <w:tcPr>
            <w:tcW w:w="2808" w:type="dxa"/>
            <w:tcBorders>
              <w:top w:val="nil"/>
              <w:bottom w:val="nil"/>
            </w:tcBorders>
            <w:noWrap/>
          </w:tcPr>
          <w:p w14:paraId="26E798A6" w14:textId="55518EEE"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S41C06</w:t>
            </w:r>
            <w:r>
              <w:rPr>
                <w:rFonts w:eastAsia="Times New Roman" w:cs="Times New Roman"/>
                <w:color w:val="000000"/>
                <w:szCs w:val="24"/>
                <w:highlight w:val="green"/>
              </w:rPr>
              <w:t>L3</w:t>
            </w:r>
          </w:p>
        </w:tc>
        <w:tc>
          <w:tcPr>
            <w:tcW w:w="4743" w:type="dxa"/>
            <w:tcBorders>
              <w:top w:val="nil"/>
              <w:bottom w:val="nil"/>
            </w:tcBorders>
            <w:noWrap/>
          </w:tcPr>
          <w:p w14:paraId="1DD7CD95" w14:textId="7BB7ABDC" w:rsidR="00A45A6C" w:rsidRDefault="00A45A6C" w:rsidP="00A45A6C">
            <w:pPr>
              <w:tabs>
                <w:tab w:val="center" w:pos="2263"/>
                <w:tab w:val="left" w:pos="3405"/>
              </w:tabs>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7D1C76AC" w14:textId="77777777" w:rsidTr="006C4DCD">
        <w:tc>
          <w:tcPr>
            <w:tcW w:w="1456" w:type="dxa"/>
            <w:tcBorders>
              <w:top w:val="nil"/>
              <w:bottom w:val="nil"/>
            </w:tcBorders>
            <w:noWrap/>
            <w:hideMark/>
          </w:tcPr>
          <w:p w14:paraId="5E6B2045" w14:textId="77777777" w:rsidR="00A45A6C" w:rsidRPr="00242D73" w:rsidRDefault="00A45A6C" w:rsidP="00A45A6C">
            <w:pPr>
              <w:jc w:val="center"/>
              <w:rPr>
                <w:rFonts w:eastAsia="Times New Roman" w:cs="Times New Roman"/>
                <w:color w:val="000000"/>
                <w:szCs w:val="24"/>
                <w:highlight w:val="cyan"/>
              </w:rPr>
            </w:pPr>
            <w:r w:rsidRPr="00242D73">
              <w:rPr>
                <w:rFonts w:eastAsia="Times New Roman" w:cs="Times New Roman"/>
                <w:color w:val="000000"/>
                <w:szCs w:val="24"/>
                <w:highlight w:val="cyan"/>
              </w:rPr>
              <w:t>C07001</w:t>
            </w:r>
          </w:p>
        </w:tc>
        <w:tc>
          <w:tcPr>
            <w:tcW w:w="1070" w:type="dxa"/>
            <w:tcBorders>
              <w:top w:val="nil"/>
              <w:bottom w:val="nil"/>
            </w:tcBorders>
            <w:noWrap/>
            <w:hideMark/>
          </w:tcPr>
          <w:p w14:paraId="4EC1E762" w14:textId="3548620C"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7FD67F27" w14:textId="77777777" w:rsidR="00A45A6C" w:rsidRPr="00953832" w:rsidRDefault="00A45A6C" w:rsidP="00A45A6C">
            <w:pPr>
              <w:jc w:val="center"/>
              <w:rPr>
                <w:rFonts w:eastAsia="Times New Roman" w:cs="Times New Roman"/>
                <w:color w:val="000000"/>
                <w:szCs w:val="24"/>
                <w:highlight w:val="green"/>
              </w:rPr>
            </w:pPr>
            <w:r w:rsidRPr="00953832">
              <w:rPr>
                <w:rFonts w:eastAsia="Times New Roman" w:cs="Times New Roman"/>
                <w:color w:val="000000"/>
                <w:szCs w:val="24"/>
                <w:highlight w:val="green"/>
              </w:rPr>
              <w:t>CA07001</w:t>
            </w:r>
          </w:p>
        </w:tc>
        <w:tc>
          <w:tcPr>
            <w:tcW w:w="2808" w:type="dxa"/>
            <w:tcBorders>
              <w:top w:val="nil"/>
              <w:bottom w:val="nil"/>
            </w:tcBorders>
            <w:noWrap/>
            <w:hideMark/>
          </w:tcPr>
          <w:p w14:paraId="62D8F23A" w14:textId="503C3C38" w:rsidR="00A45A6C" w:rsidRPr="00953832" w:rsidRDefault="00A45A6C" w:rsidP="00A45A6C">
            <w:pPr>
              <w:jc w:val="center"/>
              <w:rPr>
                <w:rFonts w:eastAsia="Times New Roman" w:cs="Times New Roman"/>
                <w:color w:val="000000"/>
                <w:szCs w:val="24"/>
                <w:highlight w:val="green"/>
              </w:rPr>
            </w:pPr>
            <w:r w:rsidRPr="00953832">
              <w:rPr>
                <w:rFonts w:eastAsia="Times New Roman" w:cs="Times New Roman"/>
                <w:color w:val="000000"/>
                <w:szCs w:val="24"/>
                <w:highlight w:val="green"/>
              </w:rPr>
              <w:t>S41C07</w:t>
            </w:r>
            <w:r>
              <w:rPr>
                <w:rFonts w:eastAsia="Times New Roman" w:cs="Times New Roman"/>
                <w:color w:val="000000"/>
                <w:szCs w:val="24"/>
                <w:highlight w:val="green"/>
              </w:rPr>
              <w:t>L8</w:t>
            </w:r>
          </w:p>
        </w:tc>
        <w:tc>
          <w:tcPr>
            <w:tcW w:w="4743" w:type="dxa"/>
            <w:tcBorders>
              <w:top w:val="nil"/>
              <w:bottom w:val="nil"/>
            </w:tcBorders>
            <w:noWrap/>
            <w:hideMark/>
          </w:tcPr>
          <w:p w14:paraId="37D18D09" w14:textId="77777777" w:rsidR="00A45A6C" w:rsidRPr="006038F2" w:rsidRDefault="00A45A6C" w:rsidP="00A45A6C">
            <w:pPr>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2397D810" w14:textId="77777777" w:rsidTr="006C4DCD">
        <w:tc>
          <w:tcPr>
            <w:tcW w:w="1456" w:type="dxa"/>
            <w:tcBorders>
              <w:top w:val="nil"/>
              <w:bottom w:val="nil"/>
            </w:tcBorders>
            <w:noWrap/>
            <w:hideMark/>
          </w:tcPr>
          <w:p w14:paraId="48018D9C" w14:textId="77777777" w:rsidR="00A45A6C" w:rsidRPr="006038F2" w:rsidRDefault="00A45A6C" w:rsidP="00A45A6C">
            <w:pPr>
              <w:jc w:val="center"/>
              <w:rPr>
                <w:rFonts w:eastAsia="Times New Roman" w:cs="Times New Roman"/>
                <w:color w:val="000000"/>
                <w:szCs w:val="24"/>
              </w:rPr>
            </w:pPr>
            <w:r w:rsidRPr="00242D73">
              <w:rPr>
                <w:rFonts w:eastAsia="Times New Roman" w:cs="Times New Roman"/>
                <w:color w:val="000000"/>
                <w:szCs w:val="24"/>
                <w:highlight w:val="cyan"/>
              </w:rPr>
              <w:t>C08001</w:t>
            </w:r>
          </w:p>
        </w:tc>
        <w:tc>
          <w:tcPr>
            <w:tcW w:w="1070" w:type="dxa"/>
            <w:tcBorders>
              <w:top w:val="nil"/>
              <w:bottom w:val="nil"/>
            </w:tcBorders>
            <w:noWrap/>
            <w:hideMark/>
          </w:tcPr>
          <w:p w14:paraId="7EA26D83" w14:textId="68847F2C"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3850449C" w14:textId="77777777" w:rsidR="00A45A6C" w:rsidRPr="006038F2" w:rsidRDefault="00A45A6C" w:rsidP="00A45A6C">
            <w:pPr>
              <w:jc w:val="center"/>
              <w:rPr>
                <w:rFonts w:eastAsia="Times New Roman" w:cs="Times New Roman"/>
                <w:color w:val="000000"/>
                <w:szCs w:val="24"/>
              </w:rPr>
            </w:pPr>
            <w:r w:rsidRPr="004F5E64">
              <w:rPr>
                <w:rFonts w:eastAsia="Times New Roman" w:cs="Times New Roman"/>
                <w:color w:val="000000"/>
                <w:szCs w:val="24"/>
                <w:highlight w:val="green"/>
              </w:rPr>
              <w:t>CA08001</w:t>
            </w:r>
          </w:p>
        </w:tc>
        <w:tc>
          <w:tcPr>
            <w:tcW w:w="2808" w:type="dxa"/>
            <w:tcBorders>
              <w:top w:val="nil"/>
              <w:bottom w:val="nil"/>
            </w:tcBorders>
            <w:noWrap/>
            <w:hideMark/>
          </w:tcPr>
          <w:p w14:paraId="7A64DE9F" w14:textId="31DF2382"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S41C08</w:t>
            </w:r>
            <w:r>
              <w:rPr>
                <w:rFonts w:eastAsia="Times New Roman" w:cs="Times New Roman"/>
                <w:color w:val="000000"/>
                <w:szCs w:val="24"/>
                <w:highlight w:val="green"/>
              </w:rPr>
              <w:t>L8</w:t>
            </w:r>
          </w:p>
        </w:tc>
        <w:tc>
          <w:tcPr>
            <w:tcW w:w="4743" w:type="dxa"/>
            <w:tcBorders>
              <w:top w:val="nil"/>
              <w:bottom w:val="nil"/>
            </w:tcBorders>
            <w:noWrap/>
            <w:hideMark/>
          </w:tcPr>
          <w:p w14:paraId="0ABD84AF" w14:textId="2E1D535E" w:rsidR="00A45A6C" w:rsidRPr="006038F2" w:rsidRDefault="00A45A6C" w:rsidP="00A45A6C">
            <w:pPr>
              <w:jc w:val="center"/>
              <w:rPr>
                <w:rFonts w:eastAsia="Times New Roman" w:cs="Times New Roman"/>
                <w:color w:val="000000"/>
                <w:szCs w:val="24"/>
              </w:rPr>
            </w:pPr>
            <w:r w:rsidRPr="0044294A">
              <w:rPr>
                <w:rFonts w:eastAsia="Times New Roman" w:cs="Times New Roman"/>
                <w:color w:val="000000"/>
                <w:szCs w:val="24"/>
              </w:rPr>
              <w:t>6" Core</w:t>
            </w:r>
          </w:p>
        </w:tc>
      </w:tr>
      <w:tr w:rsidR="00A45A6C" w:rsidRPr="006038F2" w14:paraId="05196162" w14:textId="77777777" w:rsidTr="006C4DCD">
        <w:tc>
          <w:tcPr>
            <w:tcW w:w="1456" w:type="dxa"/>
            <w:tcBorders>
              <w:top w:val="nil"/>
              <w:bottom w:val="nil"/>
            </w:tcBorders>
            <w:noWrap/>
          </w:tcPr>
          <w:p w14:paraId="564FA5D3" w14:textId="27F38871" w:rsidR="00A45A6C" w:rsidRPr="00242D73" w:rsidRDefault="00A45A6C" w:rsidP="00A45A6C">
            <w:pPr>
              <w:jc w:val="center"/>
              <w:rPr>
                <w:rFonts w:eastAsia="Times New Roman" w:cs="Times New Roman"/>
                <w:color w:val="000000"/>
                <w:szCs w:val="24"/>
                <w:highlight w:val="cyan"/>
              </w:rPr>
            </w:pPr>
            <w:r w:rsidRPr="0007659A">
              <w:rPr>
                <w:rFonts w:eastAsia="Times New Roman" w:cs="Times New Roman"/>
                <w:color w:val="000000"/>
                <w:szCs w:val="24"/>
                <w:highlight w:val="cyan"/>
              </w:rPr>
              <w:t>C08001</w:t>
            </w:r>
          </w:p>
        </w:tc>
        <w:tc>
          <w:tcPr>
            <w:tcW w:w="1070" w:type="dxa"/>
            <w:tcBorders>
              <w:top w:val="nil"/>
              <w:bottom w:val="nil"/>
            </w:tcBorders>
            <w:noWrap/>
          </w:tcPr>
          <w:p w14:paraId="48996598" w14:textId="39B98F85"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6</w:t>
            </w:r>
          </w:p>
        </w:tc>
        <w:tc>
          <w:tcPr>
            <w:tcW w:w="1304" w:type="dxa"/>
            <w:tcBorders>
              <w:top w:val="nil"/>
              <w:bottom w:val="nil"/>
            </w:tcBorders>
            <w:noWrap/>
          </w:tcPr>
          <w:p w14:paraId="3FDB5F2C" w14:textId="2A3494BC" w:rsidR="00A45A6C" w:rsidRPr="004F5E64" w:rsidRDefault="00A45A6C" w:rsidP="00A45A6C">
            <w:pPr>
              <w:jc w:val="center"/>
              <w:rPr>
                <w:rFonts w:eastAsia="Times New Roman" w:cs="Times New Roman"/>
                <w:color w:val="000000"/>
                <w:szCs w:val="24"/>
                <w:highlight w:val="green"/>
              </w:rPr>
            </w:pPr>
            <w:r w:rsidRPr="0064081C">
              <w:rPr>
                <w:rFonts w:eastAsia="Times New Roman" w:cs="Times New Roman"/>
                <w:color w:val="000000"/>
                <w:szCs w:val="24"/>
                <w:highlight w:val="green"/>
              </w:rPr>
              <w:t>CA08001</w:t>
            </w:r>
          </w:p>
        </w:tc>
        <w:tc>
          <w:tcPr>
            <w:tcW w:w="2808" w:type="dxa"/>
            <w:tcBorders>
              <w:top w:val="nil"/>
              <w:bottom w:val="nil"/>
            </w:tcBorders>
            <w:noWrap/>
          </w:tcPr>
          <w:p w14:paraId="5DDEE47D" w14:textId="532EDBFC"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S41C08</w:t>
            </w:r>
            <w:r>
              <w:rPr>
                <w:rFonts w:eastAsia="Times New Roman" w:cs="Times New Roman"/>
                <w:color w:val="000000"/>
                <w:szCs w:val="24"/>
                <w:highlight w:val="green"/>
              </w:rPr>
              <w:t>L6</w:t>
            </w:r>
          </w:p>
        </w:tc>
        <w:tc>
          <w:tcPr>
            <w:tcW w:w="4743" w:type="dxa"/>
            <w:tcBorders>
              <w:top w:val="nil"/>
              <w:bottom w:val="nil"/>
            </w:tcBorders>
            <w:noWrap/>
          </w:tcPr>
          <w:p w14:paraId="4AF07084" w14:textId="36141BA2" w:rsidR="00A45A6C" w:rsidRDefault="00A45A6C" w:rsidP="00A45A6C">
            <w:pPr>
              <w:jc w:val="center"/>
              <w:rPr>
                <w:rFonts w:eastAsia="Times New Roman" w:cs="Times New Roman"/>
                <w:color w:val="000000"/>
                <w:szCs w:val="24"/>
              </w:rPr>
            </w:pPr>
            <w:r w:rsidRPr="0044294A">
              <w:rPr>
                <w:rFonts w:eastAsia="Times New Roman" w:cs="Times New Roman"/>
                <w:color w:val="000000"/>
                <w:szCs w:val="24"/>
              </w:rPr>
              <w:t>6" Core</w:t>
            </w:r>
          </w:p>
        </w:tc>
      </w:tr>
      <w:tr w:rsidR="00A45A6C" w:rsidRPr="006038F2" w14:paraId="067975E6" w14:textId="77777777" w:rsidTr="006C4DCD">
        <w:tc>
          <w:tcPr>
            <w:tcW w:w="1456" w:type="dxa"/>
            <w:tcBorders>
              <w:top w:val="nil"/>
              <w:bottom w:val="nil"/>
            </w:tcBorders>
            <w:noWrap/>
          </w:tcPr>
          <w:p w14:paraId="10133836" w14:textId="44C61C96" w:rsidR="00A45A6C" w:rsidRPr="00242D73" w:rsidRDefault="00A45A6C" w:rsidP="00A45A6C">
            <w:pPr>
              <w:jc w:val="center"/>
              <w:rPr>
                <w:rFonts w:eastAsia="Times New Roman" w:cs="Times New Roman"/>
                <w:color w:val="000000"/>
                <w:szCs w:val="24"/>
                <w:highlight w:val="cyan"/>
              </w:rPr>
            </w:pPr>
            <w:r w:rsidRPr="0007659A">
              <w:rPr>
                <w:rFonts w:eastAsia="Times New Roman" w:cs="Times New Roman"/>
                <w:color w:val="000000"/>
                <w:szCs w:val="24"/>
                <w:highlight w:val="cyan"/>
              </w:rPr>
              <w:t>C08001</w:t>
            </w:r>
          </w:p>
        </w:tc>
        <w:tc>
          <w:tcPr>
            <w:tcW w:w="1070" w:type="dxa"/>
            <w:tcBorders>
              <w:top w:val="nil"/>
              <w:bottom w:val="nil"/>
            </w:tcBorders>
            <w:noWrap/>
          </w:tcPr>
          <w:p w14:paraId="4C603AC5" w14:textId="1EC3AD85"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5</w:t>
            </w:r>
          </w:p>
        </w:tc>
        <w:tc>
          <w:tcPr>
            <w:tcW w:w="1304" w:type="dxa"/>
            <w:tcBorders>
              <w:top w:val="nil"/>
              <w:bottom w:val="nil"/>
            </w:tcBorders>
            <w:noWrap/>
          </w:tcPr>
          <w:p w14:paraId="22BB7887" w14:textId="3E3AC08C" w:rsidR="00A45A6C" w:rsidRPr="004F5E64" w:rsidRDefault="00A45A6C" w:rsidP="00A45A6C">
            <w:pPr>
              <w:jc w:val="center"/>
              <w:rPr>
                <w:rFonts w:eastAsia="Times New Roman" w:cs="Times New Roman"/>
                <w:color w:val="000000"/>
                <w:szCs w:val="24"/>
                <w:highlight w:val="green"/>
              </w:rPr>
            </w:pPr>
            <w:r w:rsidRPr="0064081C">
              <w:rPr>
                <w:rFonts w:eastAsia="Times New Roman" w:cs="Times New Roman"/>
                <w:color w:val="000000"/>
                <w:szCs w:val="24"/>
                <w:highlight w:val="green"/>
              </w:rPr>
              <w:t>CA08001</w:t>
            </w:r>
          </w:p>
        </w:tc>
        <w:tc>
          <w:tcPr>
            <w:tcW w:w="2808" w:type="dxa"/>
            <w:tcBorders>
              <w:top w:val="nil"/>
              <w:bottom w:val="nil"/>
            </w:tcBorders>
            <w:noWrap/>
          </w:tcPr>
          <w:p w14:paraId="0D0B882C" w14:textId="4F50A097"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S41C08</w:t>
            </w:r>
            <w:r>
              <w:rPr>
                <w:rFonts w:eastAsia="Times New Roman" w:cs="Times New Roman"/>
                <w:color w:val="000000"/>
                <w:szCs w:val="24"/>
                <w:highlight w:val="green"/>
              </w:rPr>
              <w:t>L5</w:t>
            </w:r>
          </w:p>
        </w:tc>
        <w:tc>
          <w:tcPr>
            <w:tcW w:w="4743" w:type="dxa"/>
            <w:tcBorders>
              <w:top w:val="nil"/>
              <w:bottom w:val="nil"/>
            </w:tcBorders>
            <w:noWrap/>
          </w:tcPr>
          <w:p w14:paraId="0E73AB25" w14:textId="3C74F190" w:rsidR="00A45A6C" w:rsidRDefault="00A45A6C" w:rsidP="00A45A6C">
            <w:pPr>
              <w:jc w:val="center"/>
              <w:rPr>
                <w:rFonts w:eastAsia="Times New Roman" w:cs="Times New Roman"/>
                <w:color w:val="000000"/>
                <w:szCs w:val="24"/>
              </w:rPr>
            </w:pPr>
            <w:r w:rsidRPr="0044294A">
              <w:rPr>
                <w:rFonts w:eastAsia="Times New Roman" w:cs="Times New Roman"/>
                <w:color w:val="000000"/>
                <w:szCs w:val="24"/>
              </w:rPr>
              <w:t>6" Core</w:t>
            </w:r>
          </w:p>
        </w:tc>
      </w:tr>
      <w:tr w:rsidR="00A45A6C" w:rsidRPr="006038F2" w14:paraId="47E3B783" w14:textId="77777777" w:rsidTr="006C4DCD">
        <w:tc>
          <w:tcPr>
            <w:tcW w:w="1456" w:type="dxa"/>
            <w:tcBorders>
              <w:top w:val="nil"/>
              <w:bottom w:val="nil"/>
            </w:tcBorders>
            <w:noWrap/>
          </w:tcPr>
          <w:p w14:paraId="2FAEDDAF" w14:textId="7F436F8B" w:rsidR="00A45A6C" w:rsidRPr="00242D73" w:rsidRDefault="00A45A6C" w:rsidP="00A45A6C">
            <w:pPr>
              <w:jc w:val="center"/>
              <w:rPr>
                <w:rFonts w:eastAsia="Times New Roman" w:cs="Times New Roman"/>
                <w:color w:val="000000"/>
                <w:szCs w:val="24"/>
                <w:highlight w:val="cyan"/>
              </w:rPr>
            </w:pPr>
            <w:r w:rsidRPr="0007659A">
              <w:rPr>
                <w:rFonts w:eastAsia="Times New Roman" w:cs="Times New Roman"/>
                <w:color w:val="000000"/>
                <w:szCs w:val="24"/>
                <w:highlight w:val="cyan"/>
              </w:rPr>
              <w:t>C08001</w:t>
            </w:r>
          </w:p>
        </w:tc>
        <w:tc>
          <w:tcPr>
            <w:tcW w:w="1070" w:type="dxa"/>
            <w:tcBorders>
              <w:top w:val="nil"/>
              <w:bottom w:val="nil"/>
            </w:tcBorders>
            <w:noWrap/>
          </w:tcPr>
          <w:p w14:paraId="627B4961" w14:textId="53E496BD"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4</w:t>
            </w:r>
          </w:p>
        </w:tc>
        <w:tc>
          <w:tcPr>
            <w:tcW w:w="1304" w:type="dxa"/>
            <w:tcBorders>
              <w:top w:val="nil"/>
              <w:bottom w:val="nil"/>
            </w:tcBorders>
            <w:noWrap/>
          </w:tcPr>
          <w:p w14:paraId="2EBB0108" w14:textId="6EF982F0" w:rsidR="00A45A6C" w:rsidRPr="004F5E64" w:rsidRDefault="00A45A6C" w:rsidP="00A45A6C">
            <w:pPr>
              <w:jc w:val="center"/>
              <w:rPr>
                <w:rFonts w:eastAsia="Times New Roman" w:cs="Times New Roman"/>
                <w:color w:val="000000"/>
                <w:szCs w:val="24"/>
                <w:highlight w:val="green"/>
              </w:rPr>
            </w:pPr>
            <w:r w:rsidRPr="0064081C">
              <w:rPr>
                <w:rFonts w:eastAsia="Times New Roman" w:cs="Times New Roman"/>
                <w:color w:val="000000"/>
                <w:szCs w:val="24"/>
                <w:highlight w:val="green"/>
              </w:rPr>
              <w:t>CA08001</w:t>
            </w:r>
          </w:p>
        </w:tc>
        <w:tc>
          <w:tcPr>
            <w:tcW w:w="2808" w:type="dxa"/>
            <w:tcBorders>
              <w:top w:val="nil"/>
              <w:bottom w:val="nil"/>
            </w:tcBorders>
            <w:noWrap/>
          </w:tcPr>
          <w:p w14:paraId="57234DDF" w14:textId="66DF587B"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S41C08</w:t>
            </w:r>
            <w:r>
              <w:rPr>
                <w:rFonts w:eastAsia="Times New Roman" w:cs="Times New Roman"/>
                <w:color w:val="000000"/>
                <w:szCs w:val="24"/>
                <w:highlight w:val="green"/>
              </w:rPr>
              <w:t>L4</w:t>
            </w:r>
          </w:p>
        </w:tc>
        <w:tc>
          <w:tcPr>
            <w:tcW w:w="4743" w:type="dxa"/>
            <w:tcBorders>
              <w:top w:val="nil"/>
              <w:bottom w:val="nil"/>
            </w:tcBorders>
            <w:noWrap/>
          </w:tcPr>
          <w:p w14:paraId="006F462C" w14:textId="6D6407BD" w:rsidR="00A45A6C" w:rsidRDefault="00A45A6C" w:rsidP="00A45A6C">
            <w:pPr>
              <w:jc w:val="center"/>
              <w:rPr>
                <w:rFonts w:eastAsia="Times New Roman" w:cs="Times New Roman"/>
                <w:color w:val="000000"/>
                <w:szCs w:val="24"/>
              </w:rPr>
            </w:pPr>
            <w:r w:rsidRPr="0044294A">
              <w:rPr>
                <w:rFonts w:eastAsia="Times New Roman" w:cs="Times New Roman"/>
                <w:color w:val="000000"/>
                <w:szCs w:val="24"/>
              </w:rPr>
              <w:t>6" Core</w:t>
            </w:r>
          </w:p>
        </w:tc>
      </w:tr>
      <w:tr w:rsidR="00A45A6C" w:rsidRPr="006038F2" w14:paraId="62664C91" w14:textId="77777777" w:rsidTr="006C4DCD">
        <w:tc>
          <w:tcPr>
            <w:tcW w:w="1456" w:type="dxa"/>
            <w:tcBorders>
              <w:top w:val="nil"/>
              <w:bottom w:val="nil"/>
            </w:tcBorders>
            <w:noWrap/>
          </w:tcPr>
          <w:p w14:paraId="0FE630E1" w14:textId="591B2B85" w:rsidR="00A45A6C" w:rsidRPr="00242D73" w:rsidRDefault="00A45A6C" w:rsidP="00A45A6C">
            <w:pPr>
              <w:jc w:val="center"/>
              <w:rPr>
                <w:rFonts w:eastAsia="Times New Roman" w:cs="Times New Roman"/>
                <w:color w:val="000000"/>
                <w:szCs w:val="24"/>
                <w:highlight w:val="cyan"/>
              </w:rPr>
            </w:pPr>
            <w:r w:rsidRPr="0007659A">
              <w:rPr>
                <w:rFonts w:eastAsia="Times New Roman" w:cs="Times New Roman"/>
                <w:color w:val="000000"/>
                <w:szCs w:val="24"/>
                <w:highlight w:val="cyan"/>
              </w:rPr>
              <w:t>C08001</w:t>
            </w:r>
          </w:p>
        </w:tc>
        <w:tc>
          <w:tcPr>
            <w:tcW w:w="1070" w:type="dxa"/>
            <w:tcBorders>
              <w:top w:val="nil"/>
              <w:bottom w:val="nil"/>
            </w:tcBorders>
            <w:noWrap/>
          </w:tcPr>
          <w:p w14:paraId="0CEDF358" w14:textId="0377BF2F"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3</w:t>
            </w:r>
          </w:p>
        </w:tc>
        <w:tc>
          <w:tcPr>
            <w:tcW w:w="1304" w:type="dxa"/>
            <w:tcBorders>
              <w:top w:val="nil"/>
              <w:bottom w:val="nil"/>
            </w:tcBorders>
            <w:noWrap/>
          </w:tcPr>
          <w:p w14:paraId="1F9D3503" w14:textId="75212759" w:rsidR="00A45A6C" w:rsidRPr="004F5E64" w:rsidRDefault="00A45A6C" w:rsidP="00A45A6C">
            <w:pPr>
              <w:jc w:val="center"/>
              <w:rPr>
                <w:rFonts w:eastAsia="Times New Roman" w:cs="Times New Roman"/>
                <w:color w:val="000000"/>
                <w:szCs w:val="24"/>
                <w:highlight w:val="green"/>
              </w:rPr>
            </w:pPr>
            <w:r w:rsidRPr="0064081C">
              <w:rPr>
                <w:rFonts w:eastAsia="Times New Roman" w:cs="Times New Roman"/>
                <w:color w:val="000000"/>
                <w:szCs w:val="24"/>
                <w:highlight w:val="green"/>
              </w:rPr>
              <w:t>CA08001</w:t>
            </w:r>
          </w:p>
        </w:tc>
        <w:tc>
          <w:tcPr>
            <w:tcW w:w="2808" w:type="dxa"/>
            <w:tcBorders>
              <w:top w:val="nil"/>
              <w:bottom w:val="nil"/>
            </w:tcBorders>
            <w:noWrap/>
          </w:tcPr>
          <w:p w14:paraId="6D0776D9" w14:textId="6FDA944D"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S41C08</w:t>
            </w:r>
            <w:r>
              <w:rPr>
                <w:rFonts w:eastAsia="Times New Roman" w:cs="Times New Roman"/>
                <w:color w:val="000000"/>
                <w:szCs w:val="24"/>
                <w:highlight w:val="green"/>
              </w:rPr>
              <w:t>L3</w:t>
            </w:r>
          </w:p>
        </w:tc>
        <w:tc>
          <w:tcPr>
            <w:tcW w:w="4743" w:type="dxa"/>
            <w:tcBorders>
              <w:top w:val="nil"/>
              <w:bottom w:val="nil"/>
            </w:tcBorders>
            <w:noWrap/>
          </w:tcPr>
          <w:p w14:paraId="52675CF7" w14:textId="3189C31D" w:rsidR="00A45A6C" w:rsidRDefault="00A45A6C" w:rsidP="00A45A6C">
            <w:pPr>
              <w:jc w:val="center"/>
              <w:rPr>
                <w:rFonts w:eastAsia="Times New Roman" w:cs="Times New Roman"/>
                <w:color w:val="000000"/>
                <w:szCs w:val="24"/>
              </w:rPr>
            </w:pPr>
            <w:r w:rsidRPr="0044294A">
              <w:rPr>
                <w:rFonts w:eastAsia="Times New Roman" w:cs="Times New Roman"/>
                <w:color w:val="000000"/>
                <w:szCs w:val="24"/>
              </w:rPr>
              <w:t>6" Core</w:t>
            </w:r>
          </w:p>
        </w:tc>
      </w:tr>
      <w:tr w:rsidR="00A45A6C" w:rsidRPr="006038F2" w14:paraId="22897FFB" w14:textId="77777777" w:rsidTr="006C4DCD">
        <w:tc>
          <w:tcPr>
            <w:tcW w:w="1456" w:type="dxa"/>
            <w:tcBorders>
              <w:top w:val="nil"/>
              <w:bottom w:val="nil"/>
            </w:tcBorders>
            <w:noWrap/>
            <w:hideMark/>
          </w:tcPr>
          <w:p w14:paraId="134890EB" w14:textId="77777777" w:rsidR="00A45A6C" w:rsidRPr="006038F2" w:rsidRDefault="00A45A6C" w:rsidP="00A45A6C">
            <w:pPr>
              <w:jc w:val="center"/>
              <w:rPr>
                <w:rFonts w:eastAsia="Times New Roman" w:cs="Times New Roman"/>
                <w:color w:val="000000"/>
                <w:szCs w:val="24"/>
              </w:rPr>
            </w:pPr>
            <w:r w:rsidRPr="00242D73">
              <w:rPr>
                <w:rFonts w:eastAsia="Times New Roman" w:cs="Times New Roman"/>
                <w:color w:val="000000"/>
                <w:szCs w:val="24"/>
                <w:highlight w:val="cyan"/>
              </w:rPr>
              <w:t>C09001</w:t>
            </w:r>
          </w:p>
        </w:tc>
        <w:tc>
          <w:tcPr>
            <w:tcW w:w="1070" w:type="dxa"/>
            <w:tcBorders>
              <w:top w:val="nil"/>
              <w:bottom w:val="nil"/>
            </w:tcBorders>
            <w:noWrap/>
            <w:hideMark/>
          </w:tcPr>
          <w:p w14:paraId="61EC3633" w14:textId="7B875DE0"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3DE83086" w14:textId="77777777" w:rsidR="00A45A6C" w:rsidRPr="006038F2" w:rsidRDefault="00A45A6C" w:rsidP="00A45A6C">
            <w:pPr>
              <w:jc w:val="center"/>
              <w:rPr>
                <w:rFonts w:eastAsia="Times New Roman" w:cs="Times New Roman"/>
                <w:color w:val="000000"/>
                <w:szCs w:val="24"/>
              </w:rPr>
            </w:pPr>
            <w:r w:rsidRPr="004F5E64">
              <w:rPr>
                <w:rFonts w:eastAsia="Times New Roman" w:cs="Times New Roman"/>
                <w:color w:val="000000"/>
                <w:szCs w:val="24"/>
                <w:highlight w:val="green"/>
              </w:rPr>
              <w:t>CA09001</w:t>
            </w:r>
          </w:p>
        </w:tc>
        <w:tc>
          <w:tcPr>
            <w:tcW w:w="2808" w:type="dxa"/>
            <w:tcBorders>
              <w:top w:val="nil"/>
              <w:bottom w:val="nil"/>
            </w:tcBorders>
            <w:noWrap/>
            <w:hideMark/>
          </w:tcPr>
          <w:p w14:paraId="0F9A5109" w14:textId="58621308" w:rsidR="00A45A6C" w:rsidRPr="00953832" w:rsidRDefault="00A45A6C" w:rsidP="00A45A6C">
            <w:pPr>
              <w:jc w:val="center"/>
              <w:rPr>
                <w:rFonts w:eastAsia="Times New Roman" w:cs="Times New Roman"/>
                <w:color w:val="000000"/>
                <w:szCs w:val="24"/>
              </w:rPr>
            </w:pPr>
            <w:r w:rsidRPr="00953832">
              <w:rPr>
                <w:rFonts w:eastAsia="Times New Roman" w:cs="Times New Roman"/>
                <w:color w:val="000000"/>
                <w:szCs w:val="24"/>
                <w:highlight w:val="green"/>
              </w:rPr>
              <w:t>S41C09L8</w:t>
            </w:r>
          </w:p>
        </w:tc>
        <w:tc>
          <w:tcPr>
            <w:tcW w:w="4743" w:type="dxa"/>
            <w:tcBorders>
              <w:top w:val="nil"/>
              <w:bottom w:val="nil"/>
            </w:tcBorders>
            <w:noWrap/>
            <w:hideMark/>
          </w:tcPr>
          <w:p w14:paraId="2E237D45" w14:textId="643AF9F3" w:rsidR="00A45A6C" w:rsidRPr="006038F2" w:rsidRDefault="00A45A6C" w:rsidP="00A45A6C">
            <w:pPr>
              <w:jc w:val="center"/>
              <w:rPr>
                <w:rFonts w:eastAsia="Times New Roman" w:cs="Times New Roman"/>
                <w:color w:val="000000"/>
                <w:szCs w:val="24"/>
              </w:rPr>
            </w:pPr>
            <w:r w:rsidRPr="00CF046B">
              <w:rPr>
                <w:rFonts w:eastAsia="Times New Roman" w:cs="Times New Roman"/>
                <w:color w:val="000000"/>
                <w:szCs w:val="24"/>
              </w:rPr>
              <w:t>6" Core</w:t>
            </w:r>
          </w:p>
        </w:tc>
      </w:tr>
      <w:tr w:rsidR="00A45A6C" w:rsidRPr="006038F2" w14:paraId="2944B4C2" w14:textId="77777777" w:rsidTr="006C4DCD">
        <w:tc>
          <w:tcPr>
            <w:tcW w:w="1456" w:type="dxa"/>
            <w:tcBorders>
              <w:top w:val="nil"/>
              <w:bottom w:val="nil"/>
            </w:tcBorders>
            <w:noWrap/>
          </w:tcPr>
          <w:p w14:paraId="3BC3014F" w14:textId="3AFCD1DB" w:rsidR="00A45A6C" w:rsidRPr="00242D73" w:rsidRDefault="00A45A6C" w:rsidP="00A45A6C">
            <w:pPr>
              <w:jc w:val="center"/>
              <w:rPr>
                <w:rFonts w:eastAsia="Times New Roman" w:cs="Times New Roman"/>
                <w:color w:val="000000"/>
                <w:szCs w:val="24"/>
                <w:highlight w:val="cyan"/>
              </w:rPr>
            </w:pPr>
            <w:r w:rsidRPr="001F7F28">
              <w:rPr>
                <w:rFonts w:eastAsia="Times New Roman" w:cs="Times New Roman"/>
                <w:color w:val="000000"/>
                <w:szCs w:val="24"/>
                <w:highlight w:val="cyan"/>
              </w:rPr>
              <w:t>C09001</w:t>
            </w:r>
          </w:p>
        </w:tc>
        <w:tc>
          <w:tcPr>
            <w:tcW w:w="1070" w:type="dxa"/>
            <w:tcBorders>
              <w:top w:val="nil"/>
              <w:bottom w:val="nil"/>
            </w:tcBorders>
            <w:noWrap/>
          </w:tcPr>
          <w:p w14:paraId="4315FC28" w14:textId="4F195968"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6</w:t>
            </w:r>
          </w:p>
        </w:tc>
        <w:tc>
          <w:tcPr>
            <w:tcW w:w="1304" w:type="dxa"/>
            <w:tcBorders>
              <w:top w:val="nil"/>
              <w:bottom w:val="nil"/>
            </w:tcBorders>
            <w:noWrap/>
          </w:tcPr>
          <w:p w14:paraId="3D7756CF" w14:textId="57F0528A" w:rsidR="00A45A6C" w:rsidRPr="004F5E64" w:rsidRDefault="00A45A6C" w:rsidP="00A45A6C">
            <w:pPr>
              <w:jc w:val="center"/>
              <w:rPr>
                <w:rFonts w:eastAsia="Times New Roman" w:cs="Times New Roman"/>
                <w:color w:val="000000"/>
                <w:szCs w:val="24"/>
                <w:highlight w:val="green"/>
              </w:rPr>
            </w:pPr>
            <w:r w:rsidRPr="008E688F">
              <w:rPr>
                <w:rFonts w:eastAsia="Times New Roman" w:cs="Times New Roman"/>
                <w:color w:val="000000"/>
                <w:szCs w:val="24"/>
                <w:highlight w:val="green"/>
              </w:rPr>
              <w:t>CA09001</w:t>
            </w:r>
          </w:p>
        </w:tc>
        <w:tc>
          <w:tcPr>
            <w:tcW w:w="2808" w:type="dxa"/>
            <w:tcBorders>
              <w:top w:val="nil"/>
              <w:bottom w:val="nil"/>
            </w:tcBorders>
            <w:noWrap/>
          </w:tcPr>
          <w:p w14:paraId="264A1998" w14:textId="5C1343C6" w:rsidR="00A45A6C" w:rsidRPr="00953832" w:rsidRDefault="00A45A6C" w:rsidP="00A45A6C">
            <w:pPr>
              <w:jc w:val="center"/>
              <w:rPr>
                <w:rFonts w:eastAsia="Times New Roman" w:cs="Times New Roman"/>
                <w:color w:val="000000"/>
                <w:szCs w:val="24"/>
                <w:highlight w:val="green"/>
              </w:rPr>
            </w:pPr>
            <w:r w:rsidRPr="00953832">
              <w:rPr>
                <w:rFonts w:eastAsia="Times New Roman" w:cs="Times New Roman"/>
                <w:color w:val="000000"/>
                <w:szCs w:val="24"/>
                <w:highlight w:val="green"/>
              </w:rPr>
              <w:t>S41C09L</w:t>
            </w:r>
            <w:r>
              <w:rPr>
                <w:rFonts w:eastAsia="Times New Roman" w:cs="Times New Roman"/>
                <w:color w:val="000000"/>
                <w:szCs w:val="24"/>
                <w:highlight w:val="green"/>
              </w:rPr>
              <w:t>6</w:t>
            </w:r>
          </w:p>
        </w:tc>
        <w:tc>
          <w:tcPr>
            <w:tcW w:w="4743" w:type="dxa"/>
            <w:tcBorders>
              <w:top w:val="nil"/>
              <w:bottom w:val="nil"/>
            </w:tcBorders>
            <w:noWrap/>
          </w:tcPr>
          <w:p w14:paraId="03C4A042" w14:textId="4593BD76" w:rsidR="00A45A6C" w:rsidRDefault="00A45A6C" w:rsidP="00A45A6C">
            <w:pPr>
              <w:jc w:val="center"/>
              <w:rPr>
                <w:rFonts w:eastAsia="Times New Roman" w:cs="Times New Roman"/>
                <w:color w:val="000000"/>
                <w:szCs w:val="24"/>
              </w:rPr>
            </w:pPr>
            <w:r w:rsidRPr="00CF046B">
              <w:rPr>
                <w:rFonts w:eastAsia="Times New Roman" w:cs="Times New Roman"/>
                <w:color w:val="000000"/>
                <w:szCs w:val="24"/>
              </w:rPr>
              <w:t>6" Core</w:t>
            </w:r>
          </w:p>
        </w:tc>
      </w:tr>
      <w:tr w:rsidR="00A45A6C" w:rsidRPr="006038F2" w14:paraId="184520F1" w14:textId="77777777" w:rsidTr="006C4DCD">
        <w:tc>
          <w:tcPr>
            <w:tcW w:w="1456" w:type="dxa"/>
            <w:tcBorders>
              <w:top w:val="nil"/>
              <w:bottom w:val="nil"/>
            </w:tcBorders>
            <w:noWrap/>
          </w:tcPr>
          <w:p w14:paraId="6497F3C8" w14:textId="100B8DFC" w:rsidR="00A45A6C" w:rsidRPr="00242D73" w:rsidRDefault="00A45A6C" w:rsidP="00A45A6C">
            <w:pPr>
              <w:jc w:val="center"/>
              <w:rPr>
                <w:rFonts w:eastAsia="Times New Roman" w:cs="Times New Roman"/>
                <w:color w:val="000000"/>
                <w:szCs w:val="24"/>
                <w:highlight w:val="cyan"/>
              </w:rPr>
            </w:pPr>
            <w:r w:rsidRPr="001F7F28">
              <w:rPr>
                <w:rFonts w:eastAsia="Times New Roman" w:cs="Times New Roman"/>
                <w:color w:val="000000"/>
                <w:szCs w:val="24"/>
                <w:highlight w:val="cyan"/>
              </w:rPr>
              <w:t>C09001</w:t>
            </w:r>
          </w:p>
        </w:tc>
        <w:tc>
          <w:tcPr>
            <w:tcW w:w="1070" w:type="dxa"/>
            <w:tcBorders>
              <w:top w:val="nil"/>
              <w:bottom w:val="nil"/>
            </w:tcBorders>
            <w:noWrap/>
          </w:tcPr>
          <w:p w14:paraId="34702B7B" w14:textId="1A87D3AF"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5</w:t>
            </w:r>
          </w:p>
        </w:tc>
        <w:tc>
          <w:tcPr>
            <w:tcW w:w="1304" w:type="dxa"/>
            <w:tcBorders>
              <w:top w:val="nil"/>
              <w:bottom w:val="nil"/>
            </w:tcBorders>
            <w:noWrap/>
          </w:tcPr>
          <w:p w14:paraId="4E40CFC5" w14:textId="399B538C" w:rsidR="00A45A6C" w:rsidRPr="004F5E64" w:rsidRDefault="00A45A6C" w:rsidP="00A45A6C">
            <w:pPr>
              <w:jc w:val="center"/>
              <w:rPr>
                <w:rFonts w:eastAsia="Times New Roman" w:cs="Times New Roman"/>
                <w:color w:val="000000"/>
                <w:szCs w:val="24"/>
                <w:highlight w:val="green"/>
              </w:rPr>
            </w:pPr>
            <w:r w:rsidRPr="008E688F">
              <w:rPr>
                <w:rFonts w:eastAsia="Times New Roman" w:cs="Times New Roman"/>
                <w:color w:val="000000"/>
                <w:szCs w:val="24"/>
                <w:highlight w:val="green"/>
              </w:rPr>
              <w:t>CA09001</w:t>
            </w:r>
          </w:p>
        </w:tc>
        <w:tc>
          <w:tcPr>
            <w:tcW w:w="2808" w:type="dxa"/>
            <w:tcBorders>
              <w:top w:val="nil"/>
              <w:bottom w:val="nil"/>
            </w:tcBorders>
            <w:noWrap/>
          </w:tcPr>
          <w:p w14:paraId="276F9A5A" w14:textId="4E359218" w:rsidR="00A45A6C" w:rsidRPr="00953832" w:rsidRDefault="00A45A6C" w:rsidP="00A45A6C">
            <w:pPr>
              <w:jc w:val="center"/>
              <w:rPr>
                <w:rFonts w:eastAsia="Times New Roman" w:cs="Times New Roman"/>
                <w:color w:val="000000"/>
                <w:szCs w:val="24"/>
                <w:highlight w:val="green"/>
              </w:rPr>
            </w:pPr>
            <w:r w:rsidRPr="00953832">
              <w:rPr>
                <w:rFonts w:eastAsia="Times New Roman" w:cs="Times New Roman"/>
                <w:color w:val="000000"/>
                <w:szCs w:val="24"/>
                <w:highlight w:val="green"/>
              </w:rPr>
              <w:t>S41C09L</w:t>
            </w:r>
            <w:r>
              <w:rPr>
                <w:rFonts w:eastAsia="Times New Roman" w:cs="Times New Roman"/>
                <w:color w:val="000000"/>
                <w:szCs w:val="24"/>
                <w:highlight w:val="green"/>
              </w:rPr>
              <w:t>5</w:t>
            </w:r>
          </w:p>
        </w:tc>
        <w:tc>
          <w:tcPr>
            <w:tcW w:w="4743" w:type="dxa"/>
            <w:tcBorders>
              <w:top w:val="nil"/>
              <w:bottom w:val="nil"/>
            </w:tcBorders>
            <w:noWrap/>
          </w:tcPr>
          <w:p w14:paraId="7F8123BE" w14:textId="4FD83E12" w:rsidR="00A45A6C" w:rsidRDefault="00A45A6C" w:rsidP="00A45A6C">
            <w:pPr>
              <w:jc w:val="center"/>
              <w:rPr>
                <w:rFonts w:eastAsia="Times New Roman" w:cs="Times New Roman"/>
                <w:color w:val="000000"/>
                <w:szCs w:val="24"/>
              </w:rPr>
            </w:pPr>
            <w:r w:rsidRPr="00CF046B">
              <w:rPr>
                <w:rFonts w:eastAsia="Times New Roman" w:cs="Times New Roman"/>
                <w:color w:val="000000"/>
                <w:szCs w:val="24"/>
              </w:rPr>
              <w:t>6" Core</w:t>
            </w:r>
          </w:p>
        </w:tc>
      </w:tr>
      <w:tr w:rsidR="00A45A6C" w:rsidRPr="006038F2" w14:paraId="7E8DB66A" w14:textId="77777777" w:rsidTr="006C4DCD">
        <w:tc>
          <w:tcPr>
            <w:tcW w:w="1456" w:type="dxa"/>
            <w:tcBorders>
              <w:top w:val="nil"/>
              <w:bottom w:val="nil"/>
            </w:tcBorders>
            <w:noWrap/>
          </w:tcPr>
          <w:p w14:paraId="616A8B3D" w14:textId="2652C4B4" w:rsidR="00A45A6C" w:rsidRPr="00242D73" w:rsidRDefault="00A45A6C" w:rsidP="00A45A6C">
            <w:pPr>
              <w:jc w:val="center"/>
              <w:rPr>
                <w:rFonts w:eastAsia="Times New Roman" w:cs="Times New Roman"/>
                <w:color w:val="000000"/>
                <w:szCs w:val="24"/>
                <w:highlight w:val="cyan"/>
              </w:rPr>
            </w:pPr>
            <w:r w:rsidRPr="001F7F28">
              <w:rPr>
                <w:rFonts w:eastAsia="Times New Roman" w:cs="Times New Roman"/>
                <w:color w:val="000000"/>
                <w:szCs w:val="24"/>
                <w:highlight w:val="cyan"/>
              </w:rPr>
              <w:t>C09001</w:t>
            </w:r>
          </w:p>
        </w:tc>
        <w:tc>
          <w:tcPr>
            <w:tcW w:w="1070" w:type="dxa"/>
            <w:tcBorders>
              <w:top w:val="nil"/>
              <w:bottom w:val="nil"/>
            </w:tcBorders>
            <w:noWrap/>
          </w:tcPr>
          <w:p w14:paraId="4F6C9653" w14:textId="67D09F70"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4</w:t>
            </w:r>
          </w:p>
        </w:tc>
        <w:tc>
          <w:tcPr>
            <w:tcW w:w="1304" w:type="dxa"/>
            <w:tcBorders>
              <w:top w:val="nil"/>
              <w:bottom w:val="nil"/>
            </w:tcBorders>
            <w:noWrap/>
          </w:tcPr>
          <w:p w14:paraId="13CFCEF6" w14:textId="16E0EC6A" w:rsidR="00A45A6C" w:rsidRPr="004F5E64" w:rsidRDefault="00A45A6C" w:rsidP="00A45A6C">
            <w:pPr>
              <w:jc w:val="center"/>
              <w:rPr>
                <w:rFonts w:eastAsia="Times New Roman" w:cs="Times New Roman"/>
                <w:color w:val="000000"/>
                <w:szCs w:val="24"/>
                <w:highlight w:val="green"/>
              </w:rPr>
            </w:pPr>
            <w:r w:rsidRPr="008E688F">
              <w:rPr>
                <w:rFonts w:eastAsia="Times New Roman" w:cs="Times New Roman"/>
                <w:color w:val="000000"/>
                <w:szCs w:val="24"/>
                <w:highlight w:val="green"/>
              </w:rPr>
              <w:t>CA09001</w:t>
            </w:r>
          </w:p>
        </w:tc>
        <w:tc>
          <w:tcPr>
            <w:tcW w:w="2808" w:type="dxa"/>
            <w:tcBorders>
              <w:top w:val="nil"/>
              <w:bottom w:val="nil"/>
            </w:tcBorders>
            <w:noWrap/>
          </w:tcPr>
          <w:p w14:paraId="264380EB" w14:textId="44D88080" w:rsidR="00A45A6C" w:rsidRPr="00953832" w:rsidRDefault="00A45A6C" w:rsidP="00A45A6C">
            <w:pPr>
              <w:jc w:val="center"/>
              <w:rPr>
                <w:rFonts w:eastAsia="Times New Roman" w:cs="Times New Roman"/>
                <w:color w:val="000000"/>
                <w:szCs w:val="24"/>
                <w:highlight w:val="green"/>
              </w:rPr>
            </w:pPr>
            <w:r w:rsidRPr="00953832">
              <w:rPr>
                <w:rFonts w:eastAsia="Times New Roman" w:cs="Times New Roman"/>
                <w:color w:val="000000"/>
                <w:szCs w:val="24"/>
                <w:highlight w:val="green"/>
              </w:rPr>
              <w:t>S41C09L</w:t>
            </w:r>
            <w:r>
              <w:rPr>
                <w:rFonts w:eastAsia="Times New Roman" w:cs="Times New Roman"/>
                <w:color w:val="000000"/>
                <w:szCs w:val="24"/>
                <w:highlight w:val="green"/>
              </w:rPr>
              <w:t>4</w:t>
            </w:r>
          </w:p>
        </w:tc>
        <w:tc>
          <w:tcPr>
            <w:tcW w:w="4743" w:type="dxa"/>
            <w:tcBorders>
              <w:top w:val="nil"/>
              <w:bottom w:val="nil"/>
            </w:tcBorders>
            <w:noWrap/>
          </w:tcPr>
          <w:p w14:paraId="06B59124" w14:textId="35D20917" w:rsidR="00A45A6C" w:rsidRDefault="00A45A6C" w:rsidP="00A45A6C">
            <w:pPr>
              <w:jc w:val="center"/>
              <w:rPr>
                <w:rFonts w:eastAsia="Times New Roman" w:cs="Times New Roman"/>
                <w:color w:val="000000"/>
                <w:szCs w:val="24"/>
              </w:rPr>
            </w:pPr>
            <w:r w:rsidRPr="00CF046B">
              <w:rPr>
                <w:rFonts w:eastAsia="Times New Roman" w:cs="Times New Roman"/>
                <w:color w:val="000000"/>
                <w:szCs w:val="24"/>
              </w:rPr>
              <w:t>6" Core</w:t>
            </w:r>
          </w:p>
        </w:tc>
      </w:tr>
      <w:tr w:rsidR="00A45A6C" w:rsidRPr="006038F2" w14:paraId="0612B4A6" w14:textId="77777777" w:rsidTr="006C4DCD">
        <w:tc>
          <w:tcPr>
            <w:tcW w:w="1456" w:type="dxa"/>
            <w:tcBorders>
              <w:top w:val="nil"/>
              <w:bottom w:val="nil"/>
            </w:tcBorders>
            <w:noWrap/>
          </w:tcPr>
          <w:p w14:paraId="747EC241" w14:textId="50510428" w:rsidR="00A45A6C" w:rsidRPr="00242D73" w:rsidRDefault="00A45A6C" w:rsidP="00A45A6C">
            <w:pPr>
              <w:jc w:val="center"/>
              <w:rPr>
                <w:rFonts w:eastAsia="Times New Roman" w:cs="Times New Roman"/>
                <w:color w:val="000000"/>
                <w:szCs w:val="24"/>
                <w:highlight w:val="cyan"/>
              </w:rPr>
            </w:pPr>
            <w:r w:rsidRPr="001F7F28">
              <w:rPr>
                <w:rFonts w:eastAsia="Times New Roman" w:cs="Times New Roman"/>
                <w:color w:val="000000"/>
                <w:szCs w:val="24"/>
                <w:highlight w:val="cyan"/>
              </w:rPr>
              <w:t>C09001</w:t>
            </w:r>
          </w:p>
        </w:tc>
        <w:tc>
          <w:tcPr>
            <w:tcW w:w="1070" w:type="dxa"/>
            <w:tcBorders>
              <w:top w:val="nil"/>
              <w:bottom w:val="nil"/>
            </w:tcBorders>
            <w:noWrap/>
          </w:tcPr>
          <w:p w14:paraId="3DEF40BC" w14:textId="498174BD"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3</w:t>
            </w:r>
          </w:p>
        </w:tc>
        <w:tc>
          <w:tcPr>
            <w:tcW w:w="1304" w:type="dxa"/>
            <w:tcBorders>
              <w:top w:val="nil"/>
              <w:bottom w:val="nil"/>
            </w:tcBorders>
            <w:noWrap/>
          </w:tcPr>
          <w:p w14:paraId="1E932F5C" w14:textId="4DDA6E15" w:rsidR="00A45A6C" w:rsidRPr="004F5E64" w:rsidRDefault="00A45A6C" w:rsidP="00A45A6C">
            <w:pPr>
              <w:jc w:val="center"/>
              <w:rPr>
                <w:rFonts w:eastAsia="Times New Roman" w:cs="Times New Roman"/>
                <w:color w:val="000000"/>
                <w:szCs w:val="24"/>
                <w:highlight w:val="green"/>
              </w:rPr>
            </w:pPr>
            <w:r w:rsidRPr="008E688F">
              <w:rPr>
                <w:rFonts w:eastAsia="Times New Roman" w:cs="Times New Roman"/>
                <w:color w:val="000000"/>
                <w:szCs w:val="24"/>
                <w:highlight w:val="green"/>
              </w:rPr>
              <w:t>CA09001</w:t>
            </w:r>
          </w:p>
        </w:tc>
        <w:tc>
          <w:tcPr>
            <w:tcW w:w="2808" w:type="dxa"/>
            <w:tcBorders>
              <w:top w:val="nil"/>
              <w:bottom w:val="nil"/>
            </w:tcBorders>
            <w:noWrap/>
          </w:tcPr>
          <w:p w14:paraId="0F8CA5B4" w14:textId="19F953D5" w:rsidR="00A45A6C" w:rsidRPr="00953832" w:rsidRDefault="00A45A6C" w:rsidP="00A45A6C">
            <w:pPr>
              <w:jc w:val="center"/>
              <w:rPr>
                <w:rFonts w:eastAsia="Times New Roman" w:cs="Times New Roman"/>
                <w:color w:val="000000"/>
                <w:szCs w:val="24"/>
                <w:highlight w:val="green"/>
              </w:rPr>
            </w:pPr>
            <w:r w:rsidRPr="00953832">
              <w:rPr>
                <w:rFonts w:eastAsia="Times New Roman" w:cs="Times New Roman"/>
                <w:color w:val="000000"/>
                <w:szCs w:val="24"/>
                <w:highlight w:val="green"/>
              </w:rPr>
              <w:t>S41C09L</w:t>
            </w:r>
            <w:r>
              <w:rPr>
                <w:rFonts w:eastAsia="Times New Roman" w:cs="Times New Roman"/>
                <w:color w:val="000000"/>
                <w:szCs w:val="24"/>
                <w:highlight w:val="green"/>
              </w:rPr>
              <w:t>3</w:t>
            </w:r>
          </w:p>
        </w:tc>
        <w:tc>
          <w:tcPr>
            <w:tcW w:w="4743" w:type="dxa"/>
            <w:tcBorders>
              <w:top w:val="nil"/>
              <w:bottom w:val="nil"/>
            </w:tcBorders>
            <w:noWrap/>
          </w:tcPr>
          <w:p w14:paraId="21BDB698" w14:textId="55B374F2" w:rsidR="00A45A6C" w:rsidRDefault="00A45A6C" w:rsidP="00A45A6C">
            <w:pPr>
              <w:jc w:val="center"/>
              <w:rPr>
                <w:rFonts w:eastAsia="Times New Roman" w:cs="Times New Roman"/>
                <w:color w:val="000000"/>
                <w:szCs w:val="24"/>
              </w:rPr>
            </w:pPr>
            <w:r w:rsidRPr="00CF046B">
              <w:rPr>
                <w:rFonts w:eastAsia="Times New Roman" w:cs="Times New Roman"/>
                <w:color w:val="000000"/>
                <w:szCs w:val="24"/>
              </w:rPr>
              <w:t>6" Core</w:t>
            </w:r>
          </w:p>
        </w:tc>
      </w:tr>
      <w:tr w:rsidR="00A45A6C" w:rsidRPr="006038F2" w14:paraId="53CBDA75" w14:textId="77777777" w:rsidTr="006C4DCD">
        <w:tc>
          <w:tcPr>
            <w:tcW w:w="1456" w:type="dxa"/>
            <w:tcBorders>
              <w:top w:val="nil"/>
              <w:bottom w:val="nil"/>
            </w:tcBorders>
            <w:noWrap/>
            <w:hideMark/>
          </w:tcPr>
          <w:p w14:paraId="0FFF97B4" w14:textId="77777777" w:rsidR="00A45A6C" w:rsidRPr="006038F2" w:rsidRDefault="00A45A6C" w:rsidP="00A45A6C">
            <w:pPr>
              <w:jc w:val="center"/>
              <w:rPr>
                <w:rFonts w:eastAsia="Times New Roman" w:cs="Times New Roman"/>
                <w:color w:val="000000"/>
                <w:szCs w:val="24"/>
              </w:rPr>
            </w:pPr>
            <w:r w:rsidRPr="00242D73">
              <w:rPr>
                <w:rFonts w:eastAsia="Times New Roman" w:cs="Times New Roman"/>
                <w:color w:val="000000"/>
                <w:szCs w:val="24"/>
                <w:highlight w:val="cyan"/>
              </w:rPr>
              <w:t>C10001</w:t>
            </w:r>
          </w:p>
        </w:tc>
        <w:tc>
          <w:tcPr>
            <w:tcW w:w="1070" w:type="dxa"/>
            <w:tcBorders>
              <w:top w:val="nil"/>
              <w:bottom w:val="nil"/>
            </w:tcBorders>
            <w:noWrap/>
            <w:hideMark/>
          </w:tcPr>
          <w:p w14:paraId="5B6B8DDC" w14:textId="3328E13D"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482E16F9" w14:textId="77777777" w:rsidR="00A45A6C" w:rsidRPr="00953832" w:rsidRDefault="00A45A6C" w:rsidP="00A45A6C">
            <w:pPr>
              <w:jc w:val="center"/>
              <w:rPr>
                <w:rFonts w:eastAsia="Times New Roman" w:cs="Times New Roman"/>
                <w:color w:val="000000"/>
                <w:szCs w:val="24"/>
                <w:highlight w:val="green"/>
              </w:rPr>
            </w:pPr>
            <w:r w:rsidRPr="00953832">
              <w:rPr>
                <w:rFonts w:eastAsia="Times New Roman" w:cs="Times New Roman"/>
                <w:color w:val="000000"/>
                <w:szCs w:val="24"/>
                <w:highlight w:val="green"/>
              </w:rPr>
              <w:t>CA10001</w:t>
            </w:r>
          </w:p>
        </w:tc>
        <w:tc>
          <w:tcPr>
            <w:tcW w:w="2808" w:type="dxa"/>
            <w:tcBorders>
              <w:top w:val="nil"/>
              <w:bottom w:val="nil"/>
            </w:tcBorders>
            <w:noWrap/>
            <w:hideMark/>
          </w:tcPr>
          <w:p w14:paraId="2B34376F" w14:textId="45810DD2" w:rsidR="00A45A6C" w:rsidRPr="00953832" w:rsidRDefault="00A45A6C" w:rsidP="00A45A6C">
            <w:pPr>
              <w:jc w:val="center"/>
              <w:rPr>
                <w:rFonts w:eastAsia="Times New Roman" w:cs="Times New Roman"/>
                <w:color w:val="000000"/>
                <w:szCs w:val="24"/>
                <w:highlight w:val="green"/>
              </w:rPr>
            </w:pPr>
            <w:r w:rsidRPr="00953832">
              <w:rPr>
                <w:rFonts w:eastAsia="Times New Roman" w:cs="Times New Roman"/>
                <w:color w:val="000000"/>
                <w:szCs w:val="24"/>
                <w:highlight w:val="green"/>
              </w:rPr>
              <w:t>S41C10</w:t>
            </w:r>
            <w:r>
              <w:rPr>
                <w:rFonts w:eastAsia="Times New Roman" w:cs="Times New Roman"/>
                <w:color w:val="000000"/>
                <w:szCs w:val="24"/>
                <w:highlight w:val="green"/>
              </w:rPr>
              <w:t>L8</w:t>
            </w:r>
          </w:p>
        </w:tc>
        <w:tc>
          <w:tcPr>
            <w:tcW w:w="4743" w:type="dxa"/>
            <w:tcBorders>
              <w:top w:val="nil"/>
              <w:bottom w:val="nil"/>
            </w:tcBorders>
            <w:noWrap/>
            <w:hideMark/>
          </w:tcPr>
          <w:p w14:paraId="0D3F6329" w14:textId="77777777" w:rsidR="00A45A6C" w:rsidRPr="006038F2" w:rsidRDefault="00A45A6C" w:rsidP="00A45A6C">
            <w:pPr>
              <w:jc w:val="center"/>
              <w:rPr>
                <w:rFonts w:eastAsia="Times New Roman" w:cs="Times New Roman"/>
                <w:color w:val="000000"/>
                <w:szCs w:val="24"/>
              </w:rPr>
            </w:pPr>
            <w:r w:rsidRPr="006038F2">
              <w:rPr>
                <w:rFonts w:eastAsia="Times New Roman" w:cs="Times New Roman"/>
                <w:color w:val="000000"/>
                <w:szCs w:val="24"/>
              </w:rPr>
              <w:t>6" Core</w:t>
            </w:r>
          </w:p>
        </w:tc>
      </w:tr>
      <w:tr w:rsidR="00A45A6C" w:rsidRPr="006038F2" w14:paraId="0B946F42" w14:textId="77777777" w:rsidTr="006C4DCD">
        <w:tc>
          <w:tcPr>
            <w:tcW w:w="1456" w:type="dxa"/>
            <w:tcBorders>
              <w:top w:val="nil"/>
              <w:bottom w:val="nil"/>
            </w:tcBorders>
            <w:noWrap/>
            <w:hideMark/>
          </w:tcPr>
          <w:p w14:paraId="4E88AE0B" w14:textId="77777777" w:rsidR="00A45A6C" w:rsidRPr="006038F2" w:rsidRDefault="00A45A6C" w:rsidP="00A45A6C">
            <w:pPr>
              <w:jc w:val="center"/>
              <w:rPr>
                <w:rFonts w:eastAsia="Times New Roman" w:cs="Times New Roman"/>
                <w:color w:val="000000"/>
                <w:szCs w:val="24"/>
              </w:rPr>
            </w:pPr>
            <w:r w:rsidRPr="00242D73">
              <w:rPr>
                <w:rFonts w:eastAsia="Times New Roman" w:cs="Times New Roman"/>
                <w:color w:val="000000"/>
                <w:szCs w:val="24"/>
                <w:highlight w:val="cyan"/>
              </w:rPr>
              <w:t>C11001</w:t>
            </w:r>
          </w:p>
        </w:tc>
        <w:tc>
          <w:tcPr>
            <w:tcW w:w="1070" w:type="dxa"/>
            <w:tcBorders>
              <w:top w:val="nil"/>
              <w:bottom w:val="nil"/>
            </w:tcBorders>
            <w:noWrap/>
            <w:hideMark/>
          </w:tcPr>
          <w:p w14:paraId="6C89B948" w14:textId="6A368BBC"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7A95DE76" w14:textId="77777777"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CA11001</w:t>
            </w:r>
          </w:p>
        </w:tc>
        <w:tc>
          <w:tcPr>
            <w:tcW w:w="2808" w:type="dxa"/>
            <w:tcBorders>
              <w:top w:val="nil"/>
              <w:bottom w:val="nil"/>
            </w:tcBorders>
            <w:noWrap/>
            <w:hideMark/>
          </w:tcPr>
          <w:p w14:paraId="628456DE" w14:textId="02FC0B0F"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S41C11</w:t>
            </w:r>
            <w:r>
              <w:rPr>
                <w:rFonts w:eastAsia="Times New Roman" w:cs="Times New Roman"/>
                <w:color w:val="000000"/>
                <w:szCs w:val="24"/>
                <w:highlight w:val="green"/>
              </w:rPr>
              <w:t>L8</w:t>
            </w:r>
          </w:p>
        </w:tc>
        <w:tc>
          <w:tcPr>
            <w:tcW w:w="4743" w:type="dxa"/>
            <w:tcBorders>
              <w:top w:val="nil"/>
              <w:bottom w:val="nil"/>
            </w:tcBorders>
            <w:noWrap/>
            <w:hideMark/>
          </w:tcPr>
          <w:p w14:paraId="0A056230" w14:textId="543BE6D0" w:rsidR="00A45A6C" w:rsidRPr="006038F2" w:rsidRDefault="00A45A6C" w:rsidP="00A45A6C">
            <w:pPr>
              <w:jc w:val="center"/>
              <w:rPr>
                <w:rFonts w:eastAsia="Times New Roman" w:cs="Times New Roman"/>
                <w:color w:val="000000"/>
                <w:szCs w:val="24"/>
              </w:rPr>
            </w:pPr>
            <w:r w:rsidRPr="00882367">
              <w:rPr>
                <w:rFonts w:eastAsia="Times New Roman" w:cs="Times New Roman"/>
                <w:color w:val="000000"/>
                <w:szCs w:val="24"/>
              </w:rPr>
              <w:t>6" Core</w:t>
            </w:r>
          </w:p>
        </w:tc>
      </w:tr>
      <w:tr w:rsidR="00A45A6C" w:rsidRPr="006038F2" w14:paraId="7A3AF325" w14:textId="77777777" w:rsidTr="006C4DCD">
        <w:tc>
          <w:tcPr>
            <w:tcW w:w="1456" w:type="dxa"/>
            <w:tcBorders>
              <w:top w:val="nil"/>
              <w:bottom w:val="nil"/>
            </w:tcBorders>
            <w:noWrap/>
          </w:tcPr>
          <w:p w14:paraId="3AEF29A1" w14:textId="3FFC6EE2" w:rsidR="00A45A6C" w:rsidRPr="00242D73" w:rsidRDefault="00A45A6C" w:rsidP="00A45A6C">
            <w:pPr>
              <w:jc w:val="center"/>
              <w:rPr>
                <w:rFonts w:eastAsia="Times New Roman" w:cs="Times New Roman"/>
                <w:color w:val="000000"/>
                <w:szCs w:val="24"/>
                <w:highlight w:val="cyan"/>
              </w:rPr>
            </w:pPr>
            <w:r w:rsidRPr="00384C98">
              <w:rPr>
                <w:rFonts w:eastAsia="Times New Roman" w:cs="Times New Roman"/>
                <w:color w:val="000000"/>
                <w:szCs w:val="24"/>
                <w:highlight w:val="cyan"/>
              </w:rPr>
              <w:t>C11001</w:t>
            </w:r>
          </w:p>
        </w:tc>
        <w:tc>
          <w:tcPr>
            <w:tcW w:w="1070" w:type="dxa"/>
            <w:tcBorders>
              <w:top w:val="nil"/>
              <w:bottom w:val="nil"/>
            </w:tcBorders>
            <w:noWrap/>
          </w:tcPr>
          <w:p w14:paraId="041CC7F4" w14:textId="54D1C9B1"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6</w:t>
            </w:r>
          </w:p>
        </w:tc>
        <w:tc>
          <w:tcPr>
            <w:tcW w:w="1304" w:type="dxa"/>
            <w:tcBorders>
              <w:top w:val="nil"/>
              <w:bottom w:val="nil"/>
            </w:tcBorders>
            <w:noWrap/>
          </w:tcPr>
          <w:p w14:paraId="5F2F9389" w14:textId="545B10E4" w:rsidR="00A45A6C" w:rsidRPr="004F5E64" w:rsidRDefault="00A45A6C" w:rsidP="00A45A6C">
            <w:pPr>
              <w:jc w:val="center"/>
              <w:rPr>
                <w:rFonts w:eastAsia="Times New Roman" w:cs="Times New Roman"/>
                <w:color w:val="000000"/>
                <w:szCs w:val="24"/>
                <w:highlight w:val="green"/>
              </w:rPr>
            </w:pPr>
            <w:r w:rsidRPr="00E51116">
              <w:rPr>
                <w:rFonts w:eastAsia="Times New Roman" w:cs="Times New Roman"/>
                <w:color w:val="000000"/>
                <w:szCs w:val="24"/>
                <w:highlight w:val="green"/>
              </w:rPr>
              <w:t>CA11001</w:t>
            </w:r>
          </w:p>
        </w:tc>
        <w:tc>
          <w:tcPr>
            <w:tcW w:w="2808" w:type="dxa"/>
            <w:tcBorders>
              <w:top w:val="nil"/>
              <w:bottom w:val="nil"/>
            </w:tcBorders>
            <w:noWrap/>
          </w:tcPr>
          <w:p w14:paraId="3F3BDBF1" w14:textId="0C101668"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S41C11</w:t>
            </w:r>
            <w:r>
              <w:rPr>
                <w:rFonts w:eastAsia="Times New Roman" w:cs="Times New Roman"/>
                <w:color w:val="000000"/>
                <w:szCs w:val="24"/>
                <w:highlight w:val="green"/>
              </w:rPr>
              <w:t>L6</w:t>
            </w:r>
          </w:p>
        </w:tc>
        <w:tc>
          <w:tcPr>
            <w:tcW w:w="4743" w:type="dxa"/>
            <w:tcBorders>
              <w:top w:val="nil"/>
              <w:bottom w:val="nil"/>
            </w:tcBorders>
            <w:noWrap/>
          </w:tcPr>
          <w:p w14:paraId="767178FA" w14:textId="19129A26" w:rsidR="00A45A6C" w:rsidRDefault="00A45A6C" w:rsidP="00A45A6C">
            <w:pPr>
              <w:jc w:val="center"/>
              <w:rPr>
                <w:rFonts w:eastAsia="Times New Roman" w:cs="Times New Roman"/>
                <w:color w:val="000000"/>
                <w:szCs w:val="24"/>
              </w:rPr>
            </w:pPr>
            <w:r w:rsidRPr="00882367">
              <w:rPr>
                <w:rFonts w:eastAsia="Times New Roman" w:cs="Times New Roman"/>
                <w:color w:val="000000"/>
                <w:szCs w:val="24"/>
              </w:rPr>
              <w:t>6" Core</w:t>
            </w:r>
          </w:p>
        </w:tc>
      </w:tr>
      <w:tr w:rsidR="00A45A6C" w:rsidRPr="006038F2" w14:paraId="4F866150" w14:textId="77777777" w:rsidTr="006C4DCD">
        <w:tc>
          <w:tcPr>
            <w:tcW w:w="1456" w:type="dxa"/>
            <w:tcBorders>
              <w:top w:val="nil"/>
              <w:bottom w:val="nil"/>
            </w:tcBorders>
            <w:noWrap/>
          </w:tcPr>
          <w:p w14:paraId="573885CB" w14:textId="5236A82C" w:rsidR="00A45A6C" w:rsidRPr="00242D73" w:rsidRDefault="00A45A6C" w:rsidP="00A45A6C">
            <w:pPr>
              <w:jc w:val="center"/>
              <w:rPr>
                <w:rFonts w:eastAsia="Times New Roman" w:cs="Times New Roman"/>
                <w:color w:val="000000"/>
                <w:szCs w:val="24"/>
                <w:highlight w:val="cyan"/>
              </w:rPr>
            </w:pPr>
            <w:r w:rsidRPr="00384C98">
              <w:rPr>
                <w:rFonts w:eastAsia="Times New Roman" w:cs="Times New Roman"/>
                <w:color w:val="000000"/>
                <w:szCs w:val="24"/>
                <w:highlight w:val="cyan"/>
              </w:rPr>
              <w:t>C11001</w:t>
            </w:r>
          </w:p>
        </w:tc>
        <w:tc>
          <w:tcPr>
            <w:tcW w:w="1070" w:type="dxa"/>
            <w:tcBorders>
              <w:top w:val="nil"/>
              <w:bottom w:val="nil"/>
            </w:tcBorders>
            <w:noWrap/>
          </w:tcPr>
          <w:p w14:paraId="2E71AA84" w14:textId="0F33800B"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5</w:t>
            </w:r>
          </w:p>
        </w:tc>
        <w:tc>
          <w:tcPr>
            <w:tcW w:w="1304" w:type="dxa"/>
            <w:tcBorders>
              <w:top w:val="nil"/>
              <w:bottom w:val="nil"/>
            </w:tcBorders>
            <w:noWrap/>
          </w:tcPr>
          <w:p w14:paraId="59A767C3" w14:textId="44A3D185" w:rsidR="00A45A6C" w:rsidRPr="004F5E64" w:rsidRDefault="00A45A6C" w:rsidP="00A45A6C">
            <w:pPr>
              <w:jc w:val="center"/>
              <w:rPr>
                <w:rFonts w:eastAsia="Times New Roman" w:cs="Times New Roman"/>
                <w:color w:val="000000"/>
                <w:szCs w:val="24"/>
                <w:highlight w:val="green"/>
              </w:rPr>
            </w:pPr>
            <w:r w:rsidRPr="00E51116">
              <w:rPr>
                <w:rFonts w:eastAsia="Times New Roman" w:cs="Times New Roman"/>
                <w:color w:val="000000"/>
                <w:szCs w:val="24"/>
                <w:highlight w:val="green"/>
              </w:rPr>
              <w:t>CA11001</w:t>
            </w:r>
          </w:p>
        </w:tc>
        <w:tc>
          <w:tcPr>
            <w:tcW w:w="2808" w:type="dxa"/>
            <w:tcBorders>
              <w:top w:val="nil"/>
              <w:bottom w:val="nil"/>
            </w:tcBorders>
            <w:noWrap/>
          </w:tcPr>
          <w:p w14:paraId="06448D91" w14:textId="6B4BD28D"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S41C11</w:t>
            </w:r>
            <w:r>
              <w:rPr>
                <w:rFonts w:eastAsia="Times New Roman" w:cs="Times New Roman"/>
                <w:color w:val="000000"/>
                <w:szCs w:val="24"/>
                <w:highlight w:val="green"/>
              </w:rPr>
              <w:t>L5</w:t>
            </w:r>
          </w:p>
        </w:tc>
        <w:tc>
          <w:tcPr>
            <w:tcW w:w="4743" w:type="dxa"/>
            <w:tcBorders>
              <w:top w:val="nil"/>
              <w:bottom w:val="nil"/>
            </w:tcBorders>
            <w:noWrap/>
          </w:tcPr>
          <w:p w14:paraId="0EF7B278" w14:textId="79B05C73" w:rsidR="00A45A6C" w:rsidRDefault="00A45A6C" w:rsidP="00A45A6C">
            <w:pPr>
              <w:jc w:val="center"/>
              <w:rPr>
                <w:rFonts w:eastAsia="Times New Roman" w:cs="Times New Roman"/>
                <w:color w:val="000000"/>
                <w:szCs w:val="24"/>
              </w:rPr>
            </w:pPr>
            <w:r w:rsidRPr="00882367">
              <w:rPr>
                <w:rFonts w:eastAsia="Times New Roman" w:cs="Times New Roman"/>
                <w:color w:val="000000"/>
                <w:szCs w:val="24"/>
              </w:rPr>
              <w:t>6" Core</w:t>
            </w:r>
          </w:p>
        </w:tc>
      </w:tr>
      <w:tr w:rsidR="00A45A6C" w:rsidRPr="006038F2" w14:paraId="7E4870B4" w14:textId="77777777" w:rsidTr="006C4DCD">
        <w:tc>
          <w:tcPr>
            <w:tcW w:w="1456" w:type="dxa"/>
            <w:tcBorders>
              <w:top w:val="nil"/>
              <w:bottom w:val="nil"/>
            </w:tcBorders>
            <w:noWrap/>
          </w:tcPr>
          <w:p w14:paraId="7EC35685" w14:textId="15DE722F" w:rsidR="00A45A6C" w:rsidRPr="00242D73" w:rsidRDefault="00A45A6C" w:rsidP="00A45A6C">
            <w:pPr>
              <w:jc w:val="center"/>
              <w:rPr>
                <w:rFonts w:eastAsia="Times New Roman" w:cs="Times New Roman"/>
                <w:color w:val="000000"/>
                <w:szCs w:val="24"/>
                <w:highlight w:val="cyan"/>
              </w:rPr>
            </w:pPr>
            <w:r w:rsidRPr="00384C98">
              <w:rPr>
                <w:rFonts w:eastAsia="Times New Roman" w:cs="Times New Roman"/>
                <w:color w:val="000000"/>
                <w:szCs w:val="24"/>
                <w:highlight w:val="cyan"/>
              </w:rPr>
              <w:t>C11001</w:t>
            </w:r>
          </w:p>
        </w:tc>
        <w:tc>
          <w:tcPr>
            <w:tcW w:w="1070" w:type="dxa"/>
            <w:tcBorders>
              <w:top w:val="nil"/>
              <w:bottom w:val="nil"/>
            </w:tcBorders>
            <w:noWrap/>
          </w:tcPr>
          <w:p w14:paraId="26DB215B" w14:textId="45C3D952"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4</w:t>
            </w:r>
          </w:p>
        </w:tc>
        <w:tc>
          <w:tcPr>
            <w:tcW w:w="1304" w:type="dxa"/>
            <w:tcBorders>
              <w:top w:val="nil"/>
              <w:bottom w:val="nil"/>
            </w:tcBorders>
            <w:noWrap/>
          </w:tcPr>
          <w:p w14:paraId="3F9B6F68" w14:textId="5BA9BB39" w:rsidR="00A45A6C" w:rsidRPr="004F5E64" w:rsidRDefault="00A45A6C" w:rsidP="00A45A6C">
            <w:pPr>
              <w:jc w:val="center"/>
              <w:rPr>
                <w:rFonts w:eastAsia="Times New Roman" w:cs="Times New Roman"/>
                <w:color w:val="000000"/>
                <w:szCs w:val="24"/>
                <w:highlight w:val="green"/>
              </w:rPr>
            </w:pPr>
            <w:r w:rsidRPr="00E51116">
              <w:rPr>
                <w:rFonts w:eastAsia="Times New Roman" w:cs="Times New Roman"/>
                <w:color w:val="000000"/>
                <w:szCs w:val="24"/>
                <w:highlight w:val="green"/>
              </w:rPr>
              <w:t>CA11001</w:t>
            </w:r>
          </w:p>
        </w:tc>
        <w:tc>
          <w:tcPr>
            <w:tcW w:w="2808" w:type="dxa"/>
            <w:tcBorders>
              <w:top w:val="nil"/>
              <w:bottom w:val="nil"/>
            </w:tcBorders>
            <w:noWrap/>
          </w:tcPr>
          <w:p w14:paraId="490DD055" w14:textId="69D65623"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S41C11</w:t>
            </w:r>
            <w:r>
              <w:rPr>
                <w:rFonts w:eastAsia="Times New Roman" w:cs="Times New Roman"/>
                <w:color w:val="000000"/>
                <w:szCs w:val="24"/>
                <w:highlight w:val="green"/>
              </w:rPr>
              <w:t>L4</w:t>
            </w:r>
          </w:p>
        </w:tc>
        <w:tc>
          <w:tcPr>
            <w:tcW w:w="4743" w:type="dxa"/>
            <w:tcBorders>
              <w:top w:val="nil"/>
              <w:bottom w:val="nil"/>
            </w:tcBorders>
            <w:noWrap/>
          </w:tcPr>
          <w:p w14:paraId="31FE27C5" w14:textId="7DD78DE7" w:rsidR="00A45A6C" w:rsidRDefault="00A45A6C" w:rsidP="00A45A6C">
            <w:pPr>
              <w:jc w:val="center"/>
              <w:rPr>
                <w:rFonts w:eastAsia="Times New Roman" w:cs="Times New Roman"/>
                <w:color w:val="000000"/>
                <w:szCs w:val="24"/>
              </w:rPr>
            </w:pPr>
            <w:r w:rsidRPr="00882367">
              <w:rPr>
                <w:rFonts w:eastAsia="Times New Roman" w:cs="Times New Roman"/>
                <w:color w:val="000000"/>
                <w:szCs w:val="24"/>
              </w:rPr>
              <w:t>6" Core</w:t>
            </w:r>
          </w:p>
        </w:tc>
      </w:tr>
      <w:tr w:rsidR="00A45A6C" w:rsidRPr="006038F2" w14:paraId="3B4E13FB" w14:textId="77777777" w:rsidTr="006C4DCD">
        <w:tc>
          <w:tcPr>
            <w:tcW w:w="1456" w:type="dxa"/>
            <w:tcBorders>
              <w:top w:val="nil"/>
              <w:bottom w:val="nil"/>
            </w:tcBorders>
            <w:noWrap/>
          </w:tcPr>
          <w:p w14:paraId="7F571494" w14:textId="11CF3285" w:rsidR="00A45A6C" w:rsidRPr="00242D73" w:rsidRDefault="00A45A6C" w:rsidP="00A45A6C">
            <w:pPr>
              <w:jc w:val="center"/>
              <w:rPr>
                <w:rFonts w:eastAsia="Times New Roman" w:cs="Times New Roman"/>
                <w:color w:val="000000"/>
                <w:szCs w:val="24"/>
                <w:highlight w:val="cyan"/>
              </w:rPr>
            </w:pPr>
            <w:r w:rsidRPr="00384C98">
              <w:rPr>
                <w:rFonts w:eastAsia="Times New Roman" w:cs="Times New Roman"/>
                <w:color w:val="000000"/>
                <w:szCs w:val="24"/>
                <w:highlight w:val="cyan"/>
              </w:rPr>
              <w:t>C11001</w:t>
            </w:r>
          </w:p>
        </w:tc>
        <w:tc>
          <w:tcPr>
            <w:tcW w:w="1070" w:type="dxa"/>
            <w:tcBorders>
              <w:top w:val="nil"/>
              <w:bottom w:val="nil"/>
            </w:tcBorders>
            <w:noWrap/>
          </w:tcPr>
          <w:p w14:paraId="4ABD5EC9" w14:textId="057508E4"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3</w:t>
            </w:r>
          </w:p>
        </w:tc>
        <w:tc>
          <w:tcPr>
            <w:tcW w:w="1304" w:type="dxa"/>
            <w:tcBorders>
              <w:top w:val="nil"/>
              <w:bottom w:val="nil"/>
            </w:tcBorders>
            <w:noWrap/>
          </w:tcPr>
          <w:p w14:paraId="5DEA29F2" w14:textId="198066BB" w:rsidR="00A45A6C" w:rsidRPr="004F5E64" w:rsidRDefault="00A45A6C" w:rsidP="00A45A6C">
            <w:pPr>
              <w:jc w:val="center"/>
              <w:rPr>
                <w:rFonts w:eastAsia="Times New Roman" w:cs="Times New Roman"/>
                <w:color w:val="000000"/>
                <w:szCs w:val="24"/>
                <w:highlight w:val="green"/>
              </w:rPr>
            </w:pPr>
            <w:r w:rsidRPr="00E51116">
              <w:rPr>
                <w:rFonts w:eastAsia="Times New Roman" w:cs="Times New Roman"/>
                <w:color w:val="000000"/>
                <w:szCs w:val="24"/>
                <w:highlight w:val="green"/>
              </w:rPr>
              <w:t>CA11001</w:t>
            </w:r>
          </w:p>
        </w:tc>
        <w:tc>
          <w:tcPr>
            <w:tcW w:w="2808" w:type="dxa"/>
            <w:tcBorders>
              <w:top w:val="nil"/>
              <w:bottom w:val="nil"/>
            </w:tcBorders>
            <w:noWrap/>
          </w:tcPr>
          <w:p w14:paraId="7B581C73" w14:textId="26BDB5B1"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S41C11</w:t>
            </w:r>
            <w:r>
              <w:rPr>
                <w:rFonts w:eastAsia="Times New Roman" w:cs="Times New Roman"/>
                <w:color w:val="000000"/>
                <w:szCs w:val="24"/>
                <w:highlight w:val="green"/>
              </w:rPr>
              <w:t>L3</w:t>
            </w:r>
          </w:p>
        </w:tc>
        <w:tc>
          <w:tcPr>
            <w:tcW w:w="4743" w:type="dxa"/>
            <w:tcBorders>
              <w:top w:val="nil"/>
              <w:bottom w:val="nil"/>
            </w:tcBorders>
            <w:noWrap/>
          </w:tcPr>
          <w:p w14:paraId="7E486B6C" w14:textId="516BC6EF" w:rsidR="00A45A6C" w:rsidRDefault="00A45A6C" w:rsidP="00A45A6C">
            <w:pPr>
              <w:jc w:val="center"/>
              <w:rPr>
                <w:rFonts w:eastAsia="Times New Roman" w:cs="Times New Roman"/>
                <w:color w:val="000000"/>
                <w:szCs w:val="24"/>
              </w:rPr>
            </w:pPr>
            <w:r w:rsidRPr="00882367">
              <w:rPr>
                <w:rFonts w:eastAsia="Times New Roman" w:cs="Times New Roman"/>
                <w:color w:val="000000"/>
                <w:szCs w:val="24"/>
              </w:rPr>
              <w:t>6" Core</w:t>
            </w:r>
          </w:p>
        </w:tc>
      </w:tr>
      <w:tr w:rsidR="00A45A6C" w:rsidRPr="006038F2" w14:paraId="60186C8E" w14:textId="77777777" w:rsidTr="006C4DCD">
        <w:tc>
          <w:tcPr>
            <w:tcW w:w="1456" w:type="dxa"/>
            <w:tcBorders>
              <w:top w:val="nil"/>
              <w:bottom w:val="nil"/>
            </w:tcBorders>
            <w:noWrap/>
            <w:hideMark/>
          </w:tcPr>
          <w:p w14:paraId="587CE3B5" w14:textId="77777777" w:rsidR="00A45A6C" w:rsidRPr="006038F2" w:rsidRDefault="00A45A6C" w:rsidP="00A45A6C">
            <w:pPr>
              <w:jc w:val="center"/>
              <w:rPr>
                <w:rFonts w:eastAsia="Times New Roman" w:cs="Times New Roman"/>
                <w:color w:val="000000"/>
                <w:szCs w:val="24"/>
              </w:rPr>
            </w:pPr>
            <w:r w:rsidRPr="00242D73">
              <w:rPr>
                <w:rFonts w:eastAsia="Times New Roman" w:cs="Times New Roman"/>
                <w:color w:val="000000"/>
                <w:szCs w:val="24"/>
                <w:highlight w:val="cyan"/>
              </w:rPr>
              <w:t>C12001</w:t>
            </w:r>
          </w:p>
        </w:tc>
        <w:tc>
          <w:tcPr>
            <w:tcW w:w="1070" w:type="dxa"/>
            <w:tcBorders>
              <w:top w:val="nil"/>
              <w:bottom w:val="nil"/>
            </w:tcBorders>
            <w:noWrap/>
            <w:hideMark/>
          </w:tcPr>
          <w:p w14:paraId="4A388174" w14:textId="72AD8F13"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74CB0BCA" w14:textId="77777777"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CA12001</w:t>
            </w:r>
          </w:p>
        </w:tc>
        <w:tc>
          <w:tcPr>
            <w:tcW w:w="2808" w:type="dxa"/>
            <w:tcBorders>
              <w:top w:val="nil"/>
              <w:bottom w:val="nil"/>
            </w:tcBorders>
            <w:noWrap/>
            <w:hideMark/>
          </w:tcPr>
          <w:p w14:paraId="2C903D9E" w14:textId="1A40E2CB"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S41C12</w:t>
            </w:r>
            <w:r>
              <w:rPr>
                <w:rFonts w:eastAsia="Times New Roman" w:cs="Times New Roman"/>
                <w:color w:val="000000"/>
                <w:szCs w:val="24"/>
                <w:highlight w:val="green"/>
              </w:rPr>
              <w:t>L8</w:t>
            </w:r>
          </w:p>
        </w:tc>
        <w:tc>
          <w:tcPr>
            <w:tcW w:w="4743" w:type="dxa"/>
            <w:tcBorders>
              <w:top w:val="nil"/>
              <w:bottom w:val="nil"/>
            </w:tcBorders>
            <w:noWrap/>
            <w:hideMark/>
          </w:tcPr>
          <w:p w14:paraId="3498AC58" w14:textId="43BF58C1" w:rsidR="00A45A6C" w:rsidRPr="006038F2" w:rsidRDefault="00A45A6C" w:rsidP="00A45A6C">
            <w:pPr>
              <w:jc w:val="center"/>
              <w:rPr>
                <w:rFonts w:eastAsia="Times New Roman" w:cs="Times New Roman"/>
                <w:color w:val="000000"/>
                <w:szCs w:val="24"/>
              </w:rPr>
            </w:pPr>
            <w:r w:rsidRPr="00BF7BAF">
              <w:rPr>
                <w:rFonts w:eastAsia="Times New Roman" w:cs="Times New Roman"/>
                <w:color w:val="000000"/>
                <w:szCs w:val="24"/>
              </w:rPr>
              <w:t>6" Core</w:t>
            </w:r>
          </w:p>
        </w:tc>
      </w:tr>
      <w:tr w:rsidR="00A45A6C" w:rsidRPr="006038F2" w14:paraId="44F34E72" w14:textId="77777777" w:rsidTr="006C4DCD">
        <w:tc>
          <w:tcPr>
            <w:tcW w:w="1456" w:type="dxa"/>
            <w:tcBorders>
              <w:top w:val="nil"/>
              <w:bottom w:val="nil"/>
            </w:tcBorders>
            <w:noWrap/>
          </w:tcPr>
          <w:p w14:paraId="146E79AC" w14:textId="554AA951" w:rsidR="00A45A6C" w:rsidRPr="00242D73" w:rsidRDefault="00A45A6C" w:rsidP="00A45A6C">
            <w:pPr>
              <w:jc w:val="center"/>
              <w:rPr>
                <w:rFonts w:eastAsia="Times New Roman" w:cs="Times New Roman"/>
                <w:color w:val="000000"/>
                <w:szCs w:val="24"/>
                <w:highlight w:val="cyan"/>
              </w:rPr>
            </w:pPr>
            <w:r w:rsidRPr="007E3748">
              <w:rPr>
                <w:rFonts w:eastAsia="Times New Roman" w:cs="Times New Roman"/>
                <w:color w:val="000000"/>
                <w:szCs w:val="24"/>
                <w:highlight w:val="cyan"/>
              </w:rPr>
              <w:t>C12001</w:t>
            </w:r>
          </w:p>
        </w:tc>
        <w:tc>
          <w:tcPr>
            <w:tcW w:w="1070" w:type="dxa"/>
            <w:tcBorders>
              <w:top w:val="nil"/>
              <w:bottom w:val="nil"/>
            </w:tcBorders>
            <w:noWrap/>
          </w:tcPr>
          <w:p w14:paraId="6D3E85E3" w14:textId="2E63A009"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6</w:t>
            </w:r>
          </w:p>
        </w:tc>
        <w:tc>
          <w:tcPr>
            <w:tcW w:w="1304" w:type="dxa"/>
            <w:tcBorders>
              <w:top w:val="nil"/>
              <w:bottom w:val="nil"/>
            </w:tcBorders>
            <w:noWrap/>
          </w:tcPr>
          <w:p w14:paraId="12A33D78" w14:textId="18A4A8A8" w:rsidR="00A45A6C" w:rsidRPr="004F5E64" w:rsidRDefault="00A45A6C" w:rsidP="00A45A6C">
            <w:pPr>
              <w:jc w:val="center"/>
              <w:rPr>
                <w:rFonts w:eastAsia="Times New Roman" w:cs="Times New Roman"/>
                <w:color w:val="000000"/>
                <w:szCs w:val="24"/>
                <w:highlight w:val="green"/>
              </w:rPr>
            </w:pPr>
            <w:r w:rsidRPr="00EE7679">
              <w:rPr>
                <w:rFonts w:eastAsia="Times New Roman" w:cs="Times New Roman"/>
                <w:color w:val="000000"/>
                <w:szCs w:val="24"/>
                <w:highlight w:val="green"/>
              </w:rPr>
              <w:t>CA12001</w:t>
            </w:r>
          </w:p>
        </w:tc>
        <w:tc>
          <w:tcPr>
            <w:tcW w:w="2808" w:type="dxa"/>
            <w:tcBorders>
              <w:top w:val="nil"/>
              <w:bottom w:val="nil"/>
            </w:tcBorders>
            <w:noWrap/>
          </w:tcPr>
          <w:p w14:paraId="1B79DC91" w14:textId="2EE8DBAA"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S41C12</w:t>
            </w:r>
            <w:r>
              <w:rPr>
                <w:rFonts w:eastAsia="Times New Roman" w:cs="Times New Roman"/>
                <w:color w:val="000000"/>
                <w:szCs w:val="24"/>
                <w:highlight w:val="green"/>
              </w:rPr>
              <w:t>L6</w:t>
            </w:r>
          </w:p>
        </w:tc>
        <w:tc>
          <w:tcPr>
            <w:tcW w:w="4743" w:type="dxa"/>
            <w:tcBorders>
              <w:top w:val="nil"/>
              <w:bottom w:val="nil"/>
            </w:tcBorders>
            <w:noWrap/>
          </w:tcPr>
          <w:p w14:paraId="2D0F7474" w14:textId="1EBCC7B2" w:rsidR="00A45A6C" w:rsidRDefault="00A45A6C" w:rsidP="00A45A6C">
            <w:pPr>
              <w:jc w:val="center"/>
              <w:rPr>
                <w:rFonts w:eastAsia="Times New Roman" w:cs="Times New Roman"/>
                <w:color w:val="000000"/>
                <w:szCs w:val="24"/>
              </w:rPr>
            </w:pPr>
            <w:r w:rsidRPr="00BF7BAF">
              <w:rPr>
                <w:rFonts w:eastAsia="Times New Roman" w:cs="Times New Roman"/>
                <w:color w:val="000000"/>
                <w:szCs w:val="24"/>
              </w:rPr>
              <w:t>6" Core</w:t>
            </w:r>
          </w:p>
        </w:tc>
      </w:tr>
      <w:tr w:rsidR="00A45A6C" w:rsidRPr="006038F2" w14:paraId="0F19C381" w14:textId="77777777" w:rsidTr="006C4DCD">
        <w:tc>
          <w:tcPr>
            <w:tcW w:w="1456" w:type="dxa"/>
            <w:tcBorders>
              <w:top w:val="nil"/>
              <w:bottom w:val="nil"/>
            </w:tcBorders>
            <w:noWrap/>
          </w:tcPr>
          <w:p w14:paraId="20AAC96B" w14:textId="2C4E5FB8" w:rsidR="00A45A6C" w:rsidRPr="00242D73" w:rsidRDefault="00A45A6C" w:rsidP="00A45A6C">
            <w:pPr>
              <w:jc w:val="center"/>
              <w:rPr>
                <w:rFonts w:eastAsia="Times New Roman" w:cs="Times New Roman"/>
                <w:color w:val="000000"/>
                <w:szCs w:val="24"/>
                <w:highlight w:val="cyan"/>
              </w:rPr>
            </w:pPr>
            <w:r w:rsidRPr="007E3748">
              <w:rPr>
                <w:rFonts w:eastAsia="Times New Roman" w:cs="Times New Roman"/>
                <w:color w:val="000000"/>
                <w:szCs w:val="24"/>
                <w:highlight w:val="cyan"/>
              </w:rPr>
              <w:t>C12001</w:t>
            </w:r>
          </w:p>
        </w:tc>
        <w:tc>
          <w:tcPr>
            <w:tcW w:w="1070" w:type="dxa"/>
            <w:tcBorders>
              <w:top w:val="nil"/>
              <w:bottom w:val="nil"/>
            </w:tcBorders>
            <w:noWrap/>
          </w:tcPr>
          <w:p w14:paraId="52FDD3DA" w14:textId="3EFF49D1"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5</w:t>
            </w:r>
          </w:p>
        </w:tc>
        <w:tc>
          <w:tcPr>
            <w:tcW w:w="1304" w:type="dxa"/>
            <w:tcBorders>
              <w:top w:val="nil"/>
              <w:bottom w:val="nil"/>
            </w:tcBorders>
            <w:noWrap/>
          </w:tcPr>
          <w:p w14:paraId="6EB5450F" w14:textId="7FE6FD55" w:rsidR="00A45A6C" w:rsidRPr="004F5E64" w:rsidRDefault="00A45A6C" w:rsidP="00A45A6C">
            <w:pPr>
              <w:jc w:val="center"/>
              <w:rPr>
                <w:rFonts w:eastAsia="Times New Roman" w:cs="Times New Roman"/>
                <w:color w:val="000000"/>
                <w:szCs w:val="24"/>
                <w:highlight w:val="green"/>
              </w:rPr>
            </w:pPr>
            <w:r w:rsidRPr="00EE7679">
              <w:rPr>
                <w:rFonts w:eastAsia="Times New Roman" w:cs="Times New Roman"/>
                <w:color w:val="000000"/>
                <w:szCs w:val="24"/>
                <w:highlight w:val="green"/>
              </w:rPr>
              <w:t>CA12001</w:t>
            </w:r>
          </w:p>
        </w:tc>
        <w:tc>
          <w:tcPr>
            <w:tcW w:w="2808" w:type="dxa"/>
            <w:tcBorders>
              <w:top w:val="nil"/>
              <w:bottom w:val="nil"/>
            </w:tcBorders>
            <w:noWrap/>
          </w:tcPr>
          <w:p w14:paraId="3B273BBF" w14:textId="47C5FFB8"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S41C12</w:t>
            </w:r>
            <w:r>
              <w:rPr>
                <w:rFonts w:eastAsia="Times New Roman" w:cs="Times New Roman"/>
                <w:color w:val="000000"/>
                <w:szCs w:val="24"/>
                <w:highlight w:val="green"/>
              </w:rPr>
              <w:t>L5</w:t>
            </w:r>
          </w:p>
        </w:tc>
        <w:tc>
          <w:tcPr>
            <w:tcW w:w="4743" w:type="dxa"/>
            <w:tcBorders>
              <w:top w:val="nil"/>
              <w:bottom w:val="nil"/>
            </w:tcBorders>
            <w:noWrap/>
          </w:tcPr>
          <w:p w14:paraId="6B2BEC6B" w14:textId="4B45BA80" w:rsidR="00A45A6C" w:rsidRDefault="00A45A6C" w:rsidP="00A45A6C">
            <w:pPr>
              <w:jc w:val="center"/>
              <w:rPr>
                <w:rFonts w:eastAsia="Times New Roman" w:cs="Times New Roman"/>
                <w:color w:val="000000"/>
                <w:szCs w:val="24"/>
              </w:rPr>
            </w:pPr>
            <w:r w:rsidRPr="00BF7BAF">
              <w:rPr>
                <w:rFonts w:eastAsia="Times New Roman" w:cs="Times New Roman"/>
                <w:color w:val="000000"/>
                <w:szCs w:val="24"/>
              </w:rPr>
              <w:t>6" Core</w:t>
            </w:r>
          </w:p>
        </w:tc>
      </w:tr>
      <w:tr w:rsidR="00A45A6C" w:rsidRPr="006038F2" w14:paraId="4D32BC70" w14:textId="77777777" w:rsidTr="006C4DCD">
        <w:tc>
          <w:tcPr>
            <w:tcW w:w="1456" w:type="dxa"/>
            <w:tcBorders>
              <w:top w:val="nil"/>
              <w:bottom w:val="nil"/>
            </w:tcBorders>
            <w:noWrap/>
          </w:tcPr>
          <w:p w14:paraId="2532DBF4" w14:textId="55BAE0C5" w:rsidR="00A45A6C" w:rsidRPr="00242D73" w:rsidRDefault="00A45A6C" w:rsidP="00A45A6C">
            <w:pPr>
              <w:jc w:val="center"/>
              <w:rPr>
                <w:rFonts w:eastAsia="Times New Roman" w:cs="Times New Roman"/>
                <w:color w:val="000000"/>
                <w:szCs w:val="24"/>
                <w:highlight w:val="cyan"/>
              </w:rPr>
            </w:pPr>
            <w:r w:rsidRPr="007E3748">
              <w:rPr>
                <w:rFonts w:eastAsia="Times New Roman" w:cs="Times New Roman"/>
                <w:color w:val="000000"/>
                <w:szCs w:val="24"/>
                <w:highlight w:val="cyan"/>
              </w:rPr>
              <w:t>C12001</w:t>
            </w:r>
          </w:p>
        </w:tc>
        <w:tc>
          <w:tcPr>
            <w:tcW w:w="1070" w:type="dxa"/>
            <w:tcBorders>
              <w:top w:val="nil"/>
              <w:bottom w:val="nil"/>
            </w:tcBorders>
            <w:noWrap/>
          </w:tcPr>
          <w:p w14:paraId="2B2CD7D7" w14:textId="62BFBAE1"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4</w:t>
            </w:r>
          </w:p>
        </w:tc>
        <w:tc>
          <w:tcPr>
            <w:tcW w:w="1304" w:type="dxa"/>
            <w:tcBorders>
              <w:top w:val="nil"/>
              <w:bottom w:val="nil"/>
            </w:tcBorders>
            <w:noWrap/>
          </w:tcPr>
          <w:p w14:paraId="72610F6C" w14:textId="5B91B0F2" w:rsidR="00A45A6C" w:rsidRPr="004F5E64" w:rsidRDefault="00A45A6C" w:rsidP="00A45A6C">
            <w:pPr>
              <w:jc w:val="center"/>
              <w:rPr>
                <w:rFonts w:eastAsia="Times New Roman" w:cs="Times New Roman"/>
                <w:color w:val="000000"/>
                <w:szCs w:val="24"/>
                <w:highlight w:val="green"/>
              </w:rPr>
            </w:pPr>
            <w:r w:rsidRPr="00EE7679">
              <w:rPr>
                <w:rFonts w:eastAsia="Times New Roman" w:cs="Times New Roman"/>
                <w:color w:val="000000"/>
                <w:szCs w:val="24"/>
                <w:highlight w:val="green"/>
              </w:rPr>
              <w:t>CA12001</w:t>
            </w:r>
          </w:p>
        </w:tc>
        <w:tc>
          <w:tcPr>
            <w:tcW w:w="2808" w:type="dxa"/>
            <w:tcBorders>
              <w:top w:val="nil"/>
              <w:bottom w:val="nil"/>
            </w:tcBorders>
            <w:noWrap/>
          </w:tcPr>
          <w:p w14:paraId="1099848B" w14:textId="4299329B"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S41C12</w:t>
            </w:r>
            <w:r>
              <w:rPr>
                <w:rFonts w:eastAsia="Times New Roman" w:cs="Times New Roman"/>
                <w:color w:val="000000"/>
                <w:szCs w:val="24"/>
                <w:highlight w:val="green"/>
              </w:rPr>
              <w:t>L4</w:t>
            </w:r>
          </w:p>
        </w:tc>
        <w:tc>
          <w:tcPr>
            <w:tcW w:w="4743" w:type="dxa"/>
            <w:tcBorders>
              <w:top w:val="nil"/>
              <w:bottom w:val="nil"/>
            </w:tcBorders>
            <w:noWrap/>
          </w:tcPr>
          <w:p w14:paraId="6C7E87F5" w14:textId="4D109B3D" w:rsidR="00A45A6C" w:rsidRDefault="00A45A6C" w:rsidP="00A45A6C">
            <w:pPr>
              <w:jc w:val="center"/>
              <w:rPr>
                <w:rFonts w:eastAsia="Times New Roman" w:cs="Times New Roman"/>
                <w:color w:val="000000"/>
                <w:szCs w:val="24"/>
              </w:rPr>
            </w:pPr>
            <w:r w:rsidRPr="00BF7BAF">
              <w:rPr>
                <w:rFonts w:eastAsia="Times New Roman" w:cs="Times New Roman"/>
                <w:color w:val="000000"/>
                <w:szCs w:val="24"/>
              </w:rPr>
              <w:t>6" Core</w:t>
            </w:r>
          </w:p>
        </w:tc>
      </w:tr>
      <w:tr w:rsidR="00A45A6C" w:rsidRPr="006038F2" w14:paraId="7392C6A4" w14:textId="77777777" w:rsidTr="006C4DCD">
        <w:tc>
          <w:tcPr>
            <w:tcW w:w="1456" w:type="dxa"/>
            <w:tcBorders>
              <w:top w:val="nil"/>
              <w:bottom w:val="nil"/>
            </w:tcBorders>
            <w:noWrap/>
          </w:tcPr>
          <w:p w14:paraId="7E9A1EFF" w14:textId="7D4DD7FA" w:rsidR="00A45A6C" w:rsidRPr="00242D73" w:rsidRDefault="00A45A6C" w:rsidP="00A45A6C">
            <w:pPr>
              <w:jc w:val="center"/>
              <w:rPr>
                <w:rFonts w:eastAsia="Times New Roman" w:cs="Times New Roman"/>
                <w:color w:val="000000"/>
                <w:szCs w:val="24"/>
                <w:highlight w:val="cyan"/>
              </w:rPr>
            </w:pPr>
            <w:r w:rsidRPr="007E3748">
              <w:rPr>
                <w:rFonts w:eastAsia="Times New Roman" w:cs="Times New Roman"/>
                <w:color w:val="000000"/>
                <w:szCs w:val="24"/>
                <w:highlight w:val="cyan"/>
              </w:rPr>
              <w:t>C12001</w:t>
            </w:r>
          </w:p>
        </w:tc>
        <w:tc>
          <w:tcPr>
            <w:tcW w:w="1070" w:type="dxa"/>
            <w:tcBorders>
              <w:top w:val="nil"/>
              <w:bottom w:val="nil"/>
            </w:tcBorders>
            <w:noWrap/>
          </w:tcPr>
          <w:p w14:paraId="79A41245" w14:textId="70712F6A"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3</w:t>
            </w:r>
          </w:p>
        </w:tc>
        <w:tc>
          <w:tcPr>
            <w:tcW w:w="1304" w:type="dxa"/>
            <w:tcBorders>
              <w:top w:val="nil"/>
              <w:bottom w:val="nil"/>
            </w:tcBorders>
            <w:noWrap/>
          </w:tcPr>
          <w:p w14:paraId="265DE82A" w14:textId="7F3E128C" w:rsidR="00A45A6C" w:rsidRPr="004F5E64" w:rsidRDefault="00A45A6C" w:rsidP="00A45A6C">
            <w:pPr>
              <w:jc w:val="center"/>
              <w:rPr>
                <w:rFonts w:eastAsia="Times New Roman" w:cs="Times New Roman"/>
                <w:color w:val="000000"/>
                <w:szCs w:val="24"/>
                <w:highlight w:val="green"/>
              </w:rPr>
            </w:pPr>
            <w:r w:rsidRPr="00EE7679">
              <w:rPr>
                <w:rFonts w:eastAsia="Times New Roman" w:cs="Times New Roman"/>
                <w:color w:val="000000"/>
                <w:szCs w:val="24"/>
                <w:highlight w:val="green"/>
              </w:rPr>
              <w:t>CA12001</w:t>
            </w:r>
          </w:p>
        </w:tc>
        <w:tc>
          <w:tcPr>
            <w:tcW w:w="2808" w:type="dxa"/>
            <w:tcBorders>
              <w:top w:val="nil"/>
              <w:bottom w:val="nil"/>
            </w:tcBorders>
            <w:noWrap/>
          </w:tcPr>
          <w:p w14:paraId="7BA059E9" w14:textId="062F7445"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S41C12</w:t>
            </w:r>
            <w:r>
              <w:rPr>
                <w:rFonts w:eastAsia="Times New Roman" w:cs="Times New Roman"/>
                <w:color w:val="000000"/>
                <w:szCs w:val="24"/>
                <w:highlight w:val="green"/>
              </w:rPr>
              <w:t>L3</w:t>
            </w:r>
          </w:p>
        </w:tc>
        <w:tc>
          <w:tcPr>
            <w:tcW w:w="4743" w:type="dxa"/>
            <w:tcBorders>
              <w:top w:val="nil"/>
              <w:bottom w:val="nil"/>
            </w:tcBorders>
            <w:noWrap/>
          </w:tcPr>
          <w:p w14:paraId="51A64ADC" w14:textId="11204BBB" w:rsidR="00A45A6C" w:rsidRDefault="00A45A6C" w:rsidP="00A45A6C">
            <w:pPr>
              <w:jc w:val="center"/>
              <w:rPr>
                <w:rFonts w:eastAsia="Times New Roman" w:cs="Times New Roman"/>
                <w:color w:val="000000"/>
                <w:szCs w:val="24"/>
              </w:rPr>
            </w:pPr>
            <w:r w:rsidRPr="00BF7BAF">
              <w:rPr>
                <w:rFonts w:eastAsia="Times New Roman" w:cs="Times New Roman"/>
                <w:color w:val="000000"/>
                <w:szCs w:val="24"/>
              </w:rPr>
              <w:t>6" Core</w:t>
            </w:r>
          </w:p>
        </w:tc>
      </w:tr>
      <w:tr w:rsidR="00A45A6C" w:rsidRPr="006038F2" w14:paraId="6D2A5568" w14:textId="77777777" w:rsidTr="006C4DCD">
        <w:tc>
          <w:tcPr>
            <w:tcW w:w="1456" w:type="dxa"/>
            <w:tcBorders>
              <w:top w:val="nil"/>
              <w:bottom w:val="nil"/>
            </w:tcBorders>
            <w:noWrap/>
            <w:hideMark/>
          </w:tcPr>
          <w:p w14:paraId="24097375" w14:textId="77777777" w:rsidR="00A45A6C" w:rsidRPr="006038F2" w:rsidRDefault="00A45A6C" w:rsidP="00A45A6C">
            <w:pPr>
              <w:jc w:val="center"/>
              <w:rPr>
                <w:rFonts w:eastAsia="Times New Roman" w:cs="Times New Roman"/>
                <w:color w:val="000000"/>
                <w:szCs w:val="24"/>
              </w:rPr>
            </w:pPr>
            <w:r w:rsidRPr="00242D73">
              <w:rPr>
                <w:rFonts w:eastAsia="Times New Roman" w:cs="Times New Roman"/>
                <w:color w:val="000000"/>
                <w:szCs w:val="24"/>
                <w:highlight w:val="cyan"/>
              </w:rPr>
              <w:t>C13001</w:t>
            </w:r>
          </w:p>
        </w:tc>
        <w:tc>
          <w:tcPr>
            <w:tcW w:w="1070" w:type="dxa"/>
            <w:tcBorders>
              <w:top w:val="nil"/>
              <w:bottom w:val="nil"/>
            </w:tcBorders>
            <w:noWrap/>
            <w:hideMark/>
          </w:tcPr>
          <w:p w14:paraId="199F0A40" w14:textId="29090C50"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0558FC51" w14:textId="77777777"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CA13001</w:t>
            </w:r>
          </w:p>
        </w:tc>
        <w:tc>
          <w:tcPr>
            <w:tcW w:w="2808" w:type="dxa"/>
            <w:tcBorders>
              <w:top w:val="nil"/>
              <w:bottom w:val="nil"/>
            </w:tcBorders>
            <w:noWrap/>
            <w:hideMark/>
          </w:tcPr>
          <w:p w14:paraId="41D45258" w14:textId="46493CE5"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S41C13</w:t>
            </w:r>
            <w:r>
              <w:rPr>
                <w:rFonts w:eastAsia="Times New Roman" w:cs="Times New Roman"/>
                <w:color w:val="000000"/>
                <w:szCs w:val="24"/>
                <w:highlight w:val="green"/>
              </w:rPr>
              <w:t>L8</w:t>
            </w:r>
          </w:p>
        </w:tc>
        <w:tc>
          <w:tcPr>
            <w:tcW w:w="4743" w:type="dxa"/>
            <w:tcBorders>
              <w:top w:val="nil"/>
              <w:bottom w:val="nil"/>
            </w:tcBorders>
            <w:noWrap/>
            <w:hideMark/>
          </w:tcPr>
          <w:p w14:paraId="0967C62D" w14:textId="6410B2C8" w:rsidR="00A45A6C" w:rsidRPr="006038F2" w:rsidRDefault="00A45A6C" w:rsidP="00A45A6C">
            <w:pPr>
              <w:jc w:val="center"/>
              <w:rPr>
                <w:rFonts w:eastAsia="Times New Roman" w:cs="Times New Roman"/>
                <w:color w:val="000000"/>
                <w:szCs w:val="24"/>
              </w:rPr>
            </w:pPr>
            <w:r w:rsidRPr="00C513DE">
              <w:rPr>
                <w:rFonts w:eastAsia="Times New Roman" w:cs="Times New Roman"/>
                <w:color w:val="000000"/>
                <w:szCs w:val="24"/>
              </w:rPr>
              <w:t>6" Core</w:t>
            </w:r>
          </w:p>
        </w:tc>
      </w:tr>
      <w:tr w:rsidR="00A45A6C" w:rsidRPr="006038F2" w14:paraId="033ABE16" w14:textId="77777777" w:rsidTr="006C4DCD">
        <w:tc>
          <w:tcPr>
            <w:tcW w:w="1456" w:type="dxa"/>
            <w:tcBorders>
              <w:top w:val="nil"/>
              <w:bottom w:val="nil"/>
            </w:tcBorders>
            <w:noWrap/>
          </w:tcPr>
          <w:p w14:paraId="49C4D825" w14:textId="5E281F6E" w:rsidR="00A45A6C" w:rsidRPr="00242D73" w:rsidRDefault="00A45A6C" w:rsidP="00A45A6C">
            <w:pPr>
              <w:jc w:val="center"/>
              <w:rPr>
                <w:rFonts w:eastAsia="Times New Roman" w:cs="Times New Roman"/>
                <w:color w:val="000000"/>
                <w:szCs w:val="24"/>
                <w:highlight w:val="cyan"/>
              </w:rPr>
            </w:pPr>
            <w:r w:rsidRPr="008B6852">
              <w:rPr>
                <w:rFonts w:eastAsia="Times New Roman" w:cs="Times New Roman"/>
                <w:color w:val="000000"/>
                <w:szCs w:val="24"/>
                <w:highlight w:val="cyan"/>
              </w:rPr>
              <w:t>C13001</w:t>
            </w:r>
          </w:p>
        </w:tc>
        <w:tc>
          <w:tcPr>
            <w:tcW w:w="1070" w:type="dxa"/>
            <w:tcBorders>
              <w:top w:val="nil"/>
              <w:bottom w:val="nil"/>
            </w:tcBorders>
            <w:noWrap/>
          </w:tcPr>
          <w:p w14:paraId="1FA4F21D" w14:textId="569618D0"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6</w:t>
            </w:r>
          </w:p>
        </w:tc>
        <w:tc>
          <w:tcPr>
            <w:tcW w:w="1304" w:type="dxa"/>
            <w:tcBorders>
              <w:top w:val="nil"/>
              <w:bottom w:val="nil"/>
            </w:tcBorders>
            <w:noWrap/>
          </w:tcPr>
          <w:p w14:paraId="15E90C58" w14:textId="19A8D77B" w:rsidR="00A45A6C" w:rsidRPr="004F5E64" w:rsidRDefault="00A45A6C" w:rsidP="00A45A6C">
            <w:pPr>
              <w:jc w:val="center"/>
              <w:rPr>
                <w:rFonts w:eastAsia="Times New Roman" w:cs="Times New Roman"/>
                <w:color w:val="000000"/>
                <w:szCs w:val="24"/>
                <w:highlight w:val="green"/>
              </w:rPr>
            </w:pPr>
            <w:r w:rsidRPr="001B460E">
              <w:rPr>
                <w:rFonts w:eastAsia="Times New Roman" w:cs="Times New Roman"/>
                <w:color w:val="000000"/>
                <w:szCs w:val="24"/>
                <w:highlight w:val="green"/>
              </w:rPr>
              <w:t>CA13001</w:t>
            </w:r>
          </w:p>
        </w:tc>
        <w:tc>
          <w:tcPr>
            <w:tcW w:w="2808" w:type="dxa"/>
            <w:tcBorders>
              <w:top w:val="nil"/>
              <w:bottom w:val="nil"/>
            </w:tcBorders>
            <w:noWrap/>
          </w:tcPr>
          <w:p w14:paraId="288B3C39" w14:textId="639B1D3A"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S41C13</w:t>
            </w:r>
            <w:r>
              <w:rPr>
                <w:rFonts w:eastAsia="Times New Roman" w:cs="Times New Roman"/>
                <w:color w:val="000000"/>
                <w:szCs w:val="24"/>
                <w:highlight w:val="green"/>
              </w:rPr>
              <w:t>L6</w:t>
            </w:r>
          </w:p>
        </w:tc>
        <w:tc>
          <w:tcPr>
            <w:tcW w:w="4743" w:type="dxa"/>
            <w:tcBorders>
              <w:top w:val="nil"/>
              <w:bottom w:val="nil"/>
            </w:tcBorders>
            <w:noWrap/>
          </w:tcPr>
          <w:p w14:paraId="00922FA7" w14:textId="6FA790B9" w:rsidR="00A45A6C" w:rsidRDefault="00A45A6C" w:rsidP="00A45A6C">
            <w:pPr>
              <w:jc w:val="center"/>
              <w:rPr>
                <w:rFonts w:eastAsia="Times New Roman" w:cs="Times New Roman"/>
                <w:color w:val="000000"/>
                <w:szCs w:val="24"/>
              </w:rPr>
            </w:pPr>
            <w:r w:rsidRPr="00C513DE">
              <w:rPr>
                <w:rFonts w:eastAsia="Times New Roman" w:cs="Times New Roman"/>
                <w:color w:val="000000"/>
                <w:szCs w:val="24"/>
              </w:rPr>
              <w:t>6" Core</w:t>
            </w:r>
          </w:p>
        </w:tc>
      </w:tr>
      <w:tr w:rsidR="00A45A6C" w:rsidRPr="006038F2" w14:paraId="24AD59F3" w14:textId="77777777" w:rsidTr="006C4DCD">
        <w:tc>
          <w:tcPr>
            <w:tcW w:w="1456" w:type="dxa"/>
            <w:tcBorders>
              <w:top w:val="nil"/>
              <w:bottom w:val="nil"/>
            </w:tcBorders>
            <w:noWrap/>
          </w:tcPr>
          <w:p w14:paraId="7AE9EAD2" w14:textId="444AA7A3" w:rsidR="00A45A6C" w:rsidRPr="00242D73" w:rsidRDefault="00A45A6C" w:rsidP="00A45A6C">
            <w:pPr>
              <w:jc w:val="center"/>
              <w:rPr>
                <w:rFonts w:eastAsia="Times New Roman" w:cs="Times New Roman"/>
                <w:color w:val="000000"/>
                <w:szCs w:val="24"/>
                <w:highlight w:val="cyan"/>
              </w:rPr>
            </w:pPr>
            <w:r w:rsidRPr="008B6852">
              <w:rPr>
                <w:rFonts w:eastAsia="Times New Roman" w:cs="Times New Roman"/>
                <w:color w:val="000000"/>
                <w:szCs w:val="24"/>
                <w:highlight w:val="cyan"/>
              </w:rPr>
              <w:t>C13001</w:t>
            </w:r>
          </w:p>
        </w:tc>
        <w:tc>
          <w:tcPr>
            <w:tcW w:w="1070" w:type="dxa"/>
            <w:tcBorders>
              <w:top w:val="nil"/>
              <w:bottom w:val="nil"/>
            </w:tcBorders>
            <w:noWrap/>
          </w:tcPr>
          <w:p w14:paraId="7AE276E4" w14:textId="5742DA66"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5</w:t>
            </w:r>
          </w:p>
        </w:tc>
        <w:tc>
          <w:tcPr>
            <w:tcW w:w="1304" w:type="dxa"/>
            <w:tcBorders>
              <w:top w:val="nil"/>
              <w:bottom w:val="nil"/>
            </w:tcBorders>
            <w:noWrap/>
          </w:tcPr>
          <w:p w14:paraId="5CF80BBA" w14:textId="7D5F38A9" w:rsidR="00A45A6C" w:rsidRPr="004F5E64" w:rsidRDefault="00A45A6C" w:rsidP="00A45A6C">
            <w:pPr>
              <w:jc w:val="center"/>
              <w:rPr>
                <w:rFonts w:eastAsia="Times New Roman" w:cs="Times New Roman"/>
                <w:color w:val="000000"/>
                <w:szCs w:val="24"/>
                <w:highlight w:val="green"/>
              </w:rPr>
            </w:pPr>
            <w:r w:rsidRPr="001B460E">
              <w:rPr>
                <w:rFonts w:eastAsia="Times New Roman" w:cs="Times New Roman"/>
                <w:color w:val="000000"/>
                <w:szCs w:val="24"/>
                <w:highlight w:val="green"/>
              </w:rPr>
              <w:t>CA13001</w:t>
            </w:r>
          </w:p>
        </w:tc>
        <w:tc>
          <w:tcPr>
            <w:tcW w:w="2808" w:type="dxa"/>
            <w:tcBorders>
              <w:top w:val="nil"/>
              <w:bottom w:val="nil"/>
            </w:tcBorders>
            <w:noWrap/>
          </w:tcPr>
          <w:p w14:paraId="32E6C500" w14:textId="1D2F77CD"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S41C13</w:t>
            </w:r>
            <w:r>
              <w:rPr>
                <w:rFonts w:eastAsia="Times New Roman" w:cs="Times New Roman"/>
                <w:color w:val="000000"/>
                <w:szCs w:val="24"/>
                <w:highlight w:val="green"/>
              </w:rPr>
              <w:t>L5</w:t>
            </w:r>
          </w:p>
        </w:tc>
        <w:tc>
          <w:tcPr>
            <w:tcW w:w="4743" w:type="dxa"/>
            <w:tcBorders>
              <w:top w:val="nil"/>
              <w:bottom w:val="nil"/>
            </w:tcBorders>
            <w:noWrap/>
          </w:tcPr>
          <w:p w14:paraId="5A205017" w14:textId="0A6802E5" w:rsidR="00A45A6C" w:rsidRDefault="00A45A6C" w:rsidP="00A45A6C">
            <w:pPr>
              <w:jc w:val="center"/>
              <w:rPr>
                <w:rFonts w:eastAsia="Times New Roman" w:cs="Times New Roman"/>
                <w:color w:val="000000"/>
                <w:szCs w:val="24"/>
              </w:rPr>
            </w:pPr>
            <w:r w:rsidRPr="00C513DE">
              <w:rPr>
                <w:rFonts w:eastAsia="Times New Roman" w:cs="Times New Roman"/>
                <w:color w:val="000000"/>
                <w:szCs w:val="24"/>
              </w:rPr>
              <w:t>6" Core</w:t>
            </w:r>
          </w:p>
        </w:tc>
      </w:tr>
      <w:tr w:rsidR="00A45A6C" w:rsidRPr="006038F2" w14:paraId="26FC8BBA" w14:textId="77777777" w:rsidTr="006C4DCD">
        <w:tc>
          <w:tcPr>
            <w:tcW w:w="1456" w:type="dxa"/>
            <w:tcBorders>
              <w:top w:val="nil"/>
              <w:bottom w:val="nil"/>
            </w:tcBorders>
            <w:noWrap/>
          </w:tcPr>
          <w:p w14:paraId="34ABDE6C" w14:textId="7F0DE889" w:rsidR="00A45A6C" w:rsidRPr="00242D73" w:rsidRDefault="00A45A6C" w:rsidP="00A45A6C">
            <w:pPr>
              <w:jc w:val="center"/>
              <w:rPr>
                <w:rFonts w:eastAsia="Times New Roman" w:cs="Times New Roman"/>
                <w:color w:val="000000"/>
                <w:szCs w:val="24"/>
                <w:highlight w:val="cyan"/>
              </w:rPr>
            </w:pPr>
            <w:r w:rsidRPr="008B6852">
              <w:rPr>
                <w:rFonts w:eastAsia="Times New Roman" w:cs="Times New Roman"/>
                <w:color w:val="000000"/>
                <w:szCs w:val="24"/>
                <w:highlight w:val="cyan"/>
              </w:rPr>
              <w:t>C13001</w:t>
            </w:r>
          </w:p>
        </w:tc>
        <w:tc>
          <w:tcPr>
            <w:tcW w:w="1070" w:type="dxa"/>
            <w:tcBorders>
              <w:top w:val="nil"/>
              <w:bottom w:val="nil"/>
            </w:tcBorders>
            <w:noWrap/>
          </w:tcPr>
          <w:p w14:paraId="4080990B" w14:textId="3AC1580B"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4</w:t>
            </w:r>
          </w:p>
        </w:tc>
        <w:tc>
          <w:tcPr>
            <w:tcW w:w="1304" w:type="dxa"/>
            <w:tcBorders>
              <w:top w:val="nil"/>
              <w:bottom w:val="nil"/>
            </w:tcBorders>
            <w:noWrap/>
          </w:tcPr>
          <w:p w14:paraId="207C2399" w14:textId="490DA753" w:rsidR="00A45A6C" w:rsidRPr="004F5E64" w:rsidRDefault="00A45A6C" w:rsidP="00A45A6C">
            <w:pPr>
              <w:jc w:val="center"/>
              <w:rPr>
                <w:rFonts w:eastAsia="Times New Roman" w:cs="Times New Roman"/>
                <w:color w:val="000000"/>
                <w:szCs w:val="24"/>
                <w:highlight w:val="green"/>
              </w:rPr>
            </w:pPr>
            <w:r w:rsidRPr="001B460E">
              <w:rPr>
                <w:rFonts w:eastAsia="Times New Roman" w:cs="Times New Roman"/>
                <w:color w:val="000000"/>
                <w:szCs w:val="24"/>
                <w:highlight w:val="green"/>
              </w:rPr>
              <w:t>CA13001</w:t>
            </w:r>
          </w:p>
        </w:tc>
        <w:tc>
          <w:tcPr>
            <w:tcW w:w="2808" w:type="dxa"/>
            <w:tcBorders>
              <w:top w:val="nil"/>
              <w:bottom w:val="nil"/>
            </w:tcBorders>
            <w:noWrap/>
          </w:tcPr>
          <w:p w14:paraId="556E6DF0" w14:textId="2C570EAA"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S41C13</w:t>
            </w:r>
            <w:r>
              <w:rPr>
                <w:rFonts w:eastAsia="Times New Roman" w:cs="Times New Roman"/>
                <w:color w:val="000000"/>
                <w:szCs w:val="24"/>
                <w:highlight w:val="green"/>
              </w:rPr>
              <w:t>L4</w:t>
            </w:r>
          </w:p>
        </w:tc>
        <w:tc>
          <w:tcPr>
            <w:tcW w:w="4743" w:type="dxa"/>
            <w:tcBorders>
              <w:top w:val="nil"/>
              <w:bottom w:val="nil"/>
            </w:tcBorders>
            <w:noWrap/>
          </w:tcPr>
          <w:p w14:paraId="087C635D" w14:textId="5343BE11" w:rsidR="00A45A6C" w:rsidRDefault="00A45A6C" w:rsidP="00A45A6C">
            <w:pPr>
              <w:jc w:val="center"/>
              <w:rPr>
                <w:rFonts w:eastAsia="Times New Roman" w:cs="Times New Roman"/>
                <w:color w:val="000000"/>
                <w:szCs w:val="24"/>
              </w:rPr>
            </w:pPr>
            <w:r w:rsidRPr="00C513DE">
              <w:rPr>
                <w:rFonts w:eastAsia="Times New Roman" w:cs="Times New Roman"/>
                <w:color w:val="000000"/>
                <w:szCs w:val="24"/>
              </w:rPr>
              <w:t>6" Core</w:t>
            </w:r>
          </w:p>
        </w:tc>
      </w:tr>
      <w:tr w:rsidR="00A45A6C" w:rsidRPr="006038F2" w14:paraId="3CA29E29" w14:textId="77777777" w:rsidTr="006C4DCD">
        <w:tc>
          <w:tcPr>
            <w:tcW w:w="1456" w:type="dxa"/>
            <w:tcBorders>
              <w:top w:val="nil"/>
              <w:bottom w:val="nil"/>
            </w:tcBorders>
            <w:noWrap/>
          </w:tcPr>
          <w:p w14:paraId="6B29CA9E" w14:textId="539EC52E" w:rsidR="00A45A6C" w:rsidRPr="00242D73" w:rsidRDefault="00A45A6C" w:rsidP="00A45A6C">
            <w:pPr>
              <w:jc w:val="center"/>
              <w:rPr>
                <w:rFonts w:eastAsia="Times New Roman" w:cs="Times New Roman"/>
                <w:color w:val="000000"/>
                <w:szCs w:val="24"/>
                <w:highlight w:val="cyan"/>
              </w:rPr>
            </w:pPr>
            <w:r w:rsidRPr="008B6852">
              <w:rPr>
                <w:rFonts w:eastAsia="Times New Roman" w:cs="Times New Roman"/>
                <w:color w:val="000000"/>
                <w:szCs w:val="24"/>
                <w:highlight w:val="cyan"/>
              </w:rPr>
              <w:t>C13001</w:t>
            </w:r>
          </w:p>
        </w:tc>
        <w:tc>
          <w:tcPr>
            <w:tcW w:w="1070" w:type="dxa"/>
            <w:tcBorders>
              <w:top w:val="nil"/>
              <w:bottom w:val="nil"/>
            </w:tcBorders>
            <w:noWrap/>
          </w:tcPr>
          <w:p w14:paraId="3D4F02B7" w14:textId="265B616F"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3</w:t>
            </w:r>
          </w:p>
        </w:tc>
        <w:tc>
          <w:tcPr>
            <w:tcW w:w="1304" w:type="dxa"/>
            <w:tcBorders>
              <w:top w:val="nil"/>
              <w:bottom w:val="nil"/>
            </w:tcBorders>
            <w:noWrap/>
          </w:tcPr>
          <w:p w14:paraId="1B27EEF0" w14:textId="2BD905C7" w:rsidR="00A45A6C" w:rsidRPr="004F5E64" w:rsidRDefault="00A45A6C" w:rsidP="00A45A6C">
            <w:pPr>
              <w:jc w:val="center"/>
              <w:rPr>
                <w:rFonts w:eastAsia="Times New Roman" w:cs="Times New Roman"/>
                <w:color w:val="000000"/>
                <w:szCs w:val="24"/>
                <w:highlight w:val="green"/>
              </w:rPr>
            </w:pPr>
            <w:r w:rsidRPr="001B460E">
              <w:rPr>
                <w:rFonts w:eastAsia="Times New Roman" w:cs="Times New Roman"/>
                <w:color w:val="000000"/>
                <w:szCs w:val="24"/>
                <w:highlight w:val="green"/>
              </w:rPr>
              <w:t>CA13001</w:t>
            </w:r>
          </w:p>
        </w:tc>
        <w:tc>
          <w:tcPr>
            <w:tcW w:w="2808" w:type="dxa"/>
            <w:tcBorders>
              <w:top w:val="nil"/>
              <w:bottom w:val="nil"/>
            </w:tcBorders>
            <w:noWrap/>
          </w:tcPr>
          <w:p w14:paraId="66063976" w14:textId="2C2C7122"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S41C13</w:t>
            </w:r>
            <w:r>
              <w:rPr>
                <w:rFonts w:eastAsia="Times New Roman" w:cs="Times New Roman"/>
                <w:color w:val="000000"/>
                <w:szCs w:val="24"/>
                <w:highlight w:val="green"/>
              </w:rPr>
              <w:t>L3</w:t>
            </w:r>
          </w:p>
        </w:tc>
        <w:tc>
          <w:tcPr>
            <w:tcW w:w="4743" w:type="dxa"/>
            <w:tcBorders>
              <w:top w:val="nil"/>
              <w:bottom w:val="nil"/>
            </w:tcBorders>
            <w:noWrap/>
          </w:tcPr>
          <w:p w14:paraId="17D760A0" w14:textId="68DF78D3" w:rsidR="00A45A6C" w:rsidRDefault="00A45A6C" w:rsidP="00A45A6C">
            <w:pPr>
              <w:jc w:val="center"/>
              <w:rPr>
                <w:rFonts w:eastAsia="Times New Roman" w:cs="Times New Roman"/>
                <w:color w:val="000000"/>
                <w:szCs w:val="24"/>
              </w:rPr>
            </w:pPr>
            <w:r w:rsidRPr="00C513DE">
              <w:rPr>
                <w:rFonts w:eastAsia="Times New Roman" w:cs="Times New Roman"/>
                <w:color w:val="000000"/>
                <w:szCs w:val="24"/>
              </w:rPr>
              <w:t>6" Core</w:t>
            </w:r>
          </w:p>
        </w:tc>
      </w:tr>
      <w:tr w:rsidR="00A45A6C" w:rsidRPr="006038F2" w14:paraId="61CD55C0" w14:textId="77777777" w:rsidTr="006C4DCD">
        <w:tc>
          <w:tcPr>
            <w:tcW w:w="1456" w:type="dxa"/>
            <w:tcBorders>
              <w:top w:val="nil"/>
              <w:bottom w:val="nil"/>
            </w:tcBorders>
            <w:noWrap/>
            <w:hideMark/>
          </w:tcPr>
          <w:p w14:paraId="0C1B654E" w14:textId="77777777" w:rsidR="00A45A6C" w:rsidRPr="006038F2" w:rsidRDefault="00A45A6C" w:rsidP="00A45A6C">
            <w:pPr>
              <w:jc w:val="center"/>
              <w:rPr>
                <w:rFonts w:eastAsia="Times New Roman" w:cs="Times New Roman"/>
                <w:color w:val="000000"/>
                <w:szCs w:val="24"/>
              </w:rPr>
            </w:pPr>
            <w:r w:rsidRPr="00242D73">
              <w:rPr>
                <w:rFonts w:eastAsia="Times New Roman" w:cs="Times New Roman"/>
                <w:color w:val="000000"/>
                <w:szCs w:val="24"/>
                <w:highlight w:val="cyan"/>
              </w:rPr>
              <w:t>C14001</w:t>
            </w:r>
          </w:p>
        </w:tc>
        <w:tc>
          <w:tcPr>
            <w:tcW w:w="1070" w:type="dxa"/>
            <w:tcBorders>
              <w:top w:val="nil"/>
              <w:bottom w:val="nil"/>
            </w:tcBorders>
            <w:noWrap/>
            <w:hideMark/>
          </w:tcPr>
          <w:p w14:paraId="120A11D1" w14:textId="78D668CA"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bottom w:val="nil"/>
            </w:tcBorders>
            <w:noWrap/>
            <w:hideMark/>
          </w:tcPr>
          <w:p w14:paraId="275A4669" w14:textId="77777777"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CA14001</w:t>
            </w:r>
          </w:p>
        </w:tc>
        <w:tc>
          <w:tcPr>
            <w:tcW w:w="2808" w:type="dxa"/>
            <w:tcBorders>
              <w:top w:val="nil"/>
              <w:bottom w:val="nil"/>
            </w:tcBorders>
            <w:noWrap/>
            <w:hideMark/>
          </w:tcPr>
          <w:p w14:paraId="4D4BE88F" w14:textId="20573816"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S41C14</w:t>
            </w:r>
            <w:r>
              <w:rPr>
                <w:rFonts w:eastAsia="Times New Roman" w:cs="Times New Roman"/>
                <w:color w:val="000000"/>
                <w:szCs w:val="24"/>
                <w:highlight w:val="green"/>
              </w:rPr>
              <w:t>L8</w:t>
            </w:r>
          </w:p>
        </w:tc>
        <w:tc>
          <w:tcPr>
            <w:tcW w:w="4743" w:type="dxa"/>
            <w:tcBorders>
              <w:top w:val="nil"/>
              <w:bottom w:val="nil"/>
            </w:tcBorders>
            <w:noWrap/>
            <w:hideMark/>
          </w:tcPr>
          <w:p w14:paraId="74259B8D" w14:textId="7FA8AA16" w:rsidR="00A45A6C" w:rsidRPr="006038F2" w:rsidRDefault="00A45A6C" w:rsidP="00A45A6C">
            <w:pPr>
              <w:jc w:val="center"/>
              <w:rPr>
                <w:rFonts w:eastAsia="Times New Roman" w:cs="Times New Roman"/>
                <w:color w:val="000000"/>
                <w:szCs w:val="24"/>
              </w:rPr>
            </w:pPr>
            <w:r w:rsidRPr="007B7A6F">
              <w:rPr>
                <w:rFonts w:eastAsia="Times New Roman" w:cs="Times New Roman"/>
                <w:color w:val="000000"/>
                <w:szCs w:val="24"/>
              </w:rPr>
              <w:t>6" Core</w:t>
            </w:r>
          </w:p>
        </w:tc>
      </w:tr>
      <w:tr w:rsidR="00A45A6C" w:rsidRPr="006038F2" w14:paraId="4D3F6240" w14:textId="77777777" w:rsidTr="006C4DCD">
        <w:tc>
          <w:tcPr>
            <w:tcW w:w="1456" w:type="dxa"/>
            <w:tcBorders>
              <w:top w:val="nil"/>
              <w:bottom w:val="nil"/>
            </w:tcBorders>
            <w:noWrap/>
          </w:tcPr>
          <w:p w14:paraId="48CB8FE4" w14:textId="2C4ADD56" w:rsidR="00A45A6C" w:rsidRPr="00242D73" w:rsidRDefault="00A45A6C" w:rsidP="00A45A6C">
            <w:pPr>
              <w:jc w:val="center"/>
              <w:rPr>
                <w:rFonts w:eastAsia="Times New Roman" w:cs="Times New Roman"/>
                <w:color w:val="000000"/>
                <w:szCs w:val="24"/>
                <w:highlight w:val="cyan"/>
              </w:rPr>
            </w:pPr>
            <w:r w:rsidRPr="001B70EC">
              <w:rPr>
                <w:rFonts w:eastAsia="Times New Roman" w:cs="Times New Roman"/>
                <w:color w:val="000000"/>
                <w:szCs w:val="24"/>
                <w:highlight w:val="cyan"/>
              </w:rPr>
              <w:t>C14001</w:t>
            </w:r>
          </w:p>
        </w:tc>
        <w:tc>
          <w:tcPr>
            <w:tcW w:w="1070" w:type="dxa"/>
            <w:tcBorders>
              <w:top w:val="nil"/>
              <w:bottom w:val="nil"/>
            </w:tcBorders>
            <w:noWrap/>
          </w:tcPr>
          <w:p w14:paraId="445BF08D" w14:textId="0B7EE749"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6</w:t>
            </w:r>
          </w:p>
        </w:tc>
        <w:tc>
          <w:tcPr>
            <w:tcW w:w="1304" w:type="dxa"/>
            <w:tcBorders>
              <w:top w:val="nil"/>
              <w:bottom w:val="nil"/>
            </w:tcBorders>
            <w:noWrap/>
          </w:tcPr>
          <w:p w14:paraId="16281915" w14:textId="656F4908"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CA14001</w:t>
            </w:r>
          </w:p>
        </w:tc>
        <w:tc>
          <w:tcPr>
            <w:tcW w:w="2808" w:type="dxa"/>
            <w:tcBorders>
              <w:top w:val="nil"/>
              <w:bottom w:val="nil"/>
            </w:tcBorders>
            <w:noWrap/>
          </w:tcPr>
          <w:p w14:paraId="1B56F586" w14:textId="562D56E5"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S41C14</w:t>
            </w:r>
            <w:r>
              <w:rPr>
                <w:rFonts w:eastAsia="Times New Roman" w:cs="Times New Roman"/>
                <w:color w:val="000000"/>
                <w:szCs w:val="24"/>
                <w:highlight w:val="green"/>
              </w:rPr>
              <w:t>L6</w:t>
            </w:r>
          </w:p>
        </w:tc>
        <w:tc>
          <w:tcPr>
            <w:tcW w:w="4743" w:type="dxa"/>
            <w:tcBorders>
              <w:top w:val="nil"/>
              <w:bottom w:val="nil"/>
            </w:tcBorders>
            <w:noWrap/>
          </w:tcPr>
          <w:p w14:paraId="7215E6AD" w14:textId="0491FCBD" w:rsidR="00A45A6C" w:rsidRDefault="00A45A6C" w:rsidP="00A45A6C">
            <w:pPr>
              <w:jc w:val="center"/>
              <w:rPr>
                <w:rFonts w:eastAsia="Times New Roman" w:cs="Times New Roman"/>
                <w:color w:val="000000"/>
                <w:szCs w:val="24"/>
              </w:rPr>
            </w:pPr>
            <w:r w:rsidRPr="007B7A6F">
              <w:rPr>
                <w:rFonts w:eastAsia="Times New Roman" w:cs="Times New Roman"/>
                <w:color w:val="000000"/>
                <w:szCs w:val="24"/>
              </w:rPr>
              <w:t>6" Core</w:t>
            </w:r>
          </w:p>
        </w:tc>
      </w:tr>
      <w:tr w:rsidR="00A45A6C" w:rsidRPr="006038F2" w14:paraId="19091DF9" w14:textId="77777777" w:rsidTr="006C4DCD">
        <w:tc>
          <w:tcPr>
            <w:tcW w:w="1456" w:type="dxa"/>
            <w:tcBorders>
              <w:top w:val="nil"/>
              <w:bottom w:val="nil"/>
            </w:tcBorders>
            <w:noWrap/>
          </w:tcPr>
          <w:p w14:paraId="769A5A7F" w14:textId="4F1A0807" w:rsidR="00A45A6C" w:rsidRPr="00242D73" w:rsidRDefault="00A45A6C" w:rsidP="00A45A6C">
            <w:pPr>
              <w:jc w:val="center"/>
              <w:rPr>
                <w:rFonts w:eastAsia="Times New Roman" w:cs="Times New Roman"/>
                <w:color w:val="000000"/>
                <w:szCs w:val="24"/>
                <w:highlight w:val="cyan"/>
              </w:rPr>
            </w:pPr>
            <w:r w:rsidRPr="001B70EC">
              <w:rPr>
                <w:rFonts w:eastAsia="Times New Roman" w:cs="Times New Roman"/>
                <w:color w:val="000000"/>
                <w:szCs w:val="24"/>
                <w:highlight w:val="cyan"/>
              </w:rPr>
              <w:t>C14001</w:t>
            </w:r>
          </w:p>
        </w:tc>
        <w:tc>
          <w:tcPr>
            <w:tcW w:w="1070" w:type="dxa"/>
            <w:tcBorders>
              <w:top w:val="nil"/>
              <w:bottom w:val="nil"/>
            </w:tcBorders>
            <w:noWrap/>
          </w:tcPr>
          <w:p w14:paraId="1A8EA3DD" w14:textId="1E7B9870"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5</w:t>
            </w:r>
          </w:p>
        </w:tc>
        <w:tc>
          <w:tcPr>
            <w:tcW w:w="1304" w:type="dxa"/>
            <w:tcBorders>
              <w:top w:val="nil"/>
              <w:bottom w:val="nil"/>
            </w:tcBorders>
            <w:noWrap/>
          </w:tcPr>
          <w:p w14:paraId="6D311426" w14:textId="79519663"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CA14001</w:t>
            </w:r>
          </w:p>
        </w:tc>
        <w:tc>
          <w:tcPr>
            <w:tcW w:w="2808" w:type="dxa"/>
            <w:tcBorders>
              <w:top w:val="nil"/>
              <w:bottom w:val="nil"/>
            </w:tcBorders>
            <w:noWrap/>
          </w:tcPr>
          <w:p w14:paraId="0EDEDEDC" w14:textId="145FF578"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S41C14</w:t>
            </w:r>
            <w:r>
              <w:rPr>
                <w:rFonts w:eastAsia="Times New Roman" w:cs="Times New Roman"/>
                <w:color w:val="000000"/>
                <w:szCs w:val="24"/>
                <w:highlight w:val="green"/>
              </w:rPr>
              <w:t>L5</w:t>
            </w:r>
          </w:p>
        </w:tc>
        <w:tc>
          <w:tcPr>
            <w:tcW w:w="4743" w:type="dxa"/>
            <w:tcBorders>
              <w:top w:val="nil"/>
              <w:bottom w:val="nil"/>
            </w:tcBorders>
            <w:noWrap/>
          </w:tcPr>
          <w:p w14:paraId="17184483" w14:textId="6F99A41E" w:rsidR="00A45A6C" w:rsidRDefault="00A45A6C" w:rsidP="00A45A6C">
            <w:pPr>
              <w:jc w:val="center"/>
              <w:rPr>
                <w:rFonts w:eastAsia="Times New Roman" w:cs="Times New Roman"/>
                <w:color w:val="000000"/>
                <w:szCs w:val="24"/>
              </w:rPr>
            </w:pPr>
            <w:r w:rsidRPr="007B7A6F">
              <w:rPr>
                <w:rFonts w:eastAsia="Times New Roman" w:cs="Times New Roman"/>
                <w:color w:val="000000"/>
                <w:szCs w:val="24"/>
              </w:rPr>
              <w:t>6" Core</w:t>
            </w:r>
          </w:p>
        </w:tc>
      </w:tr>
      <w:tr w:rsidR="00A45A6C" w:rsidRPr="006038F2" w14:paraId="63C750F4" w14:textId="77777777" w:rsidTr="006C4DCD">
        <w:tc>
          <w:tcPr>
            <w:tcW w:w="1456" w:type="dxa"/>
            <w:tcBorders>
              <w:top w:val="nil"/>
              <w:bottom w:val="nil"/>
            </w:tcBorders>
            <w:noWrap/>
          </w:tcPr>
          <w:p w14:paraId="722D448D" w14:textId="34B2E1F0" w:rsidR="00A45A6C" w:rsidRPr="00242D73" w:rsidRDefault="00A45A6C" w:rsidP="00A45A6C">
            <w:pPr>
              <w:jc w:val="center"/>
              <w:rPr>
                <w:rFonts w:eastAsia="Times New Roman" w:cs="Times New Roman"/>
                <w:color w:val="000000"/>
                <w:szCs w:val="24"/>
                <w:highlight w:val="cyan"/>
              </w:rPr>
            </w:pPr>
            <w:r w:rsidRPr="001B70EC">
              <w:rPr>
                <w:rFonts w:eastAsia="Times New Roman" w:cs="Times New Roman"/>
                <w:color w:val="000000"/>
                <w:szCs w:val="24"/>
                <w:highlight w:val="cyan"/>
              </w:rPr>
              <w:t>C14001</w:t>
            </w:r>
          </w:p>
        </w:tc>
        <w:tc>
          <w:tcPr>
            <w:tcW w:w="1070" w:type="dxa"/>
            <w:tcBorders>
              <w:top w:val="nil"/>
              <w:bottom w:val="nil"/>
            </w:tcBorders>
            <w:noWrap/>
          </w:tcPr>
          <w:p w14:paraId="4DABBBA6" w14:textId="0693CE04"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4</w:t>
            </w:r>
          </w:p>
        </w:tc>
        <w:tc>
          <w:tcPr>
            <w:tcW w:w="1304" w:type="dxa"/>
            <w:tcBorders>
              <w:top w:val="nil"/>
              <w:bottom w:val="nil"/>
            </w:tcBorders>
            <w:noWrap/>
          </w:tcPr>
          <w:p w14:paraId="504AB4D5" w14:textId="4A03560A"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CA14001</w:t>
            </w:r>
          </w:p>
        </w:tc>
        <w:tc>
          <w:tcPr>
            <w:tcW w:w="2808" w:type="dxa"/>
            <w:tcBorders>
              <w:top w:val="nil"/>
              <w:bottom w:val="nil"/>
            </w:tcBorders>
            <w:noWrap/>
          </w:tcPr>
          <w:p w14:paraId="5D082DF0" w14:textId="7C92EE88"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S41C14</w:t>
            </w:r>
            <w:r>
              <w:rPr>
                <w:rFonts w:eastAsia="Times New Roman" w:cs="Times New Roman"/>
                <w:color w:val="000000"/>
                <w:szCs w:val="24"/>
                <w:highlight w:val="green"/>
              </w:rPr>
              <w:t>L4</w:t>
            </w:r>
          </w:p>
        </w:tc>
        <w:tc>
          <w:tcPr>
            <w:tcW w:w="4743" w:type="dxa"/>
            <w:tcBorders>
              <w:top w:val="nil"/>
              <w:bottom w:val="nil"/>
            </w:tcBorders>
            <w:noWrap/>
          </w:tcPr>
          <w:p w14:paraId="1DD732DF" w14:textId="7439FB58" w:rsidR="00A45A6C" w:rsidRDefault="00A45A6C" w:rsidP="00A45A6C">
            <w:pPr>
              <w:jc w:val="center"/>
              <w:rPr>
                <w:rFonts w:eastAsia="Times New Roman" w:cs="Times New Roman"/>
                <w:color w:val="000000"/>
                <w:szCs w:val="24"/>
              </w:rPr>
            </w:pPr>
            <w:r w:rsidRPr="007B7A6F">
              <w:rPr>
                <w:rFonts w:eastAsia="Times New Roman" w:cs="Times New Roman"/>
                <w:color w:val="000000"/>
                <w:szCs w:val="24"/>
              </w:rPr>
              <w:t>6" Core</w:t>
            </w:r>
          </w:p>
        </w:tc>
      </w:tr>
      <w:tr w:rsidR="00A45A6C" w:rsidRPr="006038F2" w14:paraId="5CADBFEB" w14:textId="77777777" w:rsidTr="006C4DCD">
        <w:tc>
          <w:tcPr>
            <w:tcW w:w="1456" w:type="dxa"/>
            <w:tcBorders>
              <w:top w:val="nil"/>
              <w:bottom w:val="nil"/>
            </w:tcBorders>
            <w:noWrap/>
          </w:tcPr>
          <w:p w14:paraId="649E9916" w14:textId="4D929585" w:rsidR="00A45A6C" w:rsidRPr="00242D73" w:rsidRDefault="00A45A6C" w:rsidP="00A45A6C">
            <w:pPr>
              <w:jc w:val="center"/>
              <w:rPr>
                <w:rFonts w:eastAsia="Times New Roman" w:cs="Times New Roman"/>
                <w:color w:val="000000"/>
                <w:szCs w:val="24"/>
                <w:highlight w:val="cyan"/>
              </w:rPr>
            </w:pPr>
            <w:r w:rsidRPr="001B70EC">
              <w:rPr>
                <w:rFonts w:eastAsia="Times New Roman" w:cs="Times New Roman"/>
                <w:color w:val="000000"/>
                <w:szCs w:val="24"/>
                <w:highlight w:val="cyan"/>
              </w:rPr>
              <w:t>C14001</w:t>
            </w:r>
          </w:p>
        </w:tc>
        <w:tc>
          <w:tcPr>
            <w:tcW w:w="1070" w:type="dxa"/>
            <w:tcBorders>
              <w:top w:val="nil"/>
              <w:bottom w:val="nil"/>
            </w:tcBorders>
            <w:noWrap/>
          </w:tcPr>
          <w:p w14:paraId="3363D788" w14:textId="6F53344F"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3</w:t>
            </w:r>
          </w:p>
        </w:tc>
        <w:tc>
          <w:tcPr>
            <w:tcW w:w="1304" w:type="dxa"/>
            <w:tcBorders>
              <w:top w:val="nil"/>
              <w:bottom w:val="nil"/>
            </w:tcBorders>
            <w:noWrap/>
          </w:tcPr>
          <w:p w14:paraId="18503D86" w14:textId="7D08A40E"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CA14001</w:t>
            </w:r>
          </w:p>
        </w:tc>
        <w:tc>
          <w:tcPr>
            <w:tcW w:w="2808" w:type="dxa"/>
            <w:tcBorders>
              <w:top w:val="nil"/>
              <w:bottom w:val="nil"/>
            </w:tcBorders>
            <w:noWrap/>
          </w:tcPr>
          <w:p w14:paraId="5954EB3C" w14:textId="4DA6ACC0" w:rsidR="00A45A6C" w:rsidRPr="004F5E64" w:rsidRDefault="00A45A6C" w:rsidP="00A45A6C">
            <w:pPr>
              <w:jc w:val="center"/>
              <w:rPr>
                <w:rFonts w:eastAsia="Times New Roman" w:cs="Times New Roman"/>
                <w:color w:val="000000"/>
                <w:szCs w:val="24"/>
                <w:highlight w:val="green"/>
              </w:rPr>
            </w:pPr>
            <w:r w:rsidRPr="004F5E64">
              <w:rPr>
                <w:rFonts w:eastAsia="Times New Roman" w:cs="Times New Roman"/>
                <w:color w:val="000000"/>
                <w:szCs w:val="24"/>
                <w:highlight w:val="green"/>
              </w:rPr>
              <w:t>S41C14</w:t>
            </w:r>
            <w:r>
              <w:rPr>
                <w:rFonts w:eastAsia="Times New Roman" w:cs="Times New Roman"/>
                <w:color w:val="000000"/>
                <w:szCs w:val="24"/>
                <w:highlight w:val="green"/>
              </w:rPr>
              <w:t>L3</w:t>
            </w:r>
          </w:p>
        </w:tc>
        <w:tc>
          <w:tcPr>
            <w:tcW w:w="4743" w:type="dxa"/>
            <w:tcBorders>
              <w:top w:val="nil"/>
              <w:bottom w:val="nil"/>
            </w:tcBorders>
            <w:noWrap/>
          </w:tcPr>
          <w:p w14:paraId="29D1476C" w14:textId="6F6C6743" w:rsidR="00A45A6C" w:rsidRDefault="00A45A6C" w:rsidP="00A45A6C">
            <w:pPr>
              <w:jc w:val="center"/>
              <w:rPr>
                <w:rFonts w:eastAsia="Times New Roman" w:cs="Times New Roman"/>
                <w:color w:val="000000"/>
                <w:szCs w:val="24"/>
              </w:rPr>
            </w:pPr>
            <w:r w:rsidRPr="007B7A6F">
              <w:rPr>
                <w:rFonts w:eastAsia="Times New Roman" w:cs="Times New Roman"/>
                <w:color w:val="000000"/>
                <w:szCs w:val="24"/>
              </w:rPr>
              <w:t>6" Core</w:t>
            </w:r>
          </w:p>
        </w:tc>
      </w:tr>
      <w:tr w:rsidR="00A45A6C" w:rsidRPr="006038F2" w14:paraId="76AE08B3" w14:textId="77777777" w:rsidTr="006C4DCD">
        <w:tc>
          <w:tcPr>
            <w:tcW w:w="1456" w:type="dxa"/>
            <w:tcBorders>
              <w:top w:val="nil"/>
            </w:tcBorders>
            <w:noWrap/>
          </w:tcPr>
          <w:p w14:paraId="1D5F8563" w14:textId="795EF4D6" w:rsidR="00A45A6C" w:rsidRPr="006038F2" w:rsidRDefault="00A45A6C" w:rsidP="00A45A6C">
            <w:pPr>
              <w:jc w:val="center"/>
              <w:rPr>
                <w:rFonts w:eastAsia="Times New Roman" w:cs="Times New Roman"/>
                <w:color w:val="000000"/>
                <w:szCs w:val="24"/>
              </w:rPr>
            </w:pPr>
            <w:r w:rsidRPr="00242D73">
              <w:rPr>
                <w:rFonts w:eastAsia="Times New Roman" w:cs="Times New Roman"/>
                <w:color w:val="000000"/>
                <w:szCs w:val="24"/>
                <w:highlight w:val="cyan"/>
              </w:rPr>
              <w:t>C15001</w:t>
            </w:r>
          </w:p>
        </w:tc>
        <w:tc>
          <w:tcPr>
            <w:tcW w:w="1070" w:type="dxa"/>
            <w:tcBorders>
              <w:top w:val="nil"/>
            </w:tcBorders>
            <w:noWrap/>
          </w:tcPr>
          <w:p w14:paraId="748CEA3F" w14:textId="2A5B581B" w:rsidR="00A45A6C" w:rsidRPr="008F3ACA" w:rsidRDefault="00A45A6C" w:rsidP="00A45A6C">
            <w:pPr>
              <w:jc w:val="center"/>
              <w:rPr>
                <w:rFonts w:eastAsia="Times New Roman" w:cs="Times New Roman"/>
                <w:color w:val="000000"/>
                <w:szCs w:val="24"/>
                <w:highlight w:val="green"/>
              </w:rPr>
            </w:pPr>
            <w:r w:rsidRPr="008F3ACA">
              <w:rPr>
                <w:rFonts w:eastAsia="Times New Roman" w:cs="Times New Roman"/>
                <w:color w:val="000000"/>
                <w:szCs w:val="24"/>
                <w:highlight w:val="green"/>
              </w:rPr>
              <w:t>8</w:t>
            </w:r>
          </w:p>
        </w:tc>
        <w:tc>
          <w:tcPr>
            <w:tcW w:w="1304" w:type="dxa"/>
            <w:tcBorders>
              <w:top w:val="nil"/>
            </w:tcBorders>
            <w:noWrap/>
          </w:tcPr>
          <w:p w14:paraId="5D03776F" w14:textId="1B5AC703" w:rsidR="00A45A6C" w:rsidRPr="00E001D5" w:rsidRDefault="00A45A6C" w:rsidP="00A45A6C">
            <w:pPr>
              <w:jc w:val="center"/>
              <w:rPr>
                <w:rFonts w:eastAsia="Times New Roman" w:cs="Times New Roman"/>
                <w:color w:val="000000"/>
                <w:szCs w:val="24"/>
                <w:highlight w:val="green"/>
              </w:rPr>
            </w:pPr>
            <w:r w:rsidRPr="00E001D5">
              <w:rPr>
                <w:rFonts w:eastAsia="Times New Roman" w:cs="Times New Roman"/>
                <w:color w:val="000000"/>
                <w:szCs w:val="24"/>
                <w:highlight w:val="green"/>
              </w:rPr>
              <w:t>CA15001</w:t>
            </w:r>
          </w:p>
        </w:tc>
        <w:tc>
          <w:tcPr>
            <w:tcW w:w="2808" w:type="dxa"/>
            <w:tcBorders>
              <w:top w:val="nil"/>
            </w:tcBorders>
            <w:noWrap/>
          </w:tcPr>
          <w:p w14:paraId="6909C399" w14:textId="473BFE7F" w:rsidR="00A45A6C" w:rsidRPr="00E001D5" w:rsidRDefault="00A45A6C" w:rsidP="00A45A6C">
            <w:pPr>
              <w:jc w:val="center"/>
              <w:rPr>
                <w:rFonts w:eastAsia="Times New Roman" w:cs="Times New Roman"/>
                <w:color w:val="000000"/>
                <w:szCs w:val="24"/>
                <w:highlight w:val="green"/>
              </w:rPr>
            </w:pPr>
            <w:r w:rsidRPr="00E001D5">
              <w:rPr>
                <w:rFonts w:eastAsia="Times New Roman" w:cs="Times New Roman"/>
                <w:color w:val="000000"/>
                <w:szCs w:val="24"/>
                <w:highlight w:val="green"/>
              </w:rPr>
              <w:t>S41C15</w:t>
            </w:r>
            <w:r>
              <w:rPr>
                <w:rFonts w:eastAsia="Times New Roman" w:cs="Times New Roman"/>
                <w:color w:val="000000"/>
                <w:szCs w:val="24"/>
                <w:highlight w:val="green"/>
              </w:rPr>
              <w:t>L8</w:t>
            </w:r>
          </w:p>
        </w:tc>
        <w:tc>
          <w:tcPr>
            <w:tcW w:w="4743" w:type="dxa"/>
            <w:tcBorders>
              <w:top w:val="nil"/>
            </w:tcBorders>
            <w:noWrap/>
          </w:tcPr>
          <w:p w14:paraId="36A1C276" w14:textId="1F3C50AE" w:rsidR="00A45A6C" w:rsidRPr="006038F2" w:rsidRDefault="00A45A6C" w:rsidP="00A45A6C">
            <w:pPr>
              <w:jc w:val="center"/>
              <w:rPr>
                <w:rFonts w:eastAsia="Times New Roman" w:cs="Times New Roman"/>
                <w:color w:val="000000"/>
                <w:szCs w:val="24"/>
              </w:rPr>
            </w:pPr>
            <w:r w:rsidRPr="006038F2">
              <w:rPr>
                <w:rFonts w:eastAsia="Times New Roman" w:cs="Times New Roman"/>
                <w:color w:val="000000"/>
                <w:szCs w:val="24"/>
              </w:rPr>
              <w:t>6" Core</w:t>
            </w:r>
          </w:p>
        </w:tc>
      </w:tr>
    </w:tbl>
    <w:p w14:paraId="0D90A115" w14:textId="77777777" w:rsidR="00222A1B" w:rsidRPr="006038F2" w:rsidRDefault="00222A1B" w:rsidP="00222A1B">
      <w:pPr>
        <w:ind w:left="360"/>
        <w:jc w:val="center"/>
        <w:rPr>
          <w:b/>
        </w:rPr>
      </w:pPr>
    </w:p>
    <w:p w14:paraId="3D3E7EF6" w14:textId="77777777" w:rsidR="00F364E4" w:rsidRPr="006038F2" w:rsidRDefault="00F364E4" w:rsidP="00F05E00">
      <w:pPr>
        <w:pStyle w:val="Caption"/>
        <w:rPr>
          <w:b/>
        </w:rPr>
      </w:pPr>
    </w:p>
    <w:p w14:paraId="58BE8119" w14:textId="3302C6A2" w:rsidR="00222A1B" w:rsidRPr="006038F2" w:rsidRDefault="00F364E4" w:rsidP="00F05E00">
      <w:pPr>
        <w:pStyle w:val="Caption"/>
      </w:pPr>
      <w:bookmarkStart w:id="228" w:name="_Toc435092718"/>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7</w:t>
      </w:r>
      <w:r w:rsidRPr="006038F2">
        <w:rPr>
          <w:b/>
        </w:rPr>
        <w:fldChar w:fldCharType="end"/>
      </w:r>
      <w:r w:rsidRPr="006038F2">
        <w:rPr>
          <w:b/>
        </w:rPr>
        <w:t>.</w:t>
      </w:r>
      <w:r w:rsidRPr="006038F2">
        <w:t xml:space="preserve"> </w:t>
      </w:r>
      <w:r w:rsidR="00222A1B" w:rsidRPr="006038F2">
        <w:t>Sample</w:t>
      </w:r>
      <w:r w:rsidR="00C4123B" w:rsidRPr="006038F2">
        <w:t>s acquired from test section 40A</w:t>
      </w:r>
      <w:r w:rsidR="00222A1B" w:rsidRPr="006038F2">
        <w:t>A02</w:t>
      </w:r>
      <w:bookmarkEnd w:id="228"/>
    </w:p>
    <w:tbl>
      <w:tblPr>
        <w:tblW w:w="10187" w:type="dxa"/>
        <w:jc w:val="center"/>
        <w:shd w:val="clear" w:color="auto" w:fill="FFFFFF" w:themeFill="background1"/>
        <w:tblLook w:val="04A0" w:firstRow="1" w:lastRow="0" w:firstColumn="1" w:lastColumn="0" w:noHBand="0" w:noVBand="1"/>
      </w:tblPr>
      <w:tblGrid>
        <w:gridCol w:w="1456"/>
        <w:gridCol w:w="1070"/>
        <w:gridCol w:w="1304"/>
        <w:gridCol w:w="1614"/>
        <w:gridCol w:w="4743"/>
      </w:tblGrid>
      <w:tr w:rsidR="00F364E4" w:rsidRPr="006038F2" w14:paraId="3A001091" w14:textId="77777777" w:rsidTr="00F364E4">
        <w:trPr>
          <w:jc w:val="center"/>
        </w:trPr>
        <w:tc>
          <w:tcPr>
            <w:tcW w:w="1456" w:type="dxa"/>
            <w:tcBorders>
              <w:top w:val="single" w:sz="2" w:space="0" w:color="auto"/>
              <w:bottom w:val="single" w:sz="2" w:space="0" w:color="auto"/>
            </w:tcBorders>
            <w:shd w:val="clear" w:color="auto" w:fill="FFFFFF" w:themeFill="background1"/>
            <w:vAlign w:val="center"/>
            <w:hideMark/>
          </w:tcPr>
          <w:p w14:paraId="5AFD051F"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37BA57BF"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02C4F9EE"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1614" w:type="dxa"/>
            <w:tcBorders>
              <w:top w:val="single" w:sz="2" w:space="0" w:color="auto"/>
              <w:bottom w:val="single" w:sz="2" w:space="0" w:color="auto"/>
            </w:tcBorders>
            <w:shd w:val="clear" w:color="auto" w:fill="FFFFFF" w:themeFill="background1"/>
            <w:vAlign w:val="center"/>
            <w:hideMark/>
          </w:tcPr>
          <w:p w14:paraId="59B4D422"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093B10CC"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F364E4" w:rsidRPr="006038F2" w14:paraId="34D3384C" w14:textId="77777777" w:rsidTr="00A04AED">
        <w:trPr>
          <w:jc w:val="center"/>
        </w:trPr>
        <w:tc>
          <w:tcPr>
            <w:tcW w:w="10187" w:type="dxa"/>
            <w:gridSpan w:val="5"/>
            <w:tcBorders>
              <w:top w:val="single" w:sz="2" w:space="0" w:color="auto"/>
              <w:bottom w:val="single" w:sz="2" w:space="0" w:color="auto"/>
            </w:tcBorders>
            <w:shd w:val="clear" w:color="auto" w:fill="FFFFFF" w:themeFill="background1"/>
            <w:vAlign w:val="center"/>
          </w:tcPr>
          <w:p w14:paraId="28E358D2" w14:textId="77777777" w:rsidR="00F364E4" w:rsidRPr="006038F2" w:rsidRDefault="00F364E4" w:rsidP="00F364E4">
            <w:pPr>
              <w:spacing w:line="240" w:lineRule="auto"/>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F364E4" w:rsidRPr="006038F2" w14:paraId="628A70B5" w14:textId="77777777" w:rsidTr="00F05E00">
        <w:trPr>
          <w:jc w:val="center"/>
        </w:trPr>
        <w:tc>
          <w:tcPr>
            <w:tcW w:w="1456" w:type="dxa"/>
            <w:tcBorders>
              <w:top w:val="single" w:sz="2" w:space="0" w:color="auto"/>
            </w:tcBorders>
            <w:shd w:val="clear" w:color="auto" w:fill="FFFFFF" w:themeFill="background1"/>
            <w:vAlign w:val="center"/>
          </w:tcPr>
          <w:p w14:paraId="26238471" w14:textId="0056680E" w:rsidR="00F364E4" w:rsidRPr="00242948" w:rsidRDefault="00F364E4" w:rsidP="00F364E4">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F01002</w:t>
            </w:r>
          </w:p>
        </w:tc>
        <w:tc>
          <w:tcPr>
            <w:tcW w:w="1070" w:type="dxa"/>
            <w:tcBorders>
              <w:top w:val="single" w:sz="2" w:space="0" w:color="auto"/>
            </w:tcBorders>
            <w:shd w:val="clear" w:color="auto" w:fill="FFFFFF" w:themeFill="background1"/>
            <w:noWrap/>
            <w:vAlign w:val="center"/>
          </w:tcPr>
          <w:p w14:paraId="3B9CABCF" w14:textId="1D67BCCD" w:rsidR="00F364E4" w:rsidRPr="00242948" w:rsidRDefault="00242948" w:rsidP="00F364E4">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top w:val="single" w:sz="2" w:space="0" w:color="auto"/>
            </w:tcBorders>
            <w:shd w:val="clear" w:color="auto" w:fill="FFFFFF" w:themeFill="background1"/>
            <w:noWrap/>
            <w:vAlign w:val="center"/>
          </w:tcPr>
          <w:p w14:paraId="0477E5FD" w14:textId="19E9E765" w:rsidR="00F364E4" w:rsidRPr="008146EF" w:rsidRDefault="008933EA" w:rsidP="00F364E4">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BA01002</w:t>
            </w:r>
          </w:p>
        </w:tc>
        <w:tc>
          <w:tcPr>
            <w:tcW w:w="1614" w:type="dxa"/>
            <w:tcBorders>
              <w:top w:val="single" w:sz="2" w:space="0" w:color="auto"/>
            </w:tcBorders>
            <w:shd w:val="clear" w:color="auto" w:fill="FFFFFF" w:themeFill="background1"/>
            <w:noWrap/>
            <w:vAlign w:val="center"/>
          </w:tcPr>
          <w:p w14:paraId="06BEE0D2" w14:textId="3128B0E1" w:rsidR="00F364E4" w:rsidRPr="008146EF" w:rsidRDefault="008933EA" w:rsidP="00F364E4">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w:t>
            </w:r>
            <w:r w:rsidR="00F364E4" w:rsidRPr="008146EF">
              <w:rPr>
                <w:rFonts w:eastAsia="Times New Roman" w:cs="Times New Roman"/>
                <w:color w:val="000000"/>
                <w:szCs w:val="24"/>
                <w:highlight w:val="green"/>
              </w:rPr>
              <w:t>F01</w:t>
            </w:r>
            <w:r w:rsidR="009D250D" w:rsidRPr="008146EF">
              <w:rPr>
                <w:rFonts w:eastAsia="Times New Roman" w:cs="Times New Roman"/>
                <w:color w:val="000000"/>
                <w:szCs w:val="24"/>
                <w:highlight w:val="green"/>
              </w:rPr>
              <w:t>L</w:t>
            </w:r>
            <w:r w:rsidR="00243063" w:rsidRPr="008146EF">
              <w:rPr>
                <w:rFonts w:eastAsia="Times New Roman" w:cs="Times New Roman"/>
                <w:color w:val="000000"/>
                <w:szCs w:val="24"/>
                <w:highlight w:val="green"/>
              </w:rPr>
              <w:t>8</w:t>
            </w:r>
          </w:p>
        </w:tc>
        <w:tc>
          <w:tcPr>
            <w:tcW w:w="4743" w:type="dxa"/>
            <w:tcBorders>
              <w:top w:val="single" w:sz="2" w:space="0" w:color="auto"/>
            </w:tcBorders>
            <w:shd w:val="clear" w:color="auto" w:fill="FFFFFF" w:themeFill="background1"/>
            <w:noWrap/>
            <w:vAlign w:val="center"/>
          </w:tcPr>
          <w:p w14:paraId="63C39DD2" w14:textId="7C1D1BE2" w:rsidR="00F364E4" w:rsidRPr="00242948" w:rsidRDefault="00A04AED" w:rsidP="00F364E4">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w:t>
            </w:r>
            <w:r w:rsidR="00F364E4" w:rsidRPr="00242948">
              <w:rPr>
                <w:rFonts w:eastAsia="Times New Roman" w:cs="Times New Roman"/>
                <w:color w:val="000000"/>
                <w:szCs w:val="24"/>
                <w:highlight w:val="cyan"/>
              </w:rPr>
              <w:t xml:space="preserve"> 5-gallon buckets uncompacted AC mix</w:t>
            </w:r>
          </w:p>
        </w:tc>
      </w:tr>
      <w:tr w:rsidR="00865718" w:rsidRPr="006038F2" w14:paraId="6F950EEA" w14:textId="77777777" w:rsidTr="00F05E00">
        <w:trPr>
          <w:jc w:val="center"/>
        </w:trPr>
        <w:tc>
          <w:tcPr>
            <w:tcW w:w="1456" w:type="dxa"/>
            <w:shd w:val="clear" w:color="auto" w:fill="FFFFFF" w:themeFill="background1"/>
            <w:vAlign w:val="center"/>
          </w:tcPr>
          <w:p w14:paraId="557C4021" w14:textId="289A7E5F" w:rsidR="00865718" w:rsidRPr="00242948" w:rsidRDefault="00865718" w:rsidP="00865718">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F02002</w:t>
            </w:r>
          </w:p>
        </w:tc>
        <w:tc>
          <w:tcPr>
            <w:tcW w:w="1070" w:type="dxa"/>
            <w:shd w:val="clear" w:color="auto" w:fill="FFFFFF" w:themeFill="background1"/>
            <w:noWrap/>
            <w:vAlign w:val="center"/>
          </w:tcPr>
          <w:p w14:paraId="1AB51E56" w14:textId="5D45895E" w:rsidR="00865718" w:rsidRPr="00242948" w:rsidRDefault="00242948" w:rsidP="00865718">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315995BF" w14:textId="1C08084A" w:rsidR="00865718" w:rsidRPr="008146EF" w:rsidRDefault="00865718" w:rsidP="00865718">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BA02002</w:t>
            </w:r>
          </w:p>
        </w:tc>
        <w:tc>
          <w:tcPr>
            <w:tcW w:w="1614" w:type="dxa"/>
            <w:shd w:val="clear" w:color="auto" w:fill="FFFFFF" w:themeFill="background1"/>
            <w:noWrap/>
            <w:vAlign w:val="center"/>
          </w:tcPr>
          <w:p w14:paraId="54D28552" w14:textId="1A599BB2" w:rsidR="00865718" w:rsidRPr="008146EF" w:rsidRDefault="00865718" w:rsidP="00865718">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S42F02</w:t>
            </w:r>
            <w:r w:rsidR="009D250D" w:rsidRPr="008146EF">
              <w:rPr>
                <w:rFonts w:eastAsia="Times New Roman" w:cs="Times New Roman"/>
                <w:color w:val="000000"/>
                <w:szCs w:val="24"/>
                <w:highlight w:val="green"/>
              </w:rPr>
              <w:t>L</w:t>
            </w:r>
            <w:r w:rsidR="00243063" w:rsidRPr="008146EF">
              <w:rPr>
                <w:rFonts w:eastAsia="Times New Roman" w:cs="Times New Roman"/>
                <w:color w:val="000000"/>
                <w:szCs w:val="24"/>
                <w:highlight w:val="green"/>
              </w:rPr>
              <w:t>8</w:t>
            </w:r>
          </w:p>
        </w:tc>
        <w:tc>
          <w:tcPr>
            <w:tcW w:w="4743" w:type="dxa"/>
            <w:shd w:val="clear" w:color="auto" w:fill="FFFFFF" w:themeFill="background1"/>
            <w:noWrap/>
            <w:vAlign w:val="center"/>
          </w:tcPr>
          <w:p w14:paraId="2B5178D3" w14:textId="02F0D120" w:rsidR="00865718" w:rsidRPr="00242948" w:rsidRDefault="00A04AED" w:rsidP="00865718">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w:t>
            </w:r>
            <w:r w:rsidR="00865718" w:rsidRPr="00242948">
              <w:rPr>
                <w:rFonts w:eastAsia="Times New Roman" w:cs="Times New Roman"/>
                <w:color w:val="000000"/>
                <w:szCs w:val="24"/>
                <w:highlight w:val="cyan"/>
              </w:rPr>
              <w:t xml:space="preserve"> 5-gallon buckets uncompacted AC mix</w:t>
            </w:r>
          </w:p>
        </w:tc>
      </w:tr>
      <w:tr w:rsidR="00865718" w:rsidRPr="006038F2" w14:paraId="30B0FE40" w14:textId="77777777" w:rsidTr="00A04AED">
        <w:trPr>
          <w:jc w:val="center"/>
        </w:trPr>
        <w:tc>
          <w:tcPr>
            <w:tcW w:w="1456" w:type="dxa"/>
            <w:shd w:val="clear" w:color="auto" w:fill="FFFFFF" w:themeFill="background1"/>
            <w:vAlign w:val="center"/>
          </w:tcPr>
          <w:p w14:paraId="4F8B1405" w14:textId="68D099A9" w:rsidR="00865718" w:rsidRPr="00242948" w:rsidRDefault="00865718" w:rsidP="00865718">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F03002</w:t>
            </w:r>
          </w:p>
        </w:tc>
        <w:tc>
          <w:tcPr>
            <w:tcW w:w="1070" w:type="dxa"/>
            <w:shd w:val="clear" w:color="auto" w:fill="FFFFFF" w:themeFill="background1"/>
            <w:noWrap/>
            <w:vAlign w:val="center"/>
          </w:tcPr>
          <w:p w14:paraId="258BEE97" w14:textId="404690A3" w:rsidR="00865718" w:rsidRPr="00242948" w:rsidRDefault="00242948" w:rsidP="00865718">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044CEA7B" w14:textId="67D0CCF7" w:rsidR="00865718" w:rsidRPr="008146EF" w:rsidRDefault="00865718" w:rsidP="00865718">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BA03002</w:t>
            </w:r>
          </w:p>
        </w:tc>
        <w:tc>
          <w:tcPr>
            <w:tcW w:w="1614" w:type="dxa"/>
            <w:shd w:val="clear" w:color="auto" w:fill="FFFFFF" w:themeFill="background1"/>
            <w:noWrap/>
            <w:vAlign w:val="center"/>
          </w:tcPr>
          <w:p w14:paraId="15CC1913" w14:textId="1A64F222" w:rsidR="00865718" w:rsidRPr="008146EF" w:rsidRDefault="00865718" w:rsidP="00865718">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S42F03</w:t>
            </w:r>
            <w:r w:rsidR="009D250D" w:rsidRPr="008146EF">
              <w:rPr>
                <w:rFonts w:eastAsia="Times New Roman" w:cs="Times New Roman"/>
                <w:color w:val="000000"/>
                <w:szCs w:val="24"/>
                <w:highlight w:val="green"/>
              </w:rPr>
              <w:t>L</w:t>
            </w:r>
            <w:r w:rsidR="00243063" w:rsidRPr="008146EF">
              <w:rPr>
                <w:rFonts w:eastAsia="Times New Roman" w:cs="Times New Roman"/>
                <w:color w:val="000000"/>
                <w:szCs w:val="24"/>
                <w:highlight w:val="green"/>
              </w:rPr>
              <w:t>8</w:t>
            </w:r>
          </w:p>
        </w:tc>
        <w:tc>
          <w:tcPr>
            <w:tcW w:w="4743" w:type="dxa"/>
            <w:shd w:val="clear" w:color="auto" w:fill="FFFFFF" w:themeFill="background1"/>
            <w:noWrap/>
            <w:vAlign w:val="center"/>
          </w:tcPr>
          <w:p w14:paraId="51EA9DB5" w14:textId="13B4FB75" w:rsidR="00865718" w:rsidRPr="00242948" w:rsidRDefault="00A04AED" w:rsidP="00865718">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w:t>
            </w:r>
            <w:r w:rsidR="00865718" w:rsidRPr="00242948">
              <w:rPr>
                <w:rFonts w:eastAsia="Times New Roman" w:cs="Times New Roman"/>
                <w:color w:val="000000"/>
                <w:szCs w:val="24"/>
                <w:highlight w:val="cyan"/>
              </w:rPr>
              <w:t xml:space="preserve"> 5-gallon buckets uncompacted AC mix</w:t>
            </w:r>
          </w:p>
        </w:tc>
      </w:tr>
      <w:tr w:rsidR="00A04AED" w:rsidRPr="006038F2" w14:paraId="41B1B752" w14:textId="77777777" w:rsidTr="00A04AED">
        <w:trPr>
          <w:jc w:val="center"/>
        </w:trPr>
        <w:tc>
          <w:tcPr>
            <w:tcW w:w="1456" w:type="dxa"/>
            <w:shd w:val="clear" w:color="auto" w:fill="FFFFFF" w:themeFill="background1"/>
            <w:vAlign w:val="center"/>
          </w:tcPr>
          <w:p w14:paraId="1B73CC10" w14:textId="6399205F" w:rsidR="00A04AED" w:rsidRPr="00242948" w:rsidRDefault="00A04AED" w:rsidP="00865718">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lastRenderedPageBreak/>
              <w:t>F04002</w:t>
            </w:r>
          </w:p>
        </w:tc>
        <w:tc>
          <w:tcPr>
            <w:tcW w:w="1070" w:type="dxa"/>
            <w:shd w:val="clear" w:color="auto" w:fill="FFFFFF" w:themeFill="background1"/>
            <w:noWrap/>
            <w:vAlign w:val="center"/>
          </w:tcPr>
          <w:p w14:paraId="4468342A" w14:textId="7FD22624" w:rsidR="00A04AED" w:rsidRPr="00242948" w:rsidRDefault="00242948" w:rsidP="00865718">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6CA60B7E" w14:textId="65087A1B" w:rsidR="00A04AED" w:rsidRPr="008146EF" w:rsidRDefault="00A04AED" w:rsidP="00865718">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BA04002</w:t>
            </w:r>
          </w:p>
        </w:tc>
        <w:tc>
          <w:tcPr>
            <w:tcW w:w="1614" w:type="dxa"/>
            <w:shd w:val="clear" w:color="auto" w:fill="FFFFFF" w:themeFill="background1"/>
            <w:noWrap/>
            <w:vAlign w:val="center"/>
          </w:tcPr>
          <w:p w14:paraId="3913D19E" w14:textId="7DDDE80D" w:rsidR="00A04AED" w:rsidRPr="008146EF" w:rsidRDefault="00A04AED" w:rsidP="00865718">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S42F04</w:t>
            </w:r>
            <w:r w:rsidR="009D250D" w:rsidRPr="008146EF">
              <w:rPr>
                <w:rFonts w:eastAsia="Times New Roman" w:cs="Times New Roman"/>
                <w:color w:val="000000"/>
                <w:szCs w:val="24"/>
                <w:highlight w:val="green"/>
              </w:rPr>
              <w:t>L</w:t>
            </w:r>
            <w:r w:rsidR="00243063" w:rsidRPr="008146EF">
              <w:rPr>
                <w:rFonts w:eastAsia="Times New Roman" w:cs="Times New Roman"/>
                <w:color w:val="000000"/>
                <w:szCs w:val="24"/>
                <w:highlight w:val="green"/>
              </w:rPr>
              <w:t>8</w:t>
            </w:r>
          </w:p>
        </w:tc>
        <w:tc>
          <w:tcPr>
            <w:tcW w:w="4743" w:type="dxa"/>
            <w:shd w:val="clear" w:color="auto" w:fill="FFFFFF" w:themeFill="background1"/>
            <w:noWrap/>
            <w:vAlign w:val="center"/>
          </w:tcPr>
          <w:p w14:paraId="485D6327" w14:textId="3FD8F6E2" w:rsidR="00A04AED" w:rsidRPr="00242948" w:rsidRDefault="00A04AED" w:rsidP="00865718">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A04AED" w:rsidRPr="006038F2" w14:paraId="277AB740" w14:textId="77777777" w:rsidTr="00F05E00">
        <w:trPr>
          <w:jc w:val="center"/>
        </w:trPr>
        <w:tc>
          <w:tcPr>
            <w:tcW w:w="1456" w:type="dxa"/>
            <w:tcBorders>
              <w:bottom w:val="single" w:sz="2" w:space="0" w:color="auto"/>
            </w:tcBorders>
            <w:shd w:val="clear" w:color="auto" w:fill="FFFFFF" w:themeFill="background1"/>
            <w:vAlign w:val="center"/>
          </w:tcPr>
          <w:p w14:paraId="1849F0D6" w14:textId="1E5F0F33" w:rsidR="00A04AED" w:rsidRPr="00242948" w:rsidRDefault="00A04AED" w:rsidP="00865718">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F05002</w:t>
            </w:r>
          </w:p>
        </w:tc>
        <w:tc>
          <w:tcPr>
            <w:tcW w:w="1070" w:type="dxa"/>
            <w:tcBorders>
              <w:bottom w:val="single" w:sz="2" w:space="0" w:color="auto"/>
            </w:tcBorders>
            <w:shd w:val="clear" w:color="auto" w:fill="FFFFFF" w:themeFill="background1"/>
            <w:noWrap/>
            <w:vAlign w:val="center"/>
          </w:tcPr>
          <w:p w14:paraId="67A90896" w14:textId="099E0E37" w:rsidR="00A04AED" w:rsidRPr="00242948" w:rsidRDefault="00242948" w:rsidP="00865718">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bottom w:val="single" w:sz="2" w:space="0" w:color="auto"/>
            </w:tcBorders>
            <w:shd w:val="clear" w:color="auto" w:fill="FFFFFF" w:themeFill="background1"/>
            <w:noWrap/>
            <w:vAlign w:val="center"/>
          </w:tcPr>
          <w:p w14:paraId="5ABB4595" w14:textId="128438FE" w:rsidR="00A04AED" w:rsidRPr="008146EF" w:rsidRDefault="00A04AED" w:rsidP="00865718">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BA05002</w:t>
            </w:r>
          </w:p>
        </w:tc>
        <w:tc>
          <w:tcPr>
            <w:tcW w:w="1614" w:type="dxa"/>
            <w:tcBorders>
              <w:bottom w:val="single" w:sz="2" w:space="0" w:color="auto"/>
            </w:tcBorders>
            <w:shd w:val="clear" w:color="auto" w:fill="FFFFFF" w:themeFill="background1"/>
            <w:noWrap/>
            <w:vAlign w:val="center"/>
          </w:tcPr>
          <w:p w14:paraId="5D695A9D" w14:textId="0E71C5D9" w:rsidR="00A04AED" w:rsidRPr="008146EF" w:rsidRDefault="00A04AED" w:rsidP="00865718">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S42F05</w:t>
            </w:r>
            <w:r w:rsidR="009D250D" w:rsidRPr="008146EF">
              <w:rPr>
                <w:rFonts w:eastAsia="Times New Roman" w:cs="Times New Roman"/>
                <w:color w:val="000000"/>
                <w:szCs w:val="24"/>
                <w:highlight w:val="green"/>
              </w:rPr>
              <w:t>L</w:t>
            </w:r>
            <w:r w:rsidR="00243063" w:rsidRPr="008146EF">
              <w:rPr>
                <w:rFonts w:eastAsia="Times New Roman" w:cs="Times New Roman"/>
                <w:color w:val="000000"/>
                <w:szCs w:val="24"/>
                <w:highlight w:val="green"/>
              </w:rPr>
              <w:t>8</w:t>
            </w:r>
          </w:p>
        </w:tc>
        <w:tc>
          <w:tcPr>
            <w:tcW w:w="4743" w:type="dxa"/>
            <w:tcBorders>
              <w:bottom w:val="single" w:sz="2" w:space="0" w:color="auto"/>
            </w:tcBorders>
            <w:shd w:val="clear" w:color="auto" w:fill="FFFFFF" w:themeFill="background1"/>
            <w:noWrap/>
            <w:vAlign w:val="center"/>
          </w:tcPr>
          <w:p w14:paraId="2DC6320C" w14:textId="01842335" w:rsidR="00A04AED" w:rsidRPr="00242948" w:rsidRDefault="00A04AED" w:rsidP="00865718">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F364E4" w:rsidRPr="006038F2" w14:paraId="0B93974C" w14:textId="77777777" w:rsidTr="00F364E4">
        <w:trPr>
          <w:jc w:val="center"/>
        </w:trPr>
        <w:tc>
          <w:tcPr>
            <w:tcW w:w="10187" w:type="dxa"/>
            <w:gridSpan w:val="5"/>
            <w:tcBorders>
              <w:top w:val="single" w:sz="2" w:space="0" w:color="auto"/>
              <w:bottom w:val="single" w:sz="2" w:space="0" w:color="auto"/>
            </w:tcBorders>
            <w:shd w:val="clear" w:color="auto" w:fill="FFFFFF" w:themeFill="background1"/>
            <w:vAlign w:val="center"/>
          </w:tcPr>
          <w:p w14:paraId="7412AD69" w14:textId="77777777" w:rsidR="00F364E4" w:rsidRPr="006038F2" w:rsidRDefault="00F364E4" w:rsidP="00F364E4">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F364E4" w:rsidRPr="006038F2" w14:paraId="0253B4DD" w14:textId="77777777" w:rsidTr="00F364E4">
        <w:trPr>
          <w:jc w:val="center"/>
        </w:trPr>
        <w:tc>
          <w:tcPr>
            <w:tcW w:w="1456" w:type="dxa"/>
            <w:tcBorders>
              <w:top w:val="single" w:sz="2" w:space="0" w:color="auto"/>
            </w:tcBorders>
            <w:shd w:val="clear" w:color="auto" w:fill="FFFFFF" w:themeFill="background1"/>
            <w:noWrap/>
            <w:vAlign w:val="center"/>
            <w:hideMark/>
          </w:tcPr>
          <w:p w14:paraId="382005B8" w14:textId="77535E38" w:rsidR="00F364E4" w:rsidRPr="00242D73" w:rsidRDefault="008933EA" w:rsidP="00F364E4">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C01002</w:t>
            </w:r>
          </w:p>
        </w:tc>
        <w:tc>
          <w:tcPr>
            <w:tcW w:w="1070" w:type="dxa"/>
            <w:tcBorders>
              <w:top w:val="single" w:sz="2" w:space="0" w:color="auto"/>
            </w:tcBorders>
            <w:shd w:val="clear" w:color="auto" w:fill="FFFFFF" w:themeFill="background1"/>
            <w:noWrap/>
            <w:vAlign w:val="center"/>
            <w:hideMark/>
          </w:tcPr>
          <w:p w14:paraId="3F8825C8" w14:textId="377C9492" w:rsidR="00F364E4" w:rsidRPr="006038F2" w:rsidRDefault="008F3ACA" w:rsidP="00F364E4">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tcBorders>
              <w:top w:val="single" w:sz="2" w:space="0" w:color="auto"/>
            </w:tcBorders>
            <w:shd w:val="clear" w:color="auto" w:fill="FFFFFF" w:themeFill="background1"/>
            <w:noWrap/>
            <w:vAlign w:val="center"/>
            <w:hideMark/>
          </w:tcPr>
          <w:p w14:paraId="651E3D80" w14:textId="288851A9" w:rsidR="00F364E4" w:rsidRPr="004F5E64" w:rsidRDefault="008933EA" w:rsidP="00F364E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CA01002</w:t>
            </w:r>
          </w:p>
        </w:tc>
        <w:tc>
          <w:tcPr>
            <w:tcW w:w="1614" w:type="dxa"/>
            <w:tcBorders>
              <w:top w:val="single" w:sz="2" w:space="0" w:color="auto"/>
            </w:tcBorders>
            <w:shd w:val="clear" w:color="auto" w:fill="FFFFFF" w:themeFill="background1"/>
            <w:noWrap/>
            <w:vAlign w:val="center"/>
            <w:hideMark/>
          </w:tcPr>
          <w:p w14:paraId="542A3B27" w14:textId="680D5AB4" w:rsidR="00243063" w:rsidRPr="004F5E64" w:rsidRDefault="008933EA" w:rsidP="0024306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w:t>
            </w:r>
            <w:r w:rsidR="00F364E4" w:rsidRPr="004F5E64">
              <w:rPr>
                <w:rFonts w:eastAsia="Times New Roman" w:cs="Times New Roman"/>
                <w:color w:val="000000"/>
                <w:szCs w:val="24"/>
                <w:highlight w:val="green"/>
              </w:rPr>
              <w:t>C01</w:t>
            </w:r>
            <w:r w:rsidR="009D250D" w:rsidRPr="004F5E64">
              <w:rPr>
                <w:rFonts w:eastAsia="Times New Roman" w:cs="Times New Roman"/>
                <w:color w:val="000000"/>
                <w:szCs w:val="24"/>
                <w:highlight w:val="green"/>
              </w:rPr>
              <w:t>L</w:t>
            </w:r>
            <w:r w:rsidR="008F3ACA">
              <w:rPr>
                <w:rFonts w:eastAsia="Times New Roman" w:cs="Times New Roman"/>
                <w:color w:val="000000"/>
                <w:szCs w:val="24"/>
                <w:highlight w:val="green"/>
              </w:rPr>
              <w:t>8</w:t>
            </w:r>
          </w:p>
        </w:tc>
        <w:tc>
          <w:tcPr>
            <w:tcW w:w="4743" w:type="dxa"/>
            <w:tcBorders>
              <w:top w:val="single" w:sz="2" w:space="0" w:color="auto"/>
            </w:tcBorders>
            <w:shd w:val="clear" w:color="auto" w:fill="FFFFFF" w:themeFill="background1"/>
            <w:noWrap/>
            <w:vAlign w:val="center"/>
            <w:hideMark/>
          </w:tcPr>
          <w:p w14:paraId="732C3755" w14:textId="7B688A40"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09131373" w14:textId="77777777" w:rsidTr="000B3CA4">
        <w:trPr>
          <w:jc w:val="center"/>
        </w:trPr>
        <w:tc>
          <w:tcPr>
            <w:tcW w:w="1456" w:type="dxa"/>
            <w:tcBorders>
              <w:top w:val="single" w:sz="2" w:space="0" w:color="auto"/>
            </w:tcBorders>
            <w:shd w:val="clear" w:color="auto" w:fill="FFFFFF" w:themeFill="background1"/>
            <w:noWrap/>
          </w:tcPr>
          <w:p w14:paraId="44E8547C" w14:textId="2FBF6AB8" w:rsidR="008F3ACA" w:rsidRPr="00242D73" w:rsidRDefault="008F3ACA" w:rsidP="008F3ACA">
            <w:pPr>
              <w:spacing w:line="240" w:lineRule="auto"/>
              <w:jc w:val="center"/>
              <w:rPr>
                <w:rFonts w:eastAsia="Times New Roman" w:cs="Times New Roman"/>
                <w:color w:val="000000"/>
                <w:szCs w:val="24"/>
                <w:highlight w:val="cyan"/>
              </w:rPr>
            </w:pPr>
            <w:r w:rsidRPr="00F97D9E">
              <w:rPr>
                <w:rFonts w:eastAsia="Times New Roman" w:cs="Times New Roman"/>
                <w:color w:val="000000"/>
                <w:szCs w:val="24"/>
                <w:highlight w:val="cyan"/>
              </w:rPr>
              <w:t>C01002</w:t>
            </w:r>
          </w:p>
        </w:tc>
        <w:tc>
          <w:tcPr>
            <w:tcW w:w="1070" w:type="dxa"/>
            <w:tcBorders>
              <w:top w:val="single" w:sz="2" w:space="0" w:color="auto"/>
            </w:tcBorders>
            <w:shd w:val="clear" w:color="auto" w:fill="FFFFFF" w:themeFill="background1"/>
            <w:noWrap/>
            <w:vAlign w:val="center"/>
          </w:tcPr>
          <w:p w14:paraId="1FFDE8D9" w14:textId="415C7117" w:rsidR="008F3ACA" w:rsidRPr="006038F2" w:rsidRDefault="008F3ACA" w:rsidP="008F3ACA">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tcBorders>
              <w:top w:val="single" w:sz="2" w:space="0" w:color="auto"/>
            </w:tcBorders>
            <w:shd w:val="clear" w:color="auto" w:fill="FFFFFF" w:themeFill="background1"/>
            <w:noWrap/>
            <w:vAlign w:val="center"/>
          </w:tcPr>
          <w:p w14:paraId="6ADA9177" w14:textId="74ED1FCC"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CA01002</w:t>
            </w:r>
          </w:p>
        </w:tc>
        <w:tc>
          <w:tcPr>
            <w:tcW w:w="1614" w:type="dxa"/>
            <w:tcBorders>
              <w:top w:val="single" w:sz="2" w:space="0" w:color="auto"/>
            </w:tcBorders>
            <w:shd w:val="clear" w:color="auto" w:fill="FFFFFF" w:themeFill="background1"/>
            <w:noWrap/>
            <w:vAlign w:val="center"/>
          </w:tcPr>
          <w:p w14:paraId="5E0B6AC1" w14:textId="57630BC8"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S42C01L</w:t>
            </w:r>
            <w:r>
              <w:rPr>
                <w:rFonts w:eastAsia="Times New Roman" w:cs="Times New Roman"/>
                <w:color w:val="000000"/>
                <w:szCs w:val="24"/>
                <w:highlight w:val="green"/>
              </w:rPr>
              <w:t>6</w:t>
            </w:r>
          </w:p>
        </w:tc>
        <w:tc>
          <w:tcPr>
            <w:tcW w:w="4743" w:type="dxa"/>
            <w:tcBorders>
              <w:top w:val="single" w:sz="2" w:space="0" w:color="auto"/>
            </w:tcBorders>
            <w:shd w:val="clear" w:color="auto" w:fill="FFFFFF" w:themeFill="background1"/>
            <w:noWrap/>
            <w:vAlign w:val="center"/>
          </w:tcPr>
          <w:p w14:paraId="770B56EF" w14:textId="748CA24C" w:rsidR="008F3ACA" w:rsidRPr="006038F2" w:rsidRDefault="008F3ACA" w:rsidP="008F3AC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6F643420" w14:textId="77777777" w:rsidTr="000B3CA4">
        <w:trPr>
          <w:jc w:val="center"/>
        </w:trPr>
        <w:tc>
          <w:tcPr>
            <w:tcW w:w="1456" w:type="dxa"/>
            <w:tcBorders>
              <w:top w:val="single" w:sz="2" w:space="0" w:color="auto"/>
            </w:tcBorders>
            <w:shd w:val="clear" w:color="auto" w:fill="FFFFFF" w:themeFill="background1"/>
            <w:noWrap/>
          </w:tcPr>
          <w:p w14:paraId="61A8AF09" w14:textId="5D6DEEAE" w:rsidR="008F3ACA" w:rsidRPr="00242D73" w:rsidRDefault="008F3ACA" w:rsidP="008F3ACA">
            <w:pPr>
              <w:spacing w:line="240" w:lineRule="auto"/>
              <w:jc w:val="center"/>
              <w:rPr>
                <w:rFonts w:eastAsia="Times New Roman" w:cs="Times New Roman"/>
                <w:color w:val="000000"/>
                <w:szCs w:val="24"/>
                <w:highlight w:val="cyan"/>
              </w:rPr>
            </w:pPr>
            <w:r w:rsidRPr="00F97D9E">
              <w:rPr>
                <w:rFonts w:eastAsia="Times New Roman" w:cs="Times New Roman"/>
                <w:color w:val="000000"/>
                <w:szCs w:val="24"/>
                <w:highlight w:val="cyan"/>
              </w:rPr>
              <w:t>C01002</w:t>
            </w:r>
          </w:p>
        </w:tc>
        <w:tc>
          <w:tcPr>
            <w:tcW w:w="1070" w:type="dxa"/>
            <w:tcBorders>
              <w:top w:val="single" w:sz="2" w:space="0" w:color="auto"/>
            </w:tcBorders>
            <w:shd w:val="clear" w:color="auto" w:fill="FFFFFF" w:themeFill="background1"/>
            <w:noWrap/>
            <w:vAlign w:val="center"/>
          </w:tcPr>
          <w:p w14:paraId="1F4FD984" w14:textId="126B6736" w:rsidR="008F3ACA" w:rsidRPr="006038F2" w:rsidRDefault="008F3ACA" w:rsidP="008F3ACA">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tcBorders>
              <w:top w:val="single" w:sz="2" w:space="0" w:color="auto"/>
            </w:tcBorders>
            <w:shd w:val="clear" w:color="auto" w:fill="FFFFFF" w:themeFill="background1"/>
            <w:noWrap/>
            <w:vAlign w:val="center"/>
          </w:tcPr>
          <w:p w14:paraId="55587059" w14:textId="47E9BB03"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CA01002</w:t>
            </w:r>
          </w:p>
        </w:tc>
        <w:tc>
          <w:tcPr>
            <w:tcW w:w="1614" w:type="dxa"/>
            <w:tcBorders>
              <w:top w:val="single" w:sz="2" w:space="0" w:color="auto"/>
            </w:tcBorders>
            <w:shd w:val="clear" w:color="auto" w:fill="FFFFFF" w:themeFill="background1"/>
            <w:noWrap/>
            <w:vAlign w:val="center"/>
          </w:tcPr>
          <w:p w14:paraId="3CDAE68A" w14:textId="448EF463"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S42C01L</w:t>
            </w:r>
            <w:r>
              <w:rPr>
                <w:rFonts w:eastAsia="Times New Roman" w:cs="Times New Roman"/>
                <w:color w:val="000000"/>
                <w:szCs w:val="24"/>
                <w:highlight w:val="green"/>
              </w:rPr>
              <w:t>5</w:t>
            </w:r>
          </w:p>
        </w:tc>
        <w:tc>
          <w:tcPr>
            <w:tcW w:w="4743" w:type="dxa"/>
            <w:tcBorders>
              <w:top w:val="single" w:sz="2" w:space="0" w:color="auto"/>
            </w:tcBorders>
            <w:shd w:val="clear" w:color="auto" w:fill="FFFFFF" w:themeFill="background1"/>
            <w:noWrap/>
            <w:vAlign w:val="center"/>
          </w:tcPr>
          <w:p w14:paraId="34CB1EAA" w14:textId="523B30EC" w:rsidR="008F3ACA" w:rsidRPr="006038F2" w:rsidRDefault="008F3ACA" w:rsidP="008F3AC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6BFE1AD2" w14:textId="77777777" w:rsidTr="000B3CA4">
        <w:trPr>
          <w:jc w:val="center"/>
        </w:trPr>
        <w:tc>
          <w:tcPr>
            <w:tcW w:w="1456" w:type="dxa"/>
            <w:tcBorders>
              <w:top w:val="single" w:sz="2" w:space="0" w:color="auto"/>
            </w:tcBorders>
            <w:shd w:val="clear" w:color="auto" w:fill="FFFFFF" w:themeFill="background1"/>
            <w:noWrap/>
          </w:tcPr>
          <w:p w14:paraId="0568F886" w14:textId="5D6A813F" w:rsidR="008F3ACA" w:rsidRPr="00242D73" w:rsidRDefault="008F3ACA" w:rsidP="008F3ACA">
            <w:pPr>
              <w:spacing w:line="240" w:lineRule="auto"/>
              <w:jc w:val="center"/>
              <w:rPr>
                <w:rFonts w:eastAsia="Times New Roman" w:cs="Times New Roman"/>
                <w:color w:val="000000"/>
                <w:szCs w:val="24"/>
                <w:highlight w:val="cyan"/>
              </w:rPr>
            </w:pPr>
            <w:r w:rsidRPr="00F97D9E">
              <w:rPr>
                <w:rFonts w:eastAsia="Times New Roman" w:cs="Times New Roman"/>
                <w:color w:val="000000"/>
                <w:szCs w:val="24"/>
                <w:highlight w:val="cyan"/>
              </w:rPr>
              <w:t>C01002</w:t>
            </w:r>
          </w:p>
        </w:tc>
        <w:tc>
          <w:tcPr>
            <w:tcW w:w="1070" w:type="dxa"/>
            <w:tcBorders>
              <w:top w:val="single" w:sz="2" w:space="0" w:color="auto"/>
            </w:tcBorders>
            <w:shd w:val="clear" w:color="auto" w:fill="FFFFFF" w:themeFill="background1"/>
            <w:noWrap/>
            <w:vAlign w:val="center"/>
          </w:tcPr>
          <w:p w14:paraId="2712ED0C" w14:textId="3D632CA7" w:rsidR="008F3ACA" w:rsidRPr="006038F2" w:rsidRDefault="008F3ACA" w:rsidP="008F3ACA">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tcBorders>
              <w:top w:val="single" w:sz="2" w:space="0" w:color="auto"/>
            </w:tcBorders>
            <w:shd w:val="clear" w:color="auto" w:fill="FFFFFF" w:themeFill="background1"/>
            <w:noWrap/>
            <w:vAlign w:val="center"/>
          </w:tcPr>
          <w:p w14:paraId="1C1C99F6" w14:textId="6CB83D20"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CA01002</w:t>
            </w:r>
          </w:p>
        </w:tc>
        <w:tc>
          <w:tcPr>
            <w:tcW w:w="1614" w:type="dxa"/>
            <w:tcBorders>
              <w:top w:val="single" w:sz="2" w:space="0" w:color="auto"/>
            </w:tcBorders>
            <w:shd w:val="clear" w:color="auto" w:fill="FFFFFF" w:themeFill="background1"/>
            <w:noWrap/>
            <w:vAlign w:val="center"/>
          </w:tcPr>
          <w:p w14:paraId="104B397A" w14:textId="7C1FA5C9"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S42C01L</w:t>
            </w:r>
            <w:r>
              <w:rPr>
                <w:rFonts w:eastAsia="Times New Roman" w:cs="Times New Roman"/>
                <w:color w:val="000000"/>
                <w:szCs w:val="24"/>
                <w:highlight w:val="green"/>
              </w:rPr>
              <w:t>4</w:t>
            </w:r>
          </w:p>
        </w:tc>
        <w:tc>
          <w:tcPr>
            <w:tcW w:w="4743" w:type="dxa"/>
            <w:tcBorders>
              <w:top w:val="single" w:sz="2" w:space="0" w:color="auto"/>
            </w:tcBorders>
            <w:shd w:val="clear" w:color="auto" w:fill="FFFFFF" w:themeFill="background1"/>
            <w:noWrap/>
            <w:vAlign w:val="center"/>
          </w:tcPr>
          <w:p w14:paraId="30E8BF42" w14:textId="43D0BC8E" w:rsidR="008F3ACA" w:rsidRPr="006038F2" w:rsidRDefault="008F3ACA" w:rsidP="008F3AC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47C77A13" w14:textId="77777777" w:rsidTr="000B3CA4">
        <w:trPr>
          <w:jc w:val="center"/>
        </w:trPr>
        <w:tc>
          <w:tcPr>
            <w:tcW w:w="1456" w:type="dxa"/>
            <w:tcBorders>
              <w:top w:val="single" w:sz="2" w:space="0" w:color="auto"/>
            </w:tcBorders>
            <w:shd w:val="clear" w:color="auto" w:fill="FFFFFF" w:themeFill="background1"/>
            <w:noWrap/>
          </w:tcPr>
          <w:p w14:paraId="1DD0B620" w14:textId="59ED2746" w:rsidR="008F3ACA" w:rsidRPr="00242D73" w:rsidRDefault="008F3ACA" w:rsidP="008F3ACA">
            <w:pPr>
              <w:spacing w:line="240" w:lineRule="auto"/>
              <w:jc w:val="center"/>
              <w:rPr>
                <w:rFonts w:eastAsia="Times New Roman" w:cs="Times New Roman"/>
                <w:color w:val="000000"/>
                <w:szCs w:val="24"/>
                <w:highlight w:val="cyan"/>
              </w:rPr>
            </w:pPr>
            <w:r w:rsidRPr="00F97D9E">
              <w:rPr>
                <w:rFonts w:eastAsia="Times New Roman" w:cs="Times New Roman"/>
                <w:color w:val="000000"/>
                <w:szCs w:val="24"/>
                <w:highlight w:val="cyan"/>
              </w:rPr>
              <w:t>C01002</w:t>
            </w:r>
          </w:p>
        </w:tc>
        <w:tc>
          <w:tcPr>
            <w:tcW w:w="1070" w:type="dxa"/>
            <w:tcBorders>
              <w:top w:val="single" w:sz="2" w:space="0" w:color="auto"/>
            </w:tcBorders>
            <w:shd w:val="clear" w:color="auto" w:fill="FFFFFF" w:themeFill="background1"/>
            <w:noWrap/>
            <w:vAlign w:val="center"/>
          </w:tcPr>
          <w:p w14:paraId="6AE7B753" w14:textId="20B4D8B0" w:rsidR="008F3ACA" w:rsidRPr="006038F2" w:rsidRDefault="008F3ACA" w:rsidP="008F3ACA">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tcBorders>
              <w:top w:val="single" w:sz="2" w:space="0" w:color="auto"/>
            </w:tcBorders>
            <w:shd w:val="clear" w:color="auto" w:fill="FFFFFF" w:themeFill="background1"/>
            <w:noWrap/>
            <w:vAlign w:val="center"/>
          </w:tcPr>
          <w:p w14:paraId="5670D2DA" w14:textId="730DE910"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CA01002</w:t>
            </w:r>
          </w:p>
        </w:tc>
        <w:tc>
          <w:tcPr>
            <w:tcW w:w="1614" w:type="dxa"/>
            <w:tcBorders>
              <w:top w:val="single" w:sz="2" w:space="0" w:color="auto"/>
            </w:tcBorders>
            <w:shd w:val="clear" w:color="auto" w:fill="FFFFFF" w:themeFill="background1"/>
            <w:noWrap/>
            <w:vAlign w:val="center"/>
          </w:tcPr>
          <w:p w14:paraId="4155DE05" w14:textId="4E92BA8D"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S42C01L</w:t>
            </w:r>
            <w:r>
              <w:rPr>
                <w:rFonts w:eastAsia="Times New Roman" w:cs="Times New Roman"/>
                <w:color w:val="000000"/>
                <w:szCs w:val="24"/>
                <w:highlight w:val="green"/>
              </w:rPr>
              <w:t>3</w:t>
            </w:r>
          </w:p>
        </w:tc>
        <w:tc>
          <w:tcPr>
            <w:tcW w:w="4743" w:type="dxa"/>
            <w:tcBorders>
              <w:top w:val="single" w:sz="2" w:space="0" w:color="auto"/>
            </w:tcBorders>
            <w:shd w:val="clear" w:color="auto" w:fill="FFFFFF" w:themeFill="background1"/>
            <w:noWrap/>
            <w:vAlign w:val="center"/>
          </w:tcPr>
          <w:p w14:paraId="16334414" w14:textId="39DE5FDD" w:rsidR="008F3ACA" w:rsidRPr="006038F2" w:rsidRDefault="008F3ACA" w:rsidP="008F3AC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F364E4" w:rsidRPr="006038F2" w14:paraId="1284D9C7" w14:textId="77777777" w:rsidTr="00F364E4">
        <w:trPr>
          <w:jc w:val="center"/>
        </w:trPr>
        <w:tc>
          <w:tcPr>
            <w:tcW w:w="1456" w:type="dxa"/>
            <w:shd w:val="clear" w:color="auto" w:fill="FFFFFF" w:themeFill="background1"/>
            <w:noWrap/>
            <w:vAlign w:val="center"/>
            <w:hideMark/>
          </w:tcPr>
          <w:p w14:paraId="604E34DC" w14:textId="7F269CC1" w:rsidR="00F364E4" w:rsidRPr="00242D73" w:rsidRDefault="008933EA" w:rsidP="00F364E4">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C02002</w:t>
            </w:r>
          </w:p>
        </w:tc>
        <w:tc>
          <w:tcPr>
            <w:tcW w:w="1070" w:type="dxa"/>
            <w:shd w:val="clear" w:color="auto" w:fill="FFFFFF" w:themeFill="background1"/>
            <w:noWrap/>
            <w:vAlign w:val="center"/>
            <w:hideMark/>
          </w:tcPr>
          <w:p w14:paraId="334ECD11" w14:textId="0729C07B" w:rsidR="00F364E4" w:rsidRPr="006038F2" w:rsidRDefault="008F3ACA" w:rsidP="00F364E4">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711DDA4B" w14:textId="08A4BF67" w:rsidR="00F364E4" w:rsidRPr="008146EF" w:rsidRDefault="008933EA" w:rsidP="00F364E4">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CA02002</w:t>
            </w:r>
          </w:p>
        </w:tc>
        <w:tc>
          <w:tcPr>
            <w:tcW w:w="1614" w:type="dxa"/>
            <w:shd w:val="clear" w:color="auto" w:fill="FFFFFF" w:themeFill="background1"/>
            <w:noWrap/>
            <w:vAlign w:val="center"/>
            <w:hideMark/>
          </w:tcPr>
          <w:p w14:paraId="214C5646" w14:textId="1C7AAB2E" w:rsidR="00F364E4" w:rsidRPr="008146EF" w:rsidRDefault="008933EA" w:rsidP="004B2431">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w:t>
            </w:r>
            <w:r w:rsidR="00F364E4" w:rsidRPr="008146EF">
              <w:rPr>
                <w:rFonts w:eastAsia="Times New Roman" w:cs="Times New Roman"/>
                <w:color w:val="000000"/>
                <w:szCs w:val="24"/>
                <w:highlight w:val="green"/>
              </w:rPr>
              <w:t>C02</w:t>
            </w:r>
            <w:r w:rsidR="009D250D" w:rsidRPr="008146EF">
              <w:rPr>
                <w:rFonts w:eastAsia="Times New Roman" w:cs="Times New Roman"/>
                <w:color w:val="000000"/>
                <w:szCs w:val="24"/>
                <w:highlight w:val="green"/>
              </w:rPr>
              <w:t>L</w:t>
            </w:r>
            <w:r w:rsidR="00243063">
              <w:rPr>
                <w:rFonts w:eastAsia="Times New Roman" w:cs="Times New Roman"/>
                <w:color w:val="000000"/>
                <w:szCs w:val="24"/>
                <w:highlight w:val="green"/>
              </w:rPr>
              <w:t>8</w:t>
            </w:r>
          </w:p>
        </w:tc>
        <w:tc>
          <w:tcPr>
            <w:tcW w:w="4743" w:type="dxa"/>
            <w:shd w:val="clear" w:color="auto" w:fill="FFFFFF" w:themeFill="background1"/>
            <w:noWrap/>
            <w:vAlign w:val="center"/>
            <w:hideMark/>
          </w:tcPr>
          <w:p w14:paraId="08968BFB"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5A42F49A" w14:textId="77777777" w:rsidTr="000B3CA4">
        <w:trPr>
          <w:jc w:val="center"/>
        </w:trPr>
        <w:tc>
          <w:tcPr>
            <w:tcW w:w="1456" w:type="dxa"/>
            <w:shd w:val="clear" w:color="auto" w:fill="FFFFFF" w:themeFill="background1"/>
            <w:noWrap/>
            <w:vAlign w:val="center"/>
            <w:hideMark/>
          </w:tcPr>
          <w:p w14:paraId="0DA3669C" w14:textId="6ED4F634" w:rsidR="008F3ACA" w:rsidRPr="00242D73" w:rsidRDefault="008F3ACA" w:rsidP="008F3ACA">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C03002</w:t>
            </w:r>
          </w:p>
        </w:tc>
        <w:tc>
          <w:tcPr>
            <w:tcW w:w="1070" w:type="dxa"/>
            <w:shd w:val="clear" w:color="auto" w:fill="FFFFFF" w:themeFill="background1"/>
            <w:noWrap/>
            <w:hideMark/>
          </w:tcPr>
          <w:p w14:paraId="50A434CE" w14:textId="63342845" w:rsidR="008F3ACA" w:rsidRPr="006038F2" w:rsidRDefault="008F3ACA" w:rsidP="008F3ACA">
            <w:pPr>
              <w:spacing w:line="240" w:lineRule="auto"/>
              <w:jc w:val="center"/>
              <w:rPr>
                <w:rFonts w:eastAsia="Times New Roman" w:cs="Times New Roman"/>
                <w:color w:val="000000"/>
                <w:szCs w:val="24"/>
              </w:rPr>
            </w:pPr>
            <w:r w:rsidRPr="00A65D69">
              <w:rPr>
                <w:rFonts w:eastAsia="Times New Roman" w:cs="Times New Roman"/>
                <w:color w:val="000000"/>
                <w:szCs w:val="24"/>
              </w:rPr>
              <w:t>8</w:t>
            </w:r>
          </w:p>
        </w:tc>
        <w:tc>
          <w:tcPr>
            <w:tcW w:w="1304" w:type="dxa"/>
            <w:shd w:val="clear" w:color="auto" w:fill="FFFFFF" w:themeFill="background1"/>
            <w:noWrap/>
            <w:vAlign w:val="center"/>
            <w:hideMark/>
          </w:tcPr>
          <w:p w14:paraId="468A9D46" w14:textId="0E5D2205"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CA03002</w:t>
            </w:r>
          </w:p>
        </w:tc>
        <w:tc>
          <w:tcPr>
            <w:tcW w:w="1614" w:type="dxa"/>
            <w:shd w:val="clear" w:color="auto" w:fill="FFFFFF" w:themeFill="background1"/>
            <w:noWrap/>
            <w:vAlign w:val="center"/>
            <w:hideMark/>
          </w:tcPr>
          <w:p w14:paraId="4EC0697C" w14:textId="3DF45C3B"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S42C03L</w:t>
            </w:r>
            <w:r>
              <w:rPr>
                <w:rFonts w:eastAsia="Times New Roman" w:cs="Times New Roman"/>
                <w:color w:val="000000"/>
                <w:szCs w:val="24"/>
                <w:highlight w:val="green"/>
              </w:rPr>
              <w:t>8</w:t>
            </w:r>
          </w:p>
        </w:tc>
        <w:tc>
          <w:tcPr>
            <w:tcW w:w="4743" w:type="dxa"/>
            <w:shd w:val="clear" w:color="auto" w:fill="FFFFFF" w:themeFill="background1"/>
            <w:noWrap/>
            <w:vAlign w:val="center"/>
            <w:hideMark/>
          </w:tcPr>
          <w:p w14:paraId="469B98D5" w14:textId="77777777" w:rsidR="008F3ACA" w:rsidRPr="006038F2" w:rsidRDefault="008F3ACA" w:rsidP="008F3AC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4DE0F0F4" w14:textId="77777777" w:rsidTr="000B3CA4">
        <w:trPr>
          <w:jc w:val="center"/>
        </w:trPr>
        <w:tc>
          <w:tcPr>
            <w:tcW w:w="1456" w:type="dxa"/>
            <w:shd w:val="clear" w:color="auto" w:fill="FFFFFF" w:themeFill="background1"/>
            <w:noWrap/>
            <w:vAlign w:val="center"/>
            <w:hideMark/>
          </w:tcPr>
          <w:p w14:paraId="55AE8DE3" w14:textId="506DF139" w:rsidR="008F3ACA" w:rsidRPr="00242D73" w:rsidRDefault="008F3ACA" w:rsidP="008F3ACA">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C04002</w:t>
            </w:r>
          </w:p>
        </w:tc>
        <w:tc>
          <w:tcPr>
            <w:tcW w:w="1070" w:type="dxa"/>
            <w:shd w:val="clear" w:color="auto" w:fill="FFFFFF" w:themeFill="background1"/>
            <w:noWrap/>
            <w:hideMark/>
          </w:tcPr>
          <w:p w14:paraId="2486246B" w14:textId="24ACC61F" w:rsidR="008F3ACA" w:rsidRPr="006038F2" w:rsidRDefault="008F3ACA" w:rsidP="008F3ACA">
            <w:pPr>
              <w:spacing w:line="240" w:lineRule="auto"/>
              <w:jc w:val="center"/>
              <w:rPr>
                <w:rFonts w:eastAsia="Times New Roman" w:cs="Times New Roman"/>
                <w:color w:val="000000"/>
                <w:szCs w:val="24"/>
              </w:rPr>
            </w:pPr>
            <w:r w:rsidRPr="00A65D69">
              <w:rPr>
                <w:rFonts w:eastAsia="Times New Roman" w:cs="Times New Roman"/>
                <w:color w:val="000000"/>
                <w:szCs w:val="24"/>
              </w:rPr>
              <w:t>8</w:t>
            </w:r>
          </w:p>
        </w:tc>
        <w:tc>
          <w:tcPr>
            <w:tcW w:w="1304" w:type="dxa"/>
            <w:shd w:val="clear" w:color="auto" w:fill="FFFFFF" w:themeFill="background1"/>
            <w:noWrap/>
            <w:vAlign w:val="center"/>
            <w:hideMark/>
          </w:tcPr>
          <w:p w14:paraId="492FE660" w14:textId="5637FD0E"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CA04002</w:t>
            </w:r>
          </w:p>
        </w:tc>
        <w:tc>
          <w:tcPr>
            <w:tcW w:w="1614" w:type="dxa"/>
            <w:shd w:val="clear" w:color="auto" w:fill="FFFFFF" w:themeFill="background1"/>
            <w:noWrap/>
            <w:vAlign w:val="center"/>
            <w:hideMark/>
          </w:tcPr>
          <w:p w14:paraId="4DA5D1FB" w14:textId="00932FB7"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S42C04L</w:t>
            </w:r>
            <w:r>
              <w:rPr>
                <w:rFonts w:eastAsia="Times New Roman" w:cs="Times New Roman"/>
                <w:color w:val="000000"/>
                <w:szCs w:val="24"/>
                <w:highlight w:val="green"/>
              </w:rPr>
              <w:t>8</w:t>
            </w:r>
          </w:p>
        </w:tc>
        <w:tc>
          <w:tcPr>
            <w:tcW w:w="4743" w:type="dxa"/>
            <w:shd w:val="clear" w:color="auto" w:fill="FFFFFF" w:themeFill="background1"/>
            <w:noWrap/>
            <w:vAlign w:val="center"/>
            <w:hideMark/>
          </w:tcPr>
          <w:p w14:paraId="6D75739B" w14:textId="77777777" w:rsidR="008F3ACA" w:rsidRPr="006038F2" w:rsidRDefault="008F3ACA" w:rsidP="008F3AC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14F841B8" w14:textId="77777777" w:rsidTr="000B3CA4">
        <w:trPr>
          <w:jc w:val="center"/>
        </w:trPr>
        <w:tc>
          <w:tcPr>
            <w:tcW w:w="1456" w:type="dxa"/>
            <w:shd w:val="clear" w:color="auto" w:fill="FFFFFF" w:themeFill="background1"/>
            <w:noWrap/>
            <w:vAlign w:val="center"/>
            <w:hideMark/>
          </w:tcPr>
          <w:p w14:paraId="49888CFE" w14:textId="3D8E6A16" w:rsidR="008F3ACA" w:rsidRPr="00242D73" w:rsidRDefault="008F3ACA" w:rsidP="008F3ACA">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C05002</w:t>
            </w:r>
          </w:p>
        </w:tc>
        <w:tc>
          <w:tcPr>
            <w:tcW w:w="1070" w:type="dxa"/>
            <w:shd w:val="clear" w:color="auto" w:fill="FFFFFF" w:themeFill="background1"/>
            <w:noWrap/>
            <w:hideMark/>
          </w:tcPr>
          <w:p w14:paraId="1695C9A3" w14:textId="1C8B9696" w:rsidR="008F3ACA" w:rsidRPr="006038F2" w:rsidRDefault="008F3ACA" w:rsidP="008F3ACA">
            <w:pPr>
              <w:spacing w:line="240" w:lineRule="auto"/>
              <w:jc w:val="center"/>
              <w:rPr>
                <w:rFonts w:eastAsia="Times New Roman" w:cs="Times New Roman"/>
                <w:color w:val="000000"/>
                <w:szCs w:val="24"/>
              </w:rPr>
            </w:pPr>
            <w:r w:rsidRPr="00A65D69">
              <w:rPr>
                <w:rFonts w:eastAsia="Times New Roman" w:cs="Times New Roman"/>
                <w:color w:val="000000"/>
                <w:szCs w:val="24"/>
              </w:rPr>
              <w:t>8</w:t>
            </w:r>
          </w:p>
        </w:tc>
        <w:tc>
          <w:tcPr>
            <w:tcW w:w="1304" w:type="dxa"/>
            <w:shd w:val="clear" w:color="auto" w:fill="FFFFFF" w:themeFill="background1"/>
            <w:noWrap/>
            <w:vAlign w:val="center"/>
            <w:hideMark/>
          </w:tcPr>
          <w:p w14:paraId="0B653222" w14:textId="72152718"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CA05002</w:t>
            </w:r>
          </w:p>
        </w:tc>
        <w:tc>
          <w:tcPr>
            <w:tcW w:w="1614" w:type="dxa"/>
            <w:shd w:val="clear" w:color="auto" w:fill="FFFFFF" w:themeFill="background1"/>
            <w:noWrap/>
            <w:vAlign w:val="center"/>
            <w:hideMark/>
          </w:tcPr>
          <w:p w14:paraId="4440F381" w14:textId="468283FE"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S42C05L</w:t>
            </w:r>
            <w:r>
              <w:rPr>
                <w:rFonts w:eastAsia="Times New Roman" w:cs="Times New Roman"/>
                <w:color w:val="000000"/>
                <w:szCs w:val="24"/>
                <w:highlight w:val="green"/>
              </w:rPr>
              <w:t>8</w:t>
            </w:r>
          </w:p>
        </w:tc>
        <w:tc>
          <w:tcPr>
            <w:tcW w:w="4743" w:type="dxa"/>
            <w:shd w:val="clear" w:color="auto" w:fill="FFFFFF" w:themeFill="background1"/>
            <w:noWrap/>
            <w:vAlign w:val="center"/>
            <w:hideMark/>
          </w:tcPr>
          <w:p w14:paraId="0ACA7BB3" w14:textId="77777777" w:rsidR="008F3ACA" w:rsidRPr="006038F2" w:rsidRDefault="008F3ACA" w:rsidP="008F3AC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59C46B05" w14:textId="77777777" w:rsidTr="000B3CA4">
        <w:trPr>
          <w:jc w:val="center"/>
        </w:trPr>
        <w:tc>
          <w:tcPr>
            <w:tcW w:w="1456" w:type="dxa"/>
            <w:shd w:val="clear" w:color="auto" w:fill="FFFFFF" w:themeFill="background1"/>
            <w:noWrap/>
            <w:vAlign w:val="center"/>
            <w:hideMark/>
          </w:tcPr>
          <w:p w14:paraId="12FDF275" w14:textId="631A3961" w:rsidR="008F3ACA" w:rsidRPr="00242D73" w:rsidRDefault="008F3ACA" w:rsidP="008F3ACA">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C06002</w:t>
            </w:r>
          </w:p>
        </w:tc>
        <w:tc>
          <w:tcPr>
            <w:tcW w:w="1070" w:type="dxa"/>
            <w:shd w:val="clear" w:color="auto" w:fill="FFFFFF" w:themeFill="background1"/>
            <w:noWrap/>
            <w:hideMark/>
          </w:tcPr>
          <w:p w14:paraId="334B3857" w14:textId="130F02F9" w:rsidR="008F3ACA" w:rsidRPr="006038F2" w:rsidRDefault="008F3ACA" w:rsidP="008F3ACA">
            <w:pPr>
              <w:spacing w:line="240" w:lineRule="auto"/>
              <w:jc w:val="center"/>
              <w:rPr>
                <w:rFonts w:eastAsia="Times New Roman" w:cs="Times New Roman"/>
                <w:color w:val="000000"/>
                <w:szCs w:val="24"/>
              </w:rPr>
            </w:pPr>
            <w:r w:rsidRPr="00A65D69">
              <w:rPr>
                <w:rFonts w:eastAsia="Times New Roman" w:cs="Times New Roman"/>
                <w:color w:val="000000"/>
                <w:szCs w:val="24"/>
              </w:rPr>
              <w:t>8</w:t>
            </w:r>
          </w:p>
        </w:tc>
        <w:tc>
          <w:tcPr>
            <w:tcW w:w="1304" w:type="dxa"/>
            <w:shd w:val="clear" w:color="auto" w:fill="FFFFFF" w:themeFill="background1"/>
            <w:noWrap/>
            <w:vAlign w:val="center"/>
            <w:hideMark/>
          </w:tcPr>
          <w:p w14:paraId="67BD202B" w14:textId="2FBB0BA8"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CA06002</w:t>
            </w:r>
          </w:p>
        </w:tc>
        <w:tc>
          <w:tcPr>
            <w:tcW w:w="1614" w:type="dxa"/>
            <w:shd w:val="clear" w:color="auto" w:fill="FFFFFF" w:themeFill="background1"/>
            <w:noWrap/>
            <w:vAlign w:val="center"/>
            <w:hideMark/>
          </w:tcPr>
          <w:p w14:paraId="5D880529" w14:textId="46F9E5BA"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S42C06L</w:t>
            </w:r>
            <w:r>
              <w:rPr>
                <w:rFonts w:eastAsia="Times New Roman" w:cs="Times New Roman"/>
                <w:color w:val="000000"/>
                <w:szCs w:val="24"/>
                <w:highlight w:val="green"/>
              </w:rPr>
              <w:t>8</w:t>
            </w:r>
          </w:p>
        </w:tc>
        <w:tc>
          <w:tcPr>
            <w:tcW w:w="4743" w:type="dxa"/>
            <w:shd w:val="clear" w:color="auto" w:fill="FFFFFF" w:themeFill="background1"/>
            <w:noWrap/>
            <w:vAlign w:val="center"/>
            <w:hideMark/>
          </w:tcPr>
          <w:p w14:paraId="463AD32E" w14:textId="77777777" w:rsidR="008F3ACA" w:rsidRPr="006038F2" w:rsidRDefault="008F3ACA" w:rsidP="008F3AC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39AF4E4B" w14:textId="77777777" w:rsidTr="000B3CA4">
        <w:trPr>
          <w:jc w:val="center"/>
        </w:trPr>
        <w:tc>
          <w:tcPr>
            <w:tcW w:w="1456" w:type="dxa"/>
            <w:shd w:val="clear" w:color="auto" w:fill="FFFFFF" w:themeFill="background1"/>
            <w:noWrap/>
            <w:vAlign w:val="center"/>
            <w:hideMark/>
          </w:tcPr>
          <w:p w14:paraId="5F4A7A74" w14:textId="3993EF97" w:rsidR="008F3ACA" w:rsidRPr="00242D73" w:rsidRDefault="008F3ACA" w:rsidP="008F3ACA">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C07002</w:t>
            </w:r>
          </w:p>
        </w:tc>
        <w:tc>
          <w:tcPr>
            <w:tcW w:w="1070" w:type="dxa"/>
            <w:shd w:val="clear" w:color="auto" w:fill="FFFFFF" w:themeFill="background1"/>
            <w:noWrap/>
            <w:hideMark/>
          </w:tcPr>
          <w:p w14:paraId="47489399" w14:textId="7357FCC0" w:rsidR="008F3ACA" w:rsidRPr="006038F2" w:rsidRDefault="008F3ACA" w:rsidP="008F3ACA">
            <w:pPr>
              <w:spacing w:line="240" w:lineRule="auto"/>
              <w:jc w:val="center"/>
              <w:rPr>
                <w:rFonts w:eastAsia="Times New Roman" w:cs="Times New Roman"/>
                <w:color w:val="000000"/>
                <w:szCs w:val="24"/>
              </w:rPr>
            </w:pPr>
            <w:r w:rsidRPr="00A65D69">
              <w:rPr>
                <w:rFonts w:eastAsia="Times New Roman" w:cs="Times New Roman"/>
                <w:color w:val="000000"/>
                <w:szCs w:val="24"/>
              </w:rPr>
              <w:t>8</w:t>
            </w:r>
          </w:p>
        </w:tc>
        <w:tc>
          <w:tcPr>
            <w:tcW w:w="1304" w:type="dxa"/>
            <w:shd w:val="clear" w:color="auto" w:fill="FFFFFF" w:themeFill="background1"/>
            <w:noWrap/>
            <w:vAlign w:val="center"/>
            <w:hideMark/>
          </w:tcPr>
          <w:p w14:paraId="46533E28" w14:textId="5FCC50FD"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CA07002</w:t>
            </w:r>
          </w:p>
        </w:tc>
        <w:tc>
          <w:tcPr>
            <w:tcW w:w="1614" w:type="dxa"/>
            <w:shd w:val="clear" w:color="auto" w:fill="FFFFFF" w:themeFill="background1"/>
            <w:noWrap/>
            <w:vAlign w:val="center"/>
            <w:hideMark/>
          </w:tcPr>
          <w:p w14:paraId="02845BC0" w14:textId="6E674B7C" w:rsidR="008F3ACA" w:rsidRPr="008146EF" w:rsidRDefault="008F3ACA" w:rsidP="008F3ACA">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S42C07L</w:t>
            </w:r>
            <w:r>
              <w:rPr>
                <w:rFonts w:eastAsia="Times New Roman" w:cs="Times New Roman"/>
                <w:color w:val="000000"/>
                <w:szCs w:val="24"/>
                <w:highlight w:val="green"/>
              </w:rPr>
              <w:t>8</w:t>
            </w:r>
          </w:p>
        </w:tc>
        <w:tc>
          <w:tcPr>
            <w:tcW w:w="4743" w:type="dxa"/>
            <w:shd w:val="clear" w:color="auto" w:fill="FFFFFF" w:themeFill="background1"/>
            <w:noWrap/>
            <w:vAlign w:val="center"/>
            <w:hideMark/>
          </w:tcPr>
          <w:p w14:paraId="2AC098B6" w14:textId="77777777" w:rsidR="008F3ACA" w:rsidRPr="006038F2" w:rsidRDefault="008F3ACA" w:rsidP="008F3ACA">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8F3ACA" w:rsidRPr="006038F2" w14:paraId="5D6D024E" w14:textId="77777777" w:rsidTr="000B3CA4">
        <w:trPr>
          <w:jc w:val="center"/>
        </w:trPr>
        <w:tc>
          <w:tcPr>
            <w:tcW w:w="1456" w:type="dxa"/>
            <w:shd w:val="clear" w:color="auto" w:fill="FFFFFF" w:themeFill="background1"/>
            <w:noWrap/>
            <w:vAlign w:val="center"/>
            <w:hideMark/>
          </w:tcPr>
          <w:p w14:paraId="155B6B5D" w14:textId="785EC95E" w:rsidR="008F3ACA" w:rsidRPr="00242D73" w:rsidRDefault="008F3ACA" w:rsidP="008F3ACA">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C08002</w:t>
            </w:r>
          </w:p>
        </w:tc>
        <w:tc>
          <w:tcPr>
            <w:tcW w:w="1070" w:type="dxa"/>
            <w:shd w:val="clear" w:color="auto" w:fill="FFFFFF" w:themeFill="background1"/>
            <w:noWrap/>
            <w:vAlign w:val="center"/>
            <w:hideMark/>
          </w:tcPr>
          <w:p w14:paraId="6F3299A3" w14:textId="08353419" w:rsidR="008F3ACA" w:rsidRPr="006038F2" w:rsidRDefault="008F3ACA" w:rsidP="008F3ACA">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033CEDAB" w14:textId="45D6099A"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CA08002</w:t>
            </w:r>
          </w:p>
        </w:tc>
        <w:tc>
          <w:tcPr>
            <w:tcW w:w="1614" w:type="dxa"/>
            <w:shd w:val="clear" w:color="auto" w:fill="FFFFFF" w:themeFill="background1"/>
            <w:noWrap/>
            <w:vAlign w:val="center"/>
            <w:hideMark/>
          </w:tcPr>
          <w:p w14:paraId="53765884" w14:textId="16B6C41E"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S42C08L</w:t>
            </w:r>
            <w:r>
              <w:rPr>
                <w:rFonts w:eastAsia="Times New Roman" w:cs="Times New Roman"/>
                <w:color w:val="000000"/>
                <w:szCs w:val="24"/>
                <w:highlight w:val="green"/>
              </w:rPr>
              <w:t>8</w:t>
            </w:r>
          </w:p>
        </w:tc>
        <w:tc>
          <w:tcPr>
            <w:tcW w:w="4743" w:type="dxa"/>
            <w:shd w:val="clear" w:color="auto" w:fill="FFFFFF" w:themeFill="background1"/>
            <w:noWrap/>
            <w:hideMark/>
          </w:tcPr>
          <w:p w14:paraId="7E2E9DE9" w14:textId="21144B7E" w:rsidR="008F3ACA" w:rsidRPr="006038F2" w:rsidRDefault="008F3ACA" w:rsidP="008F3ACA">
            <w:pPr>
              <w:spacing w:line="240" w:lineRule="auto"/>
              <w:jc w:val="center"/>
              <w:rPr>
                <w:rFonts w:eastAsia="Times New Roman" w:cs="Times New Roman"/>
                <w:color w:val="000000"/>
                <w:szCs w:val="24"/>
              </w:rPr>
            </w:pPr>
            <w:r w:rsidRPr="00B34995">
              <w:rPr>
                <w:rFonts w:eastAsia="Times New Roman" w:cs="Times New Roman"/>
                <w:color w:val="000000"/>
                <w:szCs w:val="24"/>
              </w:rPr>
              <w:t>6" Core</w:t>
            </w:r>
          </w:p>
        </w:tc>
      </w:tr>
      <w:tr w:rsidR="008F3ACA" w:rsidRPr="006038F2" w14:paraId="06FE85BD" w14:textId="77777777" w:rsidTr="000B3CA4">
        <w:trPr>
          <w:jc w:val="center"/>
        </w:trPr>
        <w:tc>
          <w:tcPr>
            <w:tcW w:w="1456" w:type="dxa"/>
            <w:shd w:val="clear" w:color="auto" w:fill="FFFFFF" w:themeFill="background1"/>
            <w:noWrap/>
          </w:tcPr>
          <w:p w14:paraId="4F0A55BA" w14:textId="7EC80A10" w:rsidR="008F3ACA" w:rsidRPr="00242D73" w:rsidRDefault="008F3ACA" w:rsidP="008F3ACA">
            <w:pPr>
              <w:spacing w:line="240" w:lineRule="auto"/>
              <w:jc w:val="center"/>
              <w:rPr>
                <w:rFonts w:eastAsia="Times New Roman" w:cs="Times New Roman"/>
                <w:color w:val="000000"/>
                <w:szCs w:val="24"/>
                <w:highlight w:val="cyan"/>
              </w:rPr>
            </w:pPr>
            <w:r w:rsidRPr="00CA1444">
              <w:rPr>
                <w:rFonts w:eastAsia="Times New Roman" w:cs="Times New Roman"/>
                <w:color w:val="000000"/>
                <w:szCs w:val="24"/>
                <w:highlight w:val="cyan"/>
              </w:rPr>
              <w:t>C08002</w:t>
            </w:r>
          </w:p>
        </w:tc>
        <w:tc>
          <w:tcPr>
            <w:tcW w:w="1070" w:type="dxa"/>
            <w:shd w:val="clear" w:color="auto" w:fill="FFFFFF" w:themeFill="background1"/>
            <w:noWrap/>
            <w:vAlign w:val="center"/>
          </w:tcPr>
          <w:p w14:paraId="5A87A7AC" w14:textId="7C1C4505" w:rsidR="008F3ACA" w:rsidRPr="006038F2" w:rsidRDefault="008F3ACA" w:rsidP="008F3ACA">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213848EE" w14:textId="27C67D0B" w:rsidR="008F3ACA" w:rsidRPr="004F5E64" w:rsidRDefault="008F3ACA" w:rsidP="008F3ACA">
            <w:pPr>
              <w:spacing w:line="240" w:lineRule="auto"/>
              <w:jc w:val="center"/>
              <w:rPr>
                <w:rFonts w:eastAsia="Times New Roman" w:cs="Times New Roman"/>
                <w:color w:val="000000"/>
                <w:szCs w:val="24"/>
                <w:highlight w:val="green"/>
              </w:rPr>
            </w:pPr>
            <w:r w:rsidRPr="00FF5575">
              <w:rPr>
                <w:rFonts w:eastAsia="Times New Roman" w:cs="Times New Roman"/>
                <w:color w:val="000000"/>
                <w:szCs w:val="24"/>
                <w:highlight w:val="green"/>
              </w:rPr>
              <w:t>CA08002</w:t>
            </w:r>
          </w:p>
        </w:tc>
        <w:tc>
          <w:tcPr>
            <w:tcW w:w="1614" w:type="dxa"/>
            <w:shd w:val="clear" w:color="auto" w:fill="FFFFFF" w:themeFill="background1"/>
            <w:noWrap/>
            <w:vAlign w:val="center"/>
          </w:tcPr>
          <w:p w14:paraId="075284F7" w14:textId="3B3308C9"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S42C08L</w:t>
            </w:r>
            <w:r>
              <w:rPr>
                <w:rFonts w:eastAsia="Times New Roman" w:cs="Times New Roman"/>
                <w:color w:val="000000"/>
                <w:szCs w:val="24"/>
                <w:highlight w:val="green"/>
              </w:rPr>
              <w:t>6</w:t>
            </w:r>
          </w:p>
        </w:tc>
        <w:tc>
          <w:tcPr>
            <w:tcW w:w="4743" w:type="dxa"/>
            <w:shd w:val="clear" w:color="auto" w:fill="FFFFFF" w:themeFill="background1"/>
            <w:noWrap/>
          </w:tcPr>
          <w:p w14:paraId="03C3BB8B" w14:textId="22A0D9F2" w:rsidR="008F3ACA" w:rsidRPr="006038F2" w:rsidRDefault="008F3ACA" w:rsidP="008F3ACA">
            <w:pPr>
              <w:spacing w:line="240" w:lineRule="auto"/>
              <w:jc w:val="center"/>
              <w:rPr>
                <w:rFonts w:eastAsia="Times New Roman" w:cs="Times New Roman"/>
                <w:color w:val="000000"/>
                <w:szCs w:val="24"/>
              </w:rPr>
            </w:pPr>
            <w:r w:rsidRPr="00B34995">
              <w:rPr>
                <w:rFonts w:eastAsia="Times New Roman" w:cs="Times New Roman"/>
                <w:color w:val="000000"/>
                <w:szCs w:val="24"/>
              </w:rPr>
              <w:t>6" Core</w:t>
            </w:r>
          </w:p>
        </w:tc>
      </w:tr>
      <w:tr w:rsidR="008F3ACA" w:rsidRPr="006038F2" w14:paraId="71FFC14E" w14:textId="77777777" w:rsidTr="000B3CA4">
        <w:trPr>
          <w:jc w:val="center"/>
        </w:trPr>
        <w:tc>
          <w:tcPr>
            <w:tcW w:w="1456" w:type="dxa"/>
            <w:shd w:val="clear" w:color="auto" w:fill="FFFFFF" w:themeFill="background1"/>
            <w:noWrap/>
          </w:tcPr>
          <w:p w14:paraId="6A52CEA2" w14:textId="5B370C0F" w:rsidR="008F3ACA" w:rsidRPr="00242D73" w:rsidRDefault="008F3ACA" w:rsidP="008F3ACA">
            <w:pPr>
              <w:spacing w:line="240" w:lineRule="auto"/>
              <w:jc w:val="center"/>
              <w:rPr>
                <w:rFonts w:eastAsia="Times New Roman" w:cs="Times New Roman"/>
                <w:color w:val="000000"/>
                <w:szCs w:val="24"/>
                <w:highlight w:val="cyan"/>
              </w:rPr>
            </w:pPr>
            <w:r w:rsidRPr="00CA1444">
              <w:rPr>
                <w:rFonts w:eastAsia="Times New Roman" w:cs="Times New Roman"/>
                <w:color w:val="000000"/>
                <w:szCs w:val="24"/>
                <w:highlight w:val="cyan"/>
              </w:rPr>
              <w:t>C08002</w:t>
            </w:r>
          </w:p>
        </w:tc>
        <w:tc>
          <w:tcPr>
            <w:tcW w:w="1070" w:type="dxa"/>
            <w:shd w:val="clear" w:color="auto" w:fill="FFFFFF" w:themeFill="background1"/>
            <w:noWrap/>
            <w:vAlign w:val="center"/>
          </w:tcPr>
          <w:p w14:paraId="05CE193D" w14:textId="6390DBE2" w:rsidR="008F3ACA" w:rsidRPr="006038F2" w:rsidRDefault="008F3ACA" w:rsidP="008F3ACA">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4EAADA5A" w14:textId="04B7DECC" w:rsidR="008F3ACA" w:rsidRPr="004F5E64" w:rsidRDefault="008F3ACA" w:rsidP="008F3ACA">
            <w:pPr>
              <w:spacing w:line="240" w:lineRule="auto"/>
              <w:jc w:val="center"/>
              <w:rPr>
                <w:rFonts w:eastAsia="Times New Roman" w:cs="Times New Roman"/>
                <w:color w:val="000000"/>
                <w:szCs w:val="24"/>
                <w:highlight w:val="green"/>
              </w:rPr>
            </w:pPr>
            <w:r w:rsidRPr="00FF5575">
              <w:rPr>
                <w:rFonts w:eastAsia="Times New Roman" w:cs="Times New Roman"/>
                <w:color w:val="000000"/>
                <w:szCs w:val="24"/>
                <w:highlight w:val="green"/>
              </w:rPr>
              <w:t>CA08002</w:t>
            </w:r>
          </w:p>
        </w:tc>
        <w:tc>
          <w:tcPr>
            <w:tcW w:w="1614" w:type="dxa"/>
            <w:shd w:val="clear" w:color="auto" w:fill="FFFFFF" w:themeFill="background1"/>
            <w:noWrap/>
            <w:vAlign w:val="center"/>
          </w:tcPr>
          <w:p w14:paraId="0B879A72" w14:textId="7A03700F"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S42C08L</w:t>
            </w:r>
            <w:r>
              <w:rPr>
                <w:rFonts w:eastAsia="Times New Roman" w:cs="Times New Roman"/>
                <w:color w:val="000000"/>
                <w:szCs w:val="24"/>
                <w:highlight w:val="green"/>
              </w:rPr>
              <w:t>5</w:t>
            </w:r>
          </w:p>
        </w:tc>
        <w:tc>
          <w:tcPr>
            <w:tcW w:w="4743" w:type="dxa"/>
            <w:shd w:val="clear" w:color="auto" w:fill="FFFFFF" w:themeFill="background1"/>
            <w:noWrap/>
          </w:tcPr>
          <w:p w14:paraId="6C3CC288" w14:textId="0FD5E319" w:rsidR="008F3ACA" w:rsidRPr="006038F2" w:rsidRDefault="008F3ACA" w:rsidP="008F3ACA">
            <w:pPr>
              <w:spacing w:line="240" w:lineRule="auto"/>
              <w:jc w:val="center"/>
              <w:rPr>
                <w:rFonts w:eastAsia="Times New Roman" w:cs="Times New Roman"/>
                <w:color w:val="000000"/>
                <w:szCs w:val="24"/>
              </w:rPr>
            </w:pPr>
            <w:r w:rsidRPr="00B34995">
              <w:rPr>
                <w:rFonts w:eastAsia="Times New Roman" w:cs="Times New Roman"/>
                <w:color w:val="000000"/>
                <w:szCs w:val="24"/>
              </w:rPr>
              <w:t>6" Core</w:t>
            </w:r>
          </w:p>
        </w:tc>
      </w:tr>
      <w:tr w:rsidR="008F3ACA" w:rsidRPr="006038F2" w14:paraId="64BF637D" w14:textId="77777777" w:rsidTr="000B3CA4">
        <w:trPr>
          <w:jc w:val="center"/>
        </w:trPr>
        <w:tc>
          <w:tcPr>
            <w:tcW w:w="1456" w:type="dxa"/>
            <w:shd w:val="clear" w:color="auto" w:fill="FFFFFF" w:themeFill="background1"/>
            <w:noWrap/>
          </w:tcPr>
          <w:p w14:paraId="1F48C1F3" w14:textId="69D68C37" w:rsidR="008F3ACA" w:rsidRPr="00242D73" w:rsidRDefault="008F3ACA" w:rsidP="008F3ACA">
            <w:pPr>
              <w:spacing w:line="240" w:lineRule="auto"/>
              <w:jc w:val="center"/>
              <w:rPr>
                <w:rFonts w:eastAsia="Times New Roman" w:cs="Times New Roman"/>
                <w:color w:val="000000"/>
                <w:szCs w:val="24"/>
                <w:highlight w:val="cyan"/>
              </w:rPr>
            </w:pPr>
            <w:r w:rsidRPr="00CA1444">
              <w:rPr>
                <w:rFonts w:eastAsia="Times New Roman" w:cs="Times New Roman"/>
                <w:color w:val="000000"/>
                <w:szCs w:val="24"/>
                <w:highlight w:val="cyan"/>
              </w:rPr>
              <w:t>C08002</w:t>
            </w:r>
          </w:p>
        </w:tc>
        <w:tc>
          <w:tcPr>
            <w:tcW w:w="1070" w:type="dxa"/>
            <w:shd w:val="clear" w:color="auto" w:fill="FFFFFF" w:themeFill="background1"/>
            <w:noWrap/>
            <w:vAlign w:val="center"/>
          </w:tcPr>
          <w:p w14:paraId="454540AC" w14:textId="47504BBC" w:rsidR="008F3ACA" w:rsidRPr="006038F2" w:rsidRDefault="008F3ACA" w:rsidP="008F3ACA">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0CCEE592" w14:textId="1CEAFCBF" w:rsidR="008F3ACA" w:rsidRPr="004F5E64" w:rsidRDefault="008F3ACA" w:rsidP="008F3ACA">
            <w:pPr>
              <w:spacing w:line="240" w:lineRule="auto"/>
              <w:jc w:val="center"/>
              <w:rPr>
                <w:rFonts w:eastAsia="Times New Roman" w:cs="Times New Roman"/>
                <w:color w:val="000000"/>
                <w:szCs w:val="24"/>
                <w:highlight w:val="green"/>
              </w:rPr>
            </w:pPr>
            <w:r w:rsidRPr="00FF5575">
              <w:rPr>
                <w:rFonts w:eastAsia="Times New Roman" w:cs="Times New Roman"/>
                <w:color w:val="000000"/>
                <w:szCs w:val="24"/>
                <w:highlight w:val="green"/>
              </w:rPr>
              <w:t>CA08002</w:t>
            </w:r>
          </w:p>
        </w:tc>
        <w:tc>
          <w:tcPr>
            <w:tcW w:w="1614" w:type="dxa"/>
            <w:shd w:val="clear" w:color="auto" w:fill="FFFFFF" w:themeFill="background1"/>
            <w:noWrap/>
            <w:vAlign w:val="center"/>
          </w:tcPr>
          <w:p w14:paraId="7849D8C5" w14:textId="15BDD5D6"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S42C08L</w:t>
            </w:r>
            <w:r>
              <w:rPr>
                <w:rFonts w:eastAsia="Times New Roman" w:cs="Times New Roman"/>
                <w:color w:val="000000"/>
                <w:szCs w:val="24"/>
                <w:highlight w:val="green"/>
              </w:rPr>
              <w:t>4</w:t>
            </w:r>
          </w:p>
        </w:tc>
        <w:tc>
          <w:tcPr>
            <w:tcW w:w="4743" w:type="dxa"/>
            <w:shd w:val="clear" w:color="auto" w:fill="FFFFFF" w:themeFill="background1"/>
            <w:noWrap/>
          </w:tcPr>
          <w:p w14:paraId="440DE963" w14:textId="1B75E2D1" w:rsidR="008F3ACA" w:rsidRPr="006038F2" w:rsidRDefault="008F3ACA" w:rsidP="008F3ACA">
            <w:pPr>
              <w:spacing w:line="240" w:lineRule="auto"/>
              <w:jc w:val="center"/>
              <w:rPr>
                <w:rFonts w:eastAsia="Times New Roman" w:cs="Times New Roman"/>
                <w:color w:val="000000"/>
                <w:szCs w:val="24"/>
              </w:rPr>
            </w:pPr>
            <w:r w:rsidRPr="00B34995">
              <w:rPr>
                <w:rFonts w:eastAsia="Times New Roman" w:cs="Times New Roman"/>
                <w:color w:val="000000"/>
                <w:szCs w:val="24"/>
              </w:rPr>
              <w:t>6" Core</w:t>
            </w:r>
          </w:p>
        </w:tc>
      </w:tr>
      <w:tr w:rsidR="008F3ACA" w:rsidRPr="006038F2" w14:paraId="58C716BA" w14:textId="77777777" w:rsidTr="000B3CA4">
        <w:trPr>
          <w:jc w:val="center"/>
        </w:trPr>
        <w:tc>
          <w:tcPr>
            <w:tcW w:w="1456" w:type="dxa"/>
            <w:shd w:val="clear" w:color="auto" w:fill="FFFFFF" w:themeFill="background1"/>
            <w:noWrap/>
          </w:tcPr>
          <w:p w14:paraId="0E7D5B9E" w14:textId="66CE01FB" w:rsidR="008F3ACA" w:rsidRPr="00242D73" w:rsidRDefault="008F3ACA" w:rsidP="008F3ACA">
            <w:pPr>
              <w:spacing w:line="240" w:lineRule="auto"/>
              <w:jc w:val="center"/>
              <w:rPr>
                <w:rFonts w:eastAsia="Times New Roman" w:cs="Times New Roman"/>
                <w:color w:val="000000"/>
                <w:szCs w:val="24"/>
                <w:highlight w:val="cyan"/>
              </w:rPr>
            </w:pPr>
            <w:r w:rsidRPr="00CA1444">
              <w:rPr>
                <w:rFonts w:eastAsia="Times New Roman" w:cs="Times New Roman"/>
                <w:color w:val="000000"/>
                <w:szCs w:val="24"/>
                <w:highlight w:val="cyan"/>
              </w:rPr>
              <w:t>C08002</w:t>
            </w:r>
          </w:p>
        </w:tc>
        <w:tc>
          <w:tcPr>
            <w:tcW w:w="1070" w:type="dxa"/>
            <w:shd w:val="clear" w:color="auto" w:fill="FFFFFF" w:themeFill="background1"/>
            <w:noWrap/>
            <w:vAlign w:val="center"/>
          </w:tcPr>
          <w:p w14:paraId="7A3077AA" w14:textId="6E7654F1" w:rsidR="008F3ACA" w:rsidRPr="006038F2" w:rsidRDefault="008F3ACA" w:rsidP="008F3ACA">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306BA899" w14:textId="7DEEED8C" w:rsidR="008F3ACA" w:rsidRPr="004F5E64" w:rsidRDefault="008F3ACA" w:rsidP="008F3ACA">
            <w:pPr>
              <w:spacing w:line="240" w:lineRule="auto"/>
              <w:jc w:val="center"/>
              <w:rPr>
                <w:rFonts w:eastAsia="Times New Roman" w:cs="Times New Roman"/>
                <w:color w:val="000000"/>
                <w:szCs w:val="24"/>
                <w:highlight w:val="green"/>
              </w:rPr>
            </w:pPr>
            <w:r w:rsidRPr="00FF5575">
              <w:rPr>
                <w:rFonts w:eastAsia="Times New Roman" w:cs="Times New Roman"/>
                <w:color w:val="000000"/>
                <w:szCs w:val="24"/>
                <w:highlight w:val="green"/>
              </w:rPr>
              <w:t>CA08002</w:t>
            </w:r>
          </w:p>
        </w:tc>
        <w:tc>
          <w:tcPr>
            <w:tcW w:w="1614" w:type="dxa"/>
            <w:shd w:val="clear" w:color="auto" w:fill="FFFFFF" w:themeFill="background1"/>
            <w:noWrap/>
            <w:vAlign w:val="center"/>
          </w:tcPr>
          <w:p w14:paraId="2D2FC887" w14:textId="4539E91E" w:rsidR="008F3ACA" w:rsidRPr="004F5E64" w:rsidRDefault="008F3ACA" w:rsidP="008F3ACA">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S42C08L</w:t>
            </w:r>
            <w:r>
              <w:rPr>
                <w:rFonts w:eastAsia="Times New Roman" w:cs="Times New Roman"/>
                <w:color w:val="000000"/>
                <w:szCs w:val="24"/>
                <w:highlight w:val="green"/>
              </w:rPr>
              <w:t>3</w:t>
            </w:r>
          </w:p>
        </w:tc>
        <w:tc>
          <w:tcPr>
            <w:tcW w:w="4743" w:type="dxa"/>
            <w:shd w:val="clear" w:color="auto" w:fill="FFFFFF" w:themeFill="background1"/>
            <w:noWrap/>
          </w:tcPr>
          <w:p w14:paraId="1D2CBFCF" w14:textId="148B3043" w:rsidR="008F3ACA" w:rsidRPr="006038F2" w:rsidRDefault="008F3ACA" w:rsidP="008F3ACA">
            <w:pPr>
              <w:spacing w:line="240" w:lineRule="auto"/>
              <w:jc w:val="center"/>
              <w:rPr>
                <w:rFonts w:eastAsia="Times New Roman" w:cs="Times New Roman"/>
                <w:color w:val="000000"/>
                <w:szCs w:val="24"/>
              </w:rPr>
            </w:pPr>
            <w:r w:rsidRPr="00B34995">
              <w:rPr>
                <w:rFonts w:eastAsia="Times New Roman" w:cs="Times New Roman"/>
                <w:color w:val="000000"/>
                <w:szCs w:val="24"/>
              </w:rPr>
              <w:t>6" Core</w:t>
            </w:r>
          </w:p>
        </w:tc>
      </w:tr>
      <w:tr w:rsidR="000B3CA4" w:rsidRPr="006038F2" w14:paraId="26425016" w14:textId="77777777" w:rsidTr="000B3CA4">
        <w:trPr>
          <w:jc w:val="center"/>
        </w:trPr>
        <w:tc>
          <w:tcPr>
            <w:tcW w:w="1456" w:type="dxa"/>
            <w:shd w:val="clear" w:color="auto" w:fill="FFFFFF" w:themeFill="background1"/>
            <w:noWrap/>
            <w:vAlign w:val="center"/>
            <w:hideMark/>
          </w:tcPr>
          <w:p w14:paraId="39FE648B" w14:textId="6B513119" w:rsidR="000B3CA4" w:rsidRPr="00242D73" w:rsidRDefault="000B3CA4" w:rsidP="000B3CA4">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C09002</w:t>
            </w:r>
          </w:p>
        </w:tc>
        <w:tc>
          <w:tcPr>
            <w:tcW w:w="1070" w:type="dxa"/>
            <w:shd w:val="clear" w:color="auto" w:fill="FFFFFF" w:themeFill="background1"/>
            <w:noWrap/>
            <w:vAlign w:val="center"/>
            <w:hideMark/>
          </w:tcPr>
          <w:p w14:paraId="6F640C26" w14:textId="5A3FCE37" w:rsidR="000B3CA4" w:rsidRPr="006038F2"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6C32FDF8" w14:textId="5B54CEFF"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CA09002</w:t>
            </w:r>
          </w:p>
        </w:tc>
        <w:tc>
          <w:tcPr>
            <w:tcW w:w="1614" w:type="dxa"/>
            <w:shd w:val="clear" w:color="auto" w:fill="FFFFFF" w:themeFill="background1"/>
            <w:noWrap/>
            <w:vAlign w:val="center"/>
            <w:hideMark/>
          </w:tcPr>
          <w:p w14:paraId="7B461025" w14:textId="2C019152"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S42C09L</w:t>
            </w:r>
            <w:r>
              <w:rPr>
                <w:rFonts w:eastAsia="Times New Roman" w:cs="Times New Roman"/>
                <w:color w:val="000000"/>
                <w:szCs w:val="24"/>
                <w:highlight w:val="green"/>
              </w:rPr>
              <w:t>8</w:t>
            </w:r>
          </w:p>
        </w:tc>
        <w:tc>
          <w:tcPr>
            <w:tcW w:w="4743" w:type="dxa"/>
            <w:shd w:val="clear" w:color="auto" w:fill="FFFFFF" w:themeFill="background1"/>
            <w:noWrap/>
            <w:hideMark/>
          </w:tcPr>
          <w:p w14:paraId="49E661CA" w14:textId="512B73A7"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51FCB6A6" w14:textId="77777777" w:rsidTr="000B3CA4">
        <w:trPr>
          <w:jc w:val="center"/>
        </w:trPr>
        <w:tc>
          <w:tcPr>
            <w:tcW w:w="1456" w:type="dxa"/>
            <w:shd w:val="clear" w:color="auto" w:fill="FFFFFF" w:themeFill="background1"/>
            <w:noWrap/>
          </w:tcPr>
          <w:p w14:paraId="0E0684BF" w14:textId="0818B213" w:rsidR="000B3CA4" w:rsidRPr="00242D73" w:rsidRDefault="000B3CA4" w:rsidP="000B3CA4">
            <w:pPr>
              <w:spacing w:line="240" w:lineRule="auto"/>
              <w:jc w:val="center"/>
              <w:rPr>
                <w:rFonts w:eastAsia="Times New Roman" w:cs="Times New Roman"/>
                <w:color w:val="000000"/>
                <w:szCs w:val="24"/>
                <w:highlight w:val="cyan"/>
              </w:rPr>
            </w:pPr>
            <w:r w:rsidRPr="004A0EB3">
              <w:rPr>
                <w:rFonts w:eastAsia="Times New Roman" w:cs="Times New Roman"/>
                <w:color w:val="000000"/>
                <w:szCs w:val="24"/>
                <w:highlight w:val="cyan"/>
              </w:rPr>
              <w:t>C09002</w:t>
            </w:r>
          </w:p>
        </w:tc>
        <w:tc>
          <w:tcPr>
            <w:tcW w:w="1070" w:type="dxa"/>
            <w:shd w:val="clear" w:color="auto" w:fill="FFFFFF" w:themeFill="background1"/>
            <w:noWrap/>
            <w:vAlign w:val="center"/>
          </w:tcPr>
          <w:p w14:paraId="2B1F4690" w14:textId="6F0136AE"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69E2DE79" w14:textId="636FF0E3" w:rsidR="000B3CA4" w:rsidRPr="004F5E64" w:rsidRDefault="000B3CA4" w:rsidP="000B3CA4">
            <w:pPr>
              <w:spacing w:line="240" w:lineRule="auto"/>
              <w:jc w:val="center"/>
              <w:rPr>
                <w:rFonts w:eastAsia="Times New Roman" w:cs="Times New Roman"/>
                <w:color w:val="000000"/>
                <w:szCs w:val="24"/>
                <w:highlight w:val="green"/>
              </w:rPr>
            </w:pPr>
            <w:r w:rsidRPr="00CB61F6">
              <w:rPr>
                <w:rFonts w:eastAsia="Times New Roman" w:cs="Times New Roman"/>
                <w:color w:val="000000"/>
                <w:szCs w:val="24"/>
                <w:highlight w:val="green"/>
              </w:rPr>
              <w:t>CA09002</w:t>
            </w:r>
          </w:p>
        </w:tc>
        <w:tc>
          <w:tcPr>
            <w:tcW w:w="1614" w:type="dxa"/>
            <w:shd w:val="clear" w:color="auto" w:fill="FFFFFF" w:themeFill="background1"/>
            <w:noWrap/>
            <w:vAlign w:val="center"/>
          </w:tcPr>
          <w:p w14:paraId="3F7DB1D5" w14:textId="0866A0C3"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S42C09L</w:t>
            </w:r>
            <w:r>
              <w:rPr>
                <w:rFonts w:eastAsia="Times New Roman" w:cs="Times New Roman"/>
                <w:color w:val="000000"/>
                <w:szCs w:val="24"/>
                <w:highlight w:val="green"/>
              </w:rPr>
              <w:t>6</w:t>
            </w:r>
          </w:p>
        </w:tc>
        <w:tc>
          <w:tcPr>
            <w:tcW w:w="4743" w:type="dxa"/>
            <w:shd w:val="clear" w:color="auto" w:fill="FFFFFF" w:themeFill="background1"/>
            <w:noWrap/>
          </w:tcPr>
          <w:p w14:paraId="541C051B" w14:textId="0B00A56A"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77F49D59" w14:textId="77777777" w:rsidTr="000B3CA4">
        <w:trPr>
          <w:jc w:val="center"/>
        </w:trPr>
        <w:tc>
          <w:tcPr>
            <w:tcW w:w="1456" w:type="dxa"/>
            <w:shd w:val="clear" w:color="auto" w:fill="FFFFFF" w:themeFill="background1"/>
            <w:noWrap/>
          </w:tcPr>
          <w:p w14:paraId="05A6F274" w14:textId="367445F7" w:rsidR="000B3CA4" w:rsidRPr="00242D73" w:rsidRDefault="000B3CA4" w:rsidP="000B3CA4">
            <w:pPr>
              <w:spacing w:line="240" w:lineRule="auto"/>
              <w:jc w:val="center"/>
              <w:rPr>
                <w:rFonts w:eastAsia="Times New Roman" w:cs="Times New Roman"/>
                <w:color w:val="000000"/>
                <w:szCs w:val="24"/>
                <w:highlight w:val="cyan"/>
              </w:rPr>
            </w:pPr>
            <w:r w:rsidRPr="004A0EB3">
              <w:rPr>
                <w:rFonts w:eastAsia="Times New Roman" w:cs="Times New Roman"/>
                <w:color w:val="000000"/>
                <w:szCs w:val="24"/>
                <w:highlight w:val="cyan"/>
              </w:rPr>
              <w:t>C09002</w:t>
            </w:r>
          </w:p>
        </w:tc>
        <w:tc>
          <w:tcPr>
            <w:tcW w:w="1070" w:type="dxa"/>
            <w:shd w:val="clear" w:color="auto" w:fill="FFFFFF" w:themeFill="background1"/>
            <w:noWrap/>
            <w:vAlign w:val="center"/>
          </w:tcPr>
          <w:p w14:paraId="70B00409" w14:textId="1C9B9877"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2B97BA71" w14:textId="5879169F" w:rsidR="000B3CA4" w:rsidRPr="004F5E64" w:rsidRDefault="000B3CA4" w:rsidP="000B3CA4">
            <w:pPr>
              <w:spacing w:line="240" w:lineRule="auto"/>
              <w:jc w:val="center"/>
              <w:rPr>
                <w:rFonts w:eastAsia="Times New Roman" w:cs="Times New Roman"/>
                <w:color w:val="000000"/>
                <w:szCs w:val="24"/>
                <w:highlight w:val="green"/>
              </w:rPr>
            </w:pPr>
            <w:r w:rsidRPr="00CB61F6">
              <w:rPr>
                <w:rFonts w:eastAsia="Times New Roman" w:cs="Times New Roman"/>
                <w:color w:val="000000"/>
                <w:szCs w:val="24"/>
                <w:highlight w:val="green"/>
              </w:rPr>
              <w:t>CA09002</w:t>
            </w:r>
          </w:p>
        </w:tc>
        <w:tc>
          <w:tcPr>
            <w:tcW w:w="1614" w:type="dxa"/>
            <w:shd w:val="clear" w:color="auto" w:fill="FFFFFF" w:themeFill="background1"/>
            <w:noWrap/>
            <w:vAlign w:val="center"/>
          </w:tcPr>
          <w:p w14:paraId="76D84D8D" w14:textId="6CFB8905"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S42C09L</w:t>
            </w:r>
            <w:r>
              <w:rPr>
                <w:rFonts w:eastAsia="Times New Roman" w:cs="Times New Roman"/>
                <w:color w:val="000000"/>
                <w:szCs w:val="24"/>
                <w:highlight w:val="green"/>
              </w:rPr>
              <w:t>5</w:t>
            </w:r>
          </w:p>
        </w:tc>
        <w:tc>
          <w:tcPr>
            <w:tcW w:w="4743" w:type="dxa"/>
            <w:shd w:val="clear" w:color="auto" w:fill="FFFFFF" w:themeFill="background1"/>
            <w:noWrap/>
          </w:tcPr>
          <w:p w14:paraId="63240585" w14:textId="32D67B85"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013C3FE8" w14:textId="77777777" w:rsidTr="000B3CA4">
        <w:trPr>
          <w:jc w:val="center"/>
        </w:trPr>
        <w:tc>
          <w:tcPr>
            <w:tcW w:w="1456" w:type="dxa"/>
            <w:shd w:val="clear" w:color="auto" w:fill="FFFFFF" w:themeFill="background1"/>
            <w:noWrap/>
          </w:tcPr>
          <w:p w14:paraId="1421E998" w14:textId="25ACDE03" w:rsidR="000B3CA4" w:rsidRPr="00242D73" w:rsidRDefault="000B3CA4" w:rsidP="000B3CA4">
            <w:pPr>
              <w:spacing w:line="240" w:lineRule="auto"/>
              <w:jc w:val="center"/>
              <w:rPr>
                <w:rFonts w:eastAsia="Times New Roman" w:cs="Times New Roman"/>
                <w:color w:val="000000"/>
                <w:szCs w:val="24"/>
                <w:highlight w:val="cyan"/>
              </w:rPr>
            </w:pPr>
            <w:r w:rsidRPr="004A0EB3">
              <w:rPr>
                <w:rFonts w:eastAsia="Times New Roman" w:cs="Times New Roman"/>
                <w:color w:val="000000"/>
                <w:szCs w:val="24"/>
                <w:highlight w:val="cyan"/>
              </w:rPr>
              <w:t>C09002</w:t>
            </w:r>
          </w:p>
        </w:tc>
        <w:tc>
          <w:tcPr>
            <w:tcW w:w="1070" w:type="dxa"/>
            <w:shd w:val="clear" w:color="auto" w:fill="FFFFFF" w:themeFill="background1"/>
            <w:noWrap/>
            <w:vAlign w:val="center"/>
          </w:tcPr>
          <w:p w14:paraId="740B290F" w14:textId="1834CC66"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6B33112B" w14:textId="3865A9A7" w:rsidR="000B3CA4" w:rsidRPr="004F5E64" w:rsidRDefault="000B3CA4" w:rsidP="000B3CA4">
            <w:pPr>
              <w:spacing w:line="240" w:lineRule="auto"/>
              <w:jc w:val="center"/>
              <w:rPr>
                <w:rFonts w:eastAsia="Times New Roman" w:cs="Times New Roman"/>
                <w:color w:val="000000"/>
                <w:szCs w:val="24"/>
                <w:highlight w:val="green"/>
              </w:rPr>
            </w:pPr>
            <w:r w:rsidRPr="00CB61F6">
              <w:rPr>
                <w:rFonts w:eastAsia="Times New Roman" w:cs="Times New Roman"/>
                <w:color w:val="000000"/>
                <w:szCs w:val="24"/>
                <w:highlight w:val="green"/>
              </w:rPr>
              <w:t>CA09002</w:t>
            </w:r>
          </w:p>
        </w:tc>
        <w:tc>
          <w:tcPr>
            <w:tcW w:w="1614" w:type="dxa"/>
            <w:shd w:val="clear" w:color="auto" w:fill="FFFFFF" w:themeFill="background1"/>
            <w:noWrap/>
            <w:vAlign w:val="center"/>
          </w:tcPr>
          <w:p w14:paraId="21268E0B" w14:textId="7563CBAB"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S42C09L</w:t>
            </w:r>
            <w:r>
              <w:rPr>
                <w:rFonts w:eastAsia="Times New Roman" w:cs="Times New Roman"/>
                <w:color w:val="000000"/>
                <w:szCs w:val="24"/>
                <w:highlight w:val="green"/>
              </w:rPr>
              <w:t>4</w:t>
            </w:r>
          </w:p>
        </w:tc>
        <w:tc>
          <w:tcPr>
            <w:tcW w:w="4743" w:type="dxa"/>
            <w:shd w:val="clear" w:color="auto" w:fill="FFFFFF" w:themeFill="background1"/>
            <w:noWrap/>
          </w:tcPr>
          <w:p w14:paraId="5F23F35E" w14:textId="694D7701"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1C2B4C0" w14:textId="77777777" w:rsidTr="000B3CA4">
        <w:trPr>
          <w:jc w:val="center"/>
        </w:trPr>
        <w:tc>
          <w:tcPr>
            <w:tcW w:w="1456" w:type="dxa"/>
            <w:shd w:val="clear" w:color="auto" w:fill="FFFFFF" w:themeFill="background1"/>
            <w:noWrap/>
          </w:tcPr>
          <w:p w14:paraId="6BB802C1" w14:textId="73CDE54A" w:rsidR="000B3CA4" w:rsidRPr="00242D73" w:rsidRDefault="000B3CA4" w:rsidP="000B3CA4">
            <w:pPr>
              <w:spacing w:line="240" w:lineRule="auto"/>
              <w:jc w:val="center"/>
              <w:rPr>
                <w:rFonts w:eastAsia="Times New Roman" w:cs="Times New Roman"/>
                <w:color w:val="000000"/>
                <w:szCs w:val="24"/>
                <w:highlight w:val="cyan"/>
              </w:rPr>
            </w:pPr>
            <w:r w:rsidRPr="004A0EB3">
              <w:rPr>
                <w:rFonts w:eastAsia="Times New Roman" w:cs="Times New Roman"/>
                <w:color w:val="000000"/>
                <w:szCs w:val="24"/>
                <w:highlight w:val="cyan"/>
              </w:rPr>
              <w:t>C09002</w:t>
            </w:r>
          </w:p>
        </w:tc>
        <w:tc>
          <w:tcPr>
            <w:tcW w:w="1070" w:type="dxa"/>
            <w:shd w:val="clear" w:color="auto" w:fill="FFFFFF" w:themeFill="background1"/>
            <w:noWrap/>
            <w:vAlign w:val="center"/>
          </w:tcPr>
          <w:p w14:paraId="0D4EA39F" w14:textId="3C921D40"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1CE7C7D5" w14:textId="2F2A47FB" w:rsidR="000B3CA4" w:rsidRPr="004F5E64" w:rsidRDefault="000B3CA4" w:rsidP="000B3CA4">
            <w:pPr>
              <w:spacing w:line="240" w:lineRule="auto"/>
              <w:jc w:val="center"/>
              <w:rPr>
                <w:rFonts w:eastAsia="Times New Roman" w:cs="Times New Roman"/>
                <w:color w:val="000000"/>
                <w:szCs w:val="24"/>
                <w:highlight w:val="green"/>
              </w:rPr>
            </w:pPr>
            <w:r w:rsidRPr="00CB61F6">
              <w:rPr>
                <w:rFonts w:eastAsia="Times New Roman" w:cs="Times New Roman"/>
                <w:color w:val="000000"/>
                <w:szCs w:val="24"/>
                <w:highlight w:val="green"/>
              </w:rPr>
              <w:t>CA09002</w:t>
            </w:r>
          </w:p>
        </w:tc>
        <w:tc>
          <w:tcPr>
            <w:tcW w:w="1614" w:type="dxa"/>
            <w:shd w:val="clear" w:color="auto" w:fill="FFFFFF" w:themeFill="background1"/>
            <w:noWrap/>
            <w:vAlign w:val="center"/>
          </w:tcPr>
          <w:p w14:paraId="02E9EB48" w14:textId="7EE47E73"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S42C09L</w:t>
            </w:r>
            <w:r>
              <w:rPr>
                <w:rFonts w:eastAsia="Times New Roman" w:cs="Times New Roman"/>
                <w:color w:val="000000"/>
                <w:szCs w:val="24"/>
                <w:highlight w:val="green"/>
              </w:rPr>
              <w:t>3</w:t>
            </w:r>
          </w:p>
        </w:tc>
        <w:tc>
          <w:tcPr>
            <w:tcW w:w="4743" w:type="dxa"/>
            <w:shd w:val="clear" w:color="auto" w:fill="FFFFFF" w:themeFill="background1"/>
            <w:noWrap/>
          </w:tcPr>
          <w:p w14:paraId="62F3E5C5" w14:textId="5BDB4B76"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770CEF8" w14:textId="77777777" w:rsidTr="000B3CA4">
        <w:trPr>
          <w:jc w:val="center"/>
        </w:trPr>
        <w:tc>
          <w:tcPr>
            <w:tcW w:w="1456" w:type="dxa"/>
            <w:shd w:val="clear" w:color="auto" w:fill="FFFFFF" w:themeFill="background1"/>
            <w:noWrap/>
            <w:vAlign w:val="center"/>
            <w:hideMark/>
          </w:tcPr>
          <w:p w14:paraId="59071D54" w14:textId="2C90DF94" w:rsidR="000B3CA4" w:rsidRPr="00242D73" w:rsidRDefault="000B3CA4" w:rsidP="000B3CA4">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C10002</w:t>
            </w:r>
          </w:p>
        </w:tc>
        <w:tc>
          <w:tcPr>
            <w:tcW w:w="1070" w:type="dxa"/>
            <w:shd w:val="clear" w:color="auto" w:fill="FFFFFF" w:themeFill="background1"/>
            <w:noWrap/>
            <w:vAlign w:val="center"/>
            <w:hideMark/>
          </w:tcPr>
          <w:p w14:paraId="00FD0858" w14:textId="3D293A8E" w:rsidR="000B3CA4" w:rsidRPr="006038F2"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0635CFDE" w14:textId="13E011B2"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CA10002</w:t>
            </w:r>
          </w:p>
        </w:tc>
        <w:tc>
          <w:tcPr>
            <w:tcW w:w="1614" w:type="dxa"/>
            <w:shd w:val="clear" w:color="auto" w:fill="FFFFFF" w:themeFill="background1"/>
            <w:noWrap/>
            <w:vAlign w:val="center"/>
            <w:hideMark/>
          </w:tcPr>
          <w:p w14:paraId="59743E75" w14:textId="7A4465B4"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S42C10L</w:t>
            </w:r>
            <w:r>
              <w:rPr>
                <w:rFonts w:eastAsia="Times New Roman" w:cs="Times New Roman"/>
                <w:color w:val="000000"/>
                <w:szCs w:val="24"/>
                <w:highlight w:val="green"/>
              </w:rPr>
              <w:t>8</w:t>
            </w:r>
          </w:p>
        </w:tc>
        <w:tc>
          <w:tcPr>
            <w:tcW w:w="4743" w:type="dxa"/>
            <w:shd w:val="clear" w:color="auto" w:fill="FFFFFF" w:themeFill="background1"/>
            <w:noWrap/>
            <w:hideMark/>
          </w:tcPr>
          <w:p w14:paraId="5B8CE66D" w14:textId="79272EF9"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7182771" w14:textId="77777777" w:rsidTr="000B3CA4">
        <w:trPr>
          <w:jc w:val="center"/>
        </w:trPr>
        <w:tc>
          <w:tcPr>
            <w:tcW w:w="1456" w:type="dxa"/>
            <w:shd w:val="clear" w:color="auto" w:fill="FFFFFF" w:themeFill="background1"/>
            <w:noWrap/>
          </w:tcPr>
          <w:p w14:paraId="2910A24F" w14:textId="53A8A108" w:rsidR="000B3CA4" w:rsidRPr="00242D73" w:rsidRDefault="000B3CA4" w:rsidP="000B3CA4">
            <w:pPr>
              <w:spacing w:line="240" w:lineRule="auto"/>
              <w:jc w:val="center"/>
              <w:rPr>
                <w:rFonts w:eastAsia="Times New Roman" w:cs="Times New Roman"/>
                <w:color w:val="000000"/>
                <w:szCs w:val="24"/>
                <w:highlight w:val="cyan"/>
              </w:rPr>
            </w:pPr>
            <w:r w:rsidRPr="007C2D36">
              <w:rPr>
                <w:rFonts w:eastAsia="Times New Roman" w:cs="Times New Roman"/>
                <w:color w:val="000000"/>
                <w:szCs w:val="24"/>
                <w:highlight w:val="cyan"/>
              </w:rPr>
              <w:t>C10002</w:t>
            </w:r>
          </w:p>
        </w:tc>
        <w:tc>
          <w:tcPr>
            <w:tcW w:w="1070" w:type="dxa"/>
            <w:shd w:val="clear" w:color="auto" w:fill="FFFFFF" w:themeFill="background1"/>
            <w:noWrap/>
            <w:vAlign w:val="center"/>
          </w:tcPr>
          <w:p w14:paraId="7E2F6F30" w14:textId="1C79A744"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7CC97101" w14:textId="0565B462" w:rsidR="000B3CA4" w:rsidRPr="004F5E64" w:rsidRDefault="000B3CA4" w:rsidP="000B3CA4">
            <w:pPr>
              <w:spacing w:line="240" w:lineRule="auto"/>
              <w:jc w:val="center"/>
              <w:rPr>
                <w:rFonts w:eastAsia="Times New Roman" w:cs="Times New Roman"/>
                <w:color w:val="000000"/>
                <w:szCs w:val="24"/>
                <w:highlight w:val="green"/>
              </w:rPr>
            </w:pPr>
            <w:r w:rsidRPr="001431A3">
              <w:rPr>
                <w:rFonts w:eastAsia="Times New Roman" w:cs="Times New Roman"/>
                <w:color w:val="000000"/>
                <w:szCs w:val="24"/>
                <w:highlight w:val="green"/>
              </w:rPr>
              <w:t>CA10002</w:t>
            </w:r>
          </w:p>
        </w:tc>
        <w:tc>
          <w:tcPr>
            <w:tcW w:w="1614" w:type="dxa"/>
            <w:shd w:val="clear" w:color="auto" w:fill="FFFFFF" w:themeFill="background1"/>
            <w:noWrap/>
            <w:vAlign w:val="center"/>
          </w:tcPr>
          <w:p w14:paraId="57013B35" w14:textId="1F112ECC"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S42C10L</w:t>
            </w:r>
            <w:r>
              <w:rPr>
                <w:rFonts w:eastAsia="Times New Roman" w:cs="Times New Roman"/>
                <w:color w:val="000000"/>
                <w:szCs w:val="24"/>
                <w:highlight w:val="green"/>
              </w:rPr>
              <w:t>6</w:t>
            </w:r>
          </w:p>
        </w:tc>
        <w:tc>
          <w:tcPr>
            <w:tcW w:w="4743" w:type="dxa"/>
            <w:shd w:val="clear" w:color="auto" w:fill="FFFFFF" w:themeFill="background1"/>
            <w:noWrap/>
          </w:tcPr>
          <w:p w14:paraId="6549463B" w14:textId="6F41FF9D"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7DC3CE35" w14:textId="77777777" w:rsidTr="000B3CA4">
        <w:trPr>
          <w:jc w:val="center"/>
        </w:trPr>
        <w:tc>
          <w:tcPr>
            <w:tcW w:w="1456" w:type="dxa"/>
            <w:shd w:val="clear" w:color="auto" w:fill="FFFFFF" w:themeFill="background1"/>
            <w:noWrap/>
          </w:tcPr>
          <w:p w14:paraId="54191900" w14:textId="073692BE" w:rsidR="000B3CA4" w:rsidRPr="00242D73" w:rsidRDefault="000B3CA4" w:rsidP="000B3CA4">
            <w:pPr>
              <w:spacing w:line="240" w:lineRule="auto"/>
              <w:jc w:val="center"/>
              <w:rPr>
                <w:rFonts w:eastAsia="Times New Roman" w:cs="Times New Roman"/>
                <w:color w:val="000000"/>
                <w:szCs w:val="24"/>
                <w:highlight w:val="cyan"/>
              </w:rPr>
            </w:pPr>
            <w:r w:rsidRPr="007C2D36">
              <w:rPr>
                <w:rFonts w:eastAsia="Times New Roman" w:cs="Times New Roman"/>
                <w:color w:val="000000"/>
                <w:szCs w:val="24"/>
                <w:highlight w:val="cyan"/>
              </w:rPr>
              <w:t>C10002</w:t>
            </w:r>
          </w:p>
        </w:tc>
        <w:tc>
          <w:tcPr>
            <w:tcW w:w="1070" w:type="dxa"/>
            <w:shd w:val="clear" w:color="auto" w:fill="FFFFFF" w:themeFill="background1"/>
            <w:noWrap/>
            <w:vAlign w:val="center"/>
          </w:tcPr>
          <w:p w14:paraId="61E101B8" w14:textId="02128AFD"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100BDF31" w14:textId="29C5D8B0" w:rsidR="000B3CA4" w:rsidRPr="004F5E64" w:rsidRDefault="000B3CA4" w:rsidP="000B3CA4">
            <w:pPr>
              <w:spacing w:line="240" w:lineRule="auto"/>
              <w:jc w:val="center"/>
              <w:rPr>
                <w:rFonts w:eastAsia="Times New Roman" w:cs="Times New Roman"/>
                <w:color w:val="000000"/>
                <w:szCs w:val="24"/>
                <w:highlight w:val="green"/>
              </w:rPr>
            </w:pPr>
            <w:r w:rsidRPr="001431A3">
              <w:rPr>
                <w:rFonts w:eastAsia="Times New Roman" w:cs="Times New Roman"/>
                <w:color w:val="000000"/>
                <w:szCs w:val="24"/>
                <w:highlight w:val="green"/>
              </w:rPr>
              <w:t>CA10002</w:t>
            </w:r>
          </w:p>
        </w:tc>
        <w:tc>
          <w:tcPr>
            <w:tcW w:w="1614" w:type="dxa"/>
            <w:shd w:val="clear" w:color="auto" w:fill="FFFFFF" w:themeFill="background1"/>
            <w:noWrap/>
            <w:vAlign w:val="center"/>
          </w:tcPr>
          <w:p w14:paraId="327E0B21" w14:textId="4E7AB969"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S42C10L</w:t>
            </w:r>
            <w:r>
              <w:rPr>
                <w:rFonts w:eastAsia="Times New Roman" w:cs="Times New Roman"/>
                <w:color w:val="000000"/>
                <w:szCs w:val="24"/>
                <w:highlight w:val="green"/>
              </w:rPr>
              <w:t>5</w:t>
            </w:r>
          </w:p>
        </w:tc>
        <w:tc>
          <w:tcPr>
            <w:tcW w:w="4743" w:type="dxa"/>
            <w:shd w:val="clear" w:color="auto" w:fill="FFFFFF" w:themeFill="background1"/>
            <w:noWrap/>
          </w:tcPr>
          <w:p w14:paraId="287DD0E6" w14:textId="51F81F4C"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10342955" w14:textId="77777777" w:rsidTr="000B3CA4">
        <w:trPr>
          <w:jc w:val="center"/>
        </w:trPr>
        <w:tc>
          <w:tcPr>
            <w:tcW w:w="1456" w:type="dxa"/>
            <w:shd w:val="clear" w:color="auto" w:fill="FFFFFF" w:themeFill="background1"/>
            <w:noWrap/>
          </w:tcPr>
          <w:p w14:paraId="587DA6AA" w14:textId="53A8268A" w:rsidR="000B3CA4" w:rsidRPr="00242D73" w:rsidRDefault="000B3CA4" w:rsidP="000B3CA4">
            <w:pPr>
              <w:spacing w:line="240" w:lineRule="auto"/>
              <w:jc w:val="center"/>
              <w:rPr>
                <w:rFonts w:eastAsia="Times New Roman" w:cs="Times New Roman"/>
                <w:color w:val="000000"/>
                <w:szCs w:val="24"/>
                <w:highlight w:val="cyan"/>
              </w:rPr>
            </w:pPr>
            <w:r w:rsidRPr="007C2D36">
              <w:rPr>
                <w:rFonts w:eastAsia="Times New Roman" w:cs="Times New Roman"/>
                <w:color w:val="000000"/>
                <w:szCs w:val="24"/>
                <w:highlight w:val="cyan"/>
              </w:rPr>
              <w:t>C10002</w:t>
            </w:r>
          </w:p>
        </w:tc>
        <w:tc>
          <w:tcPr>
            <w:tcW w:w="1070" w:type="dxa"/>
            <w:shd w:val="clear" w:color="auto" w:fill="FFFFFF" w:themeFill="background1"/>
            <w:noWrap/>
            <w:vAlign w:val="center"/>
          </w:tcPr>
          <w:p w14:paraId="676FA69D" w14:textId="1C6AB0A1"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4157D397" w14:textId="26169D8C" w:rsidR="000B3CA4" w:rsidRPr="004F5E64" w:rsidRDefault="000B3CA4" w:rsidP="000B3CA4">
            <w:pPr>
              <w:spacing w:line="240" w:lineRule="auto"/>
              <w:jc w:val="center"/>
              <w:rPr>
                <w:rFonts w:eastAsia="Times New Roman" w:cs="Times New Roman"/>
                <w:color w:val="000000"/>
                <w:szCs w:val="24"/>
                <w:highlight w:val="green"/>
              </w:rPr>
            </w:pPr>
            <w:r w:rsidRPr="001431A3">
              <w:rPr>
                <w:rFonts w:eastAsia="Times New Roman" w:cs="Times New Roman"/>
                <w:color w:val="000000"/>
                <w:szCs w:val="24"/>
                <w:highlight w:val="green"/>
              </w:rPr>
              <w:t>CA10002</w:t>
            </w:r>
          </w:p>
        </w:tc>
        <w:tc>
          <w:tcPr>
            <w:tcW w:w="1614" w:type="dxa"/>
            <w:shd w:val="clear" w:color="auto" w:fill="FFFFFF" w:themeFill="background1"/>
            <w:noWrap/>
            <w:vAlign w:val="center"/>
          </w:tcPr>
          <w:p w14:paraId="615D19AD" w14:textId="725DFA52"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S42C10L</w:t>
            </w:r>
            <w:r>
              <w:rPr>
                <w:rFonts w:eastAsia="Times New Roman" w:cs="Times New Roman"/>
                <w:color w:val="000000"/>
                <w:szCs w:val="24"/>
                <w:highlight w:val="green"/>
              </w:rPr>
              <w:t>4</w:t>
            </w:r>
          </w:p>
        </w:tc>
        <w:tc>
          <w:tcPr>
            <w:tcW w:w="4743" w:type="dxa"/>
            <w:shd w:val="clear" w:color="auto" w:fill="FFFFFF" w:themeFill="background1"/>
            <w:noWrap/>
          </w:tcPr>
          <w:p w14:paraId="4BAEE92C" w14:textId="36D58ACA"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71A41B0B" w14:textId="77777777" w:rsidTr="000B3CA4">
        <w:trPr>
          <w:jc w:val="center"/>
        </w:trPr>
        <w:tc>
          <w:tcPr>
            <w:tcW w:w="1456" w:type="dxa"/>
            <w:shd w:val="clear" w:color="auto" w:fill="FFFFFF" w:themeFill="background1"/>
            <w:noWrap/>
          </w:tcPr>
          <w:p w14:paraId="2E25BE9C" w14:textId="74DB59B7" w:rsidR="000B3CA4" w:rsidRPr="00242D73" w:rsidRDefault="000B3CA4" w:rsidP="000B3CA4">
            <w:pPr>
              <w:spacing w:line="240" w:lineRule="auto"/>
              <w:jc w:val="center"/>
              <w:rPr>
                <w:rFonts w:eastAsia="Times New Roman" w:cs="Times New Roman"/>
                <w:color w:val="000000"/>
                <w:szCs w:val="24"/>
                <w:highlight w:val="cyan"/>
              </w:rPr>
            </w:pPr>
            <w:r w:rsidRPr="007C2D36">
              <w:rPr>
                <w:rFonts w:eastAsia="Times New Roman" w:cs="Times New Roman"/>
                <w:color w:val="000000"/>
                <w:szCs w:val="24"/>
                <w:highlight w:val="cyan"/>
              </w:rPr>
              <w:t>C10002</w:t>
            </w:r>
          </w:p>
        </w:tc>
        <w:tc>
          <w:tcPr>
            <w:tcW w:w="1070" w:type="dxa"/>
            <w:shd w:val="clear" w:color="auto" w:fill="FFFFFF" w:themeFill="background1"/>
            <w:noWrap/>
            <w:vAlign w:val="center"/>
          </w:tcPr>
          <w:p w14:paraId="790E22C3" w14:textId="4406C41E"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2E58869B" w14:textId="4CA6D3E2" w:rsidR="000B3CA4" w:rsidRPr="004F5E64" w:rsidRDefault="000B3CA4" w:rsidP="000B3CA4">
            <w:pPr>
              <w:spacing w:line="240" w:lineRule="auto"/>
              <w:jc w:val="center"/>
              <w:rPr>
                <w:rFonts w:eastAsia="Times New Roman" w:cs="Times New Roman"/>
                <w:color w:val="000000"/>
                <w:szCs w:val="24"/>
                <w:highlight w:val="green"/>
              </w:rPr>
            </w:pPr>
            <w:r w:rsidRPr="001431A3">
              <w:rPr>
                <w:rFonts w:eastAsia="Times New Roman" w:cs="Times New Roman"/>
                <w:color w:val="000000"/>
                <w:szCs w:val="24"/>
                <w:highlight w:val="green"/>
              </w:rPr>
              <w:t>CA10002</w:t>
            </w:r>
          </w:p>
        </w:tc>
        <w:tc>
          <w:tcPr>
            <w:tcW w:w="1614" w:type="dxa"/>
            <w:shd w:val="clear" w:color="auto" w:fill="FFFFFF" w:themeFill="background1"/>
            <w:noWrap/>
            <w:vAlign w:val="center"/>
          </w:tcPr>
          <w:p w14:paraId="1530B437" w14:textId="65158DBB"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S42C10L</w:t>
            </w:r>
            <w:r>
              <w:rPr>
                <w:rFonts w:eastAsia="Times New Roman" w:cs="Times New Roman"/>
                <w:color w:val="000000"/>
                <w:szCs w:val="24"/>
                <w:highlight w:val="green"/>
              </w:rPr>
              <w:t>3</w:t>
            </w:r>
          </w:p>
        </w:tc>
        <w:tc>
          <w:tcPr>
            <w:tcW w:w="4743" w:type="dxa"/>
            <w:shd w:val="clear" w:color="auto" w:fill="FFFFFF" w:themeFill="background1"/>
            <w:noWrap/>
          </w:tcPr>
          <w:p w14:paraId="087E5589" w14:textId="393A3B9A"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875001B" w14:textId="77777777" w:rsidTr="000B3CA4">
        <w:trPr>
          <w:jc w:val="center"/>
        </w:trPr>
        <w:tc>
          <w:tcPr>
            <w:tcW w:w="1456" w:type="dxa"/>
            <w:shd w:val="clear" w:color="auto" w:fill="FFFFFF" w:themeFill="background1"/>
            <w:noWrap/>
            <w:vAlign w:val="center"/>
            <w:hideMark/>
          </w:tcPr>
          <w:p w14:paraId="4DC0E519" w14:textId="7D0D50B1" w:rsidR="000B3CA4" w:rsidRPr="00242D73" w:rsidRDefault="000B3CA4" w:rsidP="000B3CA4">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C11002</w:t>
            </w:r>
          </w:p>
        </w:tc>
        <w:tc>
          <w:tcPr>
            <w:tcW w:w="1070" w:type="dxa"/>
            <w:shd w:val="clear" w:color="auto" w:fill="FFFFFF" w:themeFill="background1"/>
            <w:noWrap/>
            <w:vAlign w:val="center"/>
            <w:hideMark/>
          </w:tcPr>
          <w:p w14:paraId="7C21C439" w14:textId="42A24DE2" w:rsidR="000B3CA4" w:rsidRPr="006038F2"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3671BE3C" w14:textId="075C8CC7"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CA11002</w:t>
            </w:r>
          </w:p>
        </w:tc>
        <w:tc>
          <w:tcPr>
            <w:tcW w:w="1614" w:type="dxa"/>
            <w:shd w:val="clear" w:color="auto" w:fill="FFFFFF" w:themeFill="background1"/>
            <w:noWrap/>
            <w:vAlign w:val="center"/>
            <w:hideMark/>
          </w:tcPr>
          <w:p w14:paraId="449BE3A1" w14:textId="46162839"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S42C11L</w:t>
            </w:r>
            <w:r>
              <w:rPr>
                <w:rFonts w:eastAsia="Times New Roman" w:cs="Times New Roman"/>
                <w:color w:val="000000"/>
                <w:szCs w:val="24"/>
                <w:highlight w:val="green"/>
              </w:rPr>
              <w:t>8</w:t>
            </w:r>
          </w:p>
        </w:tc>
        <w:tc>
          <w:tcPr>
            <w:tcW w:w="4743" w:type="dxa"/>
            <w:shd w:val="clear" w:color="auto" w:fill="FFFFFF" w:themeFill="background1"/>
            <w:noWrap/>
            <w:hideMark/>
          </w:tcPr>
          <w:p w14:paraId="2B787D8B" w14:textId="3E9ED1D4"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0985EF48" w14:textId="77777777" w:rsidTr="000B3CA4">
        <w:trPr>
          <w:jc w:val="center"/>
        </w:trPr>
        <w:tc>
          <w:tcPr>
            <w:tcW w:w="1456" w:type="dxa"/>
            <w:shd w:val="clear" w:color="auto" w:fill="FFFFFF" w:themeFill="background1"/>
            <w:noWrap/>
          </w:tcPr>
          <w:p w14:paraId="355580BB" w14:textId="66DE9C7C" w:rsidR="000B3CA4" w:rsidRPr="00242D73" w:rsidRDefault="000B3CA4" w:rsidP="000B3CA4">
            <w:pPr>
              <w:spacing w:line="240" w:lineRule="auto"/>
              <w:jc w:val="center"/>
              <w:rPr>
                <w:rFonts w:eastAsia="Times New Roman" w:cs="Times New Roman"/>
                <w:color w:val="000000"/>
                <w:szCs w:val="24"/>
                <w:highlight w:val="cyan"/>
              </w:rPr>
            </w:pPr>
            <w:r w:rsidRPr="00C36B82">
              <w:rPr>
                <w:rFonts w:eastAsia="Times New Roman" w:cs="Times New Roman"/>
                <w:color w:val="000000"/>
                <w:szCs w:val="24"/>
                <w:highlight w:val="cyan"/>
              </w:rPr>
              <w:t>C11002</w:t>
            </w:r>
          </w:p>
        </w:tc>
        <w:tc>
          <w:tcPr>
            <w:tcW w:w="1070" w:type="dxa"/>
            <w:shd w:val="clear" w:color="auto" w:fill="FFFFFF" w:themeFill="background1"/>
            <w:noWrap/>
            <w:vAlign w:val="center"/>
          </w:tcPr>
          <w:p w14:paraId="2C384939" w14:textId="3C1990C5"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vAlign w:val="center"/>
          </w:tcPr>
          <w:p w14:paraId="065DC788" w14:textId="5A3F0E94"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CA11002</w:t>
            </w:r>
          </w:p>
        </w:tc>
        <w:tc>
          <w:tcPr>
            <w:tcW w:w="1614" w:type="dxa"/>
            <w:shd w:val="clear" w:color="auto" w:fill="FFFFFF" w:themeFill="background1"/>
            <w:noWrap/>
            <w:vAlign w:val="center"/>
          </w:tcPr>
          <w:p w14:paraId="56BC6C3E" w14:textId="7500394A"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S42C11L</w:t>
            </w:r>
            <w:r>
              <w:rPr>
                <w:rFonts w:eastAsia="Times New Roman" w:cs="Times New Roman"/>
                <w:color w:val="000000"/>
                <w:szCs w:val="24"/>
                <w:highlight w:val="green"/>
              </w:rPr>
              <w:t>6</w:t>
            </w:r>
          </w:p>
        </w:tc>
        <w:tc>
          <w:tcPr>
            <w:tcW w:w="4743" w:type="dxa"/>
            <w:shd w:val="clear" w:color="auto" w:fill="FFFFFF" w:themeFill="background1"/>
            <w:noWrap/>
          </w:tcPr>
          <w:p w14:paraId="15917D70" w14:textId="6DE48A81"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56DEF0E5" w14:textId="77777777" w:rsidTr="000B3CA4">
        <w:trPr>
          <w:jc w:val="center"/>
        </w:trPr>
        <w:tc>
          <w:tcPr>
            <w:tcW w:w="1456" w:type="dxa"/>
            <w:shd w:val="clear" w:color="auto" w:fill="FFFFFF" w:themeFill="background1"/>
            <w:noWrap/>
          </w:tcPr>
          <w:p w14:paraId="4025189E" w14:textId="052627C7" w:rsidR="000B3CA4" w:rsidRPr="00242D73" w:rsidRDefault="000B3CA4" w:rsidP="000B3CA4">
            <w:pPr>
              <w:spacing w:line="240" w:lineRule="auto"/>
              <w:jc w:val="center"/>
              <w:rPr>
                <w:rFonts w:eastAsia="Times New Roman" w:cs="Times New Roman"/>
                <w:color w:val="000000"/>
                <w:szCs w:val="24"/>
                <w:highlight w:val="cyan"/>
              </w:rPr>
            </w:pPr>
            <w:r w:rsidRPr="00C36B82">
              <w:rPr>
                <w:rFonts w:eastAsia="Times New Roman" w:cs="Times New Roman"/>
                <w:color w:val="000000"/>
                <w:szCs w:val="24"/>
                <w:highlight w:val="cyan"/>
              </w:rPr>
              <w:t>C11002</w:t>
            </w:r>
          </w:p>
        </w:tc>
        <w:tc>
          <w:tcPr>
            <w:tcW w:w="1070" w:type="dxa"/>
            <w:shd w:val="clear" w:color="auto" w:fill="FFFFFF" w:themeFill="background1"/>
            <w:noWrap/>
            <w:vAlign w:val="center"/>
          </w:tcPr>
          <w:p w14:paraId="6A2E49E0" w14:textId="3BD397F4"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vAlign w:val="center"/>
          </w:tcPr>
          <w:p w14:paraId="0CD50679" w14:textId="401F36DB"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CA11002</w:t>
            </w:r>
          </w:p>
        </w:tc>
        <w:tc>
          <w:tcPr>
            <w:tcW w:w="1614" w:type="dxa"/>
            <w:shd w:val="clear" w:color="auto" w:fill="FFFFFF" w:themeFill="background1"/>
            <w:noWrap/>
            <w:vAlign w:val="center"/>
          </w:tcPr>
          <w:p w14:paraId="6365F93E" w14:textId="135FA678"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S42C11L</w:t>
            </w:r>
            <w:r>
              <w:rPr>
                <w:rFonts w:eastAsia="Times New Roman" w:cs="Times New Roman"/>
                <w:color w:val="000000"/>
                <w:szCs w:val="24"/>
                <w:highlight w:val="green"/>
              </w:rPr>
              <w:t>5</w:t>
            </w:r>
          </w:p>
        </w:tc>
        <w:tc>
          <w:tcPr>
            <w:tcW w:w="4743" w:type="dxa"/>
            <w:shd w:val="clear" w:color="auto" w:fill="FFFFFF" w:themeFill="background1"/>
            <w:noWrap/>
          </w:tcPr>
          <w:p w14:paraId="5A179C95" w14:textId="73A2648E"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24C6145E" w14:textId="77777777" w:rsidTr="000B3CA4">
        <w:trPr>
          <w:jc w:val="center"/>
        </w:trPr>
        <w:tc>
          <w:tcPr>
            <w:tcW w:w="1456" w:type="dxa"/>
            <w:shd w:val="clear" w:color="auto" w:fill="FFFFFF" w:themeFill="background1"/>
            <w:noWrap/>
          </w:tcPr>
          <w:p w14:paraId="4D215375" w14:textId="23D0B1E5" w:rsidR="000B3CA4" w:rsidRPr="00242D73" w:rsidRDefault="000B3CA4" w:rsidP="000B3CA4">
            <w:pPr>
              <w:spacing w:line="240" w:lineRule="auto"/>
              <w:jc w:val="center"/>
              <w:rPr>
                <w:rFonts w:eastAsia="Times New Roman" w:cs="Times New Roman"/>
                <w:color w:val="000000"/>
                <w:szCs w:val="24"/>
                <w:highlight w:val="cyan"/>
              </w:rPr>
            </w:pPr>
            <w:r w:rsidRPr="00C36B82">
              <w:rPr>
                <w:rFonts w:eastAsia="Times New Roman" w:cs="Times New Roman"/>
                <w:color w:val="000000"/>
                <w:szCs w:val="24"/>
                <w:highlight w:val="cyan"/>
              </w:rPr>
              <w:t>C11002</w:t>
            </w:r>
          </w:p>
        </w:tc>
        <w:tc>
          <w:tcPr>
            <w:tcW w:w="1070" w:type="dxa"/>
            <w:shd w:val="clear" w:color="auto" w:fill="FFFFFF" w:themeFill="background1"/>
            <w:noWrap/>
            <w:vAlign w:val="center"/>
          </w:tcPr>
          <w:p w14:paraId="128B86E0" w14:textId="3F7942EF"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vAlign w:val="center"/>
          </w:tcPr>
          <w:p w14:paraId="0DC1EAE9" w14:textId="08884967"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CA11002</w:t>
            </w:r>
          </w:p>
        </w:tc>
        <w:tc>
          <w:tcPr>
            <w:tcW w:w="1614" w:type="dxa"/>
            <w:shd w:val="clear" w:color="auto" w:fill="FFFFFF" w:themeFill="background1"/>
            <w:noWrap/>
            <w:vAlign w:val="center"/>
          </w:tcPr>
          <w:p w14:paraId="635DB493" w14:textId="346B63F5"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S42C11L</w:t>
            </w:r>
            <w:r>
              <w:rPr>
                <w:rFonts w:eastAsia="Times New Roman" w:cs="Times New Roman"/>
                <w:color w:val="000000"/>
                <w:szCs w:val="24"/>
                <w:highlight w:val="green"/>
              </w:rPr>
              <w:t>4</w:t>
            </w:r>
          </w:p>
        </w:tc>
        <w:tc>
          <w:tcPr>
            <w:tcW w:w="4743" w:type="dxa"/>
            <w:shd w:val="clear" w:color="auto" w:fill="FFFFFF" w:themeFill="background1"/>
            <w:noWrap/>
          </w:tcPr>
          <w:p w14:paraId="1CE553A1" w14:textId="37F898CB"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3B580A0D" w14:textId="77777777" w:rsidTr="000B3CA4">
        <w:trPr>
          <w:jc w:val="center"/>
        </w:trPr>
        <w:tc>
          <w:tcPr>
            <w:tcW w:w="1456" w:type="dxa"/>
            <w:shd w:val="clear" w:color="auto" w:fill="FFFFFF" w:themeFill="background1"/>
            <w:noWrap/>
          </w:tcPr>
          <w:p w14:paraId="25CAC6EB" w14:textId="1845654D" w:rsidR="000B3CA4" w:rsidRPr="00242D73" w:rsidRDefault="000B3CA4" w:rsidP="000B3CA4">
            <w:pPr>
              <w:spacing w:line="240" w:lineRule="auto"/>
              <w:jc w:val="center"/>
              <w:rPr>
                <w:rFonts w:eastAsia="Times New Roman" w:cs="Times New Roman"/>
                <w:color w:val="000000"/>
                <w:szCs w:val="24"/>
                <w:highlight w:val="cyan"/>
              </w:rPr>
            </w:pPr>
            <w:r w:rsidRPr="00C36B82">
              <w:rPr>
                <w:rFonts w:eastAsia="Times New Roman" w:cs="Times New Roman"/>
                <w:color w:val="000000"/>
                <w:szCs w:val="24"/>
                <w:highlight w:val="cyan"/>
              </w:rPr>
              <w:t>C11002</w:t>
            </w:r>
          </w:p>
        </w:tc>
        <w:tc>
          <w:tcPr>
            <w:tcW w:w="1070" w:type="dxa"/>
            <w:shd w:val="clear" w:color="auto" w:fill="FFFFFF" w:themeFill="background1"/>
            <w:noWrap/>
            <w:vAlign w:val="center"/>
          </w:tcPr>
          <w:p w14:paraId="6F3DF8C4" w14:textId="2A0995C1"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vAlign w:val="center"/>
          </w:tcPr>
          <w:p w14:paraId="377D5769" w14:textId="6F749FB9"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CA11002</w:t>
            </w:r>
          </w:p>
        </w:tc>
        <w:tc>
          <w:tcPr>
            <w:tcW w:w="1614" w:type="dxa"/>
            <w:shd w:val="clear" w:color="auto" w:fill="FFFFFF" w:themeFill="background1"/>
            <w:noWrap/>
            <w:vAlign w:val="center"/>
          </w:tcPr>
          <w:p w14:paraId="5E8F39AC" w14:textId="235B2DA3"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S42C11L</w:t>
            </w:r>
            <w:r>
              <w:rPr>
                <w:rFonts w:eastAsia="Times New Roman" w:cs="Times New Roman"/>
                <w:color w:val="000000"/>
                <w:szCs w:val="24"/>
                <w:highlight w:val="green"/>
              </w:rPr>
              <w:t>3</w:t>
            </w:r>
          </w:p>
        </w:tc>
        <w:tc>
          <w:tcPr>
            <w:tcW w:w="4743" w:type="dxa"/>
            <w:shd w:val="clear" w:color="auto" w:fill="FFFFFF" w:themeFill="background1"/>
            <w:noWrap/>
          </w:tcPr>
          <w:p w14:paraId="37A47638" w14:textId="570A6B4D"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7EC58E22" w14:textId="77777777" w:rsidTr="000B3CA4">
        <w:trPr>
          <w:jc w:val="center"/>
        </w:trPr>
        <w:tc>
          <w:tcPr>
            <w:tcW w:w="1456" w:type="dxa"/>
            <w:shd w:val="clear" w:color="auto" w:fill="FFFFFF" w:themeFill="background1"/>
            <w:noWrap/>
            <w:vAlign w:val="center"/>
            <w:hideMark/>
          </w:tcPr>
          <w:p w14:paraId="4B91F801" w14:textId="0B4AF45F" w:rsidR="000B3CA4" w:rsidRPr="00242D73" w:rsidRDefault="000B3CA4" w:rsidP="000B3CA4">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C12002</w:t>
            </w:r>
          </w:p>
        </w:tc>
        <w:tc>
          <w:tcPr>
            <w:tcW w:w="1070" w:type="dxa"/>
            <w:shd w:val="clear" w:color="auto" w:fill="FFFFFF" w:themeFill="background1"/>
            <w:noWrap/>
            <w:vAlign w:val="center"/>
            <w:hideMark/>
          </w:tcPr>
          <w:p w14:paraId="39E4234B" w14:textId="7FB23534" w:rsidR="000B3CA4" w:rsidRPr="006038F2"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002AC16D" w14:textId="5B5A51F7"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CA12002</w:t>
            </w:r>
          </w:p>
        </w:tc>
        <w:tc>
          <w:tcPr>
            <w:tcW w:w="1614" w:type="dxa"/>
            <w:shd w:val="clear" w:color="auto" w:fill="FFFFFF" w:themeFill="background1"/>
            <w:noWrap/>
            <w:vAlign w:val="center"/>
            <w:hideMark/>
          </w:tcPr>
          <w:p w14:paraId="034B2986" w14:textId="0346ED7E"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S42C12L</w:t>
            </w:r>
            <w:r>
              <w:rPr>
                <w:rFonts w:eastAsia="Times New Roman" w:cs="Times New Roman"/>
                <w:color w:val="000000"/>
                <w:szCs w:val="24"/>
                <w:highlight w:val="green"/>
              </w:rPr>
              <w:t>8</w:t>
            </w:r>
          </w:p>
        </w:tc>
        <w:tc>
          <w:tcPr>
            <w:tcW w:w="4743" w:type="dxa"/>
            <w:shd w:val="clear" w:color="auto" w:fill="FFFFFF" w:themeFill="background1"/>
            <w:noWrap/>
            <w:hideMark/>
          </w:tcPr>
          <w:p w14:paraId="7584B2A0" w14:textId="7195F853"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4D62EE8" w14:textId="77777777" w:rsidTr="000B3CA4">
        <w:trPr>
          <w:jc w:val="center"/>
        </w:trPr>
        <w:tc>
          <w:tcPr>
            <w:tcW w:w="1456" w:type="dxa"/>
            <w:shd w:val="clear" w:color="auto" w:fill="FFFFFF" w:themeFill="background1"/>
            <w:noWrap/>
          </w:tcPr>
          <w:p w14:paraId="7558ADE2" w14:textId="762FACA8" w:rsidR="000B3CA4" w:rsidRPr="00242D73" w:rsidRDefault="000B3CA4" w:rsidP="000B3CA4">
            <w:pPr>
              <w:spacing w:line="240" w:lineRule="auto"/>
              <w:jc w:val="center"/>
              <w:rPr>
                <w:rFonts w:eastAsia="Times New Roman" w:cs="Times New Roman"/>
                <w:color w:val="000000"/>
                <w:szCs w:val="24"/>
                <w:highlight w:val="cyan"/>
              </w:rPr>
            </w:pPr>
            <w:r w:rsidRPr="00640606">
              <w:rPr>
                <w:rFonts w:eastAsia="Times New Roman" w:cs="Times New Roman"/>
                <w:color w:val="000000"/>
                <w:szCs w:val="24"/>
                <w:highlight w:val="cyan"/>
              </w:rPr>
              <w:t>C12002</w:t>
            </w:r>
          </w:p>
        </w:tc>
        <w:tc>
          <w:tcPr>
            <w:tcW w:w="1070" w:type="dxa"/>
            <w:shd w:val="clear" w:color="auto" w:fill="FFFFFF" w:themeFill="background1"/>
            <w:noWrap/>
            <w:vAlign w:val="center"/>
          </w:tcPr>
          <w:p w14:paraId="6613B22B" w14:textId="2B443C02"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1CA715FB" w14:textId="51A1E4E0" w:rsidR="000B3CA4" w:rsidRPr="004F5E64" w:rsidRDefault="000B3CA4" w:rsidP="000B3CA4">
            <w:pPr>
              <w:spacing w:line="240" w:lineRule="auto"/>
              <w:jc w:val="center"/>
              <w:rPr>
                <w:rFonts w:eastAsia="Times New Roman" w:cs="Times New Roman"/>
                <w:color w:val="000000"/>
                <w:szCs w:val="24"/>
                <w:highlight w:val="green"/>
              </w:rPr>
            </w:pPr>
            <w:r w:rsidRPr="00092A0F">
              <w:rPr>
                <w:rFonts w:eastAsia="Times New Roman" w:cs="Times New Roman"/>
                <w:color w:val="000000"/>
                <w:szCs w:val="24"/>
                <w:highlight w:val="green"/>
              </w:rPr>
              <w:t>CA12002</w:t>
            </w:r>
          </w:p>
        </w:tc>
        <w:tc>
          <w:tcPr>
            <w:tcW w:w="1614" w:type="dxa"/>
            <w:shd w:val="clear" w:color="auto" w:fill="FFFFFF" w:themeFill="background1"/>
            <w:noWrap/>
            <w:vAlign w:val="center"/>
          </w:tcPr>
          <w:p w14:paraId="51030969" w14:textId="183DD83A"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S42C12L</w:t>
            </w:r>
            <w:r>
              <w:rPr>
                <w:rFonts w:eastAsia="Times New Roman" w:cs="Times New Roman"/>
                <w:color w:val="000000"/>
                <w:szCs w:val="24"/>
                <w:highlight w:val="green"/>
              </w:rPr>
              <w:t>6</w:t>
            </w:r>
          </w:p>
        </w:tc>
        <w:tc>
          <w:tcPr>
            <w:tcW w:w="4743" w:type="dxa"/>
            <w:shd w:val="clear" w:color="auto" w:fill="FFFFFF" w:themeFill="background1"/>
            <w:noWrap/>
          </w:tcPr>
          <w:p w14:paraId="7C8CE911" w14:textId="21646E0F"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58AB0FED" w14:textId="77777777" w:rsidTr="000B3CA4">
        <w:trPr>
          <w:jc w:val="center"/>
        </w:trPr>
        <w:tc>
          <w:tcPr>
            <w:tcW w:w="1456" w:type="dxa"/>
            <w:shd w:val="clear" w:color="auto" w:fill="FFFFFF" w:themeFill="background1"/>
            <w:noWrap/>
          </w:tcPr>
          <w:p w14:paraId="467BE868" w14:textId="1DFF9515" w:rsidR="000B3CA4" w:rsidRPr="00242D73" w:rsidRDefault="000B3CA4" w:rsidP="000B3CA4">
            <w:pPr>
              <w:spacing w:line="240" w:lineRule="auto"/>
              <w:jc w:val="center"/>
              <w:rPr>
                <w:rFonts w:eastAsia="Times New Roman" w:cs="Times New Roman"/>
                <w:color w:val="000000"/>
                <w:szCs w:val="24"/>
                <w:highlight w:val="cyan"/>
              </w:rPr>
            </w:pPr>
            <w:r w:rsidRPr="00640606">
              <w:rPr>
                <w:rFonts w:eastAsia="Times New Roman" w:cs="Times New Roman"/>
                <w:color w:val="000000"/>
                <w:szCs w:val="24"/>
                <w:highlight w:val="cyan"/>
              </w:rPr>
              <w:t>C12002</w:t>
            </w:r>
          </w:p>
        </w:tc>
        <w:tc>
          <w:tcPr>
            <w:tcW w:w="1070" w:type="dxa"/>
            <w:shd w:val="clear" w:color="auto" w:fill="FFFFFF" w:themeFill="background1"/>
            <w:noWrap/>
            <w:vAlign w:val="center"/>
          </w:tcPr>
          <w:p w14:paraId="1A8FB4DA" w14:textId="73BEDE1B"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1619C539" w14:textId="4AD63FD0" w:rsidR="000B3CA4" w:rsidRPr="004F5E64" w:rsidRDefault="000B3CA4" w:rsidP="000B3CA4">
            <w:pPr>
              <w:spacing w:line="240" w:lineRule="auto"/>
              <w:jc w:val="center"/>
              <w:rPr>
                <w:rFonts w:eastAsia="Times New Roman" w:cs="Times New Roman"/>
                <w:color w:val="000000"/>
                <w:szCs w:val="24"/>
                <w:highlight w:val="green"/>
              </w:rPr>
            </w:pPr>
            <w:r w:rsidRPr="00092A0F">
              <w:rPr>
                <w:rFonts w:eastAsia="Times New Roman" w:cs="Times New Roman"/>
                <w:color w:val="000000"/>
                <w:szCs w:val="24"/>
                <w:highlight w:val="green"/>
              </w:rPr>
              <w:t>CA12002</w:t>
            </w:r>
          </w:p>
        </w:tc>
        <w:tc>
          <w:tcPr>
            <w:tcW w:w="1614" w:type="dxa"/>
            <w:shd w:val="clear" w:color="auto" w:fill="FFFFFF" w:themeFill="background1"/>
            <w:noWrap/>
            <w:vAlign w:val="center"/>
          </w:tcPr>
          <w:p w14:paraId="75AFCDC2" w14:textId="784FB252"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S42C12L</w:t>
            </w:r>
            <w:r>
              <w:rPr>
                <w:rFonts w:eastAsia="Times New Roman" w:cs="Times New Roman"/>
                <w:color w:val="000000"/>
                <w:szCs w:val="24"/>
                <w:highlight w:val="green"/>
              </w:rPr>
              <w:t>5</w:t>
            </w:r>
          </w:p>
        </w:tc>
        <w:tc>
          <w:tcPr>
            <w:tcW w:w="4743" w:type="dxa"/>
            <w:shd w:val="clear" w:color="auto" w:fill="FFFFFF" w:themeFill="background1"/>
            <w:noWrap/>
          </w:tcPr>
          <w:p w14:paraId="74757233" w14:textId="24DEEA20"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452BC73" w14:textId="77777777" w:rsidTr="000B3CA4">
        <w:trPr>
          <w:jc w:val="center"/>
        </w:trPr>
        <w:tc>
          <w:tcPr>
            <w:tcW w:w="1456" w:type="dxa"/>
            <w:shd w:val="clear" w:color="auto" w:fill="FFFFFF" w:themeFill="background1"/>
            <w:noWrap/>
          </w:tcPr>
          <w:p w14:paraId="7A04B01F" w14:textId="7106F768" w:rsidR="000B3CA4" w:rsidRPr="00242D73" w:rsidRDefault="000B3CA4" w:rsidP="000B3CA4">
            <w:pPr>
              <w:spacing w:line="240" w:lineRule="auto"/>
              <w:jc w:val="center"/>
              <w:rPr>
                <w:rFonts w:eastAsia="Times New Roman" w:cs="Times New Roman"/>
                <w:color w:val="000000"/>
                <w:szCs w:val="24"/>
                <w:highlight w:val="cyan"/>
              </w:rPr>
            </w:pPr>
            <w:r w:rsidRPr="00640606">
              <w:rPr>
                <w:rFonts w:eastAsia="Times New Roman" w:cs="Times New Roman"/>
                <w:color w:val="000000"/>
                <w:szCs w:val="24"/>
                <w:highlight w:val="cyan"/>
              </w:rPr>
              <w:t>C12002</w:t>
            </w:r>
          </w:p>
        </w:tc>
        <w:tc>
          <w:tcPr>
            <w:tcW w:w="1070" w:type="dxa"/>
            <w:shd w:val="clear" w:color="auto" w:fill="FFFFFF" w:themeFill="background1"/>
            <w:noWrap/>
            <w:vAlign w:val="center"/>
          </w:tcPr>
          <w:p w14:paraId="20E59F22" w14:textId="7C5BB9A6"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24169739" w14:textId="185AF19F" w:rsidR="000B3CA4" w:rsidRPr="004F5E64" w:rsidRDefault="000B3CA4" w:rsidP="000B3CA4">
            <w:pPr>
              <w:spacing w:line="240" w:lineRule="auto"/>
              <w:jc w:val="center"/>
              <w:rPr>
                <w:rFonts w:eastAsia="Times New Roman" w:cs="Times New Roman"/>
                <w:color w:val="000000"/>
                <w:szCs w:val="24"/>
                <w:highlight w:val="green"/>
              </w:rPr>
            </w:pPr>
            <w:r w:rsidRPr="00092A0F">
              <w:rPr>
                <w:rFonts w:eastAsia="Times New Roman" w:cs="Times New Roman"/>
                <w:color w:val="000000"/>
                <w:szCs w:val="24"/>
                <w:highlight w:val="green"/>
              </w:rPr>
              <w:t>CA12002</w:t>
            </w:r>
          </w:p>
        </w:tc>
        <w:tc>
          <w:tcPr>
            <w:tcW w:w="1614" w:type="dxa"/>
            <w:shd w:val="clear" w:color="auto" w:fill="FFFFFF" w:themeFill="background1"/>
            <w:noWrap/>
            <w:vAlign w:val="center"/>
          </w:tcPr>
          <w:p w14:paraId="11B41E35" w14:textId="4E3DF424"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S42C12L</w:t>
            </w:r>
            <w:r>
              <w:rPr>
                <w:rFonts w:eastAsia="Times New Roman" w:cs="Times New Roman"/>
                <w:color w:val="000000"/>
                <w:szCs w:val="24"/>
                <w:highlight w:val="green"/>
              </w:rPr>
              <w:t>4</w:t>
            </w:r>
          </w:p>
        </w:tc>
        <w:tc>
          <w:tcPr>
            <w:tcW w:w="4743" w:type="dxa"/>
            <w:shd w:val="clear" w:color="auto" w:fill="FFFFFF" w:themeFill="background1"/>
            <w:noWrap/>
          </w:tcPr>
          <w:p w14:paraId="45F78915" w14:textId="16C89BB4"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5FC14E6" w14:textId="77777777" w:rsidTr="000B3CA4">
        <w:trPr>
          <w:jc w:val="center"/>
        </w:trPr>
        <w:tc>
          <w:tcPr>
            <w:tcW w:w="1456" w:type="dxa"/>
            <w:shd w:val="clear" w:color="auto" w:fill="FFFFFF" w:themeFill="background1"/>
            <w:noWrap/>
          </w:tcPr>
          <w:p w14:paraId="52DBDE46" w14:textId="334E3423" w:rsidR="000B3CA4" w:rsidRPr="00242D73" w:rsidRDefault="000B3CA4" w:rsidP="000B3CA4">
            <w:pPr>
              <w:spacing w:line="240" w:lineRule="auto"/>
              <w:jc w:val="center"/>
              <w:rPr>
                <w:rFonts w:eastAsia="Times New Roman" w:cs="Times New Roman"/>
                <w:color w:val="000000"/>
                <w:szCs w:val="24"/>
                <w:highlight w:val="cyan"/>
              </w:rPr>
            </w:pPr>
            <w:r w:rsidRPr="00640606">
              <w:rPr>
                <w:rFonts w:eastAsia="Times New Roman" w:cs="Times New Roman"/>
                <w:color w:val="000000"/>
                <w:szCs w:val="24"/>
                <w:highlight w:val="cyan"/>
              </w:rPr>
              <w:t>C12002</w:t>
            </w:r>
          </w:p>
        </w:tc>
        <w:tc>
          <w:tcPr>
            <w:tcW w:w="1070" w:type="dxa"/>
            <w:shd w:val="clear" w:color="auto" w:fill="FFFFFF" w:themeFill="background1"/>
            <w:noWrap/>
            <w:vAlign w:val="center"/>
          </w:tcPr>
          <w:p w14:paraId="57EB0057" w14:textId="65EE21A5"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6D78EC6F" w14:textId="73F4192E" w:rsidR="000B3CA4" w:rsidRPr="004F5E64" w:rsidRDefault="000B3CA4" w:rsidP="000B3CA4">
            <w:pPr>
              <w:spacing w:line="240" w:lineRule="auto"/>
              <w:jc w:val="center"/>
              <w:rPr>
                <w:rFonts w:eastAsia="Times New Roman" w:cs="Times New Roman"/>
                <w:color w:val="000000"/>
                <w:szCs w:val="24"/>
                <w:highlight w:val="green"/>
              </w:rPr>
            </w:pPr>
            <w:r w:rsidRPr="00092A0F">
              <w:rPr>
                <w:rFonts w:eastAsia="Times New Roman" w:cs="Times New Roman"/>
                <w:color w:val="000000"/>
                <w:szCs w:val="24"/>
                <w:highlight w:val="green"/>
              </w:rPr>
              <w:t>CA12002</w:t>
            </w:r>
          </w:p>
        </w:tc>
        <w:tc>
          <w:tcPr>
            <w:tcW w:w="1614" w:type="dxa"/>
            <w:shd w:val="clear" w:color="auto" w:fill="FFFFFF" w:themeFill="background1"/>
            <w:noWrap/>
            <w:vAlign w:val="center"/>
          </w:tcPr>
          <w:p w14:paraId="53134E91" w14:textId="6025E803"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S42C12L</w:t>
            </w:r>
            <w:r>
              <w:rPr>
                <w:rFonts w:eastAsia="Times New Roman" w:cs="Times New Roman"/>
                <w:color w:val="000000"/>
                <w:szCs w:val="24"/>
                <w:highlight w:val="green"/>
              </w:rPr>
              <w:t>3</w:t>
            </w:r>
          </w:p>
        </w:tc>
        <w:tc>
          <w:tcPr>
            <w:tcW w:w="4743" w:type="dxa"/>
            <w:shd w:val="clear" w:color="auto" w:fill="FFFFFF" w:themeFill="background1"/>
            <w:noWrap/>
          </w:tcPr>
          <w:p w14:paraId="26B9EE6A" w14:textId="290A0635"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0E21F07E" w14:textId="77777777" w:rsidTr="000B3CA4">
        <w:trPr>
          <w:jc w:val="center"/>
        </w:trPr>
        <w:tc>
          <w:tcPr>
            <w:tcW w:w="1456" w:type="dxa"/>
            <w:shd w:val="clear" w:color="auto" w:fill="FFFFFF" w:themeFill="background1"/>
            <w:noWrap/>
            <w:vAlign w:val="center"/>
            <w:hideMark/>
          </w:tcPr>
          <w:p w14:paraId="7BEAAF99" w14:textId="36AC3476" w:rsidR="000B3CA4" w:rsidRPr="00242D73" w:rsidRDefault="000B3CA4" w:rsidP="000B3CA4">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C13002</w:t>
            </w:r>
          </w:p>
        </w:tc>
        <w:tc>
          <w:tcPr>
            <w:tcW w:w="1070" w:type="dxa"/>
            <w:shd w:val="clear" w:color="auto" w:fill="FFFFFF" w:themeFill="background1"/>
            <w:noWrap/>
            <w:vAlign w:val="center"/>
            <w:hideMark/>
          </w:tcPr>
          <w:p w14:paraId="755F8D85" w14:textId="683CB5E9" w:rsidR="000B3CA4" w:rsidRPr="006038F2"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6DC51AC7" w14:textId="3CC4122E"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CA13002</w:t>
            </w:r>
          </w:p>
        </w:tc>
        <w:tc>
          <w:tcPr>
            <w:tcW w:w="1614" w:type="dxa"/>
            <w:shd w:val="clear" w:color="auto" w:fill="FFFFFF" w:themeFill="background1"/>
            <w:noWrap/>
            <w:vAlign w:val="center"/>
            <w:hideMark/>
          </w:tcPr>
          <w:p w14:paraId="3DA1410D" w14:textId="3DE511EE"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S42C13L</w:t>
            </w:r>
            <w:r>
              <w:rPr>
                <w:rFonts w:eastAsia="Times New Roman" w:cs="Times New Roman"/>
                <w:color w:val="000000"/>
                <w:szCs w:val="24"/>
                <w:highlight w:val="green"/>
              </w:rPr>
              <w:t>8</w:t>
            </w:r>
          </w:p>
        </w:tc>
        <w:tc>
          <w:tcPr>
            <w:tcW w:w="4743" w:type="dxa"/>
            <w:shd w:val="clear" w:color="auto" w:fill="FFFFFF" w:themeFill="background1"/>
            <w:noWrap/>
            <w:hideMark/>
          </w:tcPr>
          <w:p w14:paraId="6E4953D4" w14:textId="20354918"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74185D53" w14:textId="77777777" w:rsidTr="000B3CA4">
        <w:trPr>
          <w:jc w:val="center"/>
        </w:trPr>
        <w:tc>
          <w:tcPr>
            <w:tcW w:w="1456" w:type="dxa"/>
            <w:shd w:val="clear" w:color="auto" w:fill="FFFFFF" w:themeFill="background1"/>
            <w:noWrap/>
          </w:tcPr>
          <w:p w14:paraId="49E2F6B5" w14:textId="1BD6924F" w:rsidR="000B3CA4" w:rsidRPr="00242D73" w:rsidRDefault="000B3CA4" w:rsidP="000B3CA4">
            <w:pPr>
              <w:spacing w:line="240" w:lineRule="auto"/>
              <w:jc w:val="center"/>
              <w:rPr>
                <w:rFonts w:eastAsia="Times New Roman" w:cs="Times New Roman"/>
                <w:color w:val="000000"/>
                <w:szCs w:val="24"/>
                <w:highlight w:val="cyan"/>
              </w:rPr>
            </w:pPr>
            <w:r w:rsidRPr="00171812">
              <w:rPr>
                <w:rFonts w:eastAsia="Times New Roman" w:cs="Times New Roman"/>
                <w:color w:val="000000"/>
                <w:szCs w:val="24"/>
                <w:highlight w:val="cyan"/>
              </w:rPr>
              <w:t>C13002</w:t>
            </w:r>
          </w:p>
        </w:tc>
        <w:tc>
          <w:tcPr>
            <w:tcW w:w="1070" w:type="dxa"/>
            <w:shd w:val="clear" w:color="auto" w:fill="FFFFFF" w:themeFill="background1"/>
            <w:noWrap/>
            <w:vAlign w:val="center"/>
          </w:tcPr>
          <w:p w14:paraId="231F4AB5" w14:textId="0A449B93"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0281CA24" w14:textId="4407695D" w:rsidR="000B3CA4" w:rsidRPr="004F5E64" w:rsidRDefault="000B3CA4" w:rsidP="000B3CA4">
            <w:pPr>
              <w:spacing w:line="240" w:lineRule="auto"/>
              <w:jc w:val="center"/>
              <w:rPr>
                <w:rFonts w:eastAsia="Times New Roman" w:cs="Times New Roman"/>
                <w:color w:val="000000"/>
                <w:szCs w:val="24"/>
                <w:highlight w:val="green"/>
              </w:rPr>
            </w:pPr>
            <w:r w:rsidRPr="00482D71">
              <w:rPr>
                <w:rFonts w:eastAsia="Times New Roman" w:cs="Times New Roman"/>
                <w:color w:val="000000"/>
                <w:szCs w:val="24"/>
                <w:highlight w:val="green"/>
              </w:rPr>
              <w:t>CA13002</w:t>
            </w:r>
          </w:p>
        </w:tc>
        <w:tc>
          <w:tcPr>
            <w:tcW w:w="1614" w:type="dxa"/>
            <w:shd w:val="clear" w:color="auto" w:fill="FFFFFF" w:themeFill="background1"/>
            <w:noWrap/>
            <w:vAlign w:val="center"/>
          </w:tcPr>
          <w:p w14:paraId="48346606" w14:textId="1BF83C03"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S42C13L</w:t>
            </w:r>
            <w:r>
              <w:rPr>
                <w:rFonts w:eastAsia="Times New Roman" w:cs="Times New Roman"/>
                <w:color w:val="000000"/>
                <w:szCs w:val="24"/>
                <w:highlight w:val="green"/>
              </w:rPr>
              <w:t>6</w:t>
            </w:r>
          </w:p>
        </w:tc>
        <w:tc>
          <w:tcPr>
            <w:tcW w:w="4743" w:type="dxa"/>
            <w:shd w:val="clear" w:color="auto" w:fill="FFFFFF" w:themeFill="background1"/>
            <w:noWrap/>
          </w:tcPr>
          <w:p w14:paraId="1D3ACEB3" w14:textId="3741D2EB"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637C633F" w14:textId="77777777" w:rsidTr="000B3CA4">
        <w:trPr>
          <w:jc w:val="center"/>
        </w:trPr>
        <w:tc>
          <w:tcPr>
            <w:tcW w:w="1456" w:type="dxa"/>
            <w:shd w:val="clear" w:color="auto" w:fill="FFFFFF" w:themeFill="background1"/>
            <w:noWrap/>
          </w:tcPr>
          <w:p w14:paraId="40383027" w14:textId="11B7A6E9" w:rsidR="000B3CA4" w:rsidRPr="00242D73" w:rsidRDefault="000B3CA4" w:rsidP="000B3CA4">
            <w:pPr>
              <w:spacing w:line="240" w:lineRule="auto"/>
              <w:jc w:val="center"/>
              <w:rPr>
                <w:rFonts w:eastAsia="Times New Roman" w:cs="Times New Roman"/>
                <w:color w:val="000000"/>
                <w:szCs w:val="24"/>
                <w:highlight w:val="cyan"/>
              </w:rPr>
            </w:pPr>
            <w:r w:rsidRPr="00171812">
              <w:rPr>
                <w:rFonts w:eastAsia="Times New Roman" w:cs="Times New Roman"/>
                <w:color w:val="000000"/>
                <w:szCs w:val="24"/>
                <w:highlight w:val="cyan"/>
              </w:rPr>
              <w:t>C13002</w:t>
            </w:r>
          </w:p>
        </w:tc>
        <w:tc>
          <w:tcPr>
            <w:tcW w:w="1070" w:type="dxa"/>
            <w:shd w:val="clear" w:color="auto" w:fill="FFFFFF" w:themeFill="background1"/>
            <w:noWrap/>
            <w:vAlign w:val="center"/>
          </w:tcPr>
          <w:p w14:paraId="469C247B" w14:textId="0511162C"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6F305421" w14:textId="6B61DFB6" w:rsidR="000B3CA4" w:rsidRPr="004F5E64" w:rsidRDefault="000B3CA4" w:rsidP="000B3CA4">
            <w:pPr>
              <w:spacing w:line="240" w:lineRule="auto"/>
              <w:jc w:val="center"/>
              <w:rPr>
                <w:rFonts w:eastAsia="Times New Roman" w:cs="Times New Roman"/>
                <w:color w:val="000000"/>
                <w:szCs w:val="24"/>
                <w:highlight w:val="green"/>
              </w:rPr>
            </w:pPr>
            <w:r w:rsidRPr="00482D71">
              <w:rPr>
                <w:rFonts w:eastAsia="Times New Roman" w:cs="Times New Roman"/>
                <w:color w:val="000000"/>
                <w:szCs w:val="24"/>
                <w:highlight w:val="green"/>
              </w:rPr>
              <w:t>CA13002</w:t>
            </w:r>
          </w:p>
        </w:tc>
        <w:tc>
          <w:tcPr>
            <w:tcW w:w="1614" w:type="dxa"/>
            <w:shd w:val="clear" w:color="auto" w:fill="FFFFFF" w:themeFill="background1"/>
            <w:noWrap/>
            <w:vAlign w:val="center"/>
          </w:tcPr>
          <w:p w14:paraId="2C1860D6" w14:textId="62FC7C9C"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S42C13L</w:t>
            </w:r>
            <w:r>
              <w:rPr>
                <w:rFonts w:eastAsia="Times New Roman" w:cs="Times New Roman"/>
                <w:color w:val="000000"/>
                <w:szCs w:val="24"/>
                <w:highlight w:val="green"/>
              </w:rPr>
              <w:t>5</w:t>
            </w:r>
          </w:p>
        </w:tc>
        <w:tc>
          <w:tcPr>
            <w:tcW w:w="4743" w:type="dxa"/>
            <w:shd w:val="clear" w:color="auto" w:fill="FFFFFF" w:themeFill="background1"/>
            <w:noWrap/>
          </w:tcPr>
          <w:p w14:paraId="3E47CC7B" w14:textId="7345655C"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6ADCBFB1" w14:textId="77777777" w:rsidTr="000B3CA4">
        <w:trPr>
          <w:jc w:val="center"/>
        </w:trPr>
        <w:tc>
          <w:tcPr>
            <w:tcW w:w="1456" w:type="dxa"/>
            <w:shd w:val="clear" w:color="auto" w:fill="FFFFFF" w:themeFill="background1"/>
            <w:noWrap/>
          </w:tcPr>
          <w:p w14:paraId="53B15365" w14:textId="4D8AF3B0" w:rsidR="000B3CA4" w:rsidRPr="00242D73" w:rsidRDefault="000B3CA4" w:rsidP="000B3CA4">
            <w:pPr>
              <w:spacing w:line="240" w:lineRule="auto"/>
              <w:jc w:val="center"/>
              <w:rPr>
                <w:rFonts w:eastAsia="Times New Roman" w:cs="Times New Roman"/>
                <w:color w:val="000000"/>
                <w:szCs w:val="24"/>
                <w:highlight w:val="cyan"/>
              </w:rPr>
            </w:pPr>
            <w:r w:rsidRPr="00171812">
              <w:rPr>
                <w:rFonts w:eastAsia="Times New Roman" w:cs="Times New Roman"/>
                <w:color w:val="000000"/>
                <w:szCs w:val="24"/>
                <w:highlight w:val="cyan"/>
              </w:rPr>
              <w:t>C13002</w:t>
            </w:r>
          </w:p>
        </w:tc>
        <w:tc>
          <w:tcPr>
            <w:tcW w:w="1070" w:type="dxa"/>
            <w:shd w:val="clear" w:color="auto" w:fill="FFFFFF" w:themeFill="background1"/>
            <w:noWrap/>
            <w:vAlign w:val="center"/>
          </w:tcPr>
          <w:p w14:paraId="54D9258D" w14:textId="7B8C3933"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29828697" w14:textId="24D03B89" w:rsidR="000B3CA4" w:rsidRPr="004F5E64" w:rsidRDefault="000B3CA4" w:rsidP="000B3CA4">
            <w:pPr>
              <w:spacing w:line="240" w:lineRule="auto"/>
              <w:jc w:val="center"/>
              <w:rPr>
                <w:rFonts w:eastAsia="Times New Roman" w:cs="Times New Roman"/>
                <w:color w:val="000000"/>
                <w:szCs w:val="24"/>
                <w:highlight w:val="green"/>
              </w:rPr>
            </w:pPr>
            <w:r w:rsidRPr="00482D71">
              <w:rPr>
                <w:rFonts w:eastAsia="Times New Roman" w:cs="Times New Roman"/>
                <w:color w:val="000000"/>
                <w:szCs w:val="24"/>
                <w:highlight w:val="green"/>
              </w:rPr>
              <w:t>CA13002</w:t>
            </w:r>
          </w:p>
        </w:tc>
        <w:tc>
          <w:tcPr>
            <w:tcW w:w="1614" w:type="dxa"/>
            <w:shd w:val="clear" w:color="auto" w:fill="FFFFFF" w:themeFill="background1"/>
            <w:noWrap/>
            <w:vAlign w:val="center"/>
          </w:tcPr>
          <w:p w14:paraId="0F7205B5" w14:textId="7F3298C7"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S42C13L</w:t>
            </w:r>
            <w:r>
              <w:rPr>
                <w:rFonts w:eastAsia="Times New Roman" w:cs="Times New Roman"/>
                <w:color w:val="000000"/>
                <w:szCs w:val="24"/>
                <w:highlight w:val="green"/>
              </w:rPr>
              <w:t>4</w:t>
            </w:r>
          </w:p>
        </w:tc>
        <w:tc>
          <w:tcPr>
            <w:tcW w:w="4743" w:type="dxa"/>
            <w:shd w:val="clear" w:color="auto" w:fill="FFFFFF" w:themeFill="background1"/>
            <w:noWrap/>
          </w:tcPr>
          <w:p w14:paraId="2451A2BC" w14:textId="484E76CD"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64D0FEA" w14:textId="77777777" w:rsidTr="000B3CA4">
        <w:trPr>
          <w:jc w:val="center"/>
        </w:trPr>
        <w:tc>
          <w:tcPr>
            <w:tcW w:w="1456" w:type="dxa"/>
            <w:shd w:val="clear" w:color="auto" w:fill="FFFFFF" w:themeFill="background1"/>
            <w:noWrap/>
          </w:tcPr>
          <w:p w14:paraId="13616B70" w14:textId="66B385DF" w:rsidR="000B3CA4" w:rsidRPr="00242D73" w:rsidRDefault="000B3CA4" w:rsidP="000B3CA4">
            <w:pPr>
              <w:spacing w:line="240" w:lineRule="auto"/>
              <w:jc w:val="center"/>
              <w:rPr>
                <w:rFonts w:eastAsia="Times New Roman" w:cs="Times New Roman"/>
                <w:color w:val="000000"/>
                <w:szCs w:val="24"/>
                <w:highlight w:val="cyan"/>
              </w:rPr>
            </w:pPr>
            <w:r w:rsidRPr="00171812">
              <w:rPr>
                <w:rFonts w:eastAsia="Times New Roman" w:cs="Times New Roman"/>
                <w:color w:val="000000"/>
                <w:szCs w:val="24"/>
                <w:highlight w:val="cyan"/>
              </w:rPr>
              <w:t>C13002</w:t>
            </w:r>
          </w:p>
        </w:tc>
        <w:tc>
          <w:tcPr>
            <w:tcW w:w="1070" w:type="dxa"/>
            <w:shd w:val="clear" w:color="auto" w:fill="FFFFFF" w:themeFill="background1"/>
            <w:noWrap/>
            <w:vAlign w:val="center"/>
          </w:tcPr>
          <w:p w14:paraId="1B635F36" w14:textId="4D7B419A"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4E4864F2" w14:textId="6388B854" w:rsidR="000B3CA4" w:rsidRPr="004F5E64" w:rsidRDefault="000B3CA4" w:rsidP="000B3CA4">
            <w:pPr>
              <w:spacing w:line="240" w:lineRule="auto"/>
              <w:jc w:val="center"/>
              <w:rPr>
                <w:rFonts w:eastAsia="Times New Roman" w:cs="Times New Roman"/>
                <w:color w:val="000000"/>
                <w:szCs w:val="24"/>
                <w:highlight w:val="green"/>
              </w:rPr>
            </w:pPr>
            <w:r w:rsidRPr="00482D71">
              <w:rPr>
                <w:rFonts w:eastAsia="Times New Roman" w:cs="Times New Roman"/>
                <w:color w:val="000000"/>
                <w:szCs w:val="24"/>
                <w:highlight w:val="green"/>
              </w:rPr>
              <w:t>CA13002</w:t>
            </w:r>
          </w:p>
        </w:tc>
        <w:tc>
          <w:tcPr>
            <w:tcW w:w="1614" w:type="dxa"/>
            <w:shd w:val="clear" w:color="auto" w:fill="FFFFFF" w:themeFill="background1"/>
            <w:noWrap/>
            <w:vAlign w:val="center"/>
          </w:tcPr>
          <w:p w14:paraId="4A5578F2" w14:textId="77E503C5"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S42C13L</w:t>
            </w:r>
            <w:r>
              <w:rPr>
                <w:rFonts w:eastAsia="Times New Roman" w:cs="Times New Roman"/>
                <w:color w:val="000000"/>
                <w:szCs w:val="24"/>
                <w:highlight w:val="green"/>
              </w:rPr>
              <w:t>3</w:t>
            </w:r>
          </w:p>
        </w:tc>
        <w:tc>
          <w:tcPr>
            <w:tcW w:w="4743" w:type="dxa"/>
            <w:shd w:val="clear" w:color="auto" w:fill="FFFFFF" w:themeFill="background1"/>
            <w:noWrap/>
          </w:tcPr>
          <w:p w14:paraId="4C0DBE5F" w14:textId="05308465"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5DC76284" w14:textId="77777777" w:rsidTr="000B3CA4">
        <w:trPr>
          <w:jc w:val="center"/>
        </w:trPr>
        <w:tc>
          <w:tcPr>
            <w:tcW w:w="1456" w:type="dxa"/>
            <w:shd w:val="clear" w:color="auto" w:fill="FFFFFF" w:themeFill="background1"/>
            <w:noWrap/>
            <w:vAlign w:val="center"/>
            <w:hideMark/>
          </w:tcPr>
          <w:p w14:paraId="4713CAA5" w14:textId="564ACCFB" w:rsidR="000B3CA4" w:rsidRPr="00242D73" w:rsidRDefault="000B3CA4" w:rsidP="000B3CA4">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C14002</w:t>
            </w:r>
          </w:p>
        </w:tc>
        <w:tc>
          <w:tcPr>
            <w:tcW w:w="1070" w:type="dxa"/>
            <w:shd w:val="clear" w:color="auto" w:fill="FFFFFF" w:themeFill="background1"/>
            <w:noWrap/>
            <w:vAlign w:val="center"/>
            <w:hideMark/>
          </w:tcPr>
          <w:p w14:paraId="5D51F09C" w14:textId="49499BC9" w:rsidR="000B3CA4" w:rsidRPr="006038F2"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2B887441" w14:textId="46816697"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CA14002</w:t>
            </w:r>
          </w:p>
        </w:tc>
        <w:tc>
          <w:tcPr>
            <w:tcW w:w="1614" w:type="dxa"/>
            <w:shd w:val="clear" w:color="auto" w:fill="FFFFFF" w:themeFill="background1"/>
            <w:noWrap/>
            <w:vAlign w:val="center"/>
            <w:hideMark/>
          </w:tcPr>
          <w:p w14:paraId="2CE0A473" w14:textId="13DA529B"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S42C14L</w:t>
            </w:r>
            <w:r>
              <w:rPr>
                <w:rFonts w:eastAsia="Times New Roman" w:cs="Times New Roman"/>
                <w:color w:val="000000"/>
                <w:szCs w:val="24"/>
                <w:highlight w:val="green"/>
              </w:rPr>
              <w:t>8</w:t>
            </w:r>
          </w:p>
        </w:tc>
        <w:tc>
          <w:tcPr>
            <w:tcW w:w="4743" w:type="dxa"/>
            <w:shd w:val="clear" w:color="auto" w:fill="FFFFFF" w:themeFill="background1"/>
            <w:noWrap/>
            <w:hideMark/>
          </w:tcPr>
          <w:p w14:paraId="4111AA84" w14:textId="792EA662"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6B2E7B59" w14:textId="77777777" w:rsidTr="000B3CA4">
        <w:trPr>
          <w:jc w:val="center"/>
        </w:trPr>
        <w:tc>
          <w:tcPr>
            <w:tcW w:w="1456" w:type="dxa"/>
            <w:shd w:val="clear" w:color="auto" w:fill="FFFFFF" w:themeFill="background1"/>
            <w:noWrap/>
          </w:tcPr>
          <w:p w14:paraId="3A6D0B07" w14:textId="6E187D45" w:rsidR="000B3CA4" w:rsidRPr="00242D73" w:rsidRDefault="000B3CA4" w:rsidP="000B3CA4">
            <w:pPr>
              <w:spacing w:line="240" w:lineRule="auto"/>
              <w:jc w:val="center"/>
              <w:rPr>
                <w:rFonts w:eastAsia="Times New Roman" w:cs="Times New Roman"/>
                <w:color w:val="000000"/>
                <w:szCs w:val="24"/>
                <w:highlight w:val="cyan"/>
              </w:rPr>
            </w:pPr>
            <w:r w:rsidRPr="008738E4">
              <w:rPr>
                <w:rFonts w:eastAsia="Times New Roman" w:cs="Times New Roman"/>
                <w:color w:val="000000"/>
                <w:szCs w:val="24"/>
                <w:highlight w:val="cyan"/>
              </w:rPr>
              <w:t>C14002</w:t>
            </w:r>
          </w:p>
        </w:tc>
        <w:tc>
          <w:tcPr>
            <w:tcW w:w="1070" w:type="dxa"/>
            <w:shd w:val="clear" w:color="auto" w:fill="FFFFFF" w:themeFill="background1"/>
            <w:noWrap/>
            <w:vAlign w:val="center"/>
          </w:tcPr>
          <w:p w14:paraId="044CE071" w14:textId="1C8E0AA0"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144AFAD0" w14:textId="6537C0B1" w:rsidR="000B3CA4" w:rsidRPr="004F5E64" w:rsidRDefault="000B3CA4" w:rsidP="000B3CA4">
            <w:pPr>
              <w:spacing w:line="240" w:lineRule="auto"/>
              <w:jc w:val="center"/>
              <w:rPr>
                <w:rFonts w:eastAsia="Times New Roman" w:cs="Times New Roman"/>
                <w:color w:val="000000"/>
                <w:szCs w:val="24"/>
                <w:highlight w:val="green"/>
              </w:rPr>
            </w:pPr>
            <w:r w:rsidRPr="00D27876">
              <w:rPr>
                <w:rFonts w:eastAsia="Times New Roman" w:cs="Times New Roman"/>
                <w:color w:val="000000"/>
                <w:szCs w:val="24"/>
                <w:highlight w:val="green"/>
              </w:rPr>
              <w:t>CA14002</w:t>
            </w:r>
          </w:p>
        </w:tc>
        <w:tc>
          <w:tcPr>
            <w:tcW w:w="1614" w:type="dxa"/>
            <w:shd w:val="clear" w:color="auto" w:fill="FFFFFF" w:themeFill="background1"/>
            <w:noWrap/>
            <w:vAlign w:val="center"/>
          </w:tcPr>
          <w:p w14:paraId="1B84B40A" w14:textId="5B31857E"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S42C14L</w:t>
            </w:r>
            <w:r>
              <w:rPr>
                <w:rFonts w:eastAsia="Times New Roman" w:cs="Times New Roman"/>
                <w:color w:val="000000"/>
                <w:szCs w:val="24"/>
                <w:highlight w:val="green"/>
              </w:rPr>
              <w:t>6</w:t>
            </w:r>
          </w:p>
        </w:tc>
        <w:tc>
          <w:tcPr>
            <w:tcW w:w="4743" w:type="dxa"/>
            <w:shd w:val="clear" w:color="auto" w:fill="FFFFFF" w:themeFill="background1"/>
            <w:noWrap/>
          </w:tcPr>
          <w:p w14:paraId="4CFB9922" w14:textId="0DB1E382"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579D0EF4" w14:textId="77777777" w:rsidTr="000B3CA4">
        <w:trPr>
          <w:jc w:val="center"/>
        </w:trPr>
        <w:tc>
          <w:tcPr>
            <w:tcW w:w="1456" w:type="dxa"/>
            <w:shd w:val="clear" w:color="auto" w:fill="FFFFFF" w:themeFill="background1"/>
            <w:noWrap/>
          </w:tcPr>
          <w:p w14:paraId="790BC92B" w14:textId="3C8AA884" w:rsidR="000B3CA4" w:rsidRPr="00242D73" w:rsidRDefault="000B3CA4" w:rsidP="000B3CA4">
            <w:pPr>
              <w:spacing w:line="240" w:lineRule="auto"/>
              <w:jc w:val="center"/>
              <w:rPr>
                <w:rFonts w:eastAsia="Times New Roman" w:cs="Times New Roman"/>
                <w:color w:val="000000"/>
                <w:szCs w:val="24"/>
                <w:highlight w:val="cyan"/>
              </w:rPr>
            </w:pPr>
            <w:r w:rsidRPr="008738E4">
              <w:rPr>
                <w:rFonts w:eastAsia="Times New Roman" w:cs="Times New Roman"/>
                <w:color w:val="000000"/>
                <w:szCs w:val="24"/>
                <w:highlight w:val="cyan"/>
              </w:rPr>
              <w:lastRenderedPageBreak/>
              <w:t>C14002</w:t>
            </w:r>
          </w:p>
        </w:tc>
        <w:tc>
          <w:tcPr>
            <w:tcW w:w="1070" w:type="dxa"/>
            <w:shd w:val="clear" w:color="auto" w:fill="FFFFFF" w:themeFill="background1"/>
            <w:noWrap/>
            <w:vAlign w:val="center"/>
          </w:tcPr>
          <w:p w14:paraId="5431710E" w14:textId="103A4CAF"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07CAF870" w14:textId="26E83CD7" w:rsidR="000B3CA4" w:rsidRPr="004F5E64" w:rsidRDefault="000B3CA4" w:rsidP="000B3CA4">
            <w:pPr>
              <w:spacing w:line="240" w:lineRule="auto"/>
              <w:jc w:val="center"/>
              <w:rPr>
                <w:rFonts w:eastAsia="Times New Roman" w:cs="Times New Roman"/>
                <w:color w:val="000000"/>
                <w:szCs w:val="24"/>
                <w:highlight w:val="green"/>
              </w:rPr>
            </w:pPr>
            <w:r w:rsidRPr="00D27876">
              <w:rPr>
                <w:rFonts w:eastAsia="Times New Roman" w:cs="Times New Roman"/>
                <w:color w:val="000000"/>
                <w:szCs w:val="24"/>
                <w:highlight w:val="green"/>
              </w:rPr>
              <w:t>CA14002</w:t>
            </w:r>
          </w:p>
        </w:tc>
        <w:tc>
          <w:tcPr>
            <w:tcW w:w="1614" w:type="dxa"/>
            <w:shd w:val="clear" w:color="auto" w:fill="FFFFFF" w:themeFill="background1"/>
            <w:noWrap/>
            <w:vAlign w:val="center"/>
          </w:tcPr>
          <w:p w14:paraId="10A985B5" w14:textId="11EF78A5"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S42C14L</w:t>
            </w:r>
            <w:r>
              <w:rPr>
                <w:rFonts w:eastAsia="Times New Roman" w:cs="Times New Roman"/>
                <w:color w:val="000000"/>
                <w:szCs w:val="24"/>
                <w:highlight w:val="green"/>
              </w:rPr>
              <w:t>5</w:t>
            </w:r>
          </w:p>
        </w:tc>
        <w:tc>
          <w:tcPr>
            <w:tcW w:w="4743" w:type="dxa"/>
            <w:shd w:val="clear" w:color="auto" w:fill="FFFFFF" w:themeFill="background1"/>
            <w:noWrap/>
          </w:tcPr>
          <w:p w14:paraId="527B19E4" w14:textId="7C71A6E6"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7B73CC9B" w14:textId="77777777" w:rsidTr="000B3CA4">
        <w:trPr>
          <w:jc w:val="center"/>
        </w:trPr>
        <w:tc>
          <w:tcPr>
            <w:tcW w:w="1456" w:type="dxa"/>
            <w:shd w:val="clear" w:color="auto" w:fill="FFFFFF" w:themeFill="background1"/>
            <w:noWrap/>
          </w:tcPr>
          <w:p w14:paraId="726E1B39" w14:textId="2E6FB1E3" w:rsidR="000B3CA4" w:rsidRPr="00242D73" w:rsidRDefault="000B3CA4" w:rsidP="000B3CA4">
            <w:pPr>
              <w:spacing w:line="240" w:lineRule="auto"/>
              <w:jc w:val="center"/>
              <w:rPr>
                <w:rFonts w:eastAsia="Times New Roman" w:cs="Times New Roman"/>
                <w:color w:val="000000"/>
                <w:szCs w:val="24"/>
                <w:highlight w:val="cyan"/>
              </w:rPr>
            </w:pPr>
            <w:r w:rsidRPr="008738E4">
              <w:rPr>
                <w:rFonts w:eastAsia="Times New Roman" w:cs="Times New Roman"/>
                <w:color w:val="000000"/>
                <w:szCs w:val="24"/>
                <w:highlight w:val="cyan"/>
              </w:rPr>
              <w:t>C14002</w:t>
            </w:r>
          </w:p>
        </w:tc>
        <w:tc>
          <w:tcPr>
            <w:tcW w:w="1070" w:type="dxa"/>
            <w:shd w:val="clear" w:color="auto" w:fill="FFFFFF" w:themeFill="background1"/>
            <w:noWrap/>
            <w:vAlign w:val="center"/>
          </w:tcPr>
          <w:p w14:paraId="05174DA0" w14:textId="279C7DAA"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6A09A699" w14:textId="3672C538" w:rsidR="000B3CA4" w:rsidRPr="004F5E64" w:rsidRDefault="000B3CA4" w:rsidP="000B3CA4">
            <w:pPr>
              <w:spacing w:line="240" w:lineRule="auto"/>
              <w:jc w:val="center"/>
              <w:rPr>
                <w:rFonts w:eastAsia="Times New Roman" w:cs="Times New Roman"/>
                <w:color w:val="000000"/>
                <w:szCs w:val="24"/>
                <w:highlight w:val="green"/>
              </w:rPr>
            </w:pPr>
            <w:r w:rsidRPr="00D27876">
              <w:rPr>
                <w:rFonts w:eastAsia="Times New Roman" w:cs="Times New Roman"/>
                <w:color w:val="000000"/>
                <w:szCs w:val="24"/>
                <w:highlight w:val="green"/>
              </w:rPr>
              <w:t>CA14002</w:t>
            </w:r>
          </w:p>
        </w:tc>
        <w:tc>
          <w:tcPr>
            <w:tcW w:w="1614" w:type="dxa"/>
            <w:shd w:val="clear" w:color="auto" w:fill="FFFFFF" w:themeFill="background1"/>
            <w:noWrap/>
            <w:vAlign w:val="center"/>
          </w:tcPr>
          <w:p w14:paraId="0F49339F" w14:textId="72661EAA"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S42C14L</w:t>
            </w:r>
            <w:r>
              <w:rPr>
                <w:rFonts w:eastAsia="Times New Roman" w:cs="Times New Roman"/>
                <w:color w:val="000000"/>
                <w:szCs w:val="24"/>
                <w:highlight w:val="green"/>
              </w:rPr>
              <w:t>4</w:t>
            </w:r>
          </w:p>
        </w:tc>
        <w:tc>
          <w:tcPr>
            <w:tcW w:w="4743" w:type="dxa"/>
            <w:shd w:val="clear" w:color="auto" w:fill="FFFFFF" w:themeFill="background1"/>
            <w:noWrap/>
          </w:tcPr>
          <w:p w14:paraId="064E0DCB" w14:textId="2F1CB9FF"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7315E788" w14:textId="77777777" w:rsidTr="000B3CA4">
        <w:trPr>
          <w:jc w:val="center"/>
        </w:trPr>
        <w:tc>
          <w:tcPr>
            <w:tcW w:w="1456" w:type="dxa"/>
            <w:shd w:val="clear" w:color="auto" w:fill="FFFFFF" w:themeFill="background1"/>
            <w:noWrap/>
          </w:tcPr>
          <w:p w14:paraId="78E6F9E8" w14:textId="0E081474" w:rsidR="000B3CA4" w:rsidRPr="00242D73" w:rsidRDefault="000B3CA4" w:rsidP="000B3CA4">
            <w:pPr>
              <w:spacing w:line="240" w:lineRule="auto"/>
              <w:jc w:val="center"/>
              <w:rPr>
                <w:rFonts w:eastAsia="Times New Roman" w:cs="Times New Roman"/>
                <w:color w:val="000000"/>
                <w:szCs w:val="24"/>
                <w:highlight w:val="cyan"/>
              </w:rPr>
            </w:pPr>
            <w:r w:rsidRPr="008738E4">
              <w:rPr>
                <w:rFonts w:eastAsia="Times New Roman" w:cs="Times New Roman"/>
                <w:color w:val="000000"/>
                <w:szCs w:val="24"/>
                <w:highlight w:val="cyan"/>
              </w:rPr>
              <w:t>C14002</w:t>
            </w:r>
          </w:p>
        </w:tc>
        <w:tc>
          <w:tcPr>
            <w:tcW w:w="1070" w:type="dxa"/>
            <w:shd w:val="clear" w:color="auto" w:fill="FFFFFF" w:themeFill="background1"/>
            <w:noWrap/>
            <w:vAlign w:val="center"/>
          </w:tcPr>
          <w:p w14:paraId="500E441F" w14:textId="398D9D0E"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4E58496E" w14:textId="6C04C943" w:rsidR="000B3CA4" w:rsidRPr="004F5E64" w:rsidRDefault="000B3CA4" w:rsidP="000B3CA4">
            <w:pPr>
              <w:spacing w:line="240" w:lineRule="auto"/>
              <w:jc w:val="center"/>
              <w:rPr>
                <w:rFonts w:eastAsia="Times New Roman" w:cs="Times New Roman"/>
                <w:color w:val="000000"/>
                <w:szCs w:val="24"/>
                <w:highlight w:val="green"/>
              </w:rPr>
            </w:pPr>
            <w:r w:rsidRPr="00D27876">
              <w:rPr>
                <w:rFonts w:eastAsia="Times New Roman" w:cs="Times New Roman"/>
                <w:color w:val="000000"/>
                <w:szCs w:val="24"/>
                <w:highlight w:val="green"/>
              </w:rPr>
              <w:t>CA14002</w:t>
            </w:r>
          </w:p>
        </w:tc>
        <w:tc>
          <w:tcPr>
            <w:tcW w:w="1614" w:type="dxa"/>
            <w:shd w:val="clear" w:color="auto" w:fill="FFFFFF" w:themeFill="background1"/>
            <w:noWrap/>
            <w:vAlign w:val="center"/>
          </w:tcPr>
          <w:p w14:paraId="2C05D794" w14:textId="44CEA50D"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S42C14L</w:t>
            </w:r>
            <w:r>
              <w:rPr>
                <w:rFonts w:eastAsia="Times New Roman" w:cs="Times New Roman"/>
                <w:color w:val="000000"/>
                <w:szCs w:val="24"/>
                <w:highlight w:val="green"/>
              </w:rPr>
              <w:t>3</w:t>
            </w:r>
          </w:p>
        </w:tc>
        <w:tc>
          <w:tcPr>
            <w:tcW w:w="4743" w:type="dxa"/>
            <w:shd w:val="clear" w:color="auto" w:fill="FFFFFF" w:themeFill="background1"/>
            <w:noWrap/>
          </w:tcPr>
          <w:p w14:paraId="772C21B4" w14:textId="7C182999"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ACD86C7" w14:textId="77777777" w:rsidTr="000B3CA4">
        <w:trPr>
          <w:jc w:val="center"/>
        </w:trPr>
        <w:tc>
          <w:tcPr>
            <w:tcW w:w="1456" w:type="dxa"/>
            <w:shd w:val="clear" w:color="auto" w:fill="FFFFFF" w:themeFill="background1"/>
            <w:noWrap/>
            <w:vAlign w:val="center"/>
          </w:tcPr>
          <w:p w14:paraId="081EE1B7" w14:textId="67CE53DD" w:rsidR="000B3CA4" w:rsidRPr="00242D73" w:rsidRDefault="000B3CA4" w:rsidP="000B3CA4">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C15002</w:t>
            </w:r>
          </w:p>
        </w:tc>
        <w:tc>
          <w:tcPr>
            <w:tcW w:w="1070" w:type="dxa"/>
            <w:shd w:val="clear" w:color="auto" w:fill="FFFFFF" w:themeFill="background1"/>
            <w:noWrap/>
            <w:vAlign w:val="center"/>
          </w:tcPr>
          <w:p w14:paraId="23C5DDC8" w14:textId="609D228F" w:rsidR="000B3CA4" w:rsidRPr="006038F2"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tcPr>
          <w:p w14:paraId="78DA1340" w14:textId="27E681D4"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CA15002</w:t>
            </w:r>
          </w:p>
        </w:tc>
        <w:tc>
          <w:tcPr>
            <w:tcW w:w="1614" w:type="dxa"/>
            <w:shd w:val="clear" w:color="auto" w:fill="FFFFFF" w:themeFill="background1"/>
            <w:noWrap/>
            <w:vAlign w:val="center"/>
          </w:tcPr>
          <w:p w14:paraId="61217708" w14:textId="51963D99"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S42C15L</w:t>
            </w:r>
            <w:r>
              <w:rPr>
                <w:rFonts w:eastAsia="Times New Roman" w:cs="Times New Roman"/>
                <w:color w:val="000000"/>
                <w:szCs w:val="24"/>
                <w:highlight w:val="green"/>
              </w:rPr>
              <w:t>8</w:t>
            </w:r>
          </w:p>
        </w:tc>
        <w:tc>
          <w:tcPr>
            <w:tcW w:w="4743" w:type="dxa"/>
            <w:shd w:val="clear" w:color="auto" w:fill="FFFFFF" w:themeFill="background1"/>
            <w:noWrap/>
          </w:tcPr>
          <w:p w14:paraId="5BE0669D" w14:textId="29E24C7D"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0D2053C4" w14:textId="77777777" w:rsidTr="000B3CA4">
        <w:trPr>
          <w:jc w:val="center"/>
        </w:trPr>
        <w:tc>
          <w:tcPr>
            <w:tcW w:w="1456" w:type="dxa"/>
            <w:tcBorders>
              <w:bottom w:val="single" w:sz="4" w:space="0" w:color="auto"/>
            </w:tcBorders>
            <w:shd w:val="clear" w:color="auto" w:fill="FFFFFF" w:themeFill="background1"/>
            <w:noWrap/>
          </w:tcPr>
          <w:p w14:paraId="61B56B91" w14:textId="6A5DA050" w:rsidR="000B3CA4" w:rsidRPr="00242D73" w:rsidRDefault="000B3CA4" w:rsidP="000B3CA4">
            <w:pPr>
              <w:spacing w:line="240" w:lineRule="auto"/>
              <w:jc w:val="center"/>
              <w:rPr>
                <w:rFonts w:eastAsia="Times New Roman" w:cs="Times New Roman"/>
                <w:color w:val="000000"/>
                <w:szCs w:val="24"/>
                <w:highlight w:val="cyan"/>
              </w:rPr>
            </w:pPr>
            <w:r w:rsidRPr="00E6319B">
              <w:rPr>
                <w:rFonts w:eastAsia="Times New Roman" w:cs="Times New Roman"/>
                <w:color w:val="000000"/>
                <w:szCs w:val="24"/>
                <w:highlight w:val="cyan"/>
              </w:rPr>
              <w:t>C15002</w:t>
            </w:r>
          </w:p>
        </w:tc>
        <w:tc>
          <w:tcPr>
            <w:tcW w:w="1070" w:type="dxa"/>
            <w:tcBorders>
              <w:bottom w:val="single" w:sz="4" w:space="0" w:color="auto"/>
            </w:tcBorders>
            <w:shd w:val="clear" w:color="auto" w:fill="FFFFFF" w:themeFill="background1"/>
            <w:noWrap/>
            <w:vAlign w:val="center"/>
          </w:tcPr>
          <w:p w14:paraId="07EC7158" w14:textId="34E5E30A"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tcBorders>
              <w:bottom w:val="single" w:sz="4" w:space="0" w:color="auto"/>
            </w:tcBorders>
            <w:shd w:val="clear" w:color="auto" w:fill="FFFFFF" w:themeFill="background1"/>
            <w:noWrap/>
          </w:tcPr>
          <w:p w14:paraId="14C50461" w14:textId="5A9B04FC" w:rsidR="000B3CA4" w:rsidRPr="004F5E64" w:rsidRDefault="000B3CA4" w:rsidP="000B3CA4">
            <w:pPr>
              <w:spacing w:line="240" w:lineRule="auto"/>
              <w:jc w:val="center"/>
              <w:rPr>
                <w:rFonts w:eastAsia="Times New Roman" w:cs="Times New Roman"/>
                <w:color w:val="000000"/>
                <w:szCs w:val="24"/>
                <w:highlight w:val="green"/>
              </w:rPr>
            </w:pPr>
            <w:r w:rsidRPr="00A54345">
              <w:rPr>
                <w:rFonts w:eastAsia="Times New Roman" w:cs="Times New Roman"/>
                <w:color w:val="000000"/>
                <w:szCs w:val="24"/>
                <w:highlight w:val="green"/>
              </w:rPr>
              <w:t>CA15002</w:t>
            </w:r>
          </w:p>
        </w:tc>
        <w:tc>
          <w:tcPr>
            <w:tcW w:w="1614" w:type="dxa"/>
            <w:tcBorders>
              <w:bottom w:val="single" w:sz="4" w:space="0" w:color="auto"/>
            </w:tcBorders>
            <w:shd w:val="clear" w:color="auto" w:fill="FFFFFF" w:themeFill="background1"/>
            <w:noWrap/>
            <w:vAlign w:val="center"/>
          </w:tcPr>
          <w:p w14:paraId="6545B4AF" w14:textId="4443AAE4"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S42C15L</w:t>
            </w:r>
            <w:r>
              <w:rPr>
                <w:rFonts w:eastAsia="Times New Roman" w:cs="Times New Roman"/>
                <w:color w:val="000000"/>
                <w:szCs w:val="24"/>
                <w:highlight w:val="green"/>
              </w:rPr>
              <w:t>6</w:t>
            </w:r>
          </w:p>
        </w:tc>
        <w:tc>
          <w:tcPr>
            <w:tcW w:w="4743" w:type="dxa"/>
            <w:tcBorders>
              <w:bottom w:val="single" w:sz="4" w:space="0" w:color="auto"/>
            </w:tcBorders>
            <w:shd w:val="clear" w:color="auto" w:fill="FFFFFF" w:themeFill="background1"/>
            <w:noWrap/>
          </w:tcPr>
          <w:p w14:paraId="3E31874C" w14:textId="699D1B4B"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15E35379" w14:textId="77777777" w:rsidTr="000B3CA4">
        <w:trPr>
          <w:jc w:val="center"/>
        </w:trPr>
        <w:tc>
          <w:tcPr>
            <w:tcW w:w="1456" w:type="dxa"/>
            <w:tcBorders>
              <w:bottom w:val="single" w:sz="4" w:space="0" w:color="auto"/>
            </w:tcBorders>
            <w:shd w:val="clear" w:color="auto" w:fill="FFFFFF" w:themeFill="background1"/>
            <w:noWrap/>
          </w:tcPr>
          <w:p w14:paraId="248D0391" w14:textId="24DBFABA" w:rsidR="000B3CA4" w:rsidRPr="00242D73" w:rsidRDefault="000B3CA4" w:rsidP="000B3CA4">
            <w:pPr>
              <w:spacing w:line="240" w:lineRule="auto"/>
              <w:jc w:val="center"/>
              <w:rPr>
                <w:rFonts w:eastAsia="Times New Roman" w:cs="Times New Roman"/>
                <w:color w:val="000000"/>
                <w:szCs w:val="24"/>
                <w:highlight w:val="cyan"/>
              </w:rPr>
            </w:pPr>
            <w:r w:rsidRPr="00E6319B">
              <w:rPr>
                <w:rFonts w:eastAsia="Times New Roman" w:cs="Times New Roman"/>
                <w:color w:val="000000"/>
                <w:szCs w:val="24"/>
                <w:highlight w:val="cyan"/>
              </w:rPr>
              <w:t>C15002</w:t>
            </w:r>
          </w:p>
        </w:tc>
        <w:tc>
          <w:tcPr>
            <w:tcW w:w="1070" w:type="dxa"/>
            <w:tcBorders>
              <w:bottom w:val="single" w:sz="4" w:space="0" w:color="auto"/>
            </w:tcBorders>
            <w:shd w:val="clear" w:color="auto" w:fill="FFFFFF" w:themeFill="background1"/>
            <w:noWrap/>
            <w:vAlign w:val="center"/>
          </w:tcPr>
          <w:p w14:paraId="50CE8AFF" w14:textId="7243C23C"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tcBorders>
              <w:bottom w:val="single" w:sz="4" w:space="0" w:color="auto"/>
            </w:tcBorders>
            <w:shd w:val="clear" w:color="auto" w:fill="FFFFFF" w:themeFill="background1"/>
            <w:noWrap/>
          </w:tcPr>
          <w:p w14:paraId="1EB730C1" w14:textId="081B1955" w:rsidR="000B3CA4" w:rsidRPr="004F5E64" w:rsidRDefault="000B3CA4" w:rsidP="000B3CA4">
            <w:pPr>
              <w:spacing w:line="240" w:lineRule="auto"/>
              <w:jc w:val="center"/>
              <w:rPr>
                <w:rFonts w:eastAsia="Times New Roman" w:cs="Times New Roman"/>
                <w:color w:val="000000"/>
                <w:szCs w:val="24"/>
                <w:highlight w:val="green"/>
              </w:rPr>
            </w:pPr>
            <w:r w:rsidRPr="00A54345">
              <w:rPr>
                <w:rFonts w:eastAsia="Times New Roman" w:cs="Times New Roman"/>
                <w:color w:val="000000"/>
                <w:szCs w:val="24"/>
                <w:highlight w:val="green"/>
              </w:rPr>
              <w:t>CA15002</w:t>
            </w:r>
          </w:p>
        </w:tc>
        <w:tc>
          <w:tcPr>
            <w:tcW w:w="1614" w:type="dxa"/>
            <w:tcBorders>
              <w:bottom w:val="single" w:sz="4" w:space="0" w:color="auto"/>
            </w:tcBorders>
            <w:shd w:val="clear" w:color="auto" w:fill="FFFFFF" w:themeFill="background1"/>
            <w:noWrap/>
            <w:vAlign w:val="center"/>
          </w:tcPr>
          <w:p w14:paraId="74D626F7" w14:textId="5789D5E8"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S42C15L</w:t>
            </w:r>
            <w:r>
              <w:rPr>
                <w:rFonts w:eastAsia="Times New Roman" w:cs="Times New Roman"/>
                <w:color w:val="000000"/>
                <w:szCs w:val="24"/>
                <w:highlight w:val="green"/>
              </w:rPr>
              <w:t>5</w:t>
            </w:r>
          </w:p>
        </w:tc>
        <w:tc>
          <w:tcPr>
            <w:tcW w:w="4743" w:type="dxa"/>
            <w:tcBorders>
              <w:bottom w:val="single" w:sz="4" w:space="0" w:color="auto"/>
            </w:tcBorders>
            <w:shd w:val="clear" w:color="auto" w:fill="FFFFFF" w:themeFill="background1"/>
            <w:noWrap/>
          </w:tcPr>
          <w:p w14:paraId="56A1BD2D" w14:textId="4B2CFBD0"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9DFCD1A" w14:textId="77777777" w:rsidTr="000B3CA4">
        <w:trPr>
          <w:jc w:val="center"/>
        </w:trPr>
        <w:tc>
          <w:tcPr>
            <w:tcW w:w="1456" w:type="dxa"/>
            <w:tcBorders>
              <w:bottom w:val="single" w:sz="4" w:space="0" w:color="auto"/>
            </w:tcBorders>
            <w:shd w:val="clear" w:color="auto" w:fill="FFFFFF" w:themeFill="background1"/>
            <w:noWrap/>
          </w:tcPr>
          <w:p w14:paraId="4D8228CF" w14:textId="262E66FF" w:rsidR="000B3CA4" w:rsidRPr="00242D73" w:rsidRDefault="000B3CA4" w:rsidP="000B3CA4">
            <w:pPr>
              <w:spacing w:line="240" w:lineRule="auto"/>
              <w:jc w:val="center"/>
              <w:rPr>
                <w:rFonts w:eastAsia="Times New Roman" w:cs="Times New Roman"/>
                <w:color w:val="000000"/>
                <w:szCs w:val="24"/>
                <w:highlight w:val="cyan"/>
              </w:rPr>
            </w:pPr>
            <w:r w:rsidRPr="00E6319B">
              <w:rPr>
                <w:rFonts w:eastAsia="Times New Roman" w:cs="Times New Roman"/>
                <w:color w:val="000000"/>
                <w:szCs w:val="24"/>
                <w:highlight w:val="cyan"/>
              </w:rPr>
              <w:t>C15002</w:t>
            </w:r>
          </w:p>
        </w:tc>
        <w:tc>
          <w:tcPr>
            <w:tcW w:w="1070" w:type="dxa"/>
            <w:tcBorders>
              <w:bottom w:val="single" w:sz="4" w:space="0" w:color="auto"/>
            </w:tcBorders>
            <w:shd w:val="clear" w:color="auto" w:fill="FFFFFF" w:themeFill="background1"/>
            <w:noWrap/>
            <w:vAlign w:val="center"/>
          </w:tcPr>
          <w:p w14:paraId="1564640B" w14:textId="2C7F5C34"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tcBorders>
              <w:bottom w:val="single" w:sz="4" w:space="0" w:color="auto"/>
            </w:tcBorders>
            <w:shd w:val="clear" w:color="auto" w:fill="FFFFFF" w:themeFill="background1"/>
            <w:noWrap/>
          </w:tcPr>
          <w:p w14:paraId="475EC17A" w14:textId="12A79265" w:rsidR="000B3CA4" w:rsidRPr="004F5E64" w:rsidRDefault="000B3CA4" w:rsidP="000B3CA4">
            <w:pPr>
              <w:spacing w:line="240" w:lineRule="auto"/>
              <w:jc w:val="center"/>
              <w:rPr>
                <w:rFonts w:eastAsia="Times New Roman" w:cs="Times New Roman"/>
                <w:color w:val="000000"/>
                <w:szCs w:val="24"/>
                <w:highlight w:val="green"/>
              </w:rPr>
            </w:pPr>
            <w:r w:rsidRPr="00A54345">
              <w:rPr>
                <w:rFonts w:eastAsia="Times New Roman" w:cs="Times New Roman"/>
                <w:color w:val="000000"/>
                <w:szCs w:val="24"/>
                <w:highlight w:val="green"/>
              </w:rPr>
              <w:t>CA15002</w:t>
            </w:r>
          </w:p>
        </w:tc>
        <w:tc>
          <w:tcPr>
            <w:tcW w:w="1614" w:type="dxa"/>
            <w:tcBorders>
              <w:bottom w:val="single" w:sz="4" w:space="0" w:color="auto"/>
            </w:tcBorders>
            <w:shd w:val="clear" w:color="auto" w:fill="FFFFFF" w:themeFill="background1"/>
            <w:noWrap/>
            <w:vAlign w:val="center"/>
          </w:tcPr>
          <w:p w14:paraId="19314A1A" w14:textId="775C0222"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S42C15L</w:t>
            </w:r>
            <w:r>
              <w:rPr>
                <w:rFonts w:eastAsia="Times New Roman" w:cs="Times New Roman"/>
                <w:color w:val="000000"/>
                <w:szCs w:val="24"/>
                <w:highlight w:val="green"/>
              </w:rPr>
              <w:t>4</w:t>
            </w:r>
          </w:p>
        </w:tc>
        <w:tc>
          <w:tcPr>
            <w:tcW w:w="4743" w:type="dxa"/>
            <w:tcBorders>
              <w:bottom w:val="single" w:sz="4" w:space="0" w:color="auto"/>
            </w:tcBorders>
            <w:shd w:val="clear" w:color="auto" w:fill="FFFFFF" w:themeFill="background1"/>
            <w:noWrap/>
          </w:tcPr>
          <w:p w14:paraId="12F486B0" w14:textId="17C5462A"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r w:rsidR="000B3CA4" w:rsidRPr="006038F2" w14:paraId="4E5A72A0" w14:textId="77777777" w:rsidTr="000B3CA4">
        <w:trPr>
          <w:jc w:val="center"/>
        </w:trPr>
        <w:tc>
          <w:tcPr>
            <w:tcW w:w="1456" w:type="dxa"/>
            <w:tcBorders>
              <w:bottom w:val="single" w:sz="4" w:space="0" w:color="auto"/>
            </w:tcBorders>
            <w:shd w:val="clear" w:color="auto" w:fill="FFFFFF" w:themeFill="background1"/>
            <w:noWrap/>
          </w:tcPr>
          <w:p w14:paraId="462E8392" w14:textId="5D320BAB" w:rsidR="000B3CA4" w:rsidRPr="00242D73" w:rsidRDefault="000B3CA4" w:rsidP="000B3CA4">
            <w:pPr>
              <w:spacing w:line="240" w:lineRule="auto"/>
              <w:jc w:val="center"/>
              <w:rPr>
                <w:rFonts w:eastAsia="Times New Roman" w:cs="Times New Roman"/>
                <w:color w:val="000000"/>
                <w:szCs w:val="24"/>
                <w:highlight w:val="cyan"/>
              </w:rPr>
            </w:pPr>
            <w:r w:rsidRPr="00E6319B">
              <w:rPr>
                <w:rFonts w:eastAsia="Times New Roman" w:cs="Times New Roman"/>
                <w:color w:val="000000"/>
                <w:szCs w:val="24"/>
                <w:highlight w:val="cyan"/>
              </w:rPr>
              <w:t>C15002</w:t>
            </w:r>
          </w:p>
        </w:tc>
        <w:tc>
          <w:tcPr>
            <w:tcW w:w="1070" w:type="dxa"/>
            <w:tcBorders>
              <w:bottom w:val="single" w:sz="4" w:space="0" w:color="auto"/>
            </w:tcBorders>
            <w:shd w:val="clear" w:color="auto" w:fill="FFFFFF" w:themeFill="background1"/>
            <w:noWrap/>
            <w:vAlign w:val="center"/>
          </w:tcPr>
          <w:p w14:paraId="017A54BB" w14:textId="2D00F9A7" w:rsidR="000B3CA4" w:rsidRDefault="000B3CA4" w:rsidP="000B3CA4">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tcBorders>
              <w:bottom w:val="single" w:sz="4" w:space="0" w:color="auto"/>
            </w:tcBorders>
            <w:shd w:val="clear" w:color="auto" w:fill="FFFFFF" w:themeFill="background1"/>
            <w:noWrap/>
          </w:tcPr>
          <w:p w14:paraId="4D11317F" w14:textId="41A7EF3A" w:rsidR="000B3CA4" w:rsidRPr="004F5E64" w:rsidRDefault="000B3CA4" w:rsidP="000B3CA4">
            <w:pPr>
              <w:spacing w:line="240" w:lineRule="auto"/>
              <w:jc w:val="center"/>
              <w:rPr>
                <w:rFonts w:eastAsia="Times New Roman" w:cs="Times New Roman"/>
                <w:color w:val="000000"/>
                <w:szCs w:val="24"/>
                <w:highlight w:val="green"/>
              </w:rPr>
            </w:pPr>
            <w:r w:rsidRPr="00A54345">
              <w:rPr>
                <w:rFonts w:eastAsia="Times New Roman" w:cs="Times New Roman"/>
                <w:color w:val="000000"/>
                <w:szCs w:val="24"/>
                <w:highlight w:val="green"/>
              </w:rPr>
              <w:t>CA15002</w:t>
            </w:r>
          </w:p>
        </w:tc>
        <w:tc>
          <w:tcPr>
            <w:tcW w:w="1614" w:type="dxa"/>
            <w:tcBorders>
              <w:bottom w:val="single" w:sz="4" w:space="0" w:color="auto"/>
            </w:tcBorders>
            <w:shd w:val="clear" w:color="auto" w:fill="FFFFFF" w:themeFill="background1"/>
            <w:noWrap/>
            <w:vAlign w:val="center"/>
          </w:tcPr>
          <w:p w14:paraId="27A4AB62" w14:textId="44441497" w:rsidR="000B3CA4" w:rsidRPr="004F5E64" w:rsidRDefault="000B3CA4" w:rsidP="000B3CA4">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S42C15L</w:t>
            </w:r>
            <w:r>
              <w:rPr>
                <w:rFonts w:eastAsia="Times New Roman" w:cs="Times New Roman"/>
                <w:color w:val="000000"/>
                <w:szCs w:val="24"/>
                <w:highlight w:val="green"/>
              </w:rPr>
              <w:t>3</w:t>
            </w:r>
          </w:p>
        </w:tc>
        <w:tc>
          <w:tcPr>
            <w:tcW w:w="4743" w:type="dxa"/>
            <w:tcBorders>
              <w:bottom w:val="single" w:sz="4" w:space="0" w:color="auto"/>
            </w:tcBorders>
            <w:shd w:val="clear" w:color="auto" w:fill="FFFFFF" w:themeFill="background1"/>
            <w:noWrap/>
          </w:tcPr>
          <w:p w14:paraId="734F9029" w14:textId="06216672" w:rsidR="000B3CA4" w:rsidRPr="006038F2" w:rsidRDefault="000B3CA4" w:rsidP="000B3CA4">
            <w:pPr>
              <w:spacing w:line="240" w:lineRule="auto"/>
              <w:jc w:val="center"/>
              <w:rPr>
                <w:rFonts w:eastAsia="Times New Roman" w:cs="Times New Roman"/>
                <w:color w:val="000000"/>
                <w:szCs w:val="24"/>
              </w:rPr>
            </w:pPr>
            <w:r w:rsidRPr="00C579CD">
              <w:rPr>
                <w:rFonts w:eastAsia="Times New Roman" w:cs="Times New Roman"/>
                <w:color w:val="000000"/>
                <w:szCs w:val="24"/>
              </w:rPr>
              <w:t>6" Core</w:t>
            </w:r>
          </w:p>
        </w:tc>
      </w:tr>
    </w:tbl>
    <w:p w14:paraId="518EFCBD" w14:textId="77777777" w:rsidR="00F364E4" w:rsidRPr="006038F2" w:rsidRDefault="00F364E4" w:rsidP="00F05E00"/>
    <w:p w14:paraId="7582CC5A" w14:textId="07794177" w:rsidR="008933EA" w:rsidRPr="006038F2" w:rsidRDefault="008933EA">
      <w:pPr>
        <w:spacing w:after="200"/>
      </w:pPr>
      <w:r w:rsidRPr="006038F2">
        <w:br w:type="page"/>
      </w:r>
    </w:p>
    <w:p w14:paraId="51D1349E" w14:textId="77777777" w:rsidR="00F364E4" w:rsidRPr="006038F2" w:rsidRDefault="00F364E4" w:rsidP="00F05E00"/>
    <w:p w14:paraId="5F938E6A" w14:textId="0956D44E" w:rsidR="00222A1B" w:rsidRPr="006038F2" w:rsidRDefault="008933EA" w:rsidP="00F05E00">
      <w:pPr>
        <w:pStyle w:val="Caption"/>
      </w:pPr>
      <w:bookmarkStart w:id="229" w:name="_Toc435092719"/>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8</w:t>
      </w:r>
      <w:r w:rsidRPr="006038F2">
        <w:rPr>
          <w:b/>
        </w:rPr>
        <w:fldChar w:fldCharType="end"/>
      </w:r>
      <w:r w:rsidRPr="006038F2">
        <w:rPr>
          <w:b/>
        </w:rPr>
        <w:t>.</w:t>
      </w:r>
      <w:r w:rsidRPr="006038F2">
        <w:t xml:space="preserve"> </w:t>
      </w:r>
      <w:r w:rsidR="00222A1B" w:rsidRPr="006038F2">
        <w:t xml:space="preserve">Samples </w:t>
      </w:r>
      <w:r w:rsidR="00506CAB" w:rsidRPr="006038F2">
        <w:t>acquired from test section 40A</w:t>
      </w:r>
      <w:r w:rsidR="00222A1B" w:rsidRPr="006038F2">
        <w:t>A03</w:t>
      </w:r>
      <w:bookmarkEnd w:id="229"/>
    </w:p>
    <w:tbl>
      <w:tblPr>
        <w:tblW w:w="11096" w:type="dxa"/>
        <w:jc w:val="center"/>
        <w:shd w:val="clear" w:color="auto" w:fill="FFFFFF" w:themeFill="background1"/>
        <w:tblLook w:val="04A0" w:firstRow="1" w:lastRow="0" w:firstColumn="1" w:lastColumn="0" w:noHBand="0" w:noVBand="1"/>
      </w:tblPr>
      <w:tblGrid>
        <w:gridCol w:w="1456"/>
        <w:gridCol w:w="1070"/>
        <w:gridCol w:w="1304"/>
        <w:gridCol w:w="2523"/>
        <w:gridCol w:w="4743"/>
      </w:tblGrid>
      <w:tr w:rsidR="009D739E" w:rsidRPr="006038F2" w14:paraId="02ADAB57" w14:textId="77777777" w:rsidTr="001A62B0">
        <w:trPr>
          <w:jc w:val="center"/>
        </w:trPr>
        <w:tc>
          <w:tcPr>
            <w:tcW w:w="1456" w:type="dxa"/>
            <w:tcBorders>
              <w:top w:val="single" w:sz="2" w:space="0" w:color="auto"/>
              <w:bottom w:val="single" w:sz="2" w:space="0" w:color="auto"/>
            </w:tcBorders>
            <w:shd w:val="clear" w:color="auto" w:fill="FFFFFF" w:themeFill="background1"/>
            <w:vAlign w:val="center"/>
            <w:hideMark/>
          </w:tcPr>
          <w:p w14:paraId="48AA497C"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47D1ECD8"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5B77E94B"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2523" w:type="dxa"/>
            <w:tcBorders>
              <w:top w:val="single" w:sz="2" w:space="0" w:color="auto"/>
              <w:bottom w:val="single" w:sz="2" w:space="0" w:color="auto"/>
            </w:tcBorders>
            <w:shd w:val="clear" w:color="auto" w:fill="FFFFFF" w:themeFill="background1"/>
            <w:vAlign w:val="center"/>
            <w:hideMark/>
          </w:tcPr>
          <w:p w14:paraId="223DBF62"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35E3E3FA"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9D739E" w:rsidRPr="006038F2" w14:paraId="2CCCBAE6" w14:textId="77777777" w:rsidTr="001A62B0">
        <w:trPr>
          <w:trHeight w:val="337"/>
          <w:jc w:val="center"/>
        </w:trPr>
        <w:tc>
          <w:tcPr>
            <w:tcW w:w="11096" w:type="dxa"/>
            <w:gridSpan w:val="5"/>
            <w:tcBorders>
              <w:top w:val="single" w:sz="2" w:space="0" w:color="auto"/>
              <w:bottom w:val="single" w:sz="2" w:space="0" w:color="auto"/>
            </w:tcBorders>
            <w:shd w:val="clear" w:color="auto" w:fill="FFFFFF" w:themeFill="background1"/>
            <w:vAlign w:val="center"/>
          </w:tcPr>
          <w:p w14:paraId="5B92E0F3" w14:textId="77777777" w:rsidR="009D739E" w:rsidRPr="006038F2" w:rsidRDefault="009D739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Cs w:val="24"/>
              </w:rPr>
              <w:t>Pre-Construction Sampling</w:t>
            </w:r>
          </w:p>
        </w:tc>
      </w:tr>
      <w:tr w:rsidR="009D739E" w:rsidRPr="006038F2" w14:paraId="78099A25" w14:textId="77777777" w:rsidTr="001A62B0">
        <w:trPr>
          <w:jc w:val="center"/>
        </w:trPr>
        <w:tc>
          <w:tcPr>
            <w:tcW w:w="1456" w:type="dxa"/>
            <w:tcBorders>
              <w:top w:val="single" w:sz="2" w:space="0" w:color="auto"/>
            </w:tcBorders>
            <w:shd w:val="clear" w:color="auto" w:fill="auto"/>
            <w:noWrap/>
            <w:vAlign w:val="center"/>
            <w:hideMark/>
          </w:tcPr>
          <w:p w14:paraId="452AD442" w14:textId="43306E6C" w:rsidR="009D739E" w:rsidRPr="00724B3F" w:rsidRDefault="009D739E" w:rsidP="00E02689">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A01003</w:t>
            </w:r>
          </w:p>
        </w:tc>
        <w:tc>
          <w:tcPr>
            <w:tcW w:w="1070" w:type="dxa"/>
            <w:tcBorders>
              <w:top w:val="single" w:sz="2" w:space="0" w:color="auto"/>
            </w:tcBorders>
            <w:shd w:val="clear" w:color="auto" w:fill="auto"/>
            <w:noWrap/>
            <w:vAlign w:val="center"/>
            <w:hideMark/>
          </w:tcPr>
          <w:p w14:paraId="171DC57D" w14:textId="7261F22C" w:rsidR="009D739E" w:rsidRPr="00724B3F" w:rsidRDefault="001A62B0" w:rsidP="00E02689">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7</w:t>
            </w:r>
          </w:p>
        </w:tc>
        <w:tc>
          <w:tcPr>
            <w:tcW w:w="1304" w:type="dxa"/>
            <w:tcBorders>
              <w:top w:val="single" w:sz="2" w:space="0" w:color="auto"/>
            </w:tcBorders>
            <w:shd w:val="clear" w:color="auto" w:fill="FFFFFF" w:themeFill="background1"/>
            <w:noWrap/>
            <w:vAlign w:val="center"/>
            <w:hideMark/>
          </w:tcPr>
          <w:p w14:paraId="6C2E1A42" w14:textId="48968ED6" w:rsidR="009D739E" w:rsidRPr="008146EF" w:rsidRDefault="009D739E" w:rsidP="00E02689">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BA01003</w:t>
            </w:r>
          </w:p>
        </w:tc>
        <w:tc>
          <w:tcPr>
            <w:tcW w:w="2523" w:type="dxa"/>
            <w:tcBorders>
              <w:top w:val="single" w:sz="2" w:space="0" w:color="auto"/>
            </w:tcBorders>
            <w:shd w:val="clear" w:color="auto" w:fill="FFFFFF" w:themeFill="background1"/>
            <w:noWrap/>
            <w:vAlign w:val="center"/>
            <w:hideMark/>
          </w:tcPr>
          <w:p w14:paraId="3FB24B9D" w14:textId="24D81ABD" w:rsidR="009D739E" w:rsidRPr="008146EF" w:rsidRDefault="001A62B0" w:rsidP="00E0268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S43A01L7</w:t>
            </w:r>
          </w:p>
        </w:tc>
        <w:tc>
          <w:tcPr>
            <w:tcW w:w="4743" w:type="dxa"/>
            <w:tcBorders>
              <w:top w:val="single" w:sz="2" w:space="0" w:color="auto"/>
            </w:tcBorders>
            <w:shd w:val="clear" w:color="auto" w:fill="FFFFFF" w:themeFill="background1"/>
            <w:noWrap/>
            <w:vAlign w:val="center"/>
            <w:hideMark/>
          </w:tcPr>
          <w:p w14:paraId="360BA6C5" w14:textId="77777777" w:rsidR="009D739E" w:rsidRPr="001A62B0" w:rsidRDefault="009D739E" w:rsidP="00E02689">
            <w:pPr>
              <w:spacing w:line="240" w:lineRule="auto"/>
              <w:jc w:val="center"/>
              <w:rPr>
                <w:highlight w:val="cyan"/>
              </w:rPr>
            </w:pPr>
            <w:r w:rsidRPr="001A62B0">
              <w:rPr>
                <w:rFonts w:eastAsia="Times New Roman" w:cs="Times New Roman"/>
                <w:color w:val="000000"/>
                <w:szCs w:val="24"/>
                <w:highlight w:val="cyan"/>
              </w:rPr>
              <w:t>Bulk sample from the test pit</w:t>
            </w:r>
          </w:p>
        </w:tc>
      </w:tr>
      <w:tr w:rsidR="001A62B0" w:rsidRPr="006038F2" w14:paraId="1C3C2211" w14:textId="77777777" w:rsidTr="001A62B0">
        <w:trPr>
          <w:jc w:val="center"/>
        </w:trPr>
        <w:tc>
          <w:tcPr>
            <w:tcW w:w="1456" w:type="dxa"/>
            <w:tcBorders>
              <w:top w:val="single" w:sz="2" w:space="0" w:color="auto"/>
            </w:tcBorders>
            <w:shd w:val="clear" w:color="auto" w:fill="auto"/>
            <w:noWrap/>
            <w:vAlign w:val="center"/>
          </w:tcPr>
          <w:p w14:paraId="0639603B" w14:textId="251A3608"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A01003</w:t>
            </w:r>
          </w:p>
        </w:tc>
        <w:tc>
          <w:tcPr>
            <w:tcW w:w="1070" w:type="dxa"/>
            <w:tcBorders>
              <w:top w:val="single" w:sz="2" w:space="0" w:color="auto"/>
            </w:tcBorders>
            <w:shd w:val="clear" w:color="auto" w:fill="auto"/>
            <w:noWrap/>
            <w:vAlign w:val="center"/>
          </w:tcPr>
          <w:p w14:paraId="622D7D6A" w14:textId="4E091263"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6</w:t>
            </w:r>
          </w:p>
        </w:tc>
        <w:tc>
          <w:tcPr>
            <w:tcW w:w="1304" w:type="dxa"/>
            <w:tcBorders>
              <w:top w:val="single" w:sz="2" w:space="0" w:color="auto"/>
            </w:tcBorders>
            <w:shd w:val="clear" w:color="auto" w:fill="FFFFFF" w:themeFill="background1"/>
            <w:noWrap/>
            <w:vAlign w:val="center"/>
          </w:tcPr>
          <w:p w14:paraId="06313E60" w14:textId="0EABD433" w:rsidR="001A62B0" w:rsidRPr="008146EF" w:rsidRDefault="001A62B0" w:rsidP="001A62B0">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BA01003</w:t>
            </w:r>
          </w:p>
        </w:tc>
        <w:tc>
          <w:tcPr>
            <w:tcW w:w="2523" w:type="dxa"/>
            <w:tcBorders>
              <w:top w:val="single" w:sz="2" w:space="0" w:color="auto"/>
            </w:tcBorders>
            <w:shd w:val="clear" w:color="auto" w:fill="FFFFFF" w:themeFill="background1"/>
            <w:noWrap/>
            <w:vAlign w:val="center"/>
          </w:tcPr>
          <w:p w14:paraId="2A32ADD0" w14:textId="2352B92D" w:rsidR="001A62B0" w:rsidRPr="008146EF" w:rsidDel="00325295" w:rsidRDefault="001A62B0" w:rsidP="001A62B0">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S43A01L6</w:t>
            </w:r>
          </w:p>
        </w:tc>
        <w:tc>
          <w:tcPr>
            <w:tcW w:w="4743" w:type="dxa"/>
            <w:tcBorders>
              <w:top w:val="single" w:sz="2" w:space="0" w:color="auto"/>
            </w:tcBorders>
            <w:shd w:val="clear" w:color="auto" w:fill="FFFFFF" w:themeFill="background1"/>
            <w:noWrap/>
            <w:vAlign w:val="center"/>
          </w:tcPr>
          <w:p w14:paraId="7542BC3B" w14:textId="51EB865A" w:rsidR="001A62B0" w:rsidRPr="001A62B0" w:rsidRDefault="001A62B0" w:rsidP="001A62B0">
            <w:pPr>
              <w:spacing w:line="240" w:lineRule="auto"/>
              <w:jc w:val="center"/>
              <w:rPr>
                <w:rFonts w:eastAsia="Times New Roman" w:cs="Times New Roman"/>
                <w:color w:val="000000"/>
                <w:szCs w:val="24"/>
                <w:highlight w:val="cyan"/>
              </w:rPr>
            </w:pPr>
            <w:r w:rsidRPr="001A62B0">
              <w:rPr>
                <w:rFonts w:eastAsia="Times New Roman" w:cs="Times New Roman"/>
                <w:color w:val="000000"/>
                <w:szCs w:val="24"/>
                <w:highlight w:val="cyan"/>
              </w:rPr>
              <w:t>Bulk sample from the test pit</w:t>
            </w:r>
          </w:p>
        </w:tc>
      </w:tr>
      <w:tr w:rsidR="001A62B0" w:rsidRPr="006038F2" w14:paraId="76F8EC62" w14:textId="77777777" w:rsidTr="001A62B0">
        <w:trPr>
          <w:jc w:val="center"/>
        </w:trPr>
        <w:tc>
          <w:tcPr>
            <w:tcW w:w="1456" w:type="dxa"/>
            <w:tcBorders>
              <w:top w:val="single" w:sz="2" w:space="0" w:color="auto"/>
            </w:tcBorders>
            <w:shd w:val="clear" w:color="auto" w:fill="auto"/>
            <w:noWrap/>
            <w:vAlign w:val="center"/>
          </w:tcPr>
          <w:p w14:paraId="2AE13EB6" w14:textId="0F05CA87"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A01003</w:t>
            </w:r>
          </w:p>
        </w:tc>
        <w:tc>
          <w:tcPr>
            <w:tcW w:w="1070" w:type="dxa"/>
            <w:tcBorders>
              <w:top w:val="single" w:sz="2" w:space="0" w:color="auto"/>
            </w:tcBorders>
            <w:shd w:val="clear" w:color="auto" w:fill="auto"/>
            <w:noWrap/>
            <w:vAlign w:val="center"/>
          </w:tcPr>
          <w:p w14:paraId="1E2F99E5" w14:textId="4D132EA4"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5</w:t>
            </w:r>
          </w:p>
        </w:tc>
        <w:tc>
          <w:tcPr>
            <w:tcW w:w="1304" w:type="dxa"/>
            <w:tcBorders>
              <w:top w:val="single" w:sz="2" w:space="0" w:color="auto"/>
            </w:tcBorders>
            <w:shd w:val="clear" w:color="auto" w:fill="FFFFFF" w:themeFill="background1"/>
            <w:noWrap/>
            <w:vAlign w:val="center"/>
          </w:tcPr>
          <w:p w14:paraId="232FAE80" w14:textId="7D40538E" w:rsidR="001A62B0" w:rsidRPr="008146EF" w:rsidRDefault="001A62B0" w:rsidP="001A62B0">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BA01003</w:t>
            </w:r>
          </w:p>
        </w:tc>
        <w:tc>
          <w:tcPr>
            <w:tcW w:w="2523" w:type="dxa"/>
            <w:tcBorders>
              <w:top w:val="single" w:sz="2" w:space="0" w:color="auto"/>
            </w:tcBorders>
            <w:shd w:val="clear" w:color="auto" w:fill="FFFFFF" w:themeFill="background1"/>
            <w:noWrap/>
            <w:vAlign w:val="center"/>
          </w:tcPr>
          <w:p w14:paraId="774622D6" w14:textId="6656A6A3" w:rsidR="001A62B0" w:rsidRPr="008146EF" w:rsidDel="00325295" w:rsidRDefault="001A62B0" w:rsidP="001A62B0">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S43A01L5</w:t>
            </w:r>
          </w:p>
        </w:tc>
        <w:tc>
          <w:tcPr>
            <w:tcW w:w="4743" w:type="dxa"/>
            <w:tcBorders>
              <w:top w:val="single" w:sz="2" w:space="0" w:color="auto"/>
            </w:tcBorders>
            <w:shd w:val="clear" w:color="auto" w:fill="FFFFFF" w:themeFill="background1"/>
            <w:noWrap/>
            <w:vAlign w:val="center"/>
          </w:tcPr>
          <w:p w14:paraId="58B370BD" w14:textId="538DFCE4" w:rsidR="001A62B0" w:rsidRPr="001A62B0" w:rsidRDefault="001A62B0" w:rsidP="001A62B0">
            <w:pPr>
              <w:spacing w:line="240" w:lineRule="auto"/>
              <w:jc w:val="center"/>
              <w:rPr>
                <w:rFonts w:eastAsia="Times New Roman" w:cs="Times New Roman"/>
                <w:color w:val="000000"/>
                <w:szCs w:val="24"/>
                <w:highlight w:val="cyan"/>
              </w:rPr>
            </w:pPr>
            <w:r w:rsidRPr="001A62B0">
              <w:rPr>
                <w:rFonts w:eastAsia="Times New Roman" w:cs="Times New Roman"/>
                <w:color w:val="000000"/>
                <w:szCs w:val="24"/>
                <w:highlight w:val="cyan"/>
              </w:rPr>
              <w:t>Bulk sample from the test pit</w:t>
            </w:r>
          </w:p>
        </w:tc>
      </w:tr>
      <w:tr w:rsidR="001A62B0" w:rsidRPr="006038F2" w14:paraId="78E11D11" w14:textId="77777777" w:rsidTr="008955D1">
        <w:trPr>
          <w:jc w:val="center"/>
        </w:trPr>
        <w:tc>
          <w:tcPr>
            <w:tcW w:w="1456" w:type="dxa"/>
            <w:shd w:val="clear" w:color="auto" w:fill="FFFFFF" w:themeFill="background1"/>
            <w:noWrap/>
            <w:vAlign w:val="center"/>
          </w:tcPr>
          <w:p w14:paraId="22846296" w14:textId="6710419D"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A01003</w:t>
            </w:r>
          </w:p>
        </w:tc>
        <w:tc>
          <w:tcPr>
            <w:tcW w:w="1070" w:type="dxa"/>
            <w:shd w:val="clear" w:color="auto" w:fill="FFFFFF" w:themeFill="background1"/>
            <w:noWrap/>
            <w:vAlign w:val="center"/>
          </w:tcPr>
          <w:p w14:paraId="4BC6EB7C" w14:textId="75B20238"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2</w:t>
            </w:r>
          </w:p>
        </w:tc>
        <w:tc>
          <w:tcPr>
            <w:tcW w:w="1304" w:type="dxa"/>
            <w:shd w:val="clear" w:color="auto" w:fill="FFFFFF" w:themeFill="background1"/>
            <w:noWrap/>
            <w:vAlign w:val="center"/>
          </w:tcPr>
          <w:p w14:paraId="2944C978" w14:textId="490C048C"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BG01003</w:t>
            </w:r>
          </w:p>
        </w:tc>
        <w:tc>
          <w:tcPr>
            <w:tcW w:w="2523" w:type="dxa"/>
            <w:shd w:val="clear" w:color="auto" w:fill="FFFFFF" w:themeFill="background1"/>
            <w:noWrap/>
            <w:vAlign w:val="center"/>
          </w:tcPr>
          <w:p w14:paraId="4EF1B6C4" w14:textId="6D173F68" w:rsidR="001A62B0" w:rsidRPr="008146EF" w:rsidDel="00325295"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S43A01L2</w:t>
            </w:r>
          </w:p>
        </w:tc>
        <w:tc>
          <w:tcPr>
            <w:tcW w:w="4743" w:type="dxa"/>
            <w:shd w:val="clear" w:color="auto" w:fill="FFFFFF" w:themeFill="background1"/>
            <w:noWrap/>
            <w:vAlign w:val="center"/>
          </w:tcPr>
          <w:p w14:paraId="29FD638F" w14:textId="2FE85CBD" w:rsidR="001A62B0" w:rsidRPr="001A62B0" w:rsidRDefault="001A62B0" w:rsidP="001A62B0">
            <w:pPr>
              <w:spacing w:line="240" w:lineRule="auto"/>
              <w:jc w:val="center"/>
              <w:rPr>
                <w:rFonts w:eastAsia="Times New Roman" w:cs="Times New Roman"/>
                <w:color w:val="000000"/>
                <w:szCs w:val="24"/>
                <w:highlight w:val="cyan"/>
              </w:rPr>
            </w:pPr>
            <w:r w:rsidRPr="001A62B0">
              <w:rPr>
                <w:rFonts w:eastAsia="Times New Roman" w:cs="Times New Roman"/>
                <w:color w:val="000000"/>
                <w:szCs w:val="24"/>
                <w:highlight w:val="cyan"/>
              </w:rPr>
              <w:t xml:space="preserve">150 </w:t>
            </w:r>
            <w:proofErr w:type="spellStart"/>
            <w:r w:rsidRPr="001A62B0">
              <w:rPr>
                <w:rFonts w:eastAsia="Times New Roman" w:cs="Times New Roman"/>
                <w:color w:val="000000"/>
                <w:szCs w:val="24"/>
                <w:highlight w:val="cyan"/>
              </w:rPr>
              <w:t>lb</w:t>
            </w:r>
            <w:proofErr w:type="spellEnd"/>
            <w:r w:rsidRPr="001A62B0">
              <w:rPr>
                <w:rFonts w:eastAsia="Times New Roman" w:cs="Times New Roman"/>
                <w:color w:val="000000"/>
                <w:szCs w:val="24"/>
                <w:highlight w:val="cyan"/>
              </w:rPr>
              <w:t xml:space="preserve"> Bulk Sample</w:t>
            </w:r>
          </w:p>
        </w:tc>
      </w:tr>
      <w:tr w:rsidR="001A62B0" w:rsidRPr="006038F2" w14:paraId="4CAE6D5E" w14:textId="77777777" w:rsidTr="008955D1">
        <w:trPr>
          <w:jc w:val="center"/>
        </w:trPr>
        <w:tc>
          <w:tcPr>
            <w:tcW w:w="1456" w:type="dxa"/>
            <w:shd w:val="clear" w:color="auto" w:fill="FFFFFF" w:themeFill="background1"/>
            <w:noWrap/>
            <w:vAlign w:val="center"/>
          </w:tcPr>
          <w:p w14:paraId="1F9C0E19" w14:textId="003A7E21"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A01003</w:t>
            </w:r>
          </w:p>
        </w:tc>
        <w:tc>
          <w:tcPr>
            <w:tcW w:w="1070" w:type="dxa"/>
            <w:shd w:val="clear" w:color="auto" w:fill="FFFFFF" w:themeFill="background1"/>
            <w:noWrap/>
            <w:vAlign w:val="center"/>
          </w:tcPr>
          <w:p w14:paraId="40D592E6" w14:textId="5F0565B1"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1</w:t>
            </w:r>
          </w:p>
        </w:tc>
        <w:tc>
          <w:tcPr>
            <w:tcW w:w="1304" w:type="dxa"/>
            <w:shd w:val="clear" w:color="auto" w:fill="FFFFFF" w:themeFill="background1"/>
            <w:noWrap/>
            <w:vAlign w:val="center"/>
          </w:tcPr>
          <w:p w14:paraId="5C7155C6" w14:textId="6D1B2FDC"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BS01003</w:t>
            </w:r>
          </w:p>
        </w:tc>
        <w:tc>
          <w:tcPr>
            <w:tcW w:w="2523" w:type="dxa"/>
            <w:shd w:val="clear" w:color="auto" w:fill="FFFFFF" w:themeFill="background1"/>
            <w:noWrap/>
            <w:vAlign w:val="center"/>
          </w:tcPr>
          <w:p w14:paraId="02F46D11" w14:textId="4707FD1D" w:rsidR="001A62B0" w:rsidRPr="008146EF" w:rsidDel="00325295"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S43A01L1</w:t>
            </w:r>
          </w:p>
        </w:tc>
        <w:tc>
          <w:tcPr>
            <w:tcW w:w="4743" w:type="dxa"/>
            <w:shd w:val="clear" w:color="auto" w:fill="FFFFFF" w:themeFill="background1"/>
            <w:noWrap/>
            <w:vAlign w:val="center"/>
          </w:tcPr>
          <w:p w14:paraId="7608DA5F" w14:textId="1886147C" w:rsidR="001A62B0" w:rsidRPr="001A62B0" w:rsidRDefault="001A62B0" w:rsidP="001A62B0">
            <w:pPr>
              <w:spacing w:line="240" w:lineRule="auto"/>
              <w:jc w:val="center"/>
              <w:rPr>
                <w:rFonts w:eastAsia="Times New Roman" w:cs="Times New Roman"/>
                <w:color w:val="000000"/>
                <w:szCs w:val="24"/>
                <w:highlight w:val="cyan"/>
              </w:rPr>
            </w:pPr>
            <w:r w:rsidRPr="001A62B0">
              <w:rPr>
                <w:rFonts w:eastAsia="Times New Roman" w:cs="Times New Roman"/>
                <w:color w:val="000000"/>
                <w:szCs w:val="24"/>
                <w:highlight w:val="cyan"/>
              </w:rPr>
              <w:t xml:space="preserve">1 50 </w:t>
            </w:r>
            <w:proofErr w:type="spellStart"/>
            <w:r w:rsidRPr="001A62B0">
              <w:rPr>
                <w:rFonts w:eastAsia="Times New Roman" w:cs="Times New Roman"/>
                <w:color w:val="000000"/>
                <w:szCs w:val="24"/>
                <w:highlight w:val="cyan"/>
              </w:rPr>
              <w:t>lb</w:t>
            </w:r>
            <w:proofErr w:type="spellEnd"/>
            <w:r w:rsidRPr="001A62B0">
              <w:rPr>
                <w:rFonts w:eastAsia="Times New Roman" w:cs="Times New Roman"/>
                <w:color w:val="000000"/>
                <w:szCs w:val="24"/>
                <w:highlight w:val="cyan"/>
              </w:rPr>
              <w:t xml:space="preserve"> Bulk Sample and Moisture Content Jar</w:t>
            </w:r>
          </w:p>
        </w:tc>
      </w:tr>
      <w:tr w:rsidR="001A62B0" w:rsidRPr="006038F2" w14:paraId="2BED4393" w14:textId="77777777" w:rsidTr="008955D1">
        <w:trPr>
          <w:jc w:val="center"/>
        </w:trPr>
        <w:tc>
          <w:tcPr>
            <w:tcW w:w="1456" w:type="dxa"/>
            <w:shd w:val="clear" w:color="auto" w:fill="FFFFFF" w:themeFill="background1"/>
            <w:noWrap/>
            <w:vAlign w:val="center"/>
          </w:tcPr>
          <w:p w14:paraId="07E0F69E" w14:textId="0A8BD056"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A01003</w:t>
            </w:r>
          </w:p>
        </w:tc>
        <w:tc>
          <w:tcPr>
            <w:tcW w:w="1070" w:type="dxa"/>
            <w:shd w:val="clear" w:color="auto" w:fill="FFFFFF" w:themeFill="background1"/>
            <w:noWrap/>
            <w:vAlign w:val="center"/>
          </w:tcPr>
          <w:p w14:paraId="5C61BEDF" w14:textId="30C43076"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1</w:t>
            </w:r>
          </w:p>
        </w:tc>
        <w:tc>
          <w:tcPr>
            <w:tcW w:w="1304" w:type="dxa"/>
            <w:shd w:val="clear" w:color="auto" w:fill="FFFFFF" w:themeFill="background1"/>
            <w:noWrap/>
            <w:vAlign w:val="center"/>
          </w:tcPr>
          <w:p w14:paraId="2CE4690C" w14:textId="5DDD1A13" w:rsidR="001A62B0" w:rsidRPr="008146EF" w:rsidRDefault="001A62B0" w:rsidP="001A62B0">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MS01003</w:t>
            </w:r>
          </w:p>
        </w:tc>
        <w:tc>
          <w:tcPr>
            <w:tcW w:w="2523" w:type="dxa"/>
            <w:shd w:val="clear" w:color="auto" w:fill="FFFFFF" w:themeFill="background1"/>
            <w:noWrap/>
            <w:vAlign w:val="center"/>
          </w:tcPr>
          <w:p w14:paraId="519ECAC0" w14:textId="73C87574" w:rsidR="001A62B0" w:rsidRPr="008146EF" w:rsidRDefault="001A62B0" w:rsidP="001A62B0">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S43A01W1</w:t>
            </w:r>
          </w:p>
        </w:tc>
        <w:tc>
          <w:tcPr>
            <w:tcW w:w="4743" w:type="dxa"/>
            <w:shd w:val="clear" w:color="auto" w:fill="FFFFFF" w:themeFill="background1"/>
            <w:noWrap/>
            <w:vAlign w:val="center"/>
          </w:tcPr>
          <w:p w14:paraId="53D4F5F9" w14:textId="532604A8" w:rsidR="001A62B0" w:rsidRPr="001A62B0" w:rsidRDefault="001A62B0" w:rsidP="001A62B0">
            <w:pPr>
              <w:spacing w:line="240" w:lineRule="auto"/>
              <w:jc w:val="center"/>
              <w:rPr>
                <w:rFonts w:eastAsia="Times New Roman" w:cs="Times New Roman"/>
                <w:color w:val="000000"/>
                <w:szCs w:val="24"/>
                <w:highlight w:val="cyan"/>
              </w:rPr>
            </w:pPr>
            <w:r w:rsidRPr="001A62B0">
              <w:rPr>
                <w:rFonts w:eastAsia="Times New Roman" w:cs="Times New Roman"/>
                <w:color w:val="000000"/>
                <w:szCs w:val="24"/>
                <w:highlight w:val="cyan"/>
              </w:rPr>
              <w:t>Moisture Content Jar</w:t>
            </w:r>
          </w:p>
        </w:tc>
      </w:tr>
      <w:tr w:rsidR="001A62B0" w:rsidRPr="006038F2" w14:paraId="329CBBDA" w14:textId="77777777" w:rsidTr="00724B3F">
        <w:trPr>
          <w:jc w:val="center"/>
        </w:trPr>
        <w:tc>
          <w:tcPr>
            <w:tcW w:w="1456" w:type="dxa"/>
            <w:shd w:val="clear" w:color="auto" w:fill="auto"/>
            <w:noWrap/>
            <w:vAlign w:val="center"/>
            <w:hideMark/>
          </w:tcPr>
          <w:p w14:paraId="78EDE858" w14:textId="198B790E" w:rsidR="001A62B0" w:rsidRPr="00724B3F" w:rsidRDefault="001A62B0"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A02003</w:t>
            </w:r>
          </w:p>
        </w:tc>
        <w:tc>
          <w:tcPr>
            <w:tcW w:w="1070" w:type="dxa"/>
            <w:shd w:val="clear" w:color="auto" w:fill="auto"/>
            <w:noWrap/>
            <w:vAlign w:val="center"/>
            <w:hideMark/>
          </w:tcPr>
          <w:p w14:paraId="59F774B9" w14:textId="609DB172" w:rsidR="001A62B0" w:rsidRPr="00724B3F" w:rsidRDefault="00724B3F" w:rsidP="001A62B0">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7</w:t>
            </w:r>
          </w:p>
        </w:tc>
        <w:tc>
          <w:tcPr>
            <w:tcW w:w="1304" w:type="dxa"/>
            <w:shd w:val="clear" w:color="auto" w:fill="FFFFFF" w:themeFill="background1"/>
            <w:noWrap/>
            <w:vAlign w:val="center"/>
            <w:hideMark/>
          </w:tcPr>
          <w:p w14:paraId="0545C7AF" w14:textId="5EC462DC"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BA02003</w:t>
            </w:r>
          </w:p>
        </w:tc>
        <w:tc>
          <w:tcPr>
            <w:tcW w:w="2523" w:type="dxa"/>
            <w:shd w:val="clear" w:color="auto" w:fill="FFFFFF" w:themeFill="background1"/>
            <w:noWrap/>
            <w:vAlign w:val="center"/>
            <w:hideMark/>
          </w:tcPr>
          <w:p w14:paraId="610A3C52" w14:textId="39639009"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S43A02L7</w:t>
            </w:r>
          </w:p>
        </w:tc>
        <w:tc>
          <w:tcPr>
            <w:tcW w:w="4743" w:type="dxa"/>
            <w:shd w:val="clear" w:color="auto" w:fill="FFFFFF" w:themeFill="background1"/>
            <w:noWrap/>
            <w:vAlign w:val="center"/>
            <w:hideMark/>
          </w:tcPr>
          <w:p w14:paraId="60B8F505" w14:textId="77777777" w:rsidR="001A62B0" w:rsidRPr="00724B3F" w:rsidRDefault="001A62B0" w:rsidP="001A62B0">
            <w:pPr>
              <w:spacing w:line="240" w:lineRule="auto"/>
              <w:jc w:val="center"/>
              <w:rPr>
                <w:highlight w:val="cyan"/>
              </w:rPr>
            </w:pPr>
            <w:r w:rsidRPr="00724B3F">
              <w:rPr>
                <w:rFonts w:eastAsia="Times New Roman" w:cs="Times New Roman"/>
                <w:color w:val="000000"/>
                <w:szCs w:val="24"/>
                <w:highlight w:val="cyan"/>
              </w:rPr>
              <w:t>Bulk sample from the test pit</w:t>
            </w:r>
          </w:p>
        </w:tc>
      </w:tr>
      <w:tr w:rsidR="00724B3F" w:rsidRPr="006038F2" w14:paraId="4774BCFE" w14:textId="77777777" w:rsidTr="00724B3F">
        <w:trPr>
          <w:jc w:val="center"/>
        </w:trPr>
        <w:tc>
          <w:tcPr>
            <w:tcW w:w="1456" w:type="dxa"/>
            <w:shd w:val="clear" w:color="auto" w:fill="auto"/>
            <w:noWrap/>
            <w:vAlign w:val="center"/>
          </w:tcPr>
          <w:p w14:paraId="35626FC1" w14:textId="7034C32E" w:rsidR="00724B3F" w:rsidRPr="00724B3F" w:rsidRDefault="00724B3F" w:rsidP="00724B3F">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A02003</w:t>
            </w:r>
          </w:p>
        </w:tc>
        <w:tc>
          <w:tcPr>
            <w:tcW w:w="1070" w:type="dxa"/>
            <w:shd w:val="clear" w:color="auto" w:fill="auto"/>
            <w:noWrap/>
            <w:vAlign w:val="center"/>
          </w:tcPr>
          <w:p w14:paraId="1C66100A" w14:textId="1117129B" w:rsidR="00724B3F" w:rsidRPr="00724B3F" w:rsidRDefault="00724B3F" w:rsidP="00724B3F">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6</w:t>
            </w:r>
          </w:p>
        </w:tc>
        <w:tc>
          <w:tcPr>
            <w:tcW w:w="1304" w:type="dxa"/>
            <w:shd w:val="clear" w:color="auto" w:fill="FFFFFF" w:themeFill="background1"/>
            <w:noWrap/>
            <w:vAlign w:val="center"/>
          </w:tcPr>
          <w:p w14:paraId="128209B5" w14:textId="13649642" w:rsidR="00724B3F" w:rsidRPr="008146EF"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BA02003</w:t>
            </w:r>
          </w:p>
        </w:tc>
        <w:tc>
          <w:tcPr>
            <w:tcW w:w="2523" w:type="dxa"/>
            <w:shd w:val="clear" w:color="auto" w:fill="FFFFFF" w:themeFill="background1"/>
            <w:noWrap/>
            <w:vAlign w:val="center"/>
          </w:tcPr>
          <w:p w14:paraId="21BB0F77" w14:textId="4B65D050" w:rsidR="00724B3F" w:rsidRPr="008146EF"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S43A02L6</w:t>
            </w:r>
          </w:p>
        </w:tc>
        <w:tc>
          <w:tcPr>
            <w:tcW w:w="4743" w:type="dxa"/>
            <w:shd w:val="clear" w:color="auto" w:fill="FFFFFF" w:themeFill="background1"/>
            <w:noWrap/>
          </w:tcPr>
          <w:p w14:paraId="204D103D" w14:textId="3FA97934"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Bulk sample from the test pit</w:t>
            </w:r>
          </w:p>
        </w:tc>
      </w:tr>
      <w:tr w:rsidR="00724B3F" w:rsidRPr="006038F2" w14:paraId="25EFCBC4" w14:textId="77777777" w:rsidTr="00724B3F">
        <w:trPr>
          <w:jc w:val="center"/>
        </w:trPr>
        <w:tc>
          <w:tcPr>
            <w:tcW w:w="1456" w:type="dxa"/>
            <w:shd w:val="clear" w:color="auto" w:fill="auto"/>
            <w:noWrap/>
            <w:vAlign w:val="center"/>
          </w:tcPr>
          <w:p w14:paraId="3BE2763A" w14:textId="23E56DF6" w:rsidR="00724B3F" w:rsidRPr="00724B3F" w:rsidRDefault="00724B3F" w:rsidP="00724B3F">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A02003</w:t>
            </w:r>
          </w:p>
        </w:tc>
        <w:tc>
          <w:tcPr>
            <w:tcW w:w="1070" w:type="dxa"/>
            <w:shd w:val="clear" w:color="auto" w:fill="auto"/>
            <w:noWrap/>
            <w:vAlign w:val="center"/>
          </w:tcPr>
          <w:p w14:paraId="79DE556D" w14:textId="3D31825A" w:rsidR="00724B3F" w:rsidRPr="00724B3F" w:rsidRDefault="00724B3F" w:rsidP="00724B3F">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5</w:t>
            </w:r>
          </w:p>
        </w:tc>
        <w:tc>
          <w:tcPr>
            <w:tcW w:w="1304" w:type="dxa"/>
            <w:shd w:val="clear" w:color="auto" w:fill="FFFFFF" w:themeFill="background1"/>
            <w:noWrap/>
            <w:vAlign w:val="center"/>
          </w:tcPr>
          <w:p w14:paraId="618025F0" w14:textId="0ABA6BB3" w:rsidR="00724B3F" w:rsidRPr="008146EF"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BA02003</w:t>
            </w:r>
          </w:p>
        </w:tc>
        <w:tc>
          <w:tcPr>
            <w:tcW w:w="2523" w:type="dxa"/>
            <w:shd w:val="clear" w:color="auto" w:fill="FFFFFF" w:themeFill="background1"/>
            <w:noWrap/>
            <w:vAlign w:val="center"/>
          </w:tcPr>
          <w:p w14:paraId="0C3C6565" w14:textId="57D59933" w:rsidR="00724B3F" w:rsidRPr="008146EF"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S43A02L5</w:t>
            </w:r>
          </w:p>
        </w:tc>
        <w:tc>
          <w:tcPr>
            <w:tcW w:w="4743" w:type="dxa"/>
            <w:shd w:val="clear" w:color="auto" w:fill="FFFFFF" w:themeFill="background1"/>
            <w:noWrap/>
          </w:tcPr>
          <w:p w14:paraId="040A9B2D" w14:textId="639B9887"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Bulk sample from the test pit</w:t>
            </w:r>
          </w:p>
        </w:tc>
      </w:tr>
      <w:tr w:rsidR="001A62B0" w:rsidRPr="006038F2" w14:paraId="5B643C9A" w14:textId="77777777" w:rsidTr="001A62B0">
        <w:trPr>
          <w:jc w:val="center"/>
        </w:trPr>
        <w:tc>
          <w:tcPr>
            <w:tcW w:w="1456" w:type="dxa"/>
            <w:shd w:val="clear" w:color="auto" w:fill="FFFFFF" w:themeFill="background1"/>
            <w:noWrap/>
            <w:vAlign w:val="center"/>
          </w:tcPr>
          <w:p w14:paraId="74A2F21E" w14:textId="1A2E643F" w:rsidR="001A62B0" w:rsidRPr="00E57369" w:rsidRDefault="001A62B0" w:rsidP="001A62B0">
            <w:pPr>
              <w:spacing w:line="240" w:lineRule="auto"/>
              <w:jc w:val="center"/>
              <w:rPr>
                <w:rFonts w:eastAsia="Times New Roman" w:cs="Times New Roman"/>
                <w:color w:val="000000"/>
                <w:szCs w:val="24"/>
                <w:highlight w:val="green"/>
              </w:rPr>
            </w:pPr>
            <w:r w:rsidRPr="00E57369">
              <w:rPr>
                <w:rFonts w:eastAsia="Times New Roman" w:cs="Times New Roman"/>
                <w:color w:val="000000"/>
                <w:szCs w:val="24"/>
                <w:highlight w:val="green"/>
              </w:rPr>
              <w:t>C19003</w:t>
            </w:r>
          </w:p>
        </w:tc>
        <w:tc>
          <w:tcPr>
            <w:tcW w:w="1070" w:type="dxa"/>
            <w:shd w:val="clear" w:color="auto" w:fill="FFFFFF" w:themeFill="background1"/>
            <w:noWrap/>
            <w:vAlign w:val="center"/>
          </w:tcPr>
          <w:p w14:paraId="2A2F7085" w14:textId="40F92467" w:rsidR="001A62B0" w:rsidRPr="00E57369" w:rsidRDefault="00724B3F" w:rsidP="001A62B0">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7</w:t>
            </w:r>
          </w:p>
        </w:tc>
        <w:tc>
          <w:tcPr>
            <w:tcW w:w="1304" w:type="dxa"/>
            <w:shd w:val="clear" w:color="auto" w:fill="FFFFFF" w:themeFill="background1"/>
            <w:noWrap/>
            <w:vAlign w:val="center"/>
          </w:tcPr>
          <w:p w14:paraId="78FC6F76" w14:textId="316E0257"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CA19003</w:t>
            </w:r>
          </w:p>
        </w:tc>
        <w:tc>
          <w:tcPr>
            <w:tcW w:w="2523" w:type="dxa"/>
            <w:shd w:val="clear" w:color="auto" w:fill="FFFFFF" w:themeFill="background1"/>
            <w:noWrap/>
            <w:vAlign w:val="center"/>
          </w:tcPr>
          <w:p w14:paraId="074CF735" w14:textId="46792726"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S43C19L7</w:t>
            </w:r>
          </w:p>
        </w:tc>
        <w:tc>
          <w:tcPr>
            <w:tcW w:w="4743" w:type="dxa"/>
            <w:shd w:val="clear" w:color="auto" w:fill="FFFFFF" w:themeFill="background1"/>
            <w:noWrap/>
            <w:vAlign w:val="center"/>
          </w:tcPr>
          <w:p w14:paraId="2EB4711D" w14:textId="77777777" w:rsidR="001A62B0" w:rsidRPr="00724B3F" w:rsidRDefault="001A62B0" w:rsidP="001A62B0">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139E5953" w14:textId="77777777" w:rsidTr="008955D1">
        <w:trPr>
          <w:jc w:val="center"/>
        </w:trPr>
        <w:tc>
          <w:tcPr>
            <w:tcW w:w="1456" w:type="dxa"/>
            <w:shd w:val="clear" w:color="auto" w:fill="FFFFFF" w:themeFill="background1"/>
            <w:noWrap/>
          </w:tcPr>
          <w:p w14:paraId="702F1FF8" w14:textId="15458ECE" w:rsidR="00724B3F" w:rsidRPr="00E57369" w:rsidRDefault="00724B3F" w:rsidP="00724B3F">
            <w:pPr>
              <w:spacing w:line="240" w:lineRule="auto"/>
              <w:jc w:val="center"/>
              <w:rPr>
                <w:rFonts w:eastAsia="Times New Roman" w:cs="Times New Roman"/>
                <w:color w:val="000000"/>
                <w:szCs w:val="24"/>
                <w:highlight w:val="green"/>
              </w:rPr>
            </w:pPr>
            <w:r w:rsidRPr="00BD25AF">
              <w:rPr>
                <w:rFonts w:eastAsia="Times New Roman" w:cs="Times New Roman"/>
                <w:color w:val="000000"/>
                <w:szCs w:val="24"/>
                <w:highlight w:val="green"/>
              </w:rPr>
              <w:t>C19003</w:t>
            </w:r>
          </w:p>
        </w:tc>
        <w:tc>
          <w:tcPr>
            <w:tcW w:w="1070" w:type="dxa"/>
            <w:shd w:val="clear" w:color="auto" w:fill="FFFFFF" w:themeFill="background1"/>
            <w:noWrap/>
            <w:vAlign w:val="center"/>
          </w:tcPr>
          <w:p w14:paraId="5AEA58EA" w14:textId="30F64CD9" w:rsidR="00724B3F" w:rsidRPr="00E57369"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6</w:t>
            </w:r>
          </w:p>
        </w:tc>
        <w:tc>
          <w:tcPr>
            <w:tcW w:w="1304" w:type="dxa"/>
            <w:shd w:val="clear" w:color="auto" w:fill="FFFFFF" w:themeFill="background1"/>
            <w:noWrap/>
          </w:tcPr>
          <w:p w14:paraId="6B61F188" w14:textId="19321CF9" w:rsidR="00724B3F" w:rsidRPr="008146EF" w:rsidRDefault="00724B3F" w:rsidP="00724B3F">
            <w:pPr>
              <w:spacing w:line="240" w:lineRule="auto"/>
              <w:jc w:val="center"/>
              <w:rPr>
                <w:rFonts w:eastAsia="Times New Roman" w:cs="Times New Roman"/>
                <w:color w:val="000000"/>
                <w:szCs w:val="24"/>
                <w:highlight w:val="green"/>
              </w:rPr>
            </w:pPr>
            <w:r w:rsidRPr="00066C5F">
              <w:rPr>
                <w:rFonts w:eastAsia="Times New Roman" w:cs="Times New Roman"/>
                <w:color w:val="000000"/>
                <w:szCs w:val="24"/>
                <w:highlight w:val="green"/>
              </w:rPr>
              <w:t>CA19003</w:t>
            </w:r>
          </w:p>
        </w:tc>
        <w:tc>
          <w:tcPr>
            <w:tcW w:w="2523" w:type="dxa"/>
            <w:shd w:val="clear" w:color="auto" w:fill="FFFFFF" w:themeFill="background1"/>
            <w:noWrap/>
            <w:vAlign w:val="center"/>
          </w:tcPr>
          <w:p w14:paraId="277BD728" w14:textId="71C96F1B"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S43C19L</w:t>
            </w:r>
            <w:r>
              <w:rPr>
                <w:rFonts w:eastAsia="Times New Roman" w:cs="Times New Roman"/>
                <w:color w:val="000000"/>
                <w:szCs w:val="24"/>
                <w:highlight w:val="green"/>
              </w:rPr>
              <w:t>6</w:t>
            </w:r>
          </w:p>
        </w:tc>
        <w:tc>
          <w:tcPr>
            <w:tcW w:w="4743" w:type="dxa"/>
            <w:shd w:val="clear" w:color="auto" w:fill="FFFFFF" w:themeFill="background1"/>
            <w:noWrap/>
          </w:tcPr>
          <w:p w14:paraId="54F9F0F9" w14:textId="1FC5C010"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1BCEB540" w14:textId="77777777" w:rsidTr="008955D1">
        <w:trPr>
          <w:jc w:val="center"/>
        </w:trPr>
        <w:tc>
          <w:tcPr>
            <w:tcW w:w="1456" w:type="dxa"/>
            <w:shd w:val="clear" w:color="auto" w:fill="FFFFFF" w:themeFill="background1"/>
            <w:noWrap/>
          </w:tcPr>
          <w:p w14:paraId="2C75A113" w14:textId="28843DD1" w:rsidR="00724B3F" w:rsidRPr="00E57369" w:rsidRDefault="00724B3F" w:rsidP="00724B3F">
            <w:pPr>
              <w:spacing w:line="240" w:lineRule="auto"/>
              <w:jc w:val="center"/>
              <w:rPr>
                <w:rFonts w:eastAsia="Times New Roman" w:cs="Times New Roman"/>
                <w:color w:val="000000"/>
                <w:szCs w:val="24"/>
                <w:highlight w:val="green"/>
              </w:rPr>
            </w:pPr>
            <w:r w:rsidRPr="00BD25AF">
              <w:rPr>
                <w:rFonts w:eastAsia="Times New Roman" w:cs="Times New Roman"/>
                <w:color w:val="000000"/>
                <w:szCs w:val="24"/>
                <w:highlight w:val="green"/>
              </w:rPr>
              <w:t>C19003</w:t>
            </w:r>
          </w:p>
        </w:tc>
        <w:tc>
          <w:tcPr>
            <w:tcW w:w="1070" w:type="dxa"/>
            <w:shd w:val="clear" w:color="auto" w:fill="FFFFFF" w:themeFill="background1"/>
            <w:noWrap/>
            <w:vAlign w:val="center"/>
          </w:tcPr>
          <w:p w14:paraId="37B1101F" w14:textId="73EEFAF8" w:rsidR="00724B3F" w:rsidRPr="00E57369"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5</w:t>
            </w:r>
          </w:p>
        </w:tc>
        <w:tc>
          <w:tcPr>
            <w:tcW w:w="1304" w:type="dxa"/>
            <w:shd w:val="clear" w:color="auto" w:fill="FFFFFF" w:themeFill="background1"/>
            <w:noWrap/>
          </w:tcPr>
          <w:p w14:paraId="1EC45446" w14:textId="328E3BEC" w:rsidR="00724B3F" w:rsidRPr="008146EF" w:rsidRDefault="00724B3F" w:rsidP="00724B3F">
            <w:pPr>
              <w:spacing w:line="240" w:lineRule="auto"/>
              <w:jc w:val="center"/>
              <w:rPr>
                <w:rFonts w:eastAsia="Times New Roman" w:cs="Times New Roman"/>
                <w:color w:val="000000"/>
                <w:szCs w:val="24"/>
                <w:highlight w:val="green"/>
              </w:rPr>
            </w:pPr>
            <w:r w:rsidRPr="00066C5F">
              <w:rPr>
                <w:rFonts w:eastAsia="Times New Roman" w:cs="Times New Roman"/>
                <w:color w:val="000000"/>
                <w:szCs w:val="24"/>
                <w:highlight w:val="green"/>
              </w:rPr>
              <w:t>CA19003</w:t>
            </w:r>
          </w:p>
        </w:tc>
        <w:tc>
          <w:tcPr>
            <w:tcW w:w="2523" w:type="dxa"/>
            <w:shd w:val="clear" w:color="auto" w:fill="FFFFFF" w:themeFill="background1"/>
            <w:noWrap/>
            <w:vAlign w:val="center"/>
          </w:tcPr>
          <w:p w14:paraId="6CE1C131" w14:textId="55729B3C"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S43C19L</w:t>
            </w:r>
            <w:r>
              <w:rPr>
                <w:rFonts w:eastAsia="Times New Roman" w:cs="Times New Roman"/>
                <w:color w:val="000000"/>
                <w:szCs w:val="24"/>
                <w:highlight w:val="green"/>
              </w:rPr>
              <w:t>5</w:t>
            </w:r>
          </w:p>
        </w:tc>
        <w:tc>
          <w:tcPr>
            <w:tcW w:w="4743" w:type="dxa"/>
            <w:shd w:val="clear" w:color="auto" w:fill="FFFFFF" w:themeFill="background1"/>
            <w:noWrap/>
          </w:tcPr>
          <w:p w14:paraId="2BBD64BF" w14:textId="0065F7A3"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4CC8FBDE" w14:textId="77777777" w:rsidTr="008955D1">
        <w:trPr>
          <w:jc w:val="center"/>
        </w:trPr>
        <w:tc>
          <w:tcPr>
            <w:tcW w:w="1456" w:type="dxa"/>
            <w:shd w:val="clear" w:color="auto" w:fill="FFFFFF" w:themeFill="background1"/>
            <w:noWrap/>
          </w:tcPr>
          <w:p w14:paraId="641F23BC" w14:textId="7444519D" w:rsidR="00724B3F" w:rsidRPr="00E57369" w:rsidRDefault="00724B3F" w:rsidP="00724B3F">
            <w:pPr>
              <w:spacing w:line="240" w:lineRule="auto"/>
              <w:jc w:val="center"/>
              <w:rPr>
                <w:rFonts w:eastAsia="Times New Roman" w:cs="Times New Roman"/>
                <w:color w:val="000000"/>
                <w:szCs w:val="24"/>
                <w:highlight w:val="green"/>
              </w:rPr>
            </w:pPr>
            <w:r w:rsidRPr="00BD25AF">
              <w:rPr>
                <w:rFonts w:eastAsia="Times New Roman" w:cs="Times New Roman"/>
                <w:color w:val="000000"/>
                <w:szCs w:val="24"/>
                <w:highlight w:val="green"/>
              </w:rPr>
              <w:t>C19003</w:t>
            </w:r>
          </w:p>
        </w:tc>
        <w:tc>
          <w:tcPr>
            <w:tcW w:w="1070" w:type="dxa"/>
            <w:shd w:val="clear" w:color="auto" w:fill="FFFFFF" w:themeFill="background1"/>
            <w:noWrap/>
            <w:vAlign w:val="center"/>
          </w:tcPr>
          <w:p w14:paraId="19AAE167" w14:textId="321EE9A4" w:rsidR="00724B3F" w:rsidRPr="00E57369"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4</w:t>
            </w:r>
          </w:p>
        </w:tc>
        <w:tc>
          <w:tcPr>
            <w:tcW w:w="1304" w:type="dxa"/>
            <w:shd w:val="clear" w:color="auto" w:fill="FFFFFF" w:themeFill="background1"/>
            <w:noWrap/>
          </w:tcPr>
          <w:p w14:paraId="4B95FACB" w14:textId="159DA0CF" w:rsidR="00724B3F" w:rsidRPr="008146EF" w:rsidRDefault="00724B3F" w:rsidP="00724B3F">
            <w:pPr>
              <w:spacing w:line="240" w:lineRule="auto"/>
              <w:jc w:val="center"/>
              <w:rPr>
                <w:rFonts w:eastAsia="Times New Roman" w:cs="Times New Roman"/>
                <w:color w:val="000000"/>
                <w:szCs w:val="24"/>
                <w:highlight w:val="green"/>
              </w:rPr>
            </w:pPr>
            <w:r w:rsidRPr="00066C5F">
              <w:rPr>
                <w:rFonts w:eastAsia="Times New Roman" w:cs="Times New Roman"/>
                <w:color w:val="000000"/>
                <w:szCs w:val="24"/>
                <w:highlight w:val="green"/>
              </w:rPr>
              <w:t>CA19003</w:t>
            </w:r>
          </w:p>
        </w:tc>
        <w:tc>
          <w:tcPr>
            <w:tcW w:w="2523" w:type="dxa"/>
            <w:shd w:val="clear" w:color="auto" w:fill="FFFFFF" w:themeFill="background1"/>
            <w:noWrap/>
            <w:vAlign w:val="center"/>
          </w:tcPr>
          <w:p w14:paraId="53C3176F" w14:textId="0A09DA23"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S43C19L</w:t>
            </w:r>
            <w:r>
              <w:rPr>
                <w:rFonts w:eastAsia="Times New Roman" w:cs="Times New Roman"/>
                <w:color w:val="000000"/>
                <w:szCs w:val="24"/>
                <w:highlight w:val="green"/>
              </w:rPr>
              <w:t>4</w:t>
            </w:r>
          </w:p>
        </w:tc>
        <w:tc>
          <w:tcPr>
            <w:tcW w:w="4743" w:type="dxa"/>
            <w:shd w:val="clear" w:color="auto" w:fill="FFFFFF" w:themeFill="background1"/>
            <w:noWrap/>
          </w:tcPr>
          <w:p w14:paraId="7E66E76B" w14:textId="62D9E92D"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0D50B37E" w14:textId="77777777" w:rsidTr="008955D1">
        <w:trPr>
          <w:jc w:val="center"/>
        </w:trPr>
        <w:tc>
          <w:tcPr>
            <w:tcW w:w="1456" w:type="dxa"/>
            <w:shd w:val="clear" w:color="auto" w:fill="FFFFFF" w:themeFill="background1"/>
            <w:noWrap/>
          </w:tcPr>
          <w:p w14:paraId="7915D7A8" w14:textId="7BFBFA4E" w:rsidR="00724B3F" w:rsidRPr="00E57369" w:rsidRDefault="00724B3F" w:rsidP="00724B3F">
            <w:pPr>
              <w:spacing w:line="240" w:lineRule="auto"/>
              <w:jc w:val="center"/>
              <w:rPr>
                <w:rFonts w:eastAsia="Times New Roman" w:cs="Times New Roman"/>
                <w:color w:val="000000"/>
                <w:szCs w:val="24"/>
                <w:highlight w:val="green"/>
              </w:rPr>
            </w:pPr>
            <w:r w:rsidRPr="00BD25AF">
              <w:rPr>
                <w:rFonts w:eastAsia="Times New Roman" w:cs="Times New Roman"/>
                <w:color w:val="000000"/>
                <w:szCs w:val="24"/>
                <w:highlight w:val="green"/>
              </w:rPr>
              <w:t>C19003</w:t>
            </w:r>
          </w:p>
        </w:tc>
        <w:tc>
          <w:tcPr>
            <w:tcW w:w="1070" w:type="dxa"/>
            <w:shd w:val="clear" w:color="auto" w:fill="FFFFFF" w:themeFill="background1"/>
            <w:noWrap/>
            <w:vAlign w:val="center"/>
          </w:tcPr>
          <w:p w14:paraId="55FF41A4" w14:textId="66F601A2" w:rsidR="00724B3F" w:rsidRPr="00E57369"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3</w:t>
            </w:r>
          </w:p>
        </w:tc>
        <w:tc>
          <w:tcPr>
            <w:tcW w:w="1304" w:type="dxa"/>
            <w:shd w:val="clear" w:color="auto" w:fill="FFFFFF" w:themeFill="background1"/>
            <w:noWrap/>
          </w:tcPr>
          <w:p w14:paraId="3C8602ED" w14:textId="5B2ED108" w:rsidR="00724B3F" w:rsidRPr="008146EF" w:rsidRDefault="00724B3F" w:rsidP="00724B3F">
            <w:pPr>
              <w:spacing w:line="240" w:lineRule="auto"/>
              <w:jc w:val="center"/>
              <w:rPr>
                <w:rFonts w:eastAsia="Times New Roman" w:cs="Times New Roman"/>
                <w:color w:val="000000"/>
                <w:szCs w:val="24"/>
                <w:highlight w:val="green"/>
              </w:rPr>
            </w:pPr>
            <w:r w:rsidRPr="00066C5F">
              <w:rPr>
                <w:rFonts w:eastAsia="Times New Roman" w:cs="Times New Roman"/>
                <w:color w:val="000000"/>
                <w:szCs w:val="24"/>
                <w:highlight w:val="green"/>
              </w:rPr>
              <w:t>CA19003</w:t>
            </w:r>
          </w:p>
        </w:tc>
        <w:tc>
          <w:tcPr>
            <w:tcW w:w="2523" w:type="dxa"/>
            <w:shd w:val="clear" w:color="auto" w:fill="FFFFFF" w:themeFill="background1"/>
            <w:noWrap/>
            <w:vAlign w:val="center"/>
          </w:tcPr>
          <w:p w14:paraId="7C2B0979" w14:textId="6A91C22F"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S43C19L</w:t>
            </w:r>
            <w:r>
              <w:rPr>
                <w:rFonts w:eastAsia="Times New Roman" w:cs="Times New Roman"/>
                <w:color w:val="000000"/>
                <w:szCs w:val="24"/>
                <w:highlight w:val="green"/>
              </w:rPr>
              <w:t>3</w:t>
            </w:r>
          </w:p>
        </w:tc>
        <w:tc>
          <w:tcPr>
            <w:tcW w:w="4743" w:type="dxa"/>
            <w:shd w:val="clear" w:color="auto" w:fill="FFFFFF" w:themeFill="background1"/>
            <w:noWrap/>
          </w:tcPr>
          <w:p w14:paraId="1A175CD2" w14:textId="5CD34FB2"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1A62B0" w:rsidRPr="006038F2" w14:paraId="2EFB72E8" w14:textId="77777777" w:rsidTr="001A62B0">
        <w:trPr>
          <w:jc w:val="center"/>
        </w:trPr>
        <w:tc>
          <w:tcPr>
            <w:tcW w:w="1456" w:type="dxa"/>
            <w:shd w:val="clear" w:color="auto" w:fill="FFFFFF" w:themeFill="background1"/>
            <w:noWrap/>
            <w:vAlign w:val="center"/>
          </w:tcPr>
          <w:p w14:paraId="2F75BC55" w14:textId="28DA95A3" w:rsidR="001A62B0" w:rsidRPr="00E57369" w:rsidRDefault="001A62B0" w:rsidP="001A62B0">
            <w:pPr>
              <w:spacing w:line="240" w:lineRule="auto"/>
              <w:jc w:val="center"/>
              <w:rPr>
                <w:rFonts w:eastAsia="Times New Roman" w:cs="Times New Roman"/>
                <w:color w:val="000000"/>
                <w:szCs w:val="24"/>
                <w:highlight w:val="green"/>
              </w:rPr>
            </w:pPr>
            <w:r w:rsidRPr="00E57369">
              <w:rPr>
                <w:rFonts w:eastAsia="Times New Roman" w:cs="Times New Roman"/>
                <w:color w:val="000000"/>
                <w:szCs w:val="24"/>
                <w:highlight w:val="green"/>
              </w:rPr>
              <w:t>C20003</w:t>
            </w:r>
          </w:p>
        </w:tc>
        <w:tc>
          <w:tcPr>
            <w:tcW w:w="1070" w:type="dxa"/>
            <w:shd w:val="clear" w:color="auto" w:fill="FFFFFF" w:themeFill="background1"/>
            <w:noWrap/>
            <w:vAlign w:val="center"/>
          </w:tcPr>
          <w:p w14:paraId="52C6E14B" w14:textId="698CCF72" w:rsidR="001A62B0" w:rsidRPr="00E57369" w:rsidRDefault="00724B3F" w:rsidP="001A62B0">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7</w:t>
            </w:r>
          </w:p>
        </w:tc>
        <w:tc>
          <w:tcPr>
            <w:tcW w:w="1304" w:type="dxa"/>
            <w:shd w:val="clear" w:color="auto" w:fill="FFFFFF" w:themeFill="background1"/>
            <w:noWrap/>
            <w:vAlign w:val="center"/>
          </w:tcPr>
          <w:p w14:paraId="32BDE0F9" w14:textId="4E1426FA"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CA20003</w:t>
            </w:r>
          </w:p>
        </w:tc>
        <w:tc>
          <w:tcPr>
            <w:tcW w:w="2523" w:type="dxa"/>
            <w:shd w:val="clear" w:color="auto" w:fill="FFFFFF" w:themeFill="background1"/>
            <w:noWrap/>
            <w:vAlign w:val="center"/>
          </w:tcPr>
          <w:p w14:paraId="396C8B6C" w14:textId="0F367DBE"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S43C20L7</w:t>
            </w:r>
          </w:p>
        </w:tc>
        <w:tc>
          <w:tcPr>
            <w:tcW w:w="4743" w:type="dxa"/>
            <w:shd w:val="clear" w:color="auto" w:fill="FFFFFF" w:themeFill="background1"/>
            <w:noWrap/>
            <w:vAlign w:val="center"/>
          </w:tcPr>
          <w:p w14:paraId="142D7558" w14:textId="77777777" w:rsidR="001A62B0" w:rsidRPr="00724B3F" w:rsidRDefault="001A62B0" w:rsidP="001A62B0">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4346F4DE" w14:textId="77777777" w:rsidTr="008955D1">
        <w:trPr>
          <w:jc w:val="center"/>
        </w:trPr>
        <w:tc>
          <w:tcPr>
            <w:tcW w:w="1456" w:type="dxa"/>
            <w:shd w:val="clear" w:color="auto" w:fill="FFFFFF" w:themeFill="background1"/>
            <w:noWrap/>
          </w:tcPr>
          <w:p w14:paraId="1DBEB442" w14:textId="504D7917" w:rsidR="00724B3F" w:rsidRPr="00E57369" w:rsidRDefault="00724B3F" w:rsidP="00724B3F">
            <w:pPr>
              <w:spacing w:line="240" w:lineRule="auto"/>
              <w:jc w:val="center"/>
              <w:rPr>
                <w:rFonts w:eastAsia="Times New Roman" w:cs="Times New Roman"/>
                <w:color w:val="000000"/>
                <w:szCs w:val="24"/>
                <w:highlight w:val="green"/>
              </w:rPr>
            </w:pPr>
            <w:r w:rsidRPr="00177778">
              <w:rPr>
                <w:rFonts w:eastAsia="Times New Roman" w:cs="Times New Roman"/>
                <w:color w:val="000000"/>
                <w:szCs w:val="24"/>
                <w:highlight w:val="green"/>
              </w:rPr>
              <w:t>C20003</w:t>
            </w:r>
          </w:p>
        </w:tc>
        <w:tc>
          <w:tcPr>
            <w:tcW w:w="1070" w:type="dxa"/>
            <w:shd w:val="clear" w:color="auto" w:fill="FFFFFF" w:themeFill="background1"/>
            <w:noWrap/>
            <w:vAlign w:val="center"/>
          </w:tcPr>
          <w:p w14:paraId="38161CA5" w14:textId="59FF3429" w:rsidR="00724B3F" w:rsidRPr="00E57369"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6</w:t>
            </w:r>
          </w:p>
        </w:tc>
        <w:tc>
          <w:tcPr>
            <w:tcW w:w="1304" w:type="dxa"/>
            <w:shd w:val="clear" w:color="auto" w:fill="FFFFFF" w:themeFill="background1"/>
            <w:noWrap/>
          </w:tcPr>
          <w:p w14:paraId="4355C985" w14:textId="215B9696" w:rsidR="00724B3F" w:rsidRPr="008146EF" w:rsidRDefault="00724B3F" w:rsidP="00724B3F">
            <w:pPr>
              <w:spacing w:line="240" w:lineRule="auto"/>
              <w:jc w:val="center"/>
              <w:rPr>
                <w:rFonts w:eastAsia="Times New Roman" w:cs="Times New Roman"/>
                <w:color w:val="000000"/>
                <w:szCs w:val="24"/>
                <w:highlight w:val="green"/>
              </w:rPr>
            </w:pPr>
            <w:r w:rsidRPr="00B0070F">
              <w:rPr>
                <w:rFonts w:eastAsia="Times New Roman" w:cs="Times New Roman"/>
                <w:color w:val="000000"/>
                <w:szCs w:val="24"/>
                <w:highlight w:val="green"/>
              </w:rPr>
              <w:t>CA20003</w:t>
            </w:r>
          </w:p>
        </w:tc>
        <w:tc>
          <w:tcPr>
            <w:tcW w:w="2523" w:type="dxa"/>
            <w:shd w:val="clear" w:color="auto" w:fill="FFFFFF" w:themeFill="background1"/>
            <w:noWrap/>
            <w:vAlign w:val="center"/>
          </w:tcPr>
          <w:p w14:paraId="4D20DC84" w14:textId="57A5C9EB"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S43C20L</w:t>
            </w:r>
            <w:r>
              <w:rPr>
                <w:rFonts w:eastAsia="Times New Roman" w:cs="Times New Roman"/>
                <w:color w:val="000000"/>
                <w:szCs w:val="24"/>
                <w:highlight w:val="green"/>
              </w:rPr>
              <w:t>6</w:t>
            </w:r>
          </w:p>
        </w:tc>
        <w:tc>
          <w:tcPr>
            <w:tcW w:w="4743" w:type="dxa"/>
            <w:shd w:val="clear" w:color="auto" w:fill="FFFFFF" w:themeFill="background1"/>
            <w:noWrap/>
          </w:tcPr>
          <w:p w14:paraId="00B88EB2" w14:textId="7045DE88"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49622F70" w14:textId="77777777" w:rsidTr="008955D1">
        <w:trPr>
          <w:jc w:val="center"/>
        </w:trPr>
        <w:tc>
          <w:tcPr>
            <w:tcW w:w="1456" w:type="dxa"/>
            <w:shd w:val="clear" w:color="auto" w:fill="FFFFFF" w:themeFill="background1"/>
            <w:noWrap/>
          </w:tcPr>
          <w:p w14:paraId="40352676" w14:textId="472B3C19" w:rsidR="00724B3F" w:rsidRPr="00E57369" w:rsidRDefault="00724B3F" w:rsidP="00724B3F">
            <w:pPr>
              <w:spacing w:line="240" w:lineRule="auto"/>
              <w:jc w:val="center"/>
              <w:rPr>
                <w:rFonts w:eastAsia="Times New Roman" w:cs="Times New Roman"/>
                <w:color w:val="000000"/>
                <w:szCs w:val="24"/>
                <w:highlight w:val="green"/>
              </w:rPr>
            </w:pPr>
            <w:r w:rsidRPr="00177778">
              <w:rPr>
                <w:rFonts w:eastAsia="Times New Roman" w:cs="Times New Roman"/>
                <w:color w:val="000000"/>
                <w:szCs w:val="24"/>
                <w:highlight w:val="green"/>
              </w:rPr>
              <w:t>C20003</w:t>
            </w:r>
          </w:p>
        </w:tc>
        <w:tc>
          <w:tcPr>
            <w:tcW w:w="1070" w:type="dxa"/>
            <w:shd w:val="clear" w:color="auto" w:fill="FFFFFF" w:themeFill="background1"/>
            <w:noWrap/>
            <w:vAlign w:val="center"/>
          </w:tcPr>
          <w:p w14:paraId="5211653E" w14:textId="2E810161" w:rsidR="00724B3F" w:rsidRPr="00E57369"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5</w:t>
            </w:r>
          </w:p>
        </w:tc>
        <w:tc>
          <w:tcPr>
            <w:tcW w:w="1304" w:type="dxa"/>
            <w:shd w:val="clear" w:color="auto" w:fill="FFFFFF" w:themeFill="background1"/>
            <w:noWrap/>
          </w:tcPr>
          <w:p w14:paraId="0065D657" w14:textId="51ACB82E" w:rsidR="00724B3F" w:rsidRPr="008146EF" w:rsidRDefault="00724B3F" w:rsidP="00724B3F">
            <w:pPr>
              <w:spacing w:line="240" w:lineRule="auto"/>
              <w:jc w:val="center"/>
              <w:rPr>
                <w:rFonts w:eastAsia="Times New Roman" w:cs="Times New Roman"/>
                <w:color w:val="000000"/>
                <w:szCs w:val="24"/>
                <w:highlight w:val="green"/>
              </w:rPr>
            </w:pPr>
            <w:r w:rsidRPr="00B0070F">
              <w:rPr>
                <w:rFonts w:eastAsia="Times New Roman" w:cs="Times New Roman"/>
                <w:color w:val="000000"/>
                <w:szCs w:val="24"/>
                <w:highlight w:val="green"/>
              </w:rPr>
              <w:t>CA20003</w:t>
            </w:r>
          </w:p>
        </w:tc>
        <w:tc>
          <w:tcPr>
            <w:tcW w:w="2523" w:type="dxa"/>
            <w:shd w:val="clear" w:color="auto" w:fill="FFFFFF" w:themeFill="background1"/>
            <w:noWrap/>
            <w:vAlign w:val="center"/>
          </w:tcPr>
          <w:p w14:paraId="5DDC80C6" w14:textId="4F135F96"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S43C20L</w:t>
            </w:r>
            <w:r>
              <w:rPr>
                <w:rFonts w:eastAsia="Times New Roman" w:cs="Times New Roman"/>
                <w:color w:val="000000"/>
                <w:szCs w:val="24"/>
                <w:highlight w:val="green"/>
              </w:rPr>
              <w:t>5</w:t>
            </w:r>
          </w:p>
        </w:tc>
        <w:tc>
          <w:tcPr>
            <w:tcW w:w="4743" w:type="dxa"/>
            <w:shd w:val="clear" w:color="auto" w:fill="FFFFFF" w:themeFill="background1"/>
            <w:noWrap/>
          </w:tcPr>
          <w:p w14:paraId="6F451C79" w14:textId="43770283"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5C781712" w14:textId="77777777" w:rsidTr="008955D1">
        <w:trPr>
          <w:jc w:val="center"/>
        </w:trPr>
        <w:tc>
          <w:tcPr>
            <w:tcW w:w="1456" w:type="dxa"/>
            <w:shd w:val="clear" w:color="auto" w:fill="FFFFFF" w:themeFill="background1"/>
            <w:noWrap/>
          </w:tcPr>
          <w:p w14:paraId="26657DD5" w14:textId="60AD75A1" w:rsidR="00724B3F" w:rsidRPr="00E57369" w:rsidRDefault="00724B3F" w:rsidP="00724B3F">
            <w:pPr>
              <w:spacing w:line="240" w:lineRule="auto"/>
              <w:jc w:val="center"/>
              <w:rPr>
                <w:rFonts w:eastAsia="Times New Roman" w:cs="Times New Roman"/>
                <w:color w:val="000000"/>
                <w:szCs w:val="24"/>
                <w:highlight w:val="green"/>
              </w:rPr>
            </w:pPr>
            <w:r w:rsidRPr="00177778">
              <w:rPr>
                <w:rFonts w:eastAsia="Times New Roman" w:cs="Times New Roman"/>
                <w:color w:val="000000"/>
                <w:szCs w:val="24"/>
                <w:highlight w:val="green"/>
              </w:rPr>
              <w:t>C20003</w:t>
            </w:r>
          </w:p>
        </w:tc>
        <w:tc>
          <w:tcPr>
            <w:tcW w:w="1070" w:type="dxa"/>
            <w:shd w:val="clear" w:color="auto" w:fill="FFFFFF" w:themeFill="background1"/>
            <w:noWrap/>
            <w:vAlign w:val="center"/>
          </w:tcPr>
          <w:p w14:paraId="1E990B74" w14:textId="261EC314" w:rsidR="00724B3F" w:rsidRPr="00E57369"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4</w:t>
            </w:r>
          </w:p>
        </w:tc>
        <w:tc>
          <w:tcPr>
            <w:tcW w:w="1304" w:type="dxa"/>
            <w:shd w:val="clear" w:color="auto" w:fill="FFFFFF" w:themeFill="background1"/>
            <w:noWrap/>
          </w:tcPr>
          <w:p w14:paraId="70592805" w14:textId="6A22A5AF" w:rsidR="00724B3F" w:rsidRPr="008146EF" w:rsidRDefault="00724B3F" w:rsidP="00724B3F">
            <w:pPr>
              <w:spacing w:line="240" w:lineRule="auto"/>
              <w:jc w:val="center"/>
              <w:rPr>
                <w:rFonts w:eastAsia="Times New Roman" w:cs="Times New Roman"/>
                <w:color w:val="000000"/>
                <w:szCs w:val="24"/>
                <w:highlight w:val="green"/>
              </w:rPr>
            </w:pPr>
            <w:r w:rsidRPr="00B0070F">
              <w:rPr>
                <w:rFonts w:eastAsia="Times New Roman" w:cs="Times New Roman"/>
                <w:color w:val="000000"/>
                <w:szCs w:val="24"/>
                <w:highlight w:val="green"/>
              </w:rPr>
              <w:t>CA20003</w:t>
            </w:r>
          </w:p>
        </w:tc>
        <w:tc>
          <w:tcPr>
            <w:tcW w:w="2523" w:type="dxa"/>
            <w:shd w:val="clear" w:color="auto" w:fill="FFFFFF" w:themeFill="background1"/>
            <w:noWrap/>
            <w:vAlign w:val="center"/>
          </w:tcPr>
          <w:p w14:paraId="27614194" w14:textId="79CE08E7"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S43C20L</w:t>
            </w:r>
            <w:r>
              <w:rPr>
                <w:rFonts w:eastAsia="Times New Roman" w:cs="Times New Roman"/>
                <w:color w:val="000000"/>
                <w:szCs w:val="24"/>
                <w:highlight w:val="green"/>
              </w:rPr>
              <w:t>4</w:t>
            </w:r>
          </w:p>
        </w:tc>
        <w:tc>
          <w:tcPr>
            <w:tcW w:w="4743" w:type="dxa"/>
            <w:shd w:val="clear" w:color="auto" w:fill="FFFFFF" w:themeFill="background1"/>
            <w:noWrap/>
          </w:tcPr>
          <w:p w14:paraId="591D84AF" w14:textId="47A84636"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7981C6FA" w14:textId="77777777" w:rsidTr="008955D1">
        <w:trPr>
          <w:jc w:val="center"/>
        </w:trPr>
        <w:tc>
          <w:tcPr>
            <w:tcW w:w="1456" w:type="dxa"/>
            <w:shd w:val="clear" w:color="auto" w:fill="FFFFFF" w:themeFill="background1"/>
            <w:noWrap/>
          </w:tcPr>
          <w:p w14:paraId="0794C1E2" w14:textId="79868690" w:rsidR="00724B3F" w:rsidRPr="00E57369" w:rsidRDefault="00724B3F" w:rsidP="00724B3F">
            <w:pPr>
              <w:spacing w:line="240" w:lineRule="auto"/>
              <w:jc w:val="center"/>
              <w:rPr>
                <w:rFonts w:eastAsia="Times New Roman" w:cs="Times New Roman"/>
                <w:color w:val="000000"/>
                <w:szCs w:val="24"/>
                <w:highlight w:val="green"/>
              </w:rPr>
            </w:pPr>
            <w:r w:rsidRPr="00177778">
              <w:rPr>
                <w:rFonts w:eastAsia="Times New Roman" w:cs="Times New Roman"/>
                <w:color w:val="000000"/>
                <w:szCs w:val="24"/>
                <w:highlight w:val="green"/>
              </w:rPr>
              <w:t>C20003</w:t>
            </w:r>
          </w:p>
        </w:tc>
        <w:tc>
          <w:tcPr>
            <w:tcW w:w="1070" w:type="dxa"/>
            <w:shd w:val="clear" w:color="auto" w:fill="FFFFFF" w:themeFill="background1"/>
            <w:noWrap/>
            <w:vAlign w:val="center"/>
          </w:tcPr>
          <w:p w14:paraId="70DEAC07" w14:textId="052E8BC5" w:rsidR="00724B3F" w:rsidRPr="00E57369" w:rsidRDefault="00724B3F" w:rsidP="00724B3F">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3</w:t>
            </w:r>
          </w:p>
        </w:tc>
        <w:tc>
          <w:tcPr>
            <w:tcW w:w="1304" w:type="dxa"/>
            <w:shd w:val="clear" w:color="auto" w:fill="FFFFFF" w:themeFill="background1"/>
            <w:noWrap/>
          </w:tcPr>
          <w:p w14:paraId="297A79D6" w14:textId="4E3B16C5" w:rsidR="00724B3F" w:rsidRPr="008146EF" w:rsidRDefault="00724B3F" w:rsidP="00724B3F">
            <w:pPr>
              <w:spacing w:line="240" w:lineRule="auto"/>
              <w:jc w:val="center"/>
              <w:rPr>
                <w:rFonts w:eastAsia="Times New Roman" w:cs="Times New Roman"/>
                <w:color w:val="000000"/>
                <w:szCs w:val="24"/>
                <w:highlight w:val="green"/>
              </w:rPr>
            </w:pPr>
            <w:r w:rsidRPr="00B0070F">
              <w:rPr>
                <w:rFonts w:eastAsia="Times New Roman" w:cs="Times New Roman"/>
                <w:color w:val="000000"/>
                <w:szCs w:val="24"/>
                <w:highlight w:val="green"/>
              </w:rPr>
              <w:t>CA20003</w:t>
            </w:r>
          </w:p>
        </w:tc>
        <w:tc>
          <w:tcPr>
            <w:tcW w:w="2523" w:type="dxa"/>
            <w:shd w:val="clear" w:color="auto" w:fill="FFFFFF" w:themeFill="background1"/>
            <w:noWrap/>
            <w:vAlign w:val="center"/>
          </w:tcPr>
          <w:p w14:paraId="5AA0D2CB" w14:textId="4056696D"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S43C20L</w:t>
            </w:r>
            <w:r>
              <w:rPr>
                <w:rFonts w:eastAsia="Times New Roman" w:cs="Times New Roman"/>
                <w:color w:val="000000"/>
                <w:szCs w:val="24"/>
                <w:highlight w:val="green"/>
              </w:rPr>
              <w:t>3</w:t>
            </w:r>
          </w:p>
        </w:tc>
        <w:tc>
          <w:tcPr>
            <w:tcW w:w="4743" w:type="dxa"/>
            <w:shd w:val="clear" w:color="auto" w:fill="FFFFFF" w:themeFill="background1"/>
            <w:noWrap/>
          </w:tcPr>
          <w:p w14:paraId="66C39D98" w14:textId="1D9A71AB"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1A62B0" w:rsidRPr="006038F2" w14:paraId="5C73F598" w14:textId="77777777" w:rsidTr="001A62B0">
        <w:trPr>
          <w:jc w:val="center"/>
        </w:trPr>
        <w:tc>
          <w:tcPr>
            <w:tcW w:w="1456" w:type="dxa"/>
            <w:shd w:val="clear" w:color="auto" w:fill="FFFFFF" w:themeFill="background1"/>
            <w:noWrap/>
            <w:vAlign w:val="center"/>
          </w:tcPr>
          <w:p w14:paraId="7F74021F" w14:textId="1A5A1116" w:rsidR="001A62B0" w:rsidRPr="00E57369" w:rsidRDefault="001A62B0" w:rsidP="001A62B0">
            <w:pPr>
              <w:spacing w:line="240" w:lineRule="auto"/>
              <w:jc w:val="center"/>
              <w:rPr>
                <w:rFonts w:eastAsia="Times New Roman" w:cs="Times New Roman"/>
                <w:color w:val="000000"/>
                <w:szCs w:val="24"/>
                <w:highlight w:val="green"/>
              </w:rPr>
            </w:pPr>
            <w:r w:rsidRPr="00E57369">
              <w:rPr>
                <w:rFonts w:eastAsia="Times New Roman" w:cs="Times New Roman"/>
                <w:color w:val="000000"/>
                <w:szCs w:val="24"/>
                <w:highlight w:val="green"/>
              </w:rPr>
              <w:t>C21003</w:t>
            </w:r>
          </w:p>
        </w:tc>
        <w:tc>
          <w:tcPr>
            <w:tcW w:w="1070" w:type="dxa"/>
            <w:shd w:val="clear" w:color="auto" w:fill="FFFFFF" w:themeFill="background1"/>
            <w:noWrap/>
            <w:vAlign w:val="center"/>
          </w:tcPr>
          <w:p w14:paraId="20826948" w14:textId="2AB89DDE" w:rsidR="001A62B0" w:rsidRPr="00E57369" w:rsidRDefault="001A62B0" w:rsidP="001A62B0">
            <w:pPr>
              <w:spacing w:line="240" w:lineRule="auto"/>
              <w:jc w:val="center"/>
              <w:rPr>
                <w:rFonts w:eastAsia="Times New Roman" w:cs="Times New Roman"/>
                <w:color w:val="000000"/>
                <w:szCs w:val="24"/>
                <w:highlight w:val="green"/>
              </w:rPr>
            </w:pPr>
            <w:ins w:id="230" w:author="Dickes, Jesse" w:date="2020-06-04T10:52:00Z">
              <w:r w:rsidRPr="00E57369">
                <w:rPr>
                  <w:rFonts w:eastAsia="Times New Roman" w:cs="Times New Roman"/>
                  <w:color w:val="000000"/>
                  <w:szCs w:val="24"/>
                  <w:highlight w:val="green"/>
                </w:rPr>
                <w:t>7</w:t>
              </w:r>
            </w:ins>
          </w:p>
        </w:tc>
        <w:tc>
          <w:tcPr>
            <w:tcW w:w="1304" w:type="dxa"/>
            <w:shd w:val="clear" w:color="auto" w:fill="FFFFFF" w:themeFill="background1"/>
            <w:noWrap/>
            <w:vAlign w:val="center"/>
          </w:tcPr>
          <w:p w14:paraId="460DB91C" w14:textId="7C2FEAEF"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CA21003</w:t>
            </w:r>
          </w:p>
        </w:tc>
        <w:tc>
          <w:tcPr>
            <w:tcW w:w="2523" w:type="dxa"/>
            <w:shd w:val="clear" w:color="auto" w:fill="FFFFFF" w:themeFill="background1"/>
            <w:noWrap/>
            <w:vAlign w:val="center"/>
          </w:tcPr>
          <w:p w14:paraId="17834BBA" w14:textId="648F7202"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S43C21L7</w:t>
            </w:r>
          </w:p>
        </w:tc>
        <w:tc>
          <w:tcPr>
            <w:tcW w:w="4743" w:type="dxa"/>
            <w:shd w:val="clear" w:color="auto" w:fill="FFFFFF" w:themeFill="background1"/>
            <w:noWrap/>
            <w:vAlign w:val="center"/>
          </w:tcPr>
          <w:p w14:paraId="22FCEF45" w14:textId="77777777" w:rsidR="001A62B0" w:rsidRPr="00724B3F" w:rsidRDefault="001A62B0" w:rsidP="001A62B0">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09608C67" w14:textId="77777777" w:rsidTr="008955D1">
        <w:trPr>
          <w:jc w:val="center"/>
        </w:trPr>
        <w:tc>
          <w:tcPr>
            <w:tcW w:w="1456" w:type="dxa"/>
            <w:shd w:val="clear" w:color="auto" w:fill="FFFFFF" w:themeFill="background1"/>
            <w:vAlign w:val="center"/>
          </w:tcPr>
          <w:p w14:paraId="67A1A5A7" w14:textId="606DFBD1" w:rsidR="00724B3F" w:rsidRPr="006038F2" w:rsidRDefault="00724B3F" w:rsidP="00724B3F">
            <w:pPr>
              <w:spacing w:line="240" w:lineRule="auto"/>
              <w:jc w:val="center"/>
              <w:rPr>
                <w:rFonts w:eastAsia="Times New Roman" w:cs="Times New Roman"/>
                <w:color w:val="000000"/>
                <w:szCs w:val="24"/>
              </w:rPr>
            </w:pPr>
            <w:r w:rsidRPr="00E57369">
              <w:rPr>
                <w:rFonts w:eastAsia="Times New Roman" w:cs="Times New Roman"/>
                <w:color w:val="000000"/>
                <w:szCs w:val="24"/>
                <w:highlight w:val="green"/>
              </w:rPr>
              <w:t>C21003</w:t>
            </w:r>
          </w:p>
        </w:tc>
        <w:tc>
          <w:tcPr>
            <w:tcW w:w="1070" w:type="dxa"/>
            <w:shd w:val="clear" w:color="auto" w:fill="FFFFFF" w:themeFill="background1"/>
            <w:noWrap/>
            <w:vAlign w:val="center"/>
          </w:tcPr>
          <w:p w14:paraId="3F5CE4EA" w14:textId="078D0BFE" w:rsidR="00724B3F" w:rsidRPr="00724B3F" w:rsidRDefault="00724B3F" w:rsidP="00724B3F">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6</w:t>
            </w:r>
          </w:p>
        </w:tc>
        <w:tc>
          <w:tcPr>
            <w:tcW w:w="1304" w:type="dxa"/>
            <w:shd w:val="clear" w:color="auto" w:fill="FFFFFF" w:themeFill="background1"/>
            <w:noWrap/>
          </w:tcPr>
          <w:p w14:paraId="69C6B867" w14:textId="6BD27F16" w:rsidR="00724B3F" w:rsidRPr="008146EF" w:rsidRDefault="00724B3F" w:rsidP="00724B3F">
            <w:pPr>
              <w:spacing w:line="240" w:lineRule="auto"/>
              <w:jc w:val="center"/>
              <w:rPr>
                <w:rFonts w:eastAsia="Times New Roman" w:cs="Times New Roman"/>
                <w:color w:val="000000"/>
                <w:szCs w:val="24"/>
                <w:highlight w:val="green"/>
              </w:rPr>
            </w:pPr>
            <w:r w:rsidRPr="00265119">
              <w:rPr>
                <w:rFonts w:eastAsia="Times New Roman" w:cs="Times New Roman"/>
                <w:color w:val="000000"/>
                <w:szCs w:val="24"/>
                <w:highlight w:val="green"/>
              </w:rPr>
              <w:t>CA21003</w:t>
            </w:r>
          </w:p>
        </w:tc>
        <w:tc>
          <w:tcPr>
            <w:tcW w:w="2523" w:type="dxa"/>
            <w:shd w:val="clear" w:color="auto" w:fill="FFFFFF" w:themeFill="background1"/>
            <w:noWrap/>
            <w:vAlign w:val="center"/>
          </w:tcPr>
          <w:p w14:paraId="079D27A1" w14:textId="4F181CAA"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S43C21L</w:t>
            </w:r>
            <w:r>
              <w:rPr>
                <w:rFonts w:eastAsia="Times New Roman" w:cs="Times New Roman"/>
                <w:color w:val="000000"/>
                <w:szCs w:val="24"/>
                <w:highlight w:val="green"/>
              </w:rPr>
              <w:t>6</w:t>
            </w:r>
          </w:p>
        </w:tc>
        <w:tc>
          <w:tcPr>
            <w:tcW w:w="4743" w:type="dxa"/>
            <w:shd w:val="clear" w:color="auto" w:fill="FFFFFF" w:themeFill="background1"/>
            <w:noWrap/>
          </w:tcPr>
          <w:p w14:paraId="330607A8" w14:textId="74DEE47F"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58D10A23" w14:textId="77777777" w:rsidTr="008955D1">
        <w:trPr>
          <w:jc w:val="center"/>
        </w:trPr>
        <w:tc>
          <w:tcPr>
            <w:tcW w:w="1456" w:type="dxa"/>
            <w:shd w:val="clear" w:color="auto" w:fill="FFFFFF" w:themeFill="background1"/>
            <w:vAlign w:val="center"/>
          </w:tcPr>
          <w:p w14:paraId="3EBA925D" w14:textId="766276DC" w:rsidR="00724B3F" w:rsidRPr="006038F2" w:rsidRDefault="00724B3F" w:rsidP="00724B3F">
            <w:pPr>
              <w:spacing w:line="240" w:lineRule="auto"/>
              <w:jc w:val="center"/>
              <w:rPr>
                <w:rFonts w:eastAsia="Times New Roman" w:cs="Times New Roman"/>
                <w:color w:val="000000"/>
                <w:szCs w:val="24"/>
              </w:rPr>
            </w:pPr>
            <w:r w:rsidRPr="00E57369">
              <w:rPr>
                <w:rFonts w:eastAsia="Times New Roman" w:cs="Times New Roman"/>
                <w:color w:val="000000"/>
                <w:szCs w:val="24"/>
                <w:highlight w:val="green"/>
              </w:rPr>
              <w:t>C21003</w:t>
            </w:r>
          </w:p>
        </w:tc>
        <w:tc>
          <w:tcPr>
            <w:tcW w:w="1070" w:type="dxa"/>
            <w:shd w:val="clear" w:color="auto" w:fill="FFFFFF" w:themeFill="background1"/>
            <w:noWrap/>
            <w:vAlign w:val="center"/>
          </w:tcPr>
          <w:p w14:paraId="168DC970" w14:textId="4911C78B" w:rsidR="00724B3F" w:rsidRPr="00724B3F" w:rsidRDefault="00724B3F" w:rsidP="00724B3F">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5</w:t>
            </w:r>
          </w:p>
        </w:tc>
        <w:tc>
          <w:tcPr>
            <w:tcW w:w="1304" w:type="dxa"/>
            <w:shd w:val="clear" w:color="auto" w:fill="FFFFFF" w:themeFill="background1"/>
            <w:noWrap/>
          </w:tcPr>
          <w:p w14:paraId="58758462" w14:textId="05624F5B" w:rsidR="00724B3F" w:rsidRPr="008146EF" w:rsidRDefault="00724B3F" w:rsidP="00724B3F">
            <w:pPr>
              <w:spacing w:line="240" w:lineRule="auto"/>
              <w:jc w:val="center"/>
              <w:rPr>
                <w:rFonts w:eastAsia="Times New Roman" w:cs="Times New Roman"/>
                <w:color w:val="000000"/>
                <w:szCs w:val="24"/>
                <w:highlight w:val="green"/>
              </w:rPr>
            </w:pPr>
            <w:r w:rsidRPr="00265119">
              <w:rPr>
                <w:rFonts w:eastAsia="Times New Roman" w:cs="Times New Roman"/>
                <w:color w:val="000000"/>
                <w:szCs w:val="24"/>
                <w:highlight w:val="green"/>
              </w:rPr>
              <w:t>CA21003</w:t>
            </w:r>
          </w:p>
        </w:tc>
        <w:tc>
          <w:tcPr>
            <w:tcW w:w="2523" w:type="dxa"/>
            <w:shd w:val="clear" w:color="auto" w:fill="FFFFFF" w:themeFill="background1"/>
            <w:noWrap/>
            <w:vAlign w:val="center"/>
          </w:tcPr>
          <w:p w14:paraId="2F64945F" w14:textId="7118F7FA"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S43C21L</w:t>
            </w:r>
            <w:r>
              <w:rPr>
                <w:rFonts w:eastAsia="Times New Roman" w:cs="Times New Roman"/>
                <w:color w:val="000000"/>
                <w:szCs w:val="24"/>
                <w:highlight w:val="green"/>
              </w:rPr>
              <w:t>5</w:t>
            </w:r>
          </w:p>
        </w:tc>
        <w:tc>
          <w:tcPr>
            <w:tcW w:w="4743" w:type="dxa"/>
            <w:shd w:val="clear" w:color="auto" w:fill="FFFFFF" w:themeFill="background1"/>
            <w:noWrap/>
          </w:tcPr>
          <w:p w14:paraId="409CC226" w14:textId="25F0D3F3"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02961C90" w14:textId="77777777" w:rsidTr="008955D1">
        <w:trPr>
          <w:jc w:val="center"/>
        </w:trPr>
        <w:tc>
          <w:tcPr>
            <w:tcW w:w="1456" w:type="dxa"/>
            <w:shd w:val="clear" w:color="auto" w:fill="FFFFFF" w:themeFill="background1"/>
            <w:vAlign w:val="center"/>
          </w:tcPr>
          <w:p w14:paraId="4C40A23F" w14:textId="3A76D261" w:rsidR="00724B3F" w:rsidRPr="006038F2" w:rsidRDefault="00724B3F" w:rsidP="00724B3F">
            <w:pPr>
              <w:spacing w:line="240" w:lineRule="auto"/>
              <w:jc w:val="center"/>
              <w:rPr>
                <w:rFonts w:eastAsia="Times New Roman" w:cs="Times New Roman"/>
                <w:color w:val="000000"/>
                <w:szCs w:val="24"/>
              </w:rPr>
            </w:pPr>
            <w:r w:rsidRPr="00E57369">
              <w:rPr>
                <w:rFonts w:eastAsia="Times New Roman" w:cs="Times New Roman"/>
                <w:color w:val="000000"/>
                <w:szCs w:val="24"/>
                <w:highlight w:val="green"/>
              </w:rPr>
              <w:t>C21003</w:t>
            </w:r>
          </w:p>
        </w:tc>
        <w:tc>
          <w:tcPr>
            <w:tcW w:w="1070" w:type="dxa"/>
            <w:shd w:val="clear" w:color="auto" w:fill="FFFFFF" w:themeFill="background1"/>
            <w:noWrap/>
            <w:vAlign w:val="center"/>
          </w:tcPr>
          <w:p w14:paraId="669D2626" w14:textId="4A210925" w:rsidR="00724B3F" w:rsidRPr="00724B3F" w:rsidRDefault="00724B3F" w:rsidP="00724B3F">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4</w:t>
            </w:r>
          </w:p>
        </w:tc>
        <w:tc>
          <w:tcPr>
            <w:tcW w:w="1304" w:type="dxa"/>
            <w:shd w:val="clear" w:color="auto" w:fill="FFFFFF" w:themeFill="background1"/>
            <w:noWrap/>
          </w:tcPr>
          <w:p w14:paraId="35CD62C9" w14:textId="278B10E1" w:rsidR="00724B3F" w:rsidRPr="008146EF" w:rsidRDefault="00724B3F" w:rsidP="00724B3F">
            <w:pPr>
              <w:spacing w:line="240" w:lineRule="auto"/>
              <w:jc w:val="center"/>
              <w:rPr>
                <w:rFonts w:eastAsia="Times New Roman" w:cs="Times New Roman"/>
                <w:color w:val="000000"/>
                <w:szCs w:val="24"/>
                <w:highlight w:val="green"/>
              </w:rPr>
            </w:pPr>
            <w:r w:rsidRPr="00265119">
              <w:rPr>
                <w:rFonts w:eastAsia="Times New Roman" w:cs="Times New Roman"/>
                <w:color w:val="000000"/>
                <w:szCs w:val="24"/>
                <w:highlight w:val="green"/>
              </w:rPr>
              <w:t>CA21003</w:t>
            </w:r>
          </w:p>
        </w:tc>
        <w:tc>
          <w:tcPr>
            <w:tcW w:w="2523" w:type="dxa"/>
            <w:shd w:val="clear" w:color="auto" w:fill="FFFFFF" w:themeFill="background1"/>
            <w:noWrap/>
            <w:vAlign w:val="center"/>
          </w:tcPr>
          <w:p w14:paraId="235390D6" w14:textId="7E3B5F56"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S43C21L</w:t>
            </w:r>
            <w:r>
              <w:rPr>
                <w:rFonts w:eastAsia="Times New Roman" w:cs="Times New Roman"/>
                <w:color w:val="000000"/>
                <w:szCs w:val="24"/>
                <w:highlight w:val="green"/>
              </w:rPr>
              <w:t>4</w:t>
            </w:r>
          </w:p>
        </w:tc>
        <w:tc>
          <w:tcPr>
            <w:tcW w:w="4743" w:type="dxa"/>
            <w:shd w:val="clear" w:color="auto" w:fill="FFFFFF" w:themeFill="background1"/>
            <w:noWrap/>
          </w:tcPr>
          <w:p w14:paraId="57E83716" w14:textId="22FFD5D7"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724B3F" w:rsidRPr="006038F2" w14:paraId="0CB4747C" w14:textId="77777777" w:rsidTr="008955D1">
        <w:trPr>
          <w:jc w:val="center"/>
        </w:trPr>
        <w:tc>
          <w:tcPr>
            <w:tcW w:w="1456" w:type="dxa"/>
            <w:shd w:val="clear" w:color="auto" w:fill="FFFFFF" w:themeFill="background1"/>
            <w:vAlign w:val="center"/>
          </w:tcPr>
          <w:p w14:paraId="2AE7A650" w14:textId="7B71A1D6" w:rsidR="00724B3F" w:rsidRPr="006038F2" w:rsidRDefault="00724B3F" w:rsidP="00724B3F">
            <w:pPr>
              <w:spacing w:line="240" w:lineRule="auto"/>
              <w:jc w:val="center"/>
              <w:rPr>
                <w:rFonts w:eastAsia="Times New Roman" w:cs="Times New Roman"/>
                <w:color w:val="000000"/>
                <w:szCs w:val="24"/>
              </w:rPr>
            </w:pPr>
            <w:r w:rsidRPr="00E57369">
              <w:rPr>
                <w:rFonts w:eastAsia="Times New Roman" w:cs="Times New Roman"/>
                <w:color w:val="000000"/>
                <w:szCs w:val="24"/>
                <w:highlight w:val="green"/>
              </w:rPr>
              <w:t>C21003</w:t>
            </w:r>
          </w:p>
        </w:tc>
        <w:tc>
          <w:tcPr>
            <w:tcW w:w="1070" w:type="dxa"/>
            <w:shd w:val="clear" w:color="auto" w:fill="FFFFFF" w:themeFill="background1"/>
            <w:noWrap/>
            <w:vAlign w:val="center"/>
          </w:tcPr>
          <w:p w14:paraId="13E42282" w14:textId="7068AEA0" w:rsidR="00724B3F" w:rsidRPr="00724B3F" w:rsidRDefault="00724B3F" w:rsidP="00724B3F">
            <w:pPr>
              <w:spacing w:line="240" w:lineRule="auto"/>
              <w:jc w:val="center"/>
              <w:rPr>
                <w:rFonts w:eastAsia="Times New Roman" w:cs="Times New Roman"/>
                <w:color w:val="000000"/>
                <w:szCs w:val="24"/>
                <w:highlight w:val="green"/>
              </w:rPr>
            </w:pPr>
            <w:r w:rsidRPr="00724B3F">
              <w:rPr>
                <w:rFonts w:eastAsia="Times New Roman" w:cs="Times New Roman"/>
                <w:color w:val="000000"/>
                <w:szCs w:val="24"/>
                <w:highlight w:val="green"/>
              </w:rPr>
              <w:t>3</w:t>
            </w:r>
          </w:p>
        </w:tc>
        <w:tc>
          <w:tcPr>
            <w:tcW w:w="1304" w:type="dxa"/>
            <w:shd w:val="clear" w:color="auto" w:fill="FFFFFF" w:themeFill="background1"/>
            <w:noWrap/>
          </w:tcPr>
          <w:p w14:paraId="320C87BB" w14:textId="1D1351C5" w:rsidR="00724B3F" w:rsidRPr="008146EF" w:rsidRDefault="00724B3F" w:rsidP="00724B3F">
            <w:pPr>
              <w:spacing w:line="240" w:lineRule="auto"/>
              <w:jc w:val="center"/>
              <w:rPr>
                <w:rFonts w:eastAsia="Times New Roman" w:cs="Times New Roman"/>
                <w:color w:val="000000"/>
                <w:szCs w:val="24"/>
                <w:highlight w:val="green"/>
              </w:rPr>
            </w:pPr>
            <w:r w:rsidRPr="00265119">
              <w:rPr>
                <w:rFonts w:eastAsia="Times New Roman" w:cs="Times New Roman"/>
                <w:color w:val="000000"/>
                <w:szCs w:val="24"/>
                <w:highlight w:val="green"/>
              </w:rPr>
              <w:t>CA21003</w:t>
            </w:r>
          </w:p>
        </w:tc>
        <w:tc>
          <w:tcPr>
            <w:tcW w:w="2523" w:type="dxa"/>
            <w:shd w:val="clear" w:color="auto" w:fill="FFFFFF" w:themeFill="background1"/>
            <w:noWrap/>
            <w:vAlign w:val="center"/>
          </w:tcPr>
          <w:p w14:paraId="25BFD4BF" w14:textId="1E1793D1" w:rsidR="00724B3F" w:rsidRPr="008146EF" w:rsidRDefault="00724B3F" w:rsidP="00724B3F">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S43C21L</w:t>
            </w:r>
            <w:r>
              <w:rPr>
                <w:rFonts w:eastAsia="Times New Roman" w:cs="Times New Roman"/>
                <w:color w:val="000000"/>
                <w:szCs w:val="24"/>
                <w:highlight w:val="green"/>
              </w:rPr>
              <w:t>3</w:t>
            </w:r>
          </w:p>
        </w:tc>
        <w:tc>
          <w:tcPr>
            <w:tcW w:w="4743" w:type="dxa"/>
            <w:shd w:val="clear" w:color="auto" w:fill="FFFFFF" w:themeFill="background1"/>
            <w:noWrap/>
          </w:tcPr>
          <w:p w14:paraId="4B51659F" w14:textId="4BBB544C" w:rsidR="00724B3F" w:rsidRPr="00724B3F" w:rsidRDefault="00724B3F" w:rsidP="00724B3F">
            <w:pPr>
              <w:spacing w:line="240" w:lineRule="auto"/>
              <w:jc w:val="center"/>
              <w:rPr>
                <w:rFonts w:eastAsia="Times New Roman" w:cs="Times New Roman"/>
                <w:color w:val="000000"/>
                <w:szCs w:val="24"/>
                <w:highlight w:val="cyan"/>
              </w:rPr>
            </w:pPr>
            <w:r w:rsidRPr="00724B3F">
              <w:rPr>
                <w:rFonts w:eastAsia="Times New Roman" w:cs="Times New Roman"/>
                <w:color w:val="000000"/>
                <w:szCs w:val="24"/>
                <w:highlight w:val="cyan"/>
              </w:rPr>
              <w:t>6" Core</w:t>
            </w:r>
          </w:p>
        </w:tc>
      </w:tr>
      <w:tr w:rsidR="001A62B0" w:rsidRPr="006038F2" w14:paraId="68473700" w14:textId="77777777" w:rsidTr="001A62B0">
        <w:trPr>
          <w:jc w:val="center"/>
        </w:trPr>
        <w:tc>
          <w:tcPr>
            <w:tcW w:w="11096" w:type="dxa"/>
            <w:gridSpan w:val="5"/>
            <w:tcBorders>
              <w:top w:val="single" w:sz="2" w:space="0" w:color="auto"/>
              <w:bottom w:val="single" w:sz="2" w:space="0" w:color="auto"/>
            </w:tcBorders>
            <w:shd w:val="clear" w:color="auto" w:fill="FFFFFF" w:themeFill="background1"/>
            <w:vAlign w:val="center"/>
          </w:tcPr>
          <w:p w14:paraId="73DFB59D" w14:textId="77777777" w:rsidR="001A62B0" w:rsidRPr="006038F2" w:rsidRDefault="001A62B0" w:rsidP="001A62B0">
            <w:pPr>
              <w:spacing w:line="240" w:lineRule="auto"/>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1A62B0" w:rsidRPr="006038F2" w14:paraId="1CF30554" w14:textId="77777777" w:rsidTr="001A62B0">
        <w:trPr>
          <w:jc w:val="center"/>
        </w:trPr>
        <w:tc>
          <w:tcPr>
            <w:tcW w:w="1456" w:type="dxa"/>
            <w:tcBorders>
              <w:top w:val="single" w:sz="2" w:space="0" w:color="auto"/>
            </w:tcBorders>
            <w:shd w:val="clear" w:color="auto" w:fill="FFFFFF" w:themeFill="background1"/>
            <w:vAlign w:val="center"/>
          </w:tcPr>
          <w:p w14:paraId="0F15FBA8" w14:textId="4D68A26C" w:rsidR="001A62B0" w:rsidRPr="00242948" w:rsidRDefault="001A62B0"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F01003</w:t>
            </w:r>
          </w:p>
        </w:tc>
        <w:tc>
          <w:tcPr>
            <w:tcW w:w="1070" w:type="dxa"/>
            <w:tcBorders>
              <w:top w:val="single" w:sz="2" w:space="0" w:color="auto"/>
            </w:tcBorders>
            <w:shd w:val="clear" w:color="auto" w:fill="FFFFFF" w:themeFill="background1"/>
            <w:noWrap/>
            <w:vAlign w:val="center"/>
          </w:tcPr>
          <w:p w14:paraId="59640AC9" w14:textId="5DF01340" w:rsidR="001A62B0" w:rsidRPr="00242948" w:rsidRDefault="00242948"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top w:val="single" w:sz="2" w:space="0" w:color="auto"/>
            </w:tcBorders>
            <w:shd w:val="clear" w:color="auto" w:fill="FFFFFF" w:themeFill="background1"/>
            <w:noWrap/>
            <w:vAlign w:val="center"/>
          </w:tcPr>
          <w:p w14:paraId="6DFEA80B" w14:textId="7CF498E3"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BA03003</w:t>
            </w:r>
          </w:p>
        </w:tc>
        <w:tc>
          <w:tcPr>
            <w:tcW w:w="2523" w:type="dxa"/>
            <w:tcBorders>
              <w:top w:val="single" w:sz="2" w:space="0" w:color="auto"/>
            </w:tcBorders>
            <w:shd w:val="clear" w:color="auto" w:fill="FFFFFF" w:themeFill="background1"/>
            <w:noWrap/>
            <w:vAlign w:val="center"/>
          </w:tcPr>
          <w:p w14:paraId="5D81A4D5" w14:textId="589DC42E"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S43F01L8</w:t>
            </w:r>
          </w:p>
        </w:tc>
        <w:tc>
          <w:tcPr>
            <w:tcW w:w="4743" w:type="dxa"/>
            <w:tcBorders>
              <w:top w:val="single" w:sz="2" w:space="0" w:color="auto"/>
            </w:tcBorders>
            <w:shd w:val="clear" w:color="auto" w:fill="FFFFFF" w:themeFill="background1"/>
            <w:noWrap/>
            <w:vAlign w:val="center"/>
          </w:tcPr>
          <w:p w14:paraId="519D5C84" w14:textId="34D9CA8F" w:rsidR="001A62B0" w:rsidRPr="00242948" w:rsidRDefault="001A62B0" w:rsidP="001A62B0">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1A62B0" w:rsidRPr="006038F2" w14:paraId="7674647C" w14:textId="77777777" w:rsidTr="001A62B0">
        <w:trPr>
          <w:jc w:val="center"/>
        </w:trPr>
        <w:tc>
          <w:tcPr>
            <w:tcW w:w="1456" w:type="dxa"/>
            <w:shd w:val="clear" w:color="auto" w:fill="FFFFFF" w:themeFill="background1"/>
            <w:vAlign w:val="center"/>
          </w:tcPr>
          <w:p w14:paraId="5F0CD3B2" w14:textId="1706F7BC" w:rsidR="001A62B0" w:rsidRPr="00242948" w:rsidRDefault="001A62B0"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F02003</w:t>
            </w:r>
          </w:p>
        </w:tc>
        <w:tc>
          <w:tcPr>
            <w:tcW w:w="1070" w:type="dxa"/>
            <w:shd w:val="clear" w:color="auto" w:fill="FFFFFF" w:themeFill="background1"/>
            <w:noWrap/>
            <w:vAlign w:val="center"/>
          </w:tcPr>
          <w:p w14:paraId="0A22341A" w14:textId="73975B1F" w:rsidR="001A62B0" w:rsidRPr="00242948" w:rsidRDefault="00242948"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5D357427" w14:textId="0DB1A253"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BA04003</w:t>
            </w:r>
          </w:p>
        </w:tc>
        <w:tc>
          <w:tcPr>
            <w:tcW w:w="2523" w:type="dxa"/>
            <w:shd w:val="clear" w:color="auto" w:fill="FFFFFF" w:themeFill="background1"/>
            <w:noWrap/>
            <w:vAlign w:val="center"/>
          </w:tcPr>
          <w:p w14:paraId="66B5EA89" w14:textId="29FDB26C"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S43F02L8</w:t>
            </w:r>
          </w:p>
        </w:tc>
        <w:tc>
          <w:tcPr>
            <w:tcW w:w="4743" w:type="dxa"/>
            <w:shd w:val="clear" w:color="auto" w:fill="FFFFFF" w:themeFill="background1"/>
            <w:noWrap/>
            <w:vAlign w:val="center"/>
          </w:tcPr>
          <w:p w14:paraId="6BF378F6" w14:textId="09819C22" w:rsidR="001A62B0" w:rsidRPr="00242948" w:rsidRDefault="001A62B0" w:rsidP="001A62B0">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1A62B0" w:rsidRPr="006038F2" w14:paraId="0386E102" w14:textId="77777777" w:rsidTr="001A62B0">
        <w:trPr>
          <w:jc w:val="center"/>
        </w:trPr>
        <w:tc>
          <w:tcPr>
            <w:tcW w:w="1456" w:type="dxa"/>
            <w:shd w:val="clear" w:color="auto" w:fill="FFFFFF" w:themeFill="background1"/>
            <w:vAlign w:val="center"/>
          </w:tcPr>
          <w:p w14:paraId="7A1F1A8F" w14:textId="0D54DF92" w:rsidR="001A62B0" w:rsidRPr="00242948" w:rsidRDefault="001A62B0"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F03003</w:t>
            </w:r>
          </w:p>
        </w:tc>
        <w:tc>
          <w:tcPr>
            <w:tcW w:w="1070" w:type="dxa"/>
            <w:shd w:val="clear" w:color="auto" w:fill="FFFFFF" w:themeFill="background1"/>
            <w:noWrap/>
            <w:vAlign w:val="center"/>
          </w:tcPr>
          <w:p w14:paraId="164AE0FB" w14:textId="6FA71D77" w:rsidR="001A62B0" w:rsidRPr="00242948" w:rsidRDefault="00242948"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51A5A891" w14:textId="70180BD7"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BA05003</w:t>
            </w:r>
          </w:p>
        </w:tc>
        <w:tc>
          <w:tcPr>
            <w:tcW w:w="2523" w:type="dxa"/>
            <w:shd w:val="clear" w:color="auto" w:fill="FFFFFF" w:themeFill="background1"/>
            <w:noWrap/>
            <w:vAlign w:val="center"/>
          </w:tcPr>
          <w:p w14:paraId="5B40A308" w14:textId="527380C7"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S43F03L8</w:t>
            </w:r>
          </w:p>
        </w:tc>
        <w:tc>
          <w:tcPr>
            <w:tcW w:w="4743" w:type="dxa"/>
            <w:shd w:val="clear" w:color="auto" w:fill="FFFFFF" w:themeFill="background1"/>
            <w:noWrap/>
            <w:vAlign w:val="center"/>
          </w:tcPr>
          <w:p w14:paraId="59BB5A5F" w14:textId="1D92AA43" w:rsidR="001A62B0" w:rsidRPr="00242948" w:rsidRDefault="001A62B0" w:rsidP="001A62B0">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1A62B0" w:rsidRPr="006038F2" w14:paraId="175F823B" w14:textId="77777777" w:rsidTr="001A62B0">
        <w:trPr>
          <w:jc w:val="center"/>
        </w:trPr>
        <w:tc>
          <w:tcPr>
            <w:tcW w:w="1456" w:type="dxa"/>
            <w:shd w:val="clear" w:color="auto" w:fill="FFFFFF" w:themeFill="background1"/>
            <w:vAlign w:val="center"/>
          </w:tcPr>
          <w:p w14:paraId="058510C0" w14:textId="71DCBC3A" w:rsidR="001A62B0" w:rsidRPr="00242948" w:rsidRDefault="001A62B0"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F04003</w:t>
            </w:r>
          </w:p>
        </w:tc>
        <w:tc>
          <w:tcPr>
            <w:tcW w:w="1070" w:type="dxa"/>
            <w:shd w:val="clear" w:color="auto" w:fill="FFFFFF" w:themeFill="background1"/>
            <w:noWrap/>
            <w:vAlign w:val="center"/>
          </w:tcPr>
          <w:p w14:paraId="5CE059B5" w14:textId="367F3ACB" w:rsidR="001A62B0" w:rsidRPr="00242948" w:rsidRDefault="00242948"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25DE6B4B" w14:textId="27F56D89"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BA06003</w:t>
            </w:r>
          </w:p>
        </w:tc>
        <w:tc>
          <w:tcPr>
            <w:tcW w:w="2523" w:type="dxa"/>
            <w:shd w:val="clear" w:color="auto" w:fill="FFFFFF" w:themeFill="background1"/>
            <w:noWrap/>
            <w:vAlign w:val="center"/>
          </w:tcPr>
          <w:p w14:paraId="60C6DD5B" w14:textId="526C38F6"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S43F04L8</w:t>
            </w:r>
          </w:p>
        </w:tc>
        <w:tc>
          <w:tcPr>
            <w:tcW w:w="4743" w:type="dxa"/>
            <w:shd w:val="clear" w:color="auto" w:fill="FFFFFF" w:themeFill="background1"/>
            <w:noWrap/>
            <w:vAlign w:val="center"/>
          </w:tcPr>
          <w:p w14:paraId="4826E657" w14:textId="2A70AC37" w:rsidR="001A62B0" w:rsidRPr="00242948" w:rsidRDefault="001A62B0" w:rsidP="001A62B0">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1A62B0" w:rsidRPr="006038F2" w14:paraId="79F38FCA" w14:textId="77777777" w:rsidTr="001A62B0">
        <w:trPr>
          <w:jc w:val="center"/>
        </w:trPr>
        <w:tc>
          <w:tcPr>
            <w:tcW w:w="1456" w:type="dxa"/>
            <w:tcBorders>
              <w:bottom w:val="single" w:sz="2" w:space="0" w:color="auto"/>
            </w:tcBorders>
            <w:shd w:val="clear" w:color="auto" w:fill="FFFFFF" w:themeFill="background1"/>
            <w:vAlign w:val="center"/>
          </w:tcPr>
          <w:p w14:paraId="7E265758" w14:textId="4C4BAD50" w:rsidR="001A62B0" w:rsidRPr="00242948" w:rsidRDefault="001A62B0"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F05003</w:t>
            </w:r>
          </w:p>
        </w:tc>
        <w:tc>
          <w:tcPr>
            <w:tcW w:w="1070" w:type="dxa"/>
            <w:tcBorders>
              <w:bottom w:val="single" w:sz="2" w:space="0" w:color="auto"/>
            </w:tcBorders>
            <w:shd w:val="clear" w:color="auto" w:fill="FFFFFF" w:themeFill="background1"/>
            <w:noWrap/>
            <w:vAlign w:val="center"/>
          </w:tcPr>
          <w:p w14:paraId="1FF1D4EA" w14:textId="632EEE68" w:rsidR="001A62B0" w:rsidRPr="00242948" w:rsidRDefault="00242948" w:rsidP="001A62B0">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bottom w:val="single" w:sz="2" w:space="0" w:color="auto"/>
            </w:tcBorders>
            <w:shd w:val="clear" w:color="auto" w:fill="FFFFFF" w:themeFill="background1"/>
            <w:noWrap/>
            <w:vAlign w:val="center"/>
          </w:tcPr>
          <w:p w14:paraId="1B81D7EC" w14:textId="4C3E0238"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BA07003</w:t>
            </w:r>
          </w:p>
        </w:tc>
        <w:tc>
          <w:tcPr>
            <w:tcW w:w="2523" w:type="dxa"/>
            <w:tcBorders>
              <w:bottom w:val="single" w:sz="2" w:space="0" w:color="auto"/>
            </w:tcBorders>
            <w:shd w:val="clear" w:color="auto" w:fill="FFFFFF" w:themeFill="background1"/>
            <w:noWrap/>
            <w:vAlign w:val="center"/>
          </w:tcPr>
          <w:p w14:paraId="5F453413" w14:textId="030EFCBA" w:rsidR="001A62B0" w:rsidRPr="008146EF" w:rsidRDefault="001A62B0" w:rsidP="001A62B0">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S43F05L8</w:t>
            </w:r>
          </w:p>
        </w:tc>
        <w:tc>
          <w:tcPr>
            <w:tcW w:w="4743" w:type="dxa"/>
            <w:tcBorders>
              <w:bottom w:val="single" w:sz="2" w:space="0" w:color="auto"/>
            </w:tcBorders>
            <w:shd w:val="clear" w:color="auto" w:fill="FFFFFF" w:themeFill="background1"/>
            <w:noWrap/>
            <w:vAlign w:val="center"/>
          </w:tcPr>
          <w:p w14:paraId="7CEBB7B5" w14:textId="691FEC0B" w:rsidR="001A62B0" w:rsidRPr="00242948" w:rsidRDefault="001A62B0" w:rsidP="001A62B0">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1A62B0" w:rsidRPr="006038F2" w14:paraId="1639829E" w14:textId="77777777" w:rsidTr="001A62B0">
        <w:trPr>
          <w:jc w:val="center"/>
        </w:trPr>
        <w:tc>
          <w:tcPr>
            <w:tcW w:w="11096" w:type="dxa"/>
            <w:gridSpan w:val="5"/>
            <w:tcBorders>
              <w:top w:val="single" w:sz="2" w:space="0" w:color="auto"/>
              <w:bottom w:val="single" w:sz="2" w:space="0" w:color="auto"/>
            </w:tcBorders>
            <w:shd w:val="clear" w:color="auto" w:fill="FFFFFF" w:themeFill="background1"/>
            <w:vAlign w:val="center"/>
          </w:tcPr>
          <w:p w14:paraId="32202508" w14:textId="77777777" w:rsidR="001A62B0" w:rsidRPr="006038F2" w:rsidRDefault="001A62B0" w:rsidP="001A62B0">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3C3943" w:rsidRPr="006038F2" w14:paraId="561B49F0" w14:textId="77777777" w:rsidTr="00961D98">
        <w:trPr>
          <w:jc w:val="center"/>
        </w:trPr>
        <w:tc>
          <w:tcPr>
            <w:tcW w:w="1456" w:type="dxa"/>
            <w:tcBorders>
              <w:top w:val="single" w:sz="2" w:space="0" w:color="auto"/>
            </w:tcBorders>
            <w:shd w:val="clear" w:color="auto" w:fill="FFFFFF" w:themeFill="background1"/>
            <w:noWrap/>
            <w:vAlign w:val="center"/>
            <w:hideMark/>
          </w:tcPr>
          <w:p w14:paraId="3754B1A7" w14:textId="2B0906AD"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C01003</w:t>
            </w:r>
          </w:p>
        </w:tc>
        <w:tc>
          <w:tcPr>
            <w:tcW w:w="1070" w:type="dxa"/>
            <w:tcBorders>
              <w:top w:val="single" w:sz="2" w:space="0" w:color="auto"/>
            </w:tcBorders>
            <w:shd w:val="clear" w:color="auto" w:fill="FFFFFF" w:themeFill="background1"/>
            <w:noWrap/>
            <w:vAlign w:val="center"/>
            <w:hideMark/>
          </w:tcPr>
          <w:p w14:paraId="47302DBB" w14:textId="6734FA73"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tcBorders>
              <w:top w:val="single" w:sz="2" w:space="0" w:color="auto"/>
            </w:tcBorders>
            <w:shd w:val="clear" w:color="auto" w:fill="FFFFFF" w:themeFill="background1"/>
            <w:noWrap/>
            <w:vAlign w:val="center"/>
            <w:hideMark/>
          </w:tcPr>
          <w:p w14:paraId="1E574583" w14:textId="469090A2"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CA01003</w:t>
            </w:r>
          </w:p>
        </w:tc>
        <w:tc>
          <w:tcPr>
            <w:tcW w:w="2523" w:type="dxa"/>
            <w:tcBorders>
              <w:top w:val="single" w:sz="2" w:space="0" w:color="auto"/>
            </w:tcBorders>
            <w:shd w:val="clear" w:color="auto" w:fill="FFFFFF" w:themeFill="background1"/>
            <w:noWrap/>
            <w:vAlign w:val="center"/>
            <w:hideMark/>
          </w:tcPr>
          <w:p w14:paraId="15127F9E" w14:textId="5534C214"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S43C01L</w:t>
            </w:r>
            <w:r>
              <w:rPr>
                <w:rFonts w:eastAsia="Times New Roman" w:cs="Times New Roman"/>
                <w:color w:val="000000"/>
                <w:szCs w:val="24"/>
                <w:highlight w:val="green"/>
              </w:rPr>
              <w:t>8</w:t>
            </w:r>
          </w:p>
        </w:tc>
        <w:tc>
          <w:tcPr>
            <w:tcW w:w="4743" w:type="dxa"/>
            <w:shd w:val="clear" w:color="auto" w:fill="FFFFFF" w:themeFill="background1"/>
            <w:noWrap/>
            <w:hideMark/>
          </w:tcPr>
          <w:p w14:paraId="01B69FC0" w14:textId="06A8D9C7"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B29CEDE" w14:textId="77777777" w:rsidTr="00961D98">
        <w:trPr>
          <w:jc w:val="center"/>
        </w:trPr>
        <w:tc>
          <w:tcPr>
            <w:tcW w:w="1456" w:type="dxa"/>
            <w:tcBorders>
              <w:top w:val="single" w:sz="2" w:space="0" w:color="auto"/>
            </w:tcBorders>
            <w:shd w:val="clear" w:color="auto" w:fill="FFFFFF" w:themeFill="background1"/>
            <w:noWrap/>
          </w:tcPr>
          <w:p w14:paraId="0F338EAE" w14:textId="0E0607BA" w:rsidR="003C3943" w:rsidRPr="00242D73" w:rsidRDefault="003C3943" w:rsidP="003C3943">
            <w:pPr>
              <w:spacing w:line="240" w:lineRule="auto"/>
              <w:jc w:val="center"/>
              <w:rPr>
                <w:rFonts w:eastAsia="Times New Roman" w:cs="Times New Roman"/>
                <w:color w:val="000000"/>
                <w:szCs w:val="24"/>
                <w:highlight w:val="cyan"/>
              </w:rPr>
            </w:pPr>
            <w:r w:rsidRPr="00577D9F">
              <w:rPr>
                <w:rFonts w:eastAsia="Times New Roman" w:cs="Times New Roman"/>
                <w:color w:val="000000"/>
                <w:szCs w:val="24"/>
                <w:highlight w:val="cyan"/>
              </w:rPr>
              <w:t>C01003</w:t>
            </w:r>
          </w:p>
        </w:tc>
        <w:tc>
          <w:tcPr>
            <w:tcW w:w="1070" w:type="dxa"/>
            <w:tcBorders>
              <w:top w:val="single" w:sz="2" w:space="0" w:color="auto"/>
            </w:tcBorders>
            <w:shd w:val="clear" w:color="auto" w:fill="FFFFFF" w:themeFill="background1"/>
            <w:noWrap/>
            <w:vAlign w:val="center"/>
          </w:tcPr>
          <w:p w14:paraId="47F564B4" w14:textId="767904C3"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tcBorders>
              <w:top w:val="single" w:sz="2" w:space="0" w:color="auto"/>
            </w:tcBorders>
            <w:shd w:val="clear" w:color="auto" w:fill="FFFFFF" w:themeFill="background1"/>
            <w:noWrap/>
          </w:tcPr>
          <w:p w14:paraId="2C252FC6" w14:textId="1AD1B30B" w:rsidR="003C3943" w:rsidRPr="004F5E64" w:rsidRDefault="003C3943" w:rsidP="003C3943">
            <w:pPr>
              <w:spacing w:line="240" w:lineRule="auto"/>
              <w:jc w:val="center"/>
              <w:rPr>
                <w:rFonts w:eastAsia="Times New Roman" w:cs="Times New Roman"/>
                <w:color w:val="000000"/>
                <w:szCs w:val="24"/>
                <w:highlight w:val="green"/>
              </w:rPr>
            </w:pPr>
            <w:r w:rsidRPr="00D21EF9">
              <w:rPr>
                <w:rFonts w:eastAsia="Times New Roman" w:cs="Times New Roman"/>
                <w:color w:val="000000"/>
                <w:szCs w:val="24"/>
                <w:highlight w:val="green"/>
              </w:rPr>
              <w:t>CA01003</w:t>
            </w:r>
          </w:p>
        </w:tc>
        <w:tc>
          <w:tcPr>
            <w:tcW w:w="2523" w:type="dxa"/>
            <w:tcBorders>
              <w:top w:val="single" w:sz="2" w:space="0" w:color="auto"/>
            </w:tcBorders>
            <w:shd w:val="clear" w:color="auto" w:fill="FFFFFF" w:themeFill="background1"/>
            <w:noWrap/>
            <w:vAlign w:val="center"/>
          </w:tcPr>
          <w:p w14:paraId="29A6855D" w14:textId="41866E56"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S43C01L</w:t>
            </w:r>
            <w:r>
              <w:rPr>
                <w:rFonts w:eastAsia="Times New Roman" w:cs="Times New Roman"/>
                <w:color w:val="000000"/>
                <w:szCs w:val="24"/>
                <w:highlight w:val="green"/>
              </w:rPr>
              <w:t>6</w:t>
            </w:r>
          </w:p>
        </w:tc>
        <w:tc>
          <w:tcPr>
            <w:tcW w:w="4743" w:type="dxa"/>
            <w:shd w:val="clear" w:color="auto" w:fill="FFFFFF" w:themeFill="background1"/>
            <w:noWrap/>
          </w:tcPr>
          <w:p w14:paraId="745710BB" w14:textId="16B753BA"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BD9099C" w14:textId="77777777" w:rsidTr="00961D98">
        <w:trPr>
          <w:jc w:val="center"/>
        </w:trPr>
        <w:tc>
          <w:tcPr>
            <w:tcW w:w="1456" w:type="dxa"/>
            <w:tcBorders>
              <w:top w:val="single" w:sz="2" w:space="0" w:color="auto"/>
            </w:tcBorders>
            <w:shd w:val="clear" w:color="auto" w:fill="FFFFFF" w:themeFill="background1"/>
            <w:noWrap/>
          </w:tcPr>
          <w:p w14:paraId="041D1550" w14:textId="18632671" w:rsidR="003C3943" w:rsidRPr="00242D73" w:rsidRDefault="003C3943" w:rsidP="003C3943">
            <w:pPr>
              <w:spacing w:line="240" w:lineRule="auto"/>
              <w:jc w:val="center"/>
              <w:rPr>
                <w:rFonts w:eastAsia="Times New Roman" w:cs="Times New Roman"/>
                <w:color w:val="000000"/>
                <w:szCs w:val="24"/>
                <w:highlight w:val="cyan"/>
              </w:rPr>
            </w:pPr>
            <w:r w:rsidRPr="00577D9F">
              <w:rPr>
                <w:rFonts w:eastAsia="Times New Roman" w:cs="Times New Roman"/>
                <w:color w:val="000000"/>
                <w:szCs w:val="24"/>
                <w:highlight w:val="cyan"/>
              </w:rPr>
              <w:t>C01003</w:t>
            </w:r>
          </w:p>
        </w:tc>
        <w:tc>
          <w:tcPr>
            <w:tcW w:w="1070" w:type="dxa"/>
            <w:tcBorders>
              <w:top w:val="single" w:sz="2" w:space="0" w:color="auto"/>
            </w:tcBorders>
            <w:shd w:val="clear" w:color="auto" w:fill="FFFFFF" w:themeFill="background1"/>
            <w:noWrap/>
            <w:vAlign w:val="center"/>
          </w:tcPr>
          <w:p w14:paraId="6AC75342" w14:textId="1BB897C4"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tcBorders>
              <w:top w:val="single" w:sz="2" w:space="0" w:color="auto"/>
            </w:tcBorders>
            <w:shd w:val="clear" w:color="auto" w:fill="FFFFFF" w:themeFill="background1"/>
            <w:noWrap/>
          </w:tcPr>
          <w:p w14:paraId="7BD209D4" w14:textId="79CE621E" w:rsidR="003C3943" w:rsidRPr="004F5E64" w:rsidRDefault="003C3943" w:rsidP="003C3943">
            <w:pPr>
              <w:spacing w:line="240" w:lineRule="auto"/>
              <w:jc w:val="center"/>
              <w:rPr>
                <w:rFonts w:eastAsia="Times New Roman" w:cs="Times New Roman"/>
                <w:color w:val="000000"/>
                <w:szCs w:val="24"/>
                <w:highlight w:val="green"/>
              </w:rPr>
            </w:pPr>
            <w:r w:rsidRPr="00D21EF9">
              <w:rPr>
                <w:rFonts w:eastAsia="Times New Roman" w:cs="Times New Roman"/>
                <w:color w:val="000000"/>
                <w:szCs w:val="24"/>
                <w:highlight w:val="green"/>
              </w:rPr>
              <w:t>CA01003</w:t>
            </w:r>
          </w:p>
        </w:tc>
        <w:tc>
          <w:tcPr>
            <w:tcW w:w="2523" w:type="dxa"/>
            <w:tcBorders>
              <w:top w:val="single" w:sz="2" w:space="0" w:color="auto"/>
            </w:tcBorders>
            <w:shd w:val="clear" w:color="auto" w:fill="FFFFFF" w:themeFill="background1"/>
            <w:noWrap/>
            <w:vAlign w:val="center"/>
          </w:tcPr>
          <w:p w14:paraId="43CFF7C9" w14:textId="083D09AF"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S43C01L</w:t>
            </w:r>
            <w:r>
              <w:rPr>
                <w:rFonts w:eastAsia="Times New Roman" w:cs="Times New Roman"/>
                <w:color w:val="000000"/>
                <w:szCs w:val="24"/>
                <w:highlight w:val="green"/>
              </w:rPr>
              <w:t>5</w:t>
            </w:r>
          </w:p>
        </w:tc>
        <w:tc>
          <w:tcPr>
            <w:tcW w:w="4743" w:type="dxa"/>
            <w:shd w:val="clear" w:color="auto" w:fill="FFFFFF" w:themeFill="background1"/>
            <w:noWrap/>
          </w:tcPr>
          <w:p w14:paraId="1C61B7E8" w14:textId="1213D566"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3444D4B" w14:textId="77777777" w:rsidTr="00961D98">
        <w:trPr>
          <w:jc w:val="center"/>
        </w:trPr>
        <w:tc>
          <w:tcPr>
            <w:tcW w:w="1456" w:type="dxa"/>
            <w:tcBorders>
              <w:top w:val="single" w:sz="2" w:space="0" w:color="auto"/>
            </w:tcBorders>
            <w:shd w:val="clear" w:color="auto" w:fill="FFFFFF" w:themeFill="background1"/>
            <w:noWrap/>
          </w:tcPr>
          <w:p w14:paraId="2D9219D0" w14:textId="2EC6758C" w:rsidR="003C3943" w:rsidRPr="00242D73" w:rsidRDefault="003C3943" w:rsidP="003C3943">
            <w:pPr>
              <w:spacing w:line="240" w:lineRule="auto"/>
              <w:jc w:val="center"/>
              <w:rPr>
                <w:rFonts w:eastAsia="Times New Roman" w:cs="Times New Roman"/>
                <w:color w:val="000000"/>
                <w:szCs w:val="24"/>
                <w:highlight w:val="cyan"/>
              </w:rPr>
            </w:pPr>
            <w:r w:rsidRPr="00577D9F">
              <w:rPr>
                <w:rFonts w:eastAsia="Times New Roman" w:cs="Times New Roman"/>
                <w:color w:val="000000"/>
                <w:szCs w:val="24"/>
                <w:highlight w:val="cyan"/>
              </w:rPr>
              <w:t>C01003</w:t>
            </w:r>
          </w:p>
        </w:tc>
        <w:tc>
          <w:tcPr>
            <w:tcW w:w="1070" w:type="dxa"/>
            <w:tcBorders>
              <w:top w:val="single" w:sz="2" w:space="0" w:color="auto"/>
            </w:tcBorders>
            <w:shd w:val="clear" w:color="auto" w:fill="FFFFFF" w:themeFill="background1"/>
            <w:noWrap/>
            <w:vAlign w:val="center"/>
          </w:tcPr>
          <w:p w14:paraId="58F510F6" w14:textId="13A2F579"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tcBorders>
              <w:top w:val="single" w:sz="2" w:space="0" w:color="auto"/>
            </w:tcBorders>
            <w:shd w:val="clear" w:color="auto" w:fill="FFFFFF" w:themeFill="background1"/>
            <w:noWrap/>
          </w:tcPr>
          <w:p w14:paraId="4C988362" w14:textId="7D9710C8" w:rsidR="003C3943" w:rsidRPr="004F5E64" w:rsidRDefault="003C3943" w:rsidP="003C3943">
            <w:pPr>
              <w:spacing w:line="240" w:lineRule="auto"/>
              <w:jc w:val="center"/>
              <w:rPr>
                <w:rFonts w:eastAsia="Times New Roman" w:cs="Times New Roman"/>
                <w:color w:val="000000"/>
                <w:szCs w:val="24"/>
                <w:highlight w:val="green"/>
              </w:rPr>
            </w:pPr>
            <w:r w:rsidRPr="00D21EF9">
              <w:rPr>
                <w:rFonts w:eastAsia="Times New Roman" w:cs="Times New Roman"/>
                <w:color w:val="000000"/>
                <w:szCs w:val="24"/>
                <w:highlight w:val="green"/>
              </w:rPr>
              <w:t>CA01003</w:t>
            </w:r>
          </w:p>
        </w:tc>
        <w:tc>
          <w:tcPr>
            <w:tcW w:w="2523" w:type="dxa"/>
            <w:tcBorders>
              <w:top w:val="single" w:sz="2" w:space="0" w:color="auto"/>
            </w:tcBorders>
            <w:shd w:val="clear" w:color="auto" w:fill="FFFFFF" w:themeFill="background1"/>
            <w:noWrap/>
            <w:vAlign w:val="center"/>
          </w:tcPr>
          <w:p w14:paraId="11F53486" w14:textId="007B912C"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S43C01L</w:t>
            </w:r>
            <w:r>
              <w:rPr>
                <w:rFonts w:eastAsia="Times New Roman" w:cs="Times New Roman"/>
                <w:color w:val="000000"/>
                <w:szCs w:val="24"/>
                <w:highlight w:val="green"/>
              </w:rPr>
              <w:t>4</w:t>
            </w:r>
          </w:p>
        </w:tc>
        <w:tc>
          <w:tcPr>
            <w:tcW w:w="4743" w:type="dxa"/>
            <w:shd w:val="clear" w:color="auto" w:fill="FFFFFF" w:themeFill="background1"/>
            <w:noWrap/>
          </w:tcPr>
          <w:p w14:paraId="06ECBE11" w14:textId="1DEE60D4"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1659CF2B" w14:textId="77777777" w:rsidTr="00961D98">
        <w:trPr>
          <w:jc w:val="center"/>
        </w:trPr>
        <w:tc>
          <w:tcPr>
            <w:tcW w:w="1456" w:type="dxa"/>
            <w:tcBorders>
              <w:top w:val="single" w:sz="2" w:space="0" w:color="auto"/>
            </w:tcBorders>
            <w:shd w:val="clear" w:color="auto" w:fill="FFFFFF" w:themeFill="background1"/>
            <w:noWrap/>
          </w:tcPr>
          <w:p w14:paraId="65BE15DA" w14:textId="0E98540E" w:rsidR="003C3943" w:rsidRPr="00242D73" w:rsidRDefault="003C3943" w:rsidP="003C3943">
            <w:pPr>
              <w:spacing w:line="240" w:lineRule="auto"/>
              <w:jc w:val="center"/>
              <w:rPr>
                <w:rFonts w:eastAsia="Times New Roman" w:cs="Times New Roman"/>
                <w:color w:val="000000"/>
                <w:szCs w:val="24"/>
                <w:highlight w:val="cyan"/>
              </w:rPr>
            </w:pPr>
            <w:r w:rsidRPr="00577D9F">
              <w:rPr>
                <w:rFonts w:eastAsia="Times New Roman" w:cs="Times New Roman"/>
                <w:color w:val="000000"/>
                <w:szCs w:val="24"/>
                <w:highlight w:val="cyan"/>
              </w:rPr>
              <w:t>C01003</w:t>
            </w:r>
          </w:p>
        </w:tc>
        <w:tc>
          <w:tcPr>
            <w:tcW w:w="1070" w:type="dxa"/>
            <w:tcBorders>
              <w:top w:val="single" w:sz="2" w:space="0" w:color="auto"/>
            </w:tcBorders>
            <w:shd w:val="clear" w:color="auto" w:fill="FFFFFF" w:themeFill="background1"/>
            <w:noWrap/>
            <w:vAlign w:val="center"/>
          </w:tcPr>
          <w:p w14:paraId="485935B2" w14:textId="6DAFF06E"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tcBorders>
              <w:top w:val="single" w:sz="2" w:space="0" w:color="auto"/>
            </w:tcBorders>
            <w:shd w:val="clear" w:color="auto" w:fill="FFFFFF" w:themeFill="background1"/>
            <w:noWrap/>
          </w:tcPr>
          <w:p w14:paraId="216DBDEA" w14:textId="276BBA79" w:rsidR="003C3943" w:rsidRPr="004F5E64" w:rsidRDefault="003C3943" w:rsidP="003C3943">
            <w:pPr>
              <w:spacing w:line="240" w:lineRule="auto"/>
              <w:jc w:val="center"/>
              <w:rPr>
                <w:rFonts w:eastAsia="Times New Roman" w:cs="Times New Roman"/>
                <w:color w:val="000000"/>
                <w:szCs w:val="24"/>
                <w:highlight w:val="green"/>
              </w:rPr>
            </w:pPr>
            <w:r w:rsidRPr="00D21EF9">
              <w:rPr>
                <w:rFonts w:eastAsia="Times New Roman" w:cs="Times New Roman"/>
                <w:color w:val="000000"/>
                <w:szCs w:val="24"/>
                <w:highlight w:val="green"/>
              </w:rPr>
              <w:t>CA01003</w:t>
            </w:r>
          </w:p>
        </w:tc>
        <w:tc>
          <w:tcPr>
            <w:tcW w:w="2523" w:type="dxa"/>
            <w:tcBorders>
              <w:top w:val="single" w:sz="2" w:space="0" w:color="auto"/>
            </w:tcBorders>
            <w:shd w:val="clear" w:color="auto" w:fill="FFFFFF" w:themeFill="background1"/>
            <w:noWrap/>
            <w:vAlign w:val="center"/>
          </w:tcPr>
          <w:p w14:paraId="0A1B8218" w14:textId="16AB2BAF"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S43C01L</w:t>
            </w:r>
            <w:r>
              <w:rPr>
                <w:rFonts w:eastAsia="Times New Roman" w:cs="Times New Roman"/>
                <w:color w:val="000000"/>
                <w:szCs w:val="24"/>
                <w:highlight w:val="green"/>
              </w:rPr>
              <w:t>3</w:t>
            </w:r>
          </w:p>
        </w:tc>
        <w:tc>
          <w:tcPr>
            <w:tcW w:w="4743" w:type="dxa"/>
            <w:shd w:val="clear" w:color="auto" w:fill="FFFFFF" w:themeFill="background1"/>
            <w:noWrap/>
          </w:tcPr>
          <w:p w14:paraId="5C5A7C27" w14:textId="5D057663"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17D766B4" w14:textId="77777777" w:rsidTr="00961D98">
        <w:trPr>
          <w:jc w:val="center"/>
        </w:trPr>
        <w:tc>
          <w:tcPr>
            <w:tcW w:w="1456" w:type="dxa"/>
            <w:shd w:val="clear" w:color="auto" w:fill="FFFFFF" w:themeFill="background1"/>
            <w:noWrap/>
            <w:vAlign w:val="center"/>
            <w:hideMark/>
          </w:tcPr>
          <w:p w14:paraId="6FF05713" w14:textId="2519AD26"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C02003</w:t>
            </w:r>
          </w:p>
        </w:tc>
        <w:tc>
          <w:tcPr>
            <w:tcW w:w="1070" w:type="dxa"/>
            <w:shd w:val="clear" w:color="auto" w:fill="FFFFFF" w:themeFill="background1"/>
            <w:noWrap/>
            <w:vAlign w:val="center"/>
            <w:hideMark/>
          </w:tcPr>
          <w:p w14:paraId="72497168" w14:textId="6CC73971"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06908637" w14:textId="0CBF01C5"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CA02003</w:t>
            </w:r>
          </w:p>
        </w:tc>
        <w:tc>
          <w:tcPr>
            <w:tcW w:w="2523" w:type="dxa"/>
            <w:shd w:val="clear" w:color="auto" w:fill="FFFFFF" w:themeFill="background1"/>
            <w:noWrap/>
            <w:vAlign w:val="center"/>
            <w:hideMark/>
          </w:tcPr>
          <w:p w14:paraId="7179A0F4" w14:textId="0097240C"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S43C02L</w:t>
            </w:r>
            <w:r>
              <w:rPr>
                <w:rFonts w:eastAsia="Times New Roman" w:cs="Times New Roman"/>
                <w:color w:val="000000"/>
                <w:szCs w:val="24"/>
                <w:highlight w:val="green"/>
              </w:rPr>
              <w:t>8</w:t>
            </w:r>
          </w:p>
        </w:tc>
        <w:tc>
          <w:tcPr>
            <w:tcW w:w="4743" w:type="dxa"/>
            <w:shd w:val="clear" w:color="auto" w:fill="FFFFFF" w:themeFill="background1"/>
            <w:noWrap/>
            <w:hideMark/>
          </w:tcPr>
          <w:p w14:paraId="62209A96" w14:textId="2D1D182E"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AFAFE85" w14:textId="77777777" w:rsidTr="00961D98">
        <w:trPr>
          <w:jc w:val="center"/>
        </w:trPr>
        <w:tc>
          <w:tcPr>
            <w:tcW w:w="1456" w:type="dxa"/>
            <w:shd w:val="clear" w:color="auto" w:fill="FFFFFF" w:themeFill="background1"/>
            <w:noWrap/>
            <w:vAlign w:val="center"/>
          </w:tcPr>
          <w:p w14:paraId="708CDCEE" w14:textId="7C75A25B"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C02003</w:t>
            </w:r>
          </w:p>
        </w:tc>
        <w:tc>
          <w:tcPr>
            <w:tcW w:w="1070" w:type="dxa"/>
            <w:shd w:val="clear" w:color="auto" w:fill="FFFFFF" w:themeFill="background1"/>
            <w:noWrap/>
            <w:vAlign w:val="center"/>
          </w:tcPr>
          <w:p w14:paraId="670494A3" w14:textId="31F39CC3"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35C72CEC" w14:textId="37D907C3" w:rsidR="003C3943" w:rsidRPr="004F5E64" w:rsidRDefault="003C3943" w:rsidP="003C3943">
            <w:pPr>
              <w:spacing w:line="240" w:lineRule="auto"/>
              <w:jc w:val="center"/>
              <w:rPr>
                <w:rFonts w:eastAsia="Times New Roman" w:cs="Times New Roman"/>
                <w:color w:val="000000"/>
                <w:szCs w:val="24"/>
                <w:highlight w:val="green"/>
              </w:rPr>
            </w:pPr>
            <w:r w:rsidRPr="00A84246">
              <w:rPr>
                <w:rFonts w:eastAsia="Times New Roman" w:cs="Times New Roman"/>
                <w:color w:val="000000"/>
                <w:szCs w:val="24"/>
                <w:highlight w:val="green"/>
              </w:rPr>
              <w:t>CA02003</w:t>
            </w:r>
          </w:p>
        </w:tc>
        <w:tc>
          <w:tcPr>
            <w:tcW w:w="2523" w:type="dxa"/>
            <w:shd w:val="clear" w:color="auto" w:fill="FFFFFF" w:themeFill="background1"/>
            <w:noWrap/>
            <w:vAlign w:val="center"/>
          </w:tcPr>
          <w:p w14:paraId="35132F4E" w14:textId="652FC2CA"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S43C02L</w:t>
            </w:r>
            <w:r>
              <w:rPr>
                <w:rFonts w:eastAsia="Times New Roman" w:cs="Times New Roman"/>
                <w:color w:val="000000"/>
                <w:szCs w:val="24"/>
                <w:highlight w:val="green"/>
              </w:rPr>
              <w:t>6</w:t>
            </w:r>
          </w:p>
        </w:tc>
        <w:tc>
          <w:tcPr>
            <w:tcW w:w="4743" w:type="dxa"/>
            <w:shd w:val="clear" w:color="auto" w:fill="FFFFFF" w:themeFill="background1"/>
            <w:noWrap/>
          </w:tcPr>
          <w:p w14:paraId="3C0A8772" w14:textId="503566F7"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1C05F43C" w14:textId="77777777" w:rsidTr="00961D98">
        <w:trPr>
          <w:jc w:val="center"/>
        </w:trPr>
        <w:tc>
          <w:tcPr>
            <w:tcW w:w="1456" w:type="dxa"/>
            <w:shd w:val="clear" w:color="auto" w:fill="FFFFFF" w:themeFill="background1"/>
            <w:noWrap/>
            <w:vAlign w:val="center"/>
          </w:tcPr>
          <w:p w14:paraId="0F681980" w14:textId="47E287E7"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C02003</w:t>
            </w:r>
          </w:p>
        </w:tc>
        <w:tc>
          <w:tcPr>
            <w:tcW w:w="1070" w:type="dxa"/>
            <w:shd w:val="clear" w:color="auto" w:fill="FFFFFF" w:themeFill="background1"/>
            <w:noWrap/>
            <w:vAlign w:val="center"/>
          </w:tcPr>
          <w:p w14:paraId="27A6F195" w14:textId="69D1B04A"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4A8EAFCE" w14:textId="1C0B9357" w:rsidR="003C3943" w:rsidRPr="004F5E64" w:rsidRDefault="003C3943" w:rsidP="003C3943">
            <w:pPr>
              <w:spacing w:line="240" w:lineRule="auto"/>
              <w:jc w:val="center"/>
              <w:rPr>
                <w:rFonts w:eastAsia="Times New Roman" w:cs="Times New Roman"/>
                <w:color w:val="000000"/>
                <w:szCs w:val="24"/>
                <w:highlight w:val="green"/>
              </w:rPr>
            </w:pPr>
            <w:r w:rsidRPr="00A84246">
              <w:rPr>
                <w:rFonts w:eastAsia="Times New Roman" w:cs="Times New Roman"/>
                <w:color w:val="000000"/>
                <w:szCs w:val="24"/>
                <w:highlight w:val="green"/>
              </w:rPr>
              <w:t>CA02003</w:t>
            </w:r>
          </w:p>
        </w:tc>
        <w:tc>
          <w:tcPr>
            <w:tcW w:w="2523" w:type="dxa"/>
            <w:shd w:val="clear" w:color="auto" w:fill="FFFFFF" w:themeFill="background1"/>
            <w:noWrap/>
            <w:vAlign w:val="center"/>
          </w:tcPr>
          <w:p w14:paraId="5EFB4109" w14:textId="56BEF28D"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S43C02L</w:t>
            </w:r>
            <w:r>
              <w:rPr>
                <w:rFonts w:eastAsia="Times New Roman" w:cs="Times New Roman"/>
                <w:color w:val="000000"/>
                <w:szCs w:val="24"/>
                <w:highlight w:val="green"/>
              </w:rPr>
              <w:t>5</w:t>
            </w:r>
          </w:p>
        </w:tc>
        <w:tc>
          <w:tcPr>
            <w:tcW w:w="4743" w:type="dxa"/>
            <w:shd w:val="clear" w:color="auto" w:fill="FFFFFF" w:themeFill="background1"/>
            <w:noWrap/>
          </w:tcPr>
          <w:p w14:paraId="67FACFE2" w14:textId="2BBBEBCC"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35F10F9" w14:textId="77777777" w:rsidTr="00961D98">
        <w:trPr>
          <w:jc w:val="center"/>
        </w:trPr>
        <w:tc>
          <w:tcPr>
            <w:tcW w:w="1456" w:type="dxa"/>
            <w:shd w:val="clear" w:color="auto" w:fill="FFFFFF" w:themeFill="background1"/>
            <w:noWrap/>
            <w:vAlign w:val="center"/>
          </w:tcPr>
          <w:p w14:paraId="3CD6626D" w14:textId="588472B9"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C02003</w:t>
            </w:r>
          </w:p>
        </w:tc>
        <w:tc>
          <w:tcPr>
            <w:tcW w:w="1070" w:type="dxa"/>
            <w:shd w:val="clear" w:color="auto" w:fill="FFFFFF" w:themeFill="background1"/>
            <w:noWrap/>
            <w:vAlign w:val="center"/>
          </w:tcPr>
          <w:p w14:paraId="078AD32E" w14:textId="2C6503B7"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73D44E8B" w14:textId="03203FBC" w:rsidR="003C3943" w:rsidRPr="004F5E64" w:rsidRDefault="003C3943" w:rsidP="003C3943">
            <w:pPr>
              <w:spacing w:line="240" w:lineRule="auto"/>
              <w:jc w:val="center"/>
              <w:rPr>
                <w:rFonts w:eastAsia="Times New Roman" w:cs="Times New Roman"/>
                <w:color w:val="000000"/>
                <w:szCs w:val="24"/>
                <w:highlight w:val="green"/>
              </w:rPr>
            </w:pPr>
            <w:r w:rsidRPr="00A84246">
              <w:rPr>
                <w:rFonts w:eastAsia="Times New Roman" w:cs="Times New Roman"/>
                <w:color w:val="000000"/>
                <w:szCs w:val="24"/>
                <w:highlight w:val="green"/>
              </w:rPr>
              <w:t>CA02003</w:t>
            </w:r>
          </w:p>
        </w:tc>
        <w:tc>
          <w:tcPr>
            <w:tcW w:w="2523" w:type="dxa"/>
            <w:shd w:val="clear" w:color="auto" w:fill="FFFFFF" w:themeFill="background1"/>
            <w:noWrap/>
            <w:vAlign w:val="center"/>
          </w:tcPr>
          <w:p w14:paraId="32D62B99" w14:textId="28053D0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S43C02L</w:t>
            </w:r>
            <w:r>
              <w:rPr>
                <w:rFonts w:eastAsia="Times New Roman" w:cs="Times New Roman"/>
                <w:color w:val="000000"/>
                <w:szCs w:val="24"/>
                <w:highlight w:val="green"/>
              </w:rPr>
              <w:t>4</w:t>
            </w:r>
          </w:p>
        </w:tc>
        <w:tc>
          <w:tcPr>
            <w:tcW w:w="4743" w:type="dxa"/>
            <w:shd w:val="clear" w:color="auto" w:fill="FFFFFF" w:themeFill="background1"/>
            <w:noWrap/>
          </w:tcPr>
          <w:p w14:paraId="5D536539" w14:textId="6351B152"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173814A1" w14:textId="77777777" w:rsidTr="00961D98">
        <w:trPr>
          <w:jc w:val="center"/>
        </w:trPr>
        <w:tc>
          <w:tcPr>
            <w:tcW w:w="1456" w:type="dxa"/>
            <w:shd w:val="clear" w:color="auto" w:fill="FFFFFF" w:themeFill="background1"/>
            <w:noWrap/>
            <w:vAlign w:val="center"/>
          </w:tcPr>
          <w:p w14:paraId="13041892" w14:textId="6C31F9D2"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C02003</w:t>
            </w:r>
          </w:p>
        </w:tc>
        <w:tc>
          <w:tcPr>
            <w:tcW w:w="1070" w:type="dxa"/>
            <w:shd w:val="clear" w:color="auto" w:fill="FFFFFF" w:themeFill="background1"/>
            <w:noWrap/>
            <w:vAlign w:val="center"/>
          </w:tcPr>
          <w:p w14:paraId="1F2F65EB" w14:textId="3A4C4E7C"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7865A9C8" w14:textId="0739BB95" w:rsidR="003C3943" w:rsidRPr="004F5E64" w:rsidRDefault="003C3943" w:rsidP="003C3943">
            <w:pPr>
              <w:spacing w:line="240" w:lineRule="auto"/>
              <w:jc w:val="center"/>
              <w:rPr>
                <w:rFonts w:eastAsia="Times New Roman" w:cs="Times New Roman"/>
                <w:color w:val="000000"/>
                <w:szCs w:val="24"/>
                <w:highlight w:val="green"/>
              </w:rPr>
            </w:pPr>
            <w:r w:rsidRPr="00A84246">
              <w:rPr>
                <w:rFonts w:eastAsia="Times New Roman" w:cs="Times New Roman"/>
                <w:color w:val="000000"/>
                <w:szCs w:val="24"/>
                <w:highlight w:val="green"/>
              </w:rPr>
              <w:t>CA02003</w:t>
            </w:r>
          </w:p>
        </w:tc>
        <w:tc>
          <w:tcPr>
            <w:tcW w:w="2523" w:type="dxa"/>
            <w:shd w:val="clear" w:color="auto" w:fill="FFFFFF" w:themeFill="background1"/>
            <w:noWrap/>
            <w:vAlign w:val="center"/>
          </w:tcPr>
          <w:p w14:paraId="6F2F4D72" w14:textId="519C38C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S43C02L</w:t>
            </w:r>
            <w:r>
              <w:rPr>
                <w:rFonts w:eastAsia="Times New Roman" w:cs="Times New Roman"/>
                <w:color w:val="000000"/>
                <w:szCs w:val="24"/>
                <w:highlight w:val="green"/>
              </w:rPr>
              <w:t>3</w:t>
            </w:r>
          </w:p>
        </w:tc>
        <w:tc>
          <w:tcPr>
            <w:tcW w:w="4743" w:type="dxa"/>
            <w:shd w:val="clear" w:color="auto" w:fill="FFFFFF" w:themeFill="background1"/>
            <w:noWrap/>
          </w:tcPr>
          <w:p w14:paraId="04BB0EEC" w14:textId="500C8A2E"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22B44BC" w14:textId="77777777" w:rsidTr="00961D98">
        <w:trPr>
          <w:jc w:val="center"/>
        </w:trPr>
        <w:tc>
          <w:tcPr>
            <w:tcW w:w="1456" w:type="dxa"/>
            <w:shd w:val="clear" w:color="auto" w:fill="FFFFFF" w:themeFill="background1"/>
            <w:noWrap/>
            <w:vAlign w:val="center"/>
            <w:hideMark/>
          </w:tcPr>
          <w:p w14:paraId="3D8BC4AF" w14:textId="57BF7E22"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lastRenderedPageBreak/>
              <w:t>C03003</w:t>
            </w:r>
          </w:p>
        </w:tc>
        <w:tc>
          <w:tcPr>
            <w:tcW w:w="1070" w:type="dxa"/>
            <w:shd w:val="clear" w:color="auto" w:fill="FFFFFF" w:themeFill="background1"/>
            <w:noWrap/>
            <w:vAlign w:val="center"/>
            <w:hideMark/>
          </w:tcPr>
          <w:p w14:paraId="36053761" w14:textId="072B0905"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012A5ADC" w14:textId="0198C0CB"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CA03003</w:t>
            </w:r>
          </w:p>
        </w:tc>
        <w:tc>
          <w:tcPr>
            <w:tcW w:w="2523" w:type="dxa"/>
            <w:shd w:val="clear" w:color="auto" w:fill="FFFFFF" w:themeFill="background1"/>
            <w:noWrap/>
            <w:vAlign w:val="center"/>
            <w:hideMark/>
          </w:tcPr>
          <w:p w14:paraId="50EC5C7F" w14:textId="092CF58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S43C03L</w:t>
            </w:r>
            <w:r>
              <w:rPr>
                <w:rFonts w:eastAsia="Times New Roman" w:cs="Times New Roman"/>
                <w:color w:val="000000"/>
                <w:szCs w:val="24"/>
                <w:highlight w:val="green"/>
              </w:rPr>
              <w:t>8</w:t>
            </w:r>
          </w:p>
        </w:tc>
        <w:tc>
          <w:tcPr>
            <w:tcW w:w="4743" w:type="dxa"/>
            <w:shd w:val="clear" w:color="auto" w:fill="FFFFFF" w:themeFill="background1"/>
            <w:noWrap/>
            <w:hideMark/>
          </w:tcPr>
          <w:p w14:paraId="16A56548" w14:textId="6FA9E4FF"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31AC0727" w14:textId="77777777" w:rsidTr="00961D98">
        <w:trPr>
          <w:jc w:val="center"/>
        </w:trPr>
        <w:tc>
          <w:tcPr>
            <w:tcW w:w="1456" w:type="dxa"/>
            <w:shd w:val="clear" w:color="auto" w:fill="FFFFFF" w:themeFill="background1"/>
            <w:noWrap/>
          </w:tcPr>
          <w:p w14:paraId="1CC66125" w14:textId="5D4E4ECC" w:rsidR="003C3943" w:rsidRPr="00242D73" w:rsidRDefault="003C3943" w:rsidP="003C3943">
            <w:pPr>
              <w:spacing w:line="240" w:lineRule="auto"/>
              <w:jc w:val="center"/>
              <w:rPr>
                <w:rFonts w:eastAsia="Times New Roman" w:cs="Times New Roman"/>
                <w:color w:val="000000"/>
                <w:szCs w:val="24"/>
                <w:highlight w:val="cyan"/>
              </w:rPr>
            </w:pPr>
            <w:r w:rsidRPr="00B521BE">
              <w:rPr>
                <w:rFonts w:eastAsia="Times New Roman" w:cs="Times New Roman"/>
                <w:color w:val="000000"/>
                <w:szCs w:val="24"/>
                <w:highlight w:val="cyan"/>
              </w:rPr>
              <w:t>C03003</w:t>
            </w:r>
          </w:p>
        </w:tc>
        <w:tc>
          <w:tcPr>
            <w:tcW w:w="1070" w:type="dxa"/>
            <w:shd w:val="clear" w:color="auto" w:fill="FFFFFF" w:themeFill="background1"/>
            <w:noWrap/>
            <w:vAlign w:val="center"/>
          </w:tcPr>
          <w:p w14:paraId="018995FF" w14:textId="1905C58F"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164C0B0A" w14:textId="677EB0E8" w:rsidR="003C3943" w:rsidRPr="004F5E64" w:rsidRDefault="003C3943" w:rsidP="003C3943">
            <w:pPr>
              <w:spacing w:line="240" w:lineRule="auto"/>
              <w:jc w:val="center"/>
              <w:rPr>
                <w:rFonts w:eastAsia="Times New Roman" w:cs="Times New Roman"/>
                <w:color w:val="000000"/>
                <w:szCs w:val="24"/>
                <w:highlight w:val="green"/>
              </w:rPr>
            </w:pPr>
            <w:r w:rsidRPr="00DB2EE5">
              <w:rPr>
                <w:rFonts w:eastAsia="Times New Roman" w:cs="Times New Roman"/>
                <w:color w:val="000000"/>
                <w:szCs w:val="24"/>
                <w:highlight w:val="green"/>
              </w:rPr>
              <w:t>CA03003</w:t>
            </w:r>
          </w:p>
        </w:tc>
        <w:tc>
          <w:tcPr>
            <w:tcW w:w="2523" w:type="dxa"/>
            <w:shd w:val="clear" w:color="auto" w:fill="FFFFFF" w:themeFill="background1"/>
            <w:noWrap/>
            <w:vAlign w:val="center"/>
          </w:tcPr>
          <w:p w14:paraId="7E504956" w14:textId="027F8D4C"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S43C03L</w:t>
            </w:r>
            <w:r>
              <w:rPr>
                <w:rFonts w:eastAsia="Times New Roman" w:cs="Times New Roman"/>
                <w:color w:val="000000"/>
                <w:szCs w:val="24"/>
                <w:highlight w:val="green"/>
              </w:rPr>
              <w:t>7</w:t>
            </w:r>
          </w:p>
        </w:tc>
        <w:tc>
          <w:tcPr>
            <w:tcW w:w="4743" w:type="dxa"/>
            <w:shd w:val="clear" w:color="auto" w:fill="FFFFFF" w:themeFill="background1"/>
            <w:noWrap/>
          </w:tcPr>
          <w:p w14:paraId="691A5141" w14:textId="63C30BE3"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EDABFB8" w14:textId="77777777" w:rsidTr="00961D98">
        <w:trPr>
          <w:jc w:val="center"/>
        </w:trPr>
        <w:tc>
          <w:tcPr>
            <w:tcW w:w="1456" w:type="dxa"/>
            <w:shd w:val="clear" w:color="auto" w:fill="FFFFFF" w:themeFill="background1"/>
            <w:noWrap/>
          </w:tcPr>
          <w:p w14:paraId="0522FBF8" w14:textId="2031CC4A" w:rsidR="003C3943" w:rsidRPr="00242D73" w:rsidRDefault="003C3943" w:rsidP="003C3943">
            <w:pPr>
              <w:spacing w:line="240" w:lineRule="auto"/>
              <w:jc w:val="center"/>
              <w:rPr>
                <w:rFonts w:eastAsia="Times New Roman" w:cs="Times New Roman"/>
                <w:color w:val="000000"/>
                <w:szCs w:val="24"/>
                <w:highlight w:val="cyan"/>
              </w:rPr>
            </w:pPr>
            <w:r w:rsidRPr="00B521BE">
              <w:rPr>
                <w:rFonts w:eastAsia="Times New Roman" w:cs="Times New Roman"/>
                <w:color w:val="000000"/>
                <w:szCs w:val="24"/>
                <w:highlight w:val="cyan"/>
              </w:rPr>
              <w:t>C03003</w:t>
            </w:r>
          </w:p>
        </w:tc>
        <w:tc>
          <w:tcPr>
            <w:tcW w:w="1070" w:type="dxa"/>
            <w:shd w:val="clear" w:color="auto" w:fill="FFFFFF" w:themeFill="background1"/>
            <w:noWrap/>
            <w:vAlign w:val="center"/>
          </w:tcPr>
          <w:p w14:paraId="2A290022" w14:textId="0D78B008"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01F6E42F" w14:textId="0255B191" w:rsidR="003C3943" w:rsidRPr="004F5E64" w:rsidRDefault="003C3943" w:rsidP="003C3943">
            <w:pPr>
              <w:spacing w:line="240" w:lineRule="auto"/>
              <w:jc w:val="center"/>
              <w:rPr>
                <w:rFonts w:eastAsia="Times New Roman" w:cs="Times New Roman"/>
                <w:color w:val="000000"/>
                <w:szCs w:val="24"/>
                <w:highlight w:val="green"/>
              </w:rPr>
            </w:pPr>
            <w:r w:rsidRPr="00DB2EE5">
              <w:rPr>
                <w:rFonts w:eastAsia="Times New Roman" w:cs="Times New Roman"/>
                <w:color w:val="000000"/>
                <w:szCs w:val="24"/>
                <w:highlight w:val="green"/>
              </w:rPr>
              <w:t>CA03003</w:t>
            </w:r>
          </w:p>
        </w:tc>
        <w:tc>
          <w:tcPr>
            <w:tcW w:w="2523" w:type="dxa"/>
            <w:shd w:val="clear" w:color="auto" w:fill="FFFFFF" w:themeFill="background1"/>
            <w:noWrap/>
            <w:vAlign w:val="center"/>
          </w:tcPr>
          <w:p w14:paraId="779C8BA7" w14:textId="575451E0"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S43C03L</w:t>
            </w:r>
            <w:r>
              <w:rPr>
                <w:rFonts w:eastAsia="Times New Roman" w:cs="Times New Roman"/>
                <w:color w:val="000000"/>
                <w:szCs w:val="24"/>
                <w:highlight w:val="green"/>
              </w:rPr>
              <w:t>6</w:t>
            </w:r>
          </w:p>
        </w:tc>
        <w:tc>
          <w:tcPr>
            <w:tcW w:w="4743" w:type="dxa"/>
            <w:shd w:val="clear" w:color="auto" w:fill="FFFFFF" w:themeFill="background1"/>
            <w:noWrap/>
          </w:tcPr>
          <w:p w14:paraId="4BA688CB" w14:textId="4CABEA0B"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B038076" w14:textId="77777777" w:rsidTr="00961D98">
        <w:trPr>
          <w:jc w:val="center"/>
        </w:trPr>
        <w:tc>
          <w:tcPr>
            <w:tcW w:w="1456" w:type="dxa"/>
            <w:shd w:val="clear" w:color="auto" w:fill="FFFFFF" w:themeFill="background1"/>
            <w:noWrap/>
          </w:tcPr>
          <w:p w14:paraId="27A46AA8" w14:textId="3177071A" w:rsidR="003C3943" w:rsidRPr="00242D73" w:rsidRDefault="003C3943" w:rsidP="003C3943">
            <w:pPr>
              <w:spacing w:line="240" w:lineRule="auto"/>
              <w:jc w:val="center"/>
              <w:rPr>
                <w:rFonts w:eastAsia="Times New Roman" w:cs="Times New Roman"/>
                <w:color w:val="000000"/>
                <w:szCs w:val="24"/>
                <w:highlight w:val="cyan"/>
              </w:rPr>
            </w:pPr>
            <w:r w:rsidRPr="00B521BE">
              <w:rPr>
                <w:rFonts w:eastAsia="Times New Roman" w:cs="Times New Roman"/>
                <w:color w:val="000000"/>
                <w:szCs w:val="24"/>
                <w:highlight w:val="cyan"/>
              </w:rPr>
              <w:t>C03003</w:t>
            </w:r>
          </w:p>
        </w:tc>
        <w:tc>
          <w:tcPr>
            <w:tcW w:w="1070" w:type="dxa"/>
            <w:shd w:val="clear" w:color="auto" w:fill="FFFFFF" w:themeFill="background1"/>
            <w:noWrap/>
            <w:vAlign w:val="center"/>
          </w:tcPr>
          <w:p w14:paraId="699C84BF" w14:textId="6A05D568"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349D8BCC" w14:textId="2C89AFC4" w:rsidR="003C3943" w:rsidRPr="004F5E64" w:rsidRDefault="003C3943" w:rsidP="003C3943">
            <w:pPr>
              <w:spacing w:line="240" w:lineRule="auto"/>
              <w:jc w:val="center"/>
              <w:rPr>
                <w:rFonts w:eastAsia="Times New Roman" w:cs="Times New Roman"/>
                <w:color w:val="000000"/>
                <w:szCs w:val="24"/>
                <w:highlight w:val="green"/>
              </w:rPr>
            </w:pPr>
            <w:r w:rsidRPr="00DB2EE5">
              <w:rPr>
                <w:rFonts w:eastAsia="Times New Roman" w:cs="Times New Roman"/>
                <w:color w:val="000000"/>
                <w:szCs w:val="24"/>
                <w:highlight w:val="green"/>
              </w:rPr>
              <w:t>CA03003</w:t>
            </w:r>
          </w:p>
        </w:tc>
        <w:tc>
          <w:tcPr>
            <w:tcW w:w="2523" w:type="dxa"/>
            <w:shd w:val="clear" w:color="auto" w:fill="FFFFFF" w:themeFill="background1"/>
            <w:noWrap/>
            <w:vAlign w:val="center"/>
          </w:tcPr>
          <w:p w14:paraId="1B08E6FB" w14:textId="22AB9B6D"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S43C03L</w:t>
            </w:r>
            <w:r>
              <w:rPr>
                <w:rFonts w:eastAsia="Times New Roman" w:cs="Times New Roman"/>
                <w:color w:val="000000"/>
                <w:szCs w:val="24"/>
                <w:highlight w:val="green"/>
              </w:rPr>
              <w:t>5</w:t>
            </w:r>
          </w:p>
        </w:tc>
        <w:tc>
          <w:tcPr>
            <w:tcW w:w="4743" w:type="dxa"/>
            <w:shd w:val="clear" w:color="auto" w:fill="FFFFFF" w:themeFill="background1"/>
            <w:noWrap/>
          </w:tcPr>
          <w:p w14:paraId="3F91E4CE" w14:textId="7A3E7505"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D595332" w14:textId="77777777" w:rsidTr="00961D98">
        <w:trPr>
          <w:jc w:val="center"/>
        </w:trPr>
        <w:tc>
          <w:tcPr>
            <w:tcW w:w="1456" w:type="dxa"/>
            <w:shd w:val="clear" w:color="auto" w:fill="FFFFFF" w:themeFill="background1"/>
            <w:noWrap/>
          </w:tcPr>
          <w:p w14:paraId="57AEE8C4" w14:textId="3E585094" w:rsidR="003C3943" w:rsidRPr="00242D73" w:rsidRDefault="003C3943" w:rsidP="003C3943">
            <w:pPr>
              <w:spacing w:line="240" w:lineRule="auto"/>
              <w:jc w:val="center"/>
              <w:rPr>
                <w:rFonts w:eastAsia="Times New Roman" w:cs="Times New Roman"/>
                <w:color w:val="000000"/>
                <w:szCs w:val="24"/>
                <w:highlight w:val="cyan"/>
              </w:rPr>
            </w:pPr>
            <w:r w:rsidRPr="00B521BE">
              <w:rPr>
                <w:rFonts w:eastAsia="Times New Roman" w:cs="Times New Roman"/>
                <w:color w:val="000000"/>
                <w:szCs w:val="24"/>
                <w:highlight w:val="cyan"/>
              </w:rPr>
              <w:t>C03003</w:t>
            </w:r>
          </w:p>
        </w:tc>
        <w:tc>
          <w:tcPr>
            <w:tcW w:w="1070" w:type="dxa"/>
            <w:shd w:val="clear" w:color="auto" w:fill="FFFFFF" w:themeFill="background1"/>
            <w:noWrap/>
            <w:vAlign w:val="center"/>
          </w:tcPr>
          <w:p w14:paraId="6C248742" w14:textId="7CD8E0F4"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5065E9EF" w14:textId="3928AC80" w:rsidR="003C3943" w:rsidRPr="004F5E64" w:rsidRDefault="003C3943" w:rsidP="003C3943">
            <w:pPr>
              <w:spacing w:line="240" w:lineRule="auto"/>
              <w:jc w:val="center"/>
              <w:rPr>
                <w:rFonts w:eastAsia="Times New Roman" w:cs="Times New Roman"/>
                <w:color w:val="000000"/>
                <w:szCs w:val="24"/>
                <w:highlight w:val="green"/>
              </w:rPr>
            </w:pPr>
            <w:r w:rsidRPr="00DB2EE5">
              <w:rPr>
                <w:rFonts w:eastAsia="Times New Roman" w:cs="Times New Roman"/>
                <w:color w:val="000000"/>
                <w:szCs w:val="24"/>
                <w:highlight w:val="green"/>
              </w:rPr>
              <w:t>CA03003</w:t>
            </w:r>
          </w:p>
        </w:tc>
        <w:tc>
          <w:tcPr>
            <w:tcW w:w="2523" w:type="dxa"/>
            <w:shd w:val="clear" w:color="auto" w:fill="FFFFFF" w:themeFill="background1"/>
            <w:noWrap/>
            <w:vAlign w:val="center"/>
          </w:tcPr>
          <w:p w14:paraId="70CC5282" w14:textId="548D9205"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S43C03L</w:t>
            </w:r>
            <w:r>
              <w:rPr>
                <w:rFonts w:eastAsia="Times New Roman" w:cs="Times New Roman"/>
                <w:color w:val="000000"/>
                <w:szCs w:val="24"/>
                <w:highlight w:val="green"/>
              </w:rPr>
              <w:t>4</w:t>
            </w:r>
          </w:p>
        </w:tc>
        <w:tc>
          <w:tcPr>
            <w:tcW w:w="4743" w:type="dxa"/>
            <w:shd w:val="clear" w:color="auto" w:fill="FFFFFF" w:themeFill="background1"/>
            <w:noWrap/>
          </w:tcPr>
          <w:p w14:paraId="69863983" w14:textId="491C3687"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F01A3A1" w14:textId="77777777" w:rsidTr="00961D98">
        <w:trPr>
          <w:jc w:val="center"/>
        </w:trPr>
        <w:tc>
          <w:tcPr>
            <w:tcW w:w="1456" w:type="dxa"/>
            <w:shd w:val="clear" w:color="auto" w:fill="FFFFFF" w:themeFill="background1"/>
            <w:noWrap/>
            <w:vAlign w:val="center"/>
            <w:hideMark/>
          </w:tcPr>
          <w:p w14:paraId="30F8C860" w14:textId="63D92AF8"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C04003</w:t>
            </w:r>
          </w:p>
        </w:tc>
        <w:tc>
          <w:tcPr>
            <w:tcW w:w="1070" w:type="dxa"/>
            <w:shd w:val="clear" w:color="auto" w:fill="FFFFFF" w:themeFill="background1"/>
            <w:noWrap/>
            <w:vAlign w:val="center"/>
            <w:hideMark/>
          </w:tcPr>
          <w:p w14:paraId="532BC9D0" w14:textId="324ADAA8"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51EA2094" w14:textId="2855D061"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CA04003</w:t>
            </w:r>
          </w:p>
        </w:tc>
        <w:tc>
          <w:tcPr>
            <w:tcW w:w="2523" w:type="dxa"/>
            <w:shd w:val="clear" w:color="auto" w:fill="FFFFFF" w:themeFill="background1"/>
            <w:noWrap/>
            <w:vAlign w:val="center"/>
            <w:hideMark/>
          </w:tcPr>
          <w:p w14:paraId="1DF0BCD0" w14:textId="4B1CE5ED"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S43C04L</w:t>
            </w:r>
            <w:r>
              <w:rPr>
                <w:rFonts w:eastAsia="Times New Roman" w:cs="Times New Roman"/>
                <w:color w:val="000000"/>
                <w:szCs w:val="24"/>
                <w:highlight w:val="green"/>
              </w:rPr>
              <w:t>8</w:t>
            </w:r>
          </w:p>
        </w:tc>
        <w:tc>
          <w:tcPr>
            <w:tcW w:w="4743" w:type="dxa"/>
            <w:shd w:val="clear" w:color="auto" w:fill="FFFFFF" w:themeFill="background1"/>
            <w:noWrap/>
            <w:hideMark/>
          </w:tcPr>
          <w:p w14:paraId="37883262" w14:textId="664041FA"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392D23E" w14:textId="77777777" w:rsidTr="00961D98">
        <w:trPr>
          <w:jc w:val="center"/>
        </w:trPr>
        <w:tc>
          <w:tcPr>
            <w:tcW w:w="1456" w:type="dxa"/>
            <w:shd w:val="clear" w:color="auto" w:fill="FFFFFF" w:themeFill="background1"/>
            <w:noWrap/>
          </w:tcPr>
          <w:p w14:paraId="2233F531" w14:textId="3EDB3B2B" w:rsidR="003C3943" w:rsidRPr="00242D73" w:rsidRDefault="003C3943" w:rsidP="003C3943">
            <w:pPr>
              <w:spacing w:line="240" w:lineRule="auto"/>
              <w:jc w:val="center"/>
              <w:rPr>
                <w:rFonts w:eastAsia="Times New Roman" w:cs="Times New Roman"/>
                <w:color w:val="000000"/>
                <w:szCs w:val="24"/>
                <w:highlight w:val="cyan"/>
              </w:rPr>
            </w:pPr>
            <w:r w:rsidRPr="00D12741">
              <w:rPr>
                <w:rFonts w:eastAsia="Times New Roman" w:cs="Times New Roman"/>
                <w:color w:val="000000"/>
                <w:szCs w:val="24"/>
                <w:highlight w:val="cyan"/>
              </w:rPr>
              <w:t>C04003</w:t>
            </w:r>
          </w:p>
        </w:tc>
        <w:tc>
          <w:tcPr>
            <w:tcW w:w="1070" w:type="dxa"/>
            <w:shd w:val="clear" w:color="auto" w:fill="FFFFFF" w:themeFill="background1"/>
            <w:noWrap/>
            <w:vAlign w:val="center"/>
          </w:tcPr>
          <w:p w14:paraId="3E52162B" w14:textId="7CB326F6"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6E294064" w14:textId="33D8F799" w:rsidR="003C3943" w:rsidRPr="004F5E64" w:rsidRDefault="003C3943" w:rsidP="003C3943">
            <w:pPr>
              <w:spacing w:line="240" w:lineRule="auto"/>
              <w:jc w:val="center"/>
              <w:rPr>
                <w:rFonts w:eastAsia="Times New Roman" w:cs="Times New Roman"/>
                <w:color w:val="000000"/>
                <w:szCs w:val="24"/>
                <w:highlight w:val="green"/>
              </w:rPr>
            </w:pPr>
            <w:r w:rsidRPr="002E725D">
              <w:rPr>
                <w:rFonts w:eastAsia="Times New Roman" w:cs="Times New Roman"/>
                <w:color w:val="000000"/>
                <w:szCs w:val="24"/>
                <w:highlight w:val="green"/>
              </w:rPr>
              <w:t>CA04003</w:t>
            </w:r>
          </w:p>
        </w:tc>
        <w:tc>
          <w:tcPr>
            <w:tcW w:w="2523" w:type="dxa"/>
            <w:shd w:val="clear" w:color="auto" w:fill="FFFFFF" w:themeFill="background1"/>
            <w:noWrap/>
            <w:vAlign w:val="center"/>
          </w:tcPr>
          <w:p w14:paraId="3F983530" w14:textId="2129BA20"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S43C04L</w:t>
            </w:r>
            <w:r>
              <w:rPr>
                <w:rFonts w:eastAsia="Times New Roman" w:cs="Times New Roman"/>
                <w:color w:val="000000"/>
                <w:szCs w:val="24"/>
                <w:highlight w:val="green"/>
              </w:rPr>
              <w:t>6</w:t>
            </w:r>
          </w:p>
        </w:tc>
        <w:tc>
          <w:tcPr>
            <w:tcW w:w="4743" w:type="dxa"/>
            <w:shd w:val="clear" w:color="auto" w:fill="FFFFFF" w:themeFill="background1"/>
            <w:noWrap/>
          </w:tcPr>
          <w:p w14:paraId="4D3D4BD4" w14:textId="4A2FF633"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31EDE02" w14:textId="77777777" w:rsidTr="00961D98">
        <w:trPr>
          <w:jc w:val="center"/>
        </w:trPr>
        <w:tc>
          <w:tcPr>
            <w:tcW w:w="1456" w:type="dxa"/>
            <w:shd w:val="clear" w:color="auto" w:fill="FFFFFF" w:themeFill="background1"/>
            <w:noWrap/>
          </w:tcPr>
          <w:p w14:paraId="61DE16DD" w14:textId="7B79AA92" w:rsidR="003C3943" w:rsidRPr="00242D73" w:rsidRDefault="003C3943" w:rsidP="003C3943">
            <w:pPr>
              <w:spacing w:line="240" w:lineRule="auto"/>
              <w:jc w:val="center"/>
              <w:rPr>
                <w:rFonts w:eastAsia="Times New Roman" w:cs="Times New Roman"/>
                <w:color w:val="000000"/>
                <w:szCs w:val="24"/>
                <w:highlight w:val="cyan"/>
              </w:rPr>
            </w:pPr>
            <w:r w:rsidRPr="00D12741">
              <w:rPr>
                <w:rFonts w:eastAsia="Times New Roman" w:cs="Times New Roman"/>
                <w:color w:val="000000"/>
                <w:szCs w:val="24"/>
                <w:highlight w:val="cyan"/>
              </w:rPr>
              <w:t>C04003</w:t>
            </w:r>
          </w:p>
        </w:tc>
        <w:tc>
          <w:tcPr>
            <w:tcW w:w="1070" w:type="dxa"/>
            <w:shd w:val="clear" w:color="auto" w:fill="FFFFFF" w:themeFill="background1"/>
            <w:noWrap/>
            <w:vAlign w:val="center"/>
          </w:tcPr>
          <w:p w14:paraId="201FFA06" w14:textId="7FEA9397"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05C77493" w14:textId="259F7469" w:rsidR="003C3943" w:rsidRPr="004F5E64" w:rsidRDefault="003C3943" w:rsidP="003C3943">
            <w:pPr>
              <w:spacing w:line="240" w:lineRule="auto"/>
              <w:jc w:val="center"/>
              <w:rPr>
                <w:rFonts w:eastAsia="Times New Roman" w:cs="Times New Roman"/>
                <w:color w:val="000000"/>
                <w:szCs w:val="24"/>
                <w:highlight w:val="green"/>
              </w:rPr>
            </w:pPr>
            <w:r w:rsidRPr="002E725D">
              <w:rPr>
                <w:rFonts w:eastAsia="Times New Roman" w:cs="Times New Roman"/>
                <w:color w:val="000000"/>
                <w:szCs w:val="24"/>
                <w:highlight w:val="green"/>
              </w:rPr>
              <w:t>CA04003</w:t>
            </w:r>
          </w:p>
        </w:tc>
        <w:tc>
          <w:tcPr>
            <w:tcW w:w="2523" w:type="dxa"/>
            <w:shd w:val="clear" w:color="auto" w:fill="FFFFFF" w:themeFill="background1"/>
            <w:noWrap/>
            <w:vAlign w:val="center"/>
          </w:tcPr>
          <w:p w14:paraId="4FCFEE50" w14:textId="2829DACF"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S43C04L</w:t>
            </w:r>
            <w:r>
              <w:rPr>
                <w:rFonts w:eastAsia="Times New Roman" w:cs="Times New Roman"/>
                <w:color w:val="000000"/>
                <w:szCs w:val="24"/>
                <w:highlight w:val="green"/>
              </w:rPr>
              <w:t>5</w:t>
            </w:r>
          </w:p>
        </w:tc>
        <w:tc>
          <w:tcPr>
            <w:tcW w:w="4743" w:type="dxa"/>
            <w:shd w:val="clear" w:color="auto" w:fill="FFFFFF" w:themeFill="background1"/>
            <w:noWrap/>
          </w:tcPr>
          <w:p w14:paraId="76F654C4" w14:textId="2D04EF53"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48CC3C4" w14:textId="77777777" w:rsidTr="00961D98">
        <w:trPr>
          <w:jc w:val="center"/>
        </w:trPr>
        <w:tc>
          <w:tcPr>
            <w:tcW w:w="1456" w:type="dxa"/>
            <w:shd w:val="clear" w:color="auto" w:fill="FFFFFF" w:themeFill="background1"/>
            <w:noWrap/>
          </w:tcPr>
          <w:p w14:paraId="7E6D7DC8" w14:textId="0591ADF6" w:rsidR="003C3943" w:rsidRPr="00242D73" w:rsidRDefault="003C3943" w:rsidP="003C3943">
            <w:pPr>
              <w:spacing w:line="240" w:lineRule="auto"/>
              <w:jc w:val="center"/>
              <w:rPr>
                <w:rFonts w:eastAsia="Times New Roman" w:cs="Times New Roman"/>
                <w:color w:val="000000"/>
                <w:szCs w:val="24"/>
                <w:highlight w:val="cyan"/>
              </w:rPr>
            </w:pPr>
            <w:r w:rsidRPr="00D12741">
              <w:rPr>
                <w:rFonts w:eastAsia="Times New Roman" w:cs="Times New Roman"/>
                <w:color w:val="000000"/>
                <w:szCs w:val="24"/>
                <w:highlight w:val="cyan"/>
              </w:rPr>
              <w:t>C04003</w:t>
            </w:r>
          </w:p>
        </w:tc>
        <w:tc>
          <w:tcPr>
            <w:tcW w:w="1070" w:type="dxa"/>
            <w:shd w:val="clear" w:color="auto" w:fill="FFFFFF" w:themeFill="background1"/>
            <w:noWrap/>
            <w:vAlign w:val="center"/>
          </w:tcPr>
          <w:p w14:paraId="497F6707" w14:textId="652CFB2B"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37A05DAC" w14:textId="7141B316" w:rsidR="003C3943" w:rsidRPr="004F5E64" w:rsidRDefault="003C3943" w:rsidP="003C3943">
            <w:pPr>
              <w:spacing w:line="240" w:lineRule="auto"/>
              <w:jc w:val="center"/>
              <w:rPr>
                <w:rFonts w:eastAsia="Times New Roman" w:cs="Times New Roman"/>
                <w:color w:val="000000"/>
                <w:szCs w:val="24"/>
                <w:highlight w:val="green"/>
              </w:rPr>
            </w:pPr>
            <w:r w:rsidRPr="002E725D">
              <w:rPr>
                <w:rFonts w:eastAsia="Times New Roman" w:cs="Times New Roman"/>
                <w:color w:val="000000"/>
                <w:szCs w:val="24"/>
                <w:highlight w:val="green"/>
              </w:rPr>
              <w:t>CA04003</w:t>
            </w:r>
          </w:p>
        </w:tc>
        <w:tc>
          <w:tcPr>
            <w:tcW w:w="2523" w:type="dxa"/>
            <w:shd w:val="clear" w:color="auto" w:fill="FFFFFF" w:themeFill="background1"/>
            <w:noWrap/>
            <w:vAlign w:val="center"/>
          </w:tcPr>
          <w:p w14:paraId="1E365911" w14:textId="0D9C6FB6"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S43C04L</w:t>
            </w:r>
            <w:r>
              <w:rPr>
                <w:rFonts w:eastAsia="Times New Roman" w:cs="Times New Roman"/>
                <w:color w:val="000000"/>
                <w:szCs w:val="24"/>
                <w:highlight w:val="green"/>
              </w:rPr>
              <w:t>4</w:t>
            </w:r>
          </w:p>
        </w:tc>
        <w:tc>
          <w:tcPr>
            <w:tcW w:w="4743" w:type="dxa"/>
            <w:shd w:val="clear" w:color="auto" w:fill="FFFFFF" w:themeFill="background1"/>
            <w:noWrap/>
          </w:tcPr>
          <w:p w14:paraId="2603A2E4" w14:textId="315E131A"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2201C96E" w14:textId="77777777" w:rsidTr="00961D98">
        <w:trPr>
          <w:jc w:val="center"/>
        </w:trPr>
        <w:tc>
          <w:tcPr>
            <w:tcW w:w="1456" w:type="dxa"/>
            <w:shd w:val="clear" w:color="auto" w:fill="FFFFFF" w:themeFill="background1"/>
            <w:noWrap/>
          </w:tcPr>
          <w:p w14:paraId="586CBD48" w14:textId="40CB60DA" w:rsidR="003C3943" w:rsidRPr="00242D73" w:rsidRDefault="003C3943" w:rsidP="003C3943">
            <w:pPr>
              <w:spacing w:line="240" w:lineRule="auto"/>
              <w:jc w:val="center"/>
              <w:rPr>
                <w:rFonts w:eastAsia="Times New Roman" w:cs="Times New Roman"/>
                <w:color w:val="000000"/>
                <w:szCs w:val="24"/>
                <w:highlight w:val="cyan"/>
              </w:rPr>
            </w:pPr>
            <w:r w:rsidRPr="00D12741">
              <w:rPr>
                <w:rFonts w:eastAsia="Times New Roman" w:cs="Times New Roman"/>
                <w:color w:val="000000"/>
                <w:szCs w:val="24"/>
                <w:highlight w:val="cyan"/>
              </w:rPr>
              <w:t>C04003</w:t>
            </w:r>
          </w:p>
        </w:tc>
        <w:tc>
          <w:tcPr>
            <w:tcW w:w="1070" w:type="dxa"/>
            <w:shd w:val="clear" w:color="auto" w:fill="FFFFFF" w:themeFill="background1"/>
            <w:noWrap/>
            <w:vAlign w:val="center"/>
          </w:tcPr>
          <w:p w14:paraId="5EA667E5" w14:textId="09AC8F72"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30EC95E2" w14:textId="0080561F" w:rsidR="003C3943" w:rsidRPr="004F5E64" w:rsidRDefault="003C3943" w:rsidP="003C3943">
            <w:pPr>
              <w:spacing w:line="240" w:lineRule="auto"/>
              <w:jc w:val="center"/>
              <w:rPr>
                <w:rFonts w:eastAsia="Times New Roman" w:cs="Times New Roman"/>
                <w:color w:val="000000"/>
                <w:szCs w:val="24"/>
                <w:highlight w:val="green"/>
              </w:rPr>
            </w:pPr>
            <w:r w:rsidRPr="002E725D">
              <w:rPr>
                <w:rFonts w:eastAsia="Times New Roman" w:cs="Times New Roman"/>
                <w:color w:val="000000"/>
                <w:szCs w:val="24"/>
                <w:highlight w:val="green"/>
              </w:rPr>
              <w:t>CA04003</w:t>
            </w:r>
          </w:p>
        </w:tc>
        <w:tc>
          <w:tcPr>
            <w:tcW w:w="2523" w:type="dxa"/>
            <w:shd w:val="clear" w:color="auto" w:fill="FFFFFF" w:themeFill="background1"/>
            <w:noWrap/>
            <w:vAlign w:val="center"/>
          </w:tcPr>
          <w:p w14:paraId="7F3EC2D5" w14:textId="6687B356"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S43C04L</w:t>
            </w:r>
            <w:r>
              <w:rPr>
                <w:rFonts w:eastAsia="Times New Roman" w:cs="Times New Roman"/>
                <w:color w:val="000000"/>
                <w:szCs w:val="24"/>
                <w:highlight w:val="green"/>
              </w:rPr>
              <w:t>3</w:t>
            </w:r>
          </w:p>
        </w:tc>
        <w:tc>
          <w:tcPr>
            <w:tcW w:w="4743" w:type="dxa"/>
            <w:shd w:val="clear" w:color="auto" w:fill="FFFFFF" w:themeFill="background1"/>
            <w:noWrap/>
          </w:tcPr>
          <w:p w14:paraId="25C56D60" w14:textId="010F9F05"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5C39D8F" w14:textId="77777777" w:rsidTr="00961D98">
        <w:trPr>
          <w:jc w:val="center"/>
        </w:trPr>
        <w:tc>
          <w:tcPr>
            <w:tcW w:w="1456" w:type="dxa"/>
            <w:shd w:val="clear" w:color="auto" w:fill="FFFFFF" w:themeFill="background1"/>
            <w:noWrap/>
            <w:vAlign w:val="center"/>
            <w:hideMark/>
          </w:tcPr>
          <w:p w14:paraId="7CEF4302" w14:textId="7A069FD6"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C05003</w:t>
            </w:r>
          </w:p>
        </w:tc>
        <w:tc>
          <w:tcPr>
            <w:tcW w:w="1070" w:type="dxa"/>
            <w:shd w:val="clear" w:color="auto" w:fill="FFFFFF" w:themeFill="background1"/>
            <w:noWrap/>
            <w:vAlign w:val="center"/>
            <w:hideMark/>
          </w:tcPr>
          <w:p w14:paraId="01EA96BF" w14:textId="60607ACD"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1FA5C9F9" w14:textId="39A54373"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CA05003</w:t>
            </w:r>
          </w:p>
        </w:tc>
        <w:tc>
          <w:tcPr>
            <w:tcW w:w="2523" w:type="dxa"/>
            <w:shd w:val="clear" w:color="auto" w:fill="FFFFFF" w:themeFill="background1"/>
            <w:noWrap/>
            <w:vAlign w:val="center"/>
            <w:hideMark/>
          </w:tcPr>
          <w:p w14:paraId="36420BDC" w14:textId="062F3D02"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S43C05L</w:t>
            </w:r>
            <w:r>
              <w:rPr>
                <w:rFonts w:eastAsia="Times New Roman" w:cs="Times New Roman"/>
                <w:color w:val="000000"/>
                <w:szCs w:val="24"/>
                <w:highlight w:val="green"/>
              </w:rPr>
              <w:t>8</w:t>
            </w:r>
          </w:p>
        </w:tc>
        <w:tc>
          <w:tcPr>
            <w:tcW w:w="4743" w:type="dxa"/>
            <w:shd w:val="clear" w:color="auto" w:fill="FFFFFF" w:themeFill="background1"/>
            <w:noWrap/>
            <w:hideMark/>
          </w:tcPr>
          <w:p w14:paraId="1ECDBC75" w14:textId="6DAAE1CB"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5F61CDF" w14:textId="77777777" w:rsidTr="00961D98">
        <w:trPr>
          <w:jc w:val="center"/>
        </w:trPr>
        <w:tc>
          <w:tcPr>
            <w:tcW w:w="1456" w:type="dxa"/>
            <w:shd w:val="clear" w:color="auto" w:fill="FFFFFF" w:themeFill="background1"/>
            <w:noWrap/>
          </w:tcPr>
          <w:p w14:paraId="4C2B5468" w14:textId="27799366" w:rsidR="003C3943" w:rsidRPr="00242D73" w:rsidRDefault="003C3943" w:rsidP="003C3943">
            <w:pPr>
              <w:spacing w:line="240" w:lineRule="auto"/>
              <w:jc w:val="center"/>
              <w:rPr>
                <w:rFonts w:eastAsia="Times New Roman" w:cs="Times New Roman"/>
                <w:color w:val="000000"/>
                <w:szCs w:val="24"/>
                <w:highlight w:val="cyan"/>
              </w:rPr>
            </w:pPr>
            <w:r w:rsidRPr="0048312D">
              <w:rPr>
                <w:rFonts w:eastAsia="Times New Roman" w:cs="Times New Roman"/>
                <w:color w:val="000000"/>
                <w:szCs w:val="24"/>
                <w:highlight w:val="cyan"/>
              </w:rPr>
              <w:t>C05003</w:t>
            </w:r>
          </w:p>
        </w:tc>
        <w:tc>
          <w:tcPr>
            <w:tcW w:w="1070" w:type="dxa"/>
            <w:shd w:val="clear" w:color="auto" w:fill="FFFFFF" w:themeFill="background1"/>
            <w:noWrap/>
            <w:vAlign w:val="center"/>
          </w:tcPr>
          <w:p w14:paraId="3551FE09" w14:textId="7053EC2D"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258B7A76" w14:textId="47E8EAE7" w:rsidR="003C3943" w:rsidRPr="004F5E64" w:rsidRDefault="003C3943" w:rsidP="003C3943">
            <w:pPr>
              <w:spacing w:line="240" w:lineRule="auto"/>
              <w:jc w:val="center"/>
              <w:rPr>
                <w:rFonts w:eastAsia="Times New Roman" w:cs="Times New Roman"/>
                <w:color w:val="000000"/>
                <w:szCs w:val="24"/>
                <w:highlight w:val="green"/>
              </w:rPr>
            </w:pPr>
            <w:r w:rsidRPr="0028567E">
              <w:rPr>
                <w:rFonts w:eastAsia="Times New Roman" w:cs="Times New Roman"/>
                <w:color w:val="000000"/>
                <w:szCs w:val="24"/>
                <w:highlight w:val="green"/>
              </w:rPr>
              <w:t>CA05003</w:t>
            </w:r>
          </w:p>
        </w:tc>
        <w:tc>
          <w:tcPr>
            <w:tcW w:w="2523" w:type="dxa"/>
            <w:shd w:val="clear" w:color="auto" w:fill="FFFFFF" w:themeFill="background1"/>
            <w:noWrap/>
            <w:vAlign w:val="center"/>
          </w:tcPr>
          <w:p w14:paraId="72E5B683" w14:textId="370378F4"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S43C05L</w:t>
            </w:r>
            <w:r>
              <w:rPr>
                <w:rFonts w:eastAsia="Times New Roman" w:cs="Times New Roman"/>
                <w:color w:val="000000"/>
                <w:szCs w:val="24"/>
                <w:highlight w:val="green"/>
              </w:rPr>
              <w:t>6</w:t>
            </w:r>
          </w:p>
        </w:tc>
        <w:tc>
          <w:tcPr>
            <w:tcW w:w="4743" w:type="dxa"/>
            <w:shd w:val="clear" w:color="auto" w:fill="FFFFFF" w:themeFill="background1"/>
            <w:noWrap/>
          </w:tcPr>
          <w:p w14:paraId="7197C1E3" w14:textId="4FA52AD2"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0AFF2A6" w14:textId="77777777" w:rsidTr="00961D98">
        <w:trPr>
          <w:jc w:val="center"/>
        </w:trPr>
        <w:tc>
          <w:tcPr>
            <w:tcW w:w="1456" w:type="dxa"/>
            <w:shd w:val="clear" w:color="auto" w:fill="FFFFFF" w:themeFill="background1"/>
            <w:noWrap/>
          </w:tcPr>
          <w:p w14:paraId="11F9159C" w14:textId="7E188459" w:rsidR="003C3943" w:rsidRPr="00242D73" w:rsidRDefault="003C3943" w:rsidP="003C3943">
            <w:pPr>
              <w:spacing w:line="240" w:lineRule="auto"/>
              <w:jc w:val="center"/>
              <w:rPr>
                <w:rFonts w:eastAsia="Times New Roman" w:cs="Times New Roman"/>
                <w:color w:val="000000"/>
                <w:szCs w:val="24"/>
                <w:highlight w:val="cyan"/>
              </w:rPr>
            </w:pPr>
            <w:r w:rsidRPr="0048312D">
              <w:rPr>
                <w:rFonts w:eastAsia="Times New Roman" w:cs="Times New Roman"/>
                <w:color w:val="000000"/>
                <w:szCs w:val="24"/>
                <w:highlight w:val="cyan"/>
              </w:rPr>
              <w:t>C05003</w:t>
            </w:r>
          </w:p>
        </w:tc>
        <w:tc>
          <w:tcPr>
            <w:tcW w:w="1070" w:type="dxa"/>
            <w:shd w:val="clear" w:color="auto" w:fill="FFFFFF" w:themeFill="background1"/>
            <w:noWrap/>
            <w:vAlign w:val="center"/>
          </w:tcPr>
          <w:p w14:paraId="1BBEC410" w14:textId="5E987527"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00744ABF" w14:textId="4D88800D" w:rsidR="003C3943" w:rsidRPr="004F5E64" w:rsidRDefault="003C3943" w:rsidP="003C3943">
            <w:pPr>
              <w:spacing w:line="240" w:lineRule="auto"/>
              <w:jc w:val="center"/>
              <w:rPr>
                <w:rFonts w:eastAsia="Times New Roman" w:cs="Times New Roman"/>
                <w:color w:val="000000"/>
                <w:szCs w:val="24"/>
                <w:highlight w:val="green"/>
              </w:rPr>
            </w:pPr>
            <w:r w:rsidRPr="0028567E">
              <w:rPr>
                <w:rFonts w:eastAsia="Times New Roman" w:cs="Times New Roman"/>
                <w:color w:val="000000"/>
                <w:szCs w:val="24"/>
                <w:highlight w:val="green"/>
              </w:rPr>
              <w:t>CA05003</w:t>
            </w:r>
          </w:p>
        </w:tc>
        <w:tc>
          <w:tcPr>
            <w:tcW w:w="2523" w:type="dxa"/>
            <w:shd w:val="clear" w:color="auto" w:fill="FFFFFF" w:themeFill="background1"/>
            <w:noWrap/>
            <w:vAlign w:val="center"/>
          </w:tcPr>
          <w:p w14:paraId="086425F5" w14:textId="1931909A"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S43C05L</w:t>
            </w:r>
            <w:r>
              <w:rPr>
                <w:rFonts w:eastAsia="Times New Roman" w:cs="Times New Roman"/>
                <w:color w:val="000000"/>
                <w:szCs w:val="24"/>
                <w:highlight w:val="green"/>
              </w:rPr>
              <w:t>5</w:t>
            </w:r>
          </w:p>
        </w:tc>
        <w:tc>
          <w:tcPr>
            <w:tcW w:w="4743" w:type="dxa"/>
            <w:shd w:val="clear" w:color="auto" w:fill="FFFFFF" w:themeFill="background1"/>
            <w:noWrap/>
          </w:tcPr>
          <w:p w14:paraId="0510CDB3" w14:textId="0E68A0B8"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99A4F25" w14:textId="77777777" w:rsidTr="00961D98">
        <w:trPr>
          <w:jc w:val="center"/>
        </w:trPr>
        <w:tc>
          <w:tcPr>
            <w:tcW w:w="1456" w:type="dxa"/>
            <w:shd w:val="clear" w:color="auto" w:fill="FFFFFF" w:themeFill="background1"/>
            <w:noWrap/>
          </w:tcPr>
          <w:p w14:paraId="5BA98A80" w14:textId="0D9A4871" w:rsidR="003C3943" w:rsidRPr="00242D73" w:rsidRDefault="003C3943" w:rsidP="003C3943">
            <w:pPr>
              <w:spacing w:line="240" w:lineRule="auto"/>
              <w:jc w:val="center"/>
              <w:rPr>
                <w:rFonts w:eastAsia="Times New Roman" w:cs="Times New Roman"/>
                <w:color w:val="000000"/>
                <w:szCs w:val="24"/>
                <w:highlight w:val="cyan"/>
              </w:rPr>
            </w:pPr>
            <w:r w:rsidRPr="0048312D">
              <w:rPr>
                <w:rFonts w:eastAsia="Times New Roman" w:cs="Times New Roman"/>
                <w:color w:val="000000"/>
                <w:szCs w:val="24"/>
                <w:highlight w:val="cyan"/>
              </w:rPr>
              <w:t>C05003</w:t>
            </w:r>
          </w:p>
        </w:tc>
        <w:tc>
          <w:tcPr>
            <w:tcW w:w="1070" w:type="dxa"/>
            <w:shd w:val="clear" w:color="auto" w:fill="FFFFFF" w:themeFill="background1"/>
            <w:noWrap/>
            <w:vAlign w:val="center"/>
          </w:tcPr>
          <w:p w14:paraId="123337D4" w14:textId="19D34E49"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51F185FF" w14:textId="08A54E4A" w:rsidR="003C3943" w:rsidRPr="004F5E64" w:rsidRDefault="003C3943" w:rsidP="003C3943">
            <w:pPr>
              <w:spacing w:line="240" w:lineRule="auto"/>
              <w:jc w:val="center"/>
              <w:rPr>
                <w:rFonts w:eastAsia="Times New Roman" w:cs="Times New Roman"/>
                <w:color w:val="000000"/>
                <w:szCs w:val="24"/>
                <w:highlight w:val="green"/>
              </w:rPr>
            </w:pPr>
            <w:r w:rsidRPr="0028567E">
              <w:rPr>
                <w:rFonts w:eastAsia="Times New Roman" w:cs="Times New Roman"/>
                <w:color w:val="000000"/>
                <w:szCs w:val="24"/>
                <w:highlight w:val="green"/>
              </w:rPr>
              <w:t>CA05003</w:t>
            </w:r>
          </w:p>
        </w:tc>
        <w:tc>
          <w:tcPr>
            <w:tcW w:w="2523" w:type="dxa"/>
            <w:shd w:val="clear" w:color="auto" w:fill="FFFFFF" w:themeFill="background1"/>
            <w:noWrap/>
            <w:vAlign w:val="center"/>
          </w:tcPr>
          <w:p w14:paraId="39AE7A81" w14:textId="188C7D21"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S43C05L</w:t>
            </w:r>
            <w:r>
              <w:rPr>
                <w:rFonts w:eastAsia="Times New Roman" w:cs="Times New Roman"/>
                <w:color w:val="000000"/>
                <w:szCs w:val="24"/>
                <w:highlight w:val="green"/>
              </w:rPr>
              <w:t>4</w:t>
            </w:r>
          </w:p>
        </w:tc>
        <w:tc>
          <w:tcPr>
            <w:tcW w:w="4743" w:type="dxa"/>
            <w:shd w:val="clear" w:color="auto" w:fill="FFFFFF" w:themeFill="background1"/>
            <w:noWrap/>
          </w:tcPr>
          <w:p w14:paraId="759E6BCB" w14:textId="5EEA71EF"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0EFE3320" w14:textId="77777777" w:rsidTr="00961D98">
        <w:trPr>
          <w:jc w:val="center"/>
        </w:trPr>
        <w:tc>
          <w:tcPr>
            <w:tcW w:w="1456" w:type="dxa"/>
            <w:shd w:val="clear" w:color="auto" w:fill="FFFFFF" w:themeFill="background1"/>
            <w:noWrap/>
          </w:tcPr>
          <w:p w14:paraId="33842A12" w14:textId="72D9BF22" w:rsidR="003C3943" w:rsidRPr="00242D73" w:rsidRDefault="003C3943" w:rsidP="003C3943">
            <w:pPr>
              <w:spacing w:line="240" w:lineRule="auto"/>
              <w:jc w:val="center"/>
              <w:rPr>
                <w:rFonts w:eastAsia="Times New Roman" w:cs="Times New Roman"/>
                <w:color w:val="000000"/>
                <w:szCs w:val="24"/>
                <w:highlight w:val="cyan"/>
              </w:rPr>
            </w:pPr>
            <w:r w:rsidRPr="0048312D">
              <w:rPr>
                <w:rFonts w:eastAsia="Times New Roman" w:cs="Times New Roman"/>
                <w:color w:val="000000"/>
                <w:szCs w:val="24"/>
                <w:highlight w:val="cyan"/>
              </w:rPr>
              <w:t>C05003</w:t>
            </w:r>
          </w:p>
        </w:tc>
        <w:tc>
          <w:tcPr>
            <w:tcW w:w="1070" w:type="dxa"/>
            <w:shd w:val="clear" w:color="auto" w:fill="FFFFFF" w:themeFill="background1"/>
            <w:noWrap/>
            <w:vAlign w:val="center"/>
          </w:tcPr>
          <w:p w14:paraId="704EB5A6" w14:textId="5A6EF653"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169B9B97" w14:textId="48B91F02" w:rsidR="003C3943" w:rsidRPr="004F5E64" w:rsidRDefault="003C3943" w:rsidP="003C3943">
            <w:pPr>
              <w:spacing w:line="240" w:lineRule="auto"/>
              <w:jc w:val="center"/>
              <w:rPr>
                <w:rFonts w:eastAsia="Times New Roman" w:cs="Times New Roman"/>
                <w:color w:val="000000"/>
                <w:szCs w:val="24"/>
                <w:highlight w:val="green"/>
              </w:rPr>
            </w:pPr>
            <w:r w:rsidRPr="0028567E">
              <w:rPr>
                <w:rFonts w:eastAsia="Times New Roman" w:cs="Times New Roman"/>
                <w:color w:val="000000"/>
                <w:szCs w:val="24"/>
                <w:highlight w:val="green"/>
              </w:rPr>
              <w:t>CA05003</w:t>
            </w:r>
          </w:p>
        </w:tc>
        <w:tc>
          <w:tcPr>
            <w:tcW w:w="2523" w:type="dxa"/>
            <w:shd w:val="clear" w:color="auto" w:fill="FFFFFF" w:themeFill="background1"/>
            <w:noWrap/>
            <w:vAlign w:val="center"/>
          </w:tcPr>
          <w:p w14:paraId="6AACB41D" w14:textId="5309A0F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S43C05L</w:t>
            </w:r>
            <w:r>
              <w:rPr>
                <w:rFonts w:eastAsia="Times New Roman" w:cs="Times New Roman"/>
                <w:color w:val="000000"/>
                <w:szCs w:val="24"/>
                <w:highlight w:val="green"/>
              </w:rPr>
              <w:t>3</w:t>
            </w:r>
          </w:p>
        </w:tc>
        <w:tc>
          <w:tcPr>
            <w:tcW w:w="4743" w:type="dxa"/>
            <w:shd w:val="clear" w:color="auto" w:fill="FFFFFF" w:themeFill="background1"/>
            <w:noWrap/>
          </w:tcPr>
          <w:p w14:paraId="7E86A894" w14:textId="6321B56A"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0B266C3F" w14:textId="77777777" w:rsidTr="00961D98">
        <w:trPr>
          <w:jc w:val="center"/>
        </w:trPr>
        <w:tc>
          <w:tcPr>
            <w:tcW w:w="1456" w:type="dxa"/>
            <w:shd w:val="clear" w:color="auto" w:fill="FFFFFF" w:themeFill="background1"/>
            <w:noWrap/>
            <w:vAlign w:val="center"/>
            <w:hideMark/>
          </w:tcPr>
          <w:p w14:paraId="4C80549C" w14:textId="7CB7F029"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C06003</w:t>
            </w:r>
          </w:p>
        </w:tc>
        <w:tc>
          <w:tcPr>
            <w:tcW w:w="1070" w:type="dxa"/>
            <w:shd w:val="clear" w:color="auto" w:fill="FFFFFF" w:themeFill="background1"/>
            <w:noWrap/>
            <w:vAlign w:val="center"/>
            <w:hideMark/>
          </w:tcPr>
          <w:p w14:paraId="723AC075" w14:textId="54358392"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52F635E6" w14:textId="2BD398D1"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CA06003</w:t>
            </w:r>
          </w:p>
        </w:tc>
        <w:tc>
          <w:tcPr>
            <w:tcW w:w="2523" w:type="dxa"/>
            <w:shd w:val="clear" w:color="auto" w:fill="FFFFFF" w:themeFill="background1"/>
            <w:noWrap/>
            <w:vAlign w:val="center"/>
            <w:hideMark/>
          </w:tcPr>
          <w:p w14:paraId="4A7E99E3" w14:textId="154027BA"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S43C06L</w:t>
            </w:r>
            <w:r>
              <w:rPr>
                <w:rFonts w:eastAsia="Times New Roman" w:cs="Times New Roman"/>
                <w:color w:val="000000"/>
                <w:szCs w:val="24"/>
                <w:highlight w:val="green"/>
              </w:rPr>
              <w:t>8</w:t>
            </w:r>
          </w:p>
        </w:tc>
        <w:tc>
          <w:tcPr>
            <w:tcW w:w="4743" w:type="dxa"/>
            <w:shd w:val="clear" w:color="auto" w:fill="FFFFFF" w:themeFill="background1"/>
            <w:noWrap/>
            <w:hideMark/>
          </w:tcPr>
          <w:p w14:paraId="75E2716D" w14:textId="7D7BDAA1"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0C4CE12" w14:textId="77777777" w:rsidTr="00961D98">
        <w:trPr>
          <w:jc w:val="center"/>
        </w:trPr>
        <w:tc>
          <w:tcPr>
            <w:tcW w:w="1456" w:type="dxa"/>
            <w:shd w:val="clear" w:color="auto" w:fill="FFFFFF" w:themeFill="background1"/>
            <w:noWrap/>
          </w:tcPr>
          <w:p w14:paraId="1C9F87D0" w14:textId="257E33DB" w:rsidR="003C3943" w:rsidRPr="00242D73" w:rsidRDefault="003C3943" w:rsidP="003C3943">
            <w:pPr>
              <w:spacing w:line="240" w:lineRule="auto"/>
              <w:jc w:val="center"/>
              <w:rPr>
                <w:rFonts w:eastAsia="Times New Roman" w:cs="Times New Roman"/>
                <w:color w:val="000000"/>
                <w:szCs w:val="24"/>
                <w:highlight w:val="cyan"/>
              </w:rPr>
            </w:pPr>
            <w:r w:rsidRPr="005A1CB7">
              <w:rPr>
                <w:rFonts w:eastAsia="Times New Roman" w:cs="Times New Roman"/>
                <w:color w:val="000000"/>
                <w:szCs w:val="24"/>
                <w:highlight w:val="cyan"/>
              </w:rPr>
              <w:t>C06003</w:t>
            </w:r>
          </w:p>
        </w:tc>
        <w:tc>
          <w:tcPr>
            <w:tcW w:w="1070" w:type="dxa"/>
            <w:shd w:val="clear" w:color="auto" w:fill="FFFFFF" w:themeFill="background1"/>
            <w:noWrap/>
            <w:vAlign w:val="center"/>
          </w:tcPr>
          <w:p w14:paraId="2F2A01DE" w14:textId="24056AFB"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79966A2D" w14:textId="22B8CCF7" w:rsidR="003C3943" w:rsidRPr="004F5E64" w:rsidRDefault="003C3943" w:rsidP="003C3943">
            <w:pPr>
              <w:spacing w:line="240" w:lineRule="auto"/>
              <w:jc w:val="center"/>
              <w:rPr>
                <w:rFonts w:eastAsia="Times New Roman" w:cs="Times New Roman"/>
                <w:color w:val="000000"/>
                <w:szCs w:val="24"/>
                <w:highlight w:val="green"/>
              </w:rPr>
            </w:pPr>
            <w:r w:rsidRPr="0090109D">
              <w:rPr>
                <w:rFonts w:eastAsia="Times New Roman" w:cs="Times New Roman"/>
                <w:color w:val="000000"/>
                <w:szCs w:val="24"/>
                <w:highlight w:val="green"/>
              </w:rPr>
              <w:t>CA06003</w:t>
            </w:r>
          </w:p>
        </w:tc>
        <w:tc>
          <w:tcPr>
            <w:tcW w:w="2523" w:type="dxa"/>
            <w:shd w:val="clear" w:color="auto" w:fill="FFFFFF" w:themeFill="background1"/>
            <w:noWrap/>
            <w:vAlign w:val="center"/>
          </w:tcPr>
          <w:p w14:paraId="1A7439F5" w14:textId="12FEFD90"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S43C06L</w:t>
            </w:r>
            <w:r>
              <w:rPr>
                <w:rFonts w:eastAsia="Times New Roman" w:cs="Times New Roman"/>
                <w:color w:val="000000"/>
                <w:szCs w:val="24"/>
                <w:highlight w:val="green"/>
              </w:rPr>
              <w:t>6</w:t>
            </w:r>
          </w:p>
        </w:tc>
        <w:tc>
          <w:tcPr>
            <w:tcW w:w="4743" w:type="dxa"/>
            <w:shd w:val="clear" w:color="auto" w:fill="FFFFFF" w:themeFill="background1"/>
            <w:noWrap/>
          </w:tcPr>
          <w:p w14:paraId="77E03E59" w14:textId="137F3BD7"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A0D6047" w14:textId="77777777" w:rsidTr="00961D98">
        <w:trPr>
          <w:jc w:val="center"/>
        </w:trPr>
        <w:tc>
          <w:tcPr>
            <w:tcW w:w="1456" w:type="dxa"/>
            <w:shd w:val="clear" w:color="auto" w:fill="FFFFFF" w:themeFill="background1"/>
            <w:noWrap/>
          </w:tcPr>
          <w:p w14:paraId="45D03882" w14:textId="75982B34" w:rsidR="003C3943" w:rsidRPr="00242D73" w:rsidRDefault="003C3943" w:rsidP="003C3943">
            <w:pPr>
              <w:spacing w:line="240" w:lineRule="auto"/>
              <w:jc w:val="center"/>
              <w:rPr>
                <w:rFonts w:eastAsia="Times New Roman" w:cs="Times New Roman"/>
                <w:color w:val="000000"/>
                <w:szCs w:val="24"/>
                <w:highlight w:val="cyan"/>
              </w:rPr>
            </w:pPr>
            <w:r w:rsidRPr="005A1CB7">
              <w:rPr>
                <w:rFonts w:eastAsia="Times New Roman" w:cs="Times New Roman"/>
                <w:color w:val="000000"/>
                <w:szCs w:val="24"/>
                <w:highlight w:val="cyan"/>
              </w:rPr>
              <w:t>C06003</w:t>
            </w:r>
          </w:p>
        </w:tc>
        <w:tc>
          <w:tcPr>
            <w:tcW w:w="1070" w:type="dxa"/>
            <w:shd w:val="clear" w:color="auto" w:fill="FFFFFF" w:themeFill="background1"/>
            <w:noWrap/>
            <w:vAlign w:val="center"/>
          </w:tcPr>
          <w:p w14:paraId="6014A951" w14:textId="7EE5EB15"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13B07D51" w14:textId="269BD77B" w:rsidR="003C3943" w:rsidRPr="004F5E64" w:rsidRDefault="003C3943" w:rsidP="003C3943">
            <w:pPr>
              <w:spacing w:line="240" w:lineRule="auto"/>
              <w:jc w:val="center"/>
              <w:rPr>
                <w:rFonts w:eastAsia="Times New Roman" w:cs="Times New Roman"/>
                <w:color w:val="000000"/>
                <w:szCs w:val="24"/>
                <w:highlight w:val="green"/>
              </w:rPr>
            </w:pPr>
            <w:r w:rsidRPr="0090109D">
              <w:rPr>
                <w:rFonts w:eastAsia="Times New Roman" w:cs="Times New Roman"/>
                <w:color w:val="000000"/>
                <w:szCs w:val="24"/>
                <w:highlight w:val="green"/>
              </w:rPr>
              <w:t>CA06003</w:t>
            </w:r>
          </w:p>
        </w:tc>
        <w:tc>
          <w:tcPr>
            <w:tcW w:w="2523" w:type="dxa"/>
            <w:shd w:val="clear" w:color="auto" w:fill="FFFFFF" w:themeFill="background1"/>
            <w:noWrap/>
            <w:vAlign w:val="center"/>
          </w:tcPr>
          <w:p w14:paraId="74C44DAF" w14:textId="7A129377"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S43C06L</w:t>
            </w:r>
            <w:r>
              <w:rPr>
                <w:rFonts w:eastAsia="Times New Roman" w:cs="Times New Roman"/>
                <w:color w:val="000000"/>
                <w:szCs w:val="24"/>
                <w:highlight w:val="green"/>
              </w:rPr>
              <w:t>5</w:t>
            </w:r>
          </w:p>
        </w:tc>
        <w:tc>
          <w:tcPr>
            <w:tcW w:w="4743" w:type="dxa"/>
            <w:shd w:val="clear" w:color="auto" w:fill="FFFFFF" w:themeFill="background1"/>
            <w:noWrap/>
          </w:tcPr>
          <w:p w14:paraId="29E53ACC" w14:textId="13276992"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FC6FE7A" w14:textId="77777777" w:rsidTr="00961D98">
        <w:trPr>
          <w:jc w:val="center"/>
        </w:trPr>
        <w:tc>
          <w:tcPr>
            <w:tcW w:w="1456" w:type="dxa"/>
            <w:shd w:val="clear" w:color="auto" w:fill="FFFFFF" w:themeFill="background1"/>
            <w:noWrap/>
          </w:tcPr>
          <w:p w14:paraId="71B8B67D" w14:textId="69BE5124" w:rsidR="003C3943" w:rsidRPr="00242D73" w:rsidRDefault="003C3943" w:rsidP="003C3943">
            <w:pPr>
              <w:spacing w:line="240" w:lineRule="auto"/>
              <w:jc w:val="center"/>
              <w:rPr>
                <w:rFonts w:eastAsia="Times New Roman" w:cs="Times New Roman"/>
                <w:color w:val="000000"/>
                <w:szCs w:val="24"/>
                <w:highlight w:val="cyan"/>
              </w:rPr>
            </w:pPr>
            <w:r w:rsidRPr="005A1CB7">
              <w:rPr>
                <w:rFonts w:eastAsia="Times New Roman" w:cs="Times New Roman"/>
                <w:color w:val="000000"/>
                <w:szCs w:val="24"/>
                <w:highlight w:val="cyan"/>
              </w:rPr>
              <w:t>C06003</w:t>
            </w:r>
          </w:p>
        </w:tc>
        <w:tc>
          <w:tcPr>
            <w:tcW w:w="1070" w:type="dxa"/>
            <w:shd w:val="clear" w:color="auto" w:fill="FFFFFF" w:themeFill="background1"/>
            <w:noWrap/>
            <w:vAlign w:val="center"/>
          </w:tcPr>
          <w:p w14:paraId="563DDCFC" w14:textId="557884E8"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1E5387E4" w14:textId="43A6428E" w:rsidR="003C3943" w:rsidRPr="004F5E64" w:rsidRDefault="003C3943" w:rsidP="003C3943">
            <w:pPr>
              <w:spacing w:line="240" w:lineRule="auto"/>
              <w:jc w:val="center"/>
              <w:rPr>
                <w:rFonts w:eastAsia="Times New Roman" w:cs="Times New Roman"/>
                <w:color w:val="000000"/>
                <w:szCs w:val="24"/>
                <w:highlight w:val="green"/>
              </w:rPr>
            </w:pPr>
            <w:r w:rsidRPr="0090109D">
              <w:rPr>
                <w:rFonts w:eastAsia="Times New Roman" w:cs="Times New Roman"/>
                <w:color w:val="000000"/>
                <w:szCs w:val="24"/>
                <w:highlight w:val="green"/>
              </w:rPr>
              <w:t>CA06003</w:t>
            </w:r>
          </w:p>
        </w:tc>
        <w:tc>
          <w:tcPr>
            <w:tcW w:w="2523" w:type="dxa"/>
            <w:shd w:val="clear" w:color="auto" w:fill="FFFFFF" w:themeFill="background1"/>
            <w:noWrap/>
            <w:vAlign w:val="center"/>
          </w:tcPr>
          <w:p w14:paraId="0590EF3A" w14:textId="46C5EC2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S43C06L</w:t>
            </w:r>
            <w:r>
              <w:rPr>
                <w:rFonts w:eastAsia="Times New Roman" w:cs="Times New Roman"/>
                <w:color w:val="000000"/>
                <w:szCs w:val="24"/>
                <w:highlight w:val="green"/>
              </w:rPr>
              <w:t>4</w:t>
            </w:r>
          </w:p>
        </w:tc>
        <w:tc>
          <w:tcPr>
            <w:tcW w:w="4743" w:type="dxa"/>
            <w:shd w:val="clear" w:color="auto" w:fill="FFFFFF" w:themeFill="background1"/>
            <w:noWrap/>
          </w:tcPr>
          <w:p w14:paraId="24363CCB" w14:textId="6A09BDEF"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F4C23D8" w14:textId="77777777" w:rsidTr="00961D98">
        <w:trPr>
          <w:jc w:val="center"/>
        </w:trPr>
        <w:tc>
          <w:tcPr>
            <w:tcW w:w="1456" w:type="dxa"/>
            <w:shd w:val="clear" w:color="auto" w:fill="FFFFFF" w:themeFill="background1"/>
            <w:noWrap/>
          </w:tcPr>
          <w:p w14:paraId="4F8DC4BA" w14:textId="453BB79B" w:rsidR="003C3943" w:rsidRPr="00242D73" w:rsidRDefault="003C3943" w:rsidP="003C3943">
            <w:pPr>
              <w:spacing w:line="240" w:lineRule="auto"/>
              <w:jc w:val="center"/>
              <w:rPr>
                <w:rFonts w:eastAsia="Times New Roman" w:cs="Times New Roman"/>
                <w:color w:val="000000"/>
                <w:szCs w:val="24"/>
                <w:highlight w:val="cyan"/>
              </w:rPr>
            </w:pPr>
            <w:r w:rsidRPr="005A1CB7">
              <w:rPr>
                <w:rFonts w:eastAsia="Times New Roman" w:cs="Times New Roman"/>
                <w:color w:val="000000"/>
                <w:szCs w:val="24"/>
                <w:highlight w:val="cyan"/>
              </w:rPr>
              <w:t>C06003</w:t>
            </w:r>
          </w:p>
        </w:tc>
        <w:tc>
          <w:tcPr>
            <w:tcW w:w="1070" w:type="dxa"/>
            <w:shd w:val="clear" w:color="auto" w:fill="FFFFFF" w:themeFill="background1"/>
            <w:noWrap/>
            <w:vAlign w:val="center"/>
          </w:tcPr>
          <w:p w14:paraId="0CC0F49B" w14:textId="0B8F90ED"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61749A66" w14:textId="5C541641" w:rsidR="003C3943" w:rsidRPr="004F5E64" w:rsidRDefault="003C3943" w:rsidP="003C3943">
            <w:pPr>
              <w:spacing w:line="240" w:lineRule="auto"/>
              <w:jc w:val="center"/>
              <w:rPr>
                <w:rFonts w:eastAsia="Times New Roman" w:cs="Times New Roman"/>
                <w:color w:val="000000"/>
                <w:szCs w:val="24"/>
                <w:highlight w:val="green"/>
              </w:rPr>
            </w:pPr>
            <w:r w:rsidRPr="0090109D">
              <w:rPr>
                <w:rFonts w:eastAsia="Times New Roman" w:cs="Times New Roman"/>
                <w:color w:val="000000"/>
                <w:szCs w:val="24"/>
                <w:highlight w:val="green"/>
              </w:rPr>
              <w:t>CA06003</w:t>
            </w:r>
          </w:p>
        </w:tc>
        <w:tc>
          <w:tcPr>
            <w:tcW w:w="2523" w:type="dxa"/>
            <w:shd w:val="clear" w:color="auto" w:fill="FFFFFF" w:themeFill="background1"/>
            <w:noWrap/>
            <w:vAlign w:val="center"/>
          </w:tcPr>
          <w:p w14:paraId="51542ED1" w14:textId="7F80CAE2"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S43C06L</w:t>
            </w:r>
            <w:r>
              <w:rPr>
                <w:rFonts w:eastAsia="Times New Roman" w:cs="Times New Roman"/>
                <w:color w:val="000000"/>
                <w:szCs w:val="24"/>
                <w:highlight w:val="green"/>
              </w:rPr>
              <w:t>3</w:t>
            </w:r>
          </w:p>
        </w:tc>
        <w:tc>
          <w:tcPr>
            <w:tcW w:w="4743" w:type="dxa"/>
            <w:shd w:val="clear" w:color="auto" w:fill="FFFFFF" w:themeFill="background1"/>
            <w:noWrap/>
          </w:tcPr>
          <w:p w14:paraId="2594FA1E" w14:textId="12C866FF"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E3D7EAC" w14:textId="77777777" w:rsidTr="00961D98">
        <w:trPr>
          <w:jc w:val="center"/>
        </w:trPr>
        <w:tc>
          <w:tcPr>
            <w:tcW w:w="1456" w:type="dxa"/>
            <w:shd w:val="clear" w:color="auto" w:fill="FFFFFF" w:themeFill="background1"/>
            <w:noWrap/>
            <w:vAlign w:val="center"/>
            <w:hideMark/>
          </w:tcPr>
          <w:p w14:paraId="5C1353EC" w14:textId="10553AE3"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C07003</w:t>
            </w:r>
          </w:p>
        </w:tc>
        <w:tc>
          <w:tcPr>
            <w:tcW w:w="1070" w:type="dxa"/>
            <w:shd w:val="clear" w:color="auto" w:fill="FFFFFF" w:themeFill="background1"/>
            <w:noWrap/>
            <w:vAlign w:val="center"/>
            <w:hideMark/>
          </w:tcPr>
          <w:p w14:paraId="6C8776EC" w14:textId="241823F5"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23EA350C" w14:textId="0F31BC0E"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CA07003</w:t>
            </w:r>
          </w:p>
        </w:tc>
        <w:tc>
          <w:tcPr>
            <w:tcW w:w="2523" w:type="dxa"/>
            <w:shd w:val="clear" w:color="auto" w:fill="FFFFFF" w:themeFill="background1"/>
            <w:noWrap/>
            <w:vAlign w:val="center"/>
            <w:hideMark/>
          </w:tcPr>
          <w:p w14:paraId="6B01C3D4" w14:textId="547C82E0"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S43C07L</w:t>
            </w:r>
            <w:r>
              <w:rPr>
                <w:rFonts w:eastAsia="Times New Roman" w:cs="Times New Roman"/>
                <w:color w:val="000000"/>
                <w:szCs w:val="24"/>
                <w:highlight w:val="green"/>
              </w:rPr>
              <w:t>8</w:t>
            </w:r>
          </w:p>
        </w:tc>
        <w:tc>
          <w:tcPr>
            <w:tcW w:w="4743" w:type="dxa"/>
            <w:shd w:val="clear" w:color="auto" w:fill="FFFFFF" w:themeFill="background1"/>
            <w:noWrap/>
            <w:hideMark/>
          </w:tcPr>
          <w:p w14:paraId="3DC29E3E" w14:textId="5BAF7724"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CA101E8" w14:textId="77777777" w:rsidTr="00961D98">
        <w:trPr>
          <w:jc w:val="center"/>
        </w:trPr>
        <w:tc>
          <w:tcPr>
            <w:tcW w:w="1456" w:type="dxa"/>
            <w:shd w:val="clear" w:color="auto" w:fill="FFFFFF" w:themeFill="background1"/>
            <w:noWrap/>
          </w:tcPr>
          <w:p w14:paraId="4BD3F15B" w14:textId="15C3101D" w:rsidR="003C3943" w:rsidRPr="00242D73" w:rsidRDefault="003C3943" w:rsidP="003C3943">
            <w:pPr>
              <w:spacing w:line="240" w:lineRule="auto"/>
              <w:jc w:val="center"/>
              <w:rPr>
                <w:rFonts w:eastAsia="Times New Roman" w:cs="Times New Roman"/>
                <w:color w:val="000000"/>
                <w:szCs w:val="24"/>
                <w:highlight w:val="cyan"/>
              </w:rPr>
            </w:pPr>
            <w:r w:rsidRPr="00E40011">
              <w:rPr>
                <w:rFonts w:eastAsia="Times New Roman" w:cs="Times New Roman"/>
                <w:color w:val="000000"/>
                <w:szCs w:val="24"/>
                <w:highlight w:val="cyan"/>
              </w:rPr>
              <w:t>C07003</w:t>
            </w:r>
          </w:p>
        </w:tc>
        <w:tc>
          <w:tcPr>
            <w:tcW w:w="1070" w:type="dxa"/>
            <w:shd w:val="clear" w:color="auto" w:fill="FFFFFF" w:themeFill="background1"/>
            <w:noWrap/>
            <w:vAlign w:val="center"/>
          </w:tcPr>
          <w:p w14:paraId="1CDF0C39" w14:textId="4D282D18"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33E4AA38" w14:textId="5251F0D2" w:rsidR="003C3943" w:rsidRPr="004F5E64" w:rsidRDefault="003C3943" w:rsidP="003C3943">
            <w:pPr>
              <w:spacing w:line="240" w:lineRule="auto"/>
              <w:jc w:val="center"/>
              <w:rPr>
                <w:rFonts w:eastAsia="Times New Roman" w:cs="Times New Roman"/>
                <w:color w:val="000000"/>
                <w:szCs w:val="24"/>
                <w:highlight w:val="green"/>
              </w:rPr>
            </w:pPr>
            <w:r w:rsidRPr="00E2755A">
              <w:rPr>
                <w:rFonts w:eastAsia="Times New Roman" w:cs="Times New Roman"/>
                <w:color w:val="000000"/>
                <w:szCs w:val="24"/>
                <w:highlight w:val="green"/>
              </w:rPr>
              <w:t>CA07003</w:t>
            </w:r>
          </w:p>
        </w:tc>
        <w:tc>
          <w:tcPr>
            <w:tcW w:w="2523" w:type="dxa"/>
            <w:shd w:val="clear" w:color="auto" w:fill="FFFFFF" w:themeFill="background1"/>
            <w:noWrap/>
            <w:vAlign w:val="center"/>
          </w:tcPr>
          <w:p w14:paraId="6662F311" w14:textId="63EA549F"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S43C07L</w:t>
            </w:r>
            <w:r>
              <w:rPr>
                <w:rFonts w:eastAsia="Times New Roman" w:cs="Times New Roman"/>
                <w:color w:val="000000"/>
                <w:szCs w:val="24"/>
                <w:highlight w:val="green"/>
              </w:rPr>
              <w:t>6</w:t>
            </w:r>
          </w:p>
        </w:tc>
        <w:tc>
          <w:tcPr>
            <w:tcW w:w="4743" w:type="dxa"/>
            <w:shd w:val="clear" w:color="auto" w:fill="FFFFFF" w:themeFill="background1"/>
            <w:noWrap/>
          </w:tcPr>
          <w:p w14:paraId="7D13D360" w14:textId="757A823B"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3811AD68" w14:textId="77777777" w:rsidTr="00961D98">
        <w:trPr>
          <w:jc w:val="center"/>
        </w:trPr>
        <w:tc>
          <w:tcPr>
            <w:tcW w:w="1456" w:type="dxa"/>
            <w:shd w:val="clear" w:color="auto" w:fill="FFFFFF" w:themeFill="background1"/>
            <w:noWrap/>
          </w:tcPr>
          <w:p w14:paraId="339B876F" w14:textId="774DEFA4" w:rsidR="003C3943" w:rsidRPr="00242D73" w:rsidRDefault="003C3943" w:rsidP="003C3943">
            <w:pPr>
              <w:spacing w:line="240" w:lineRule="auto"/>
              <w:jc w:val="center"/>
              <w:rPr>
                <w:rFonts w:eastAsia="Times New Roman" w:cs="Times New Roman"/>
                <w:color w:val="000000"/>
                <w:szCs w:val="24"/>
                <w:highlight w:val="cyan"/>
              </w:rPr>
            </w:pPr>
            <w:r w:rsidRPr="00E40011">
              <w:rPr>
                <w:rFonts w:eastAsia="Times New Roman" w:cs="Times New Roman"/>
                <w:color w:val="000000"/>
                <w:szCs w:val="24"/>
                <w:highlight w:val="cyan"/>
              </w:rPr>
              <w:t>C07003</w:t>
            </w:r>
          </w:p>
        </w:tc>
        <w:tc>
          <w:tcPr>
            <w:tcW w:w="1070" w:type="dxa"/>
            <w:shd w:val="clear" w:color="auto" w:fill="FFFFFF" w:themeFill="background1"/>
            <w:noWrap/>
            <w:vAlign w:val="center"/>
          </w:tcPr>
          <w:p w14:paraId="70A77255" w14:textId="1956C950"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62DA0BE1" w14:textId="2C90849A" w:rsidR="003C3943" w:rsidRPr="004F5E64" w:rsidRDefault="003C3943" w:rsidP="003C3943">
            <w:pPr>
              <w:spacing w:line="240" w:lineRule="auto"/>
              <w:jc w:val="center"/>
              <w:rPr>
                <w:rFonts w:eastAsia="Times New Roman" w:cs="Times New Roman"/>
                <w:color w:val="000000"/>
                <w:szCs w:val="24"/>
                <w:highlight w:val="green"/>
              </w:rPr>
            </w:pPr>
            <w:r w:rsidRPr="00E2755A">
              <w:rPr>
                <w:rFonts w:eastAsia="Times New Roman" w:cs="Times New Roman"/>
                <w:color w:val="000000"/>
                <w:szCs w:val="24"/>
                <w:highlight w:val="green"/>
              </w:rPr>
              <w:t>CA07003</w:t>
            </w:r>
          </w:p>
        </w:tc>
        <w:tc>
          <w:tcPr>
            <w:tcW w:w="2523" w:type="dxa"/>
            <w:shd w:val="clear" w:color="auto" w:fill="FFFFFF" w:themeFill="background1"/>
            <w:noWrap/>
            <w:vAlign w:val="center"/>
          </w:tcPr>
          <w:p w14:paraId="6206B13F" w14:textId="0C7D2092"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S43C07L</w:t>
            </w:r>
            <w:r>
              <w:rPr>
                <w:rFonts w:eastAsia="Times New Roman" w:cs="Times New Roman"/>
                <w:color w:val="000000"/>
                <w:szCs w:val="24"/>
                <w:highlight w:val="green"/>
              </w:rPr>
              <w:t>5</w:t>
            </w:r>
          </w:p>
        </w:tc>
        <w:tc>
          <w:tcPr>
            <w:tcW w:w="4743" w:type="dxa"/>
            <w:shd w:val="clear" w:color="auto" w:fill="FFFFFF" w:themeFill="background1"/>
            <w:noWrap/>
          </w:tcPr>
          <w:p w14:paraId="35CA970D" w14:textId="77E30FAF"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2997805" w14:textId="77777777" w:rsidTr="00961D98">
        <w:trPr>
          <w:jc w:val="center"/>
        </w:trPr>
        <w:tc>
          <w:tcPr>
            <w:tcW w:w="1456" w:type="dxa"/>
            <w:shd w:val="clear" w:color="auto" w:fill="FFFFFF" w:themeFill="background1"/>
            <w:noWrap/>
          </w:tcPr>
          <w:p w14:paraId="26FACDA4" w14:textId="03EF4EE2" w:rsidR="003C3943" w:rsidRPr="00242D73" w:rsidRDefault="003C3943" w:rsidP="003C3943">
            <w:pPr>
              <w:spacing w:line="240" w:lineRule="auto"/>
              <w:jc w:val="center"/>
              <w:rPr>
                <w:rFonts w:eastAsia="Times New Roman" w:cs="Times New Roman"/>
                <w:color w:val="000000"/>
                <w:szCs w:val="24"/>
                <w:highlight w:val="cyan"/>
              </w:rPr>
            </w:pPr>
            <w:r w:rsidRPr="00E40011">
              <w:rPr>
                <w:rFonts w:eastAsia="Times New Roman" w:cs="Times New Roman"/>
                <w:color w:val="000000"/>
                <w:szCs w:val="24"/>
                <w:highlight w:val="cyan"/>
              </w:rPr>
              <w:t>C07003</w:t>
            </w:r>
          </w:p>
        </w:tc>
        <w:tc>
          <w:tcPr>
            <w:tcW w:w="1070" w:type="dxa"/>
            <w:shd w:val="clear" w:color="auto" w:fill="FFFFFF" w:themeFill="background1"/>
            <w:noWrap/>
            <w:vAlign w:val="center"/>
          </w:tcPr>
          <w:p w14:paraId="7EAFCE10" w14:textId="3175C281"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39813293" w14:textId="3F3BD965" w:rsidR="003C3943" w:rsidRPr="004F5E64" w:rsidRDefault="003C3943" w:rsidP="003C3943">
            <w:pPr>
              <w:spacing w:line="240" w:lineRule="auto"/>
              <w:jc w:val="center"/>
              <w:rPr>
                <w:rFonts w:eastAsia="Times New Roman" w:cs="Times New Roman"/>
                <w:color w:val="000000"/>
                <w:szCs w:val="24"/>
                <w:highlight w:val="green"/>
              </w:rPr>
            </w:pPr>
            <w:r w:rsidRPr="00E2755A">
              <w:rPr>
                <w:rFonts w:eastAsia="Times New Roman" w:cs="Times New Roman"/>
                <w:color w:val="000000"/>
                <w:szCs w:val="24"/>
                <w:highlight w:val="green"/>
              </w:rPr>
              <w:t>CA07003</w:t>
            </w:r>
          </w:p>
        </w:tc>
        <w:tc>
          <w:tcPr>
            <w:tcW w:w="2523" w:type="dxa"/>
            <w:shd w:val="clear" w:color="auto" w:fill="FFFFFF" w:themeFill="background1"/>
            <w:noWrap/>
            <w:vAlign w:val="center"/>
          </w:tcPr>
          <w:p w14:paraId="2C7E077F" w14:textId="29EAC215"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S43C07L</w:t>
            </w:r>
            <w:r>
              <w:rPr>
                <w:rFonts w:eastAsia="Times New Roman" w:cs="Times New Roman"/>
                <w:color w:val="000000"/>
                <w:szCs w:val="24"/>
                <w:highlight w:val="green"/>
              </w:rPr>
              <w:t>4</w:t>
            </w:r>
          </w:p>
        </w:tc>
        <w:tc>
          <w:tcPr>
            <w:tcW w:w="4743" w:type="dxa"/>
            <w:shd w:val="clear" w:color="auto" w:fill="FFFFFF" w:themeFill="background1"/>
            <w:noWrap/>
          </w:tcPr>
          <w:p w14:paraId="79F261A9" w14:textId="5CDDAF53"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D9F15C6" w14:textId="77777777" w:rsidTr="00961D98">
        <w:trPr>
          <w:jc w:val="center"/>
        </w:trPr>
        <w:tc>
          <w:tcPr>
            <w:tcW w:w="1456" w:type="dxa"/>
            <w:shd w:val="clear" w:color="auto" w:fill="FFFFFF" w:themeFill="background1"/>
            <w:noWrap/>
          </w:tcPr>
          <w:p w14:paraId="2E3160FF" w14:textId="0EB1E196" w:rsidR="003C3943" w:rsidRPr="00242D73" w:rsidRDefault="003C3943" w:rsidP="003C3943">
            <w:pPr>
              <w:spacing w:line="240" w:lineRule="auto"/>
              <w:jc w:val="center"/>
              <w:rPr>
                <w:rFonts w:eastAsia="Times New Roman" w:cs="Times New Roman"/>
                <w:color w:val="000000"/>
                <w:szCs w:val="24"/>
                <w:highlight w:val="cyan"/>
              </w:rPr>
            </w:pPr>
            <w:r w:rsidRPr="00E40011">
              <w:rPr>
                <w:rFonts w:eastAsia="Times New Roman" w:cs="Times New Roman"/>
                <w:color w:val="000000"/>
                <w:szCs w:val="24"/>
                <w:highlight w:val="cyan"/>
              </w:rPr>
              <w:t>C07003</w:t>
            </w:r>
          </w:p>
        </w:tc>
        <w:tc>
          <w:tcPr>
            <w:tcW w:w="1070" w:type="dxa"/>
            <w:shd w:val="clear" w:color="auto" w:fill="FFFFFF" w:themeFill="background1"/>
            <w:noWrap/>
            <w:vAlign w:val="center"/>
          </w:tcPr>
          <w:p w14:paraId="3762F0C7" w14:textId="0DB38A6F"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69BBC979" w14:textId="760FBC2C" w:rsidR="003C3943" w:rsidRPr="004F5E64" w:rsidRDefault="003C3943" w:rsidP="003C3943">
            <w:pPr>
              <w:spacing w:line="240" w:lineRule="auto"/>
              <w:jc w:val="center"/>
              <w:rPr>
                <w:rFonts w:eastAsia="Times New Roman" w:cs="Times New Roman"/>
                <w:color w:val="000000"/>
                <w:szCs w:val="24"/>
                <w:highlight w:val="green"/>
              </w:rPr>
            </w:pPr>
            <w:r w:rsidRPr="00E2755A">
              <w:rPr>
                <w:rFonts w:eastAsia="Times New Roman" w:cs="Times New Roman"/>
                <w:color w:val="000000"/>
                <w:szCs w:val="24"/>
                <w:highlight w:val="green"/>
              </w:rPr>
              <w:t>CA07003</w:t>
            </w:r>
          </w:p>
        </w:tc>
        <w:tc>
          <w:tcPr>
            <w:tcW w:w="2523" w:type="dxa"/>
            <w:shd w:val="clear" w:color="auto" w:fill="FFFFFF" w:themeFill="background1"/>
            <w:noWrap/>
            <w:vAlign w:val="center"/>
          </w:tcPr>
          <w:p w14:paraId="642D1639" w14:textId="43331D5E"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S43C07L</w:t>
            </w:r>
            <w:r>
              <w:rPr>
                <w:rFonts w:eastAsia="Times New Roman" w:cs="Times New Roman"/>
                <w:color w:val="000000"/>
                <w:szCs w:val="24"/>
                <w:highlight w:val="green"/>
              </w:rPr>
              <w:t>3</w:t>
            </w:r>
          </w:p>
        </w:tc>
        <w:tc>
          <w:tcPr>
            <w:tcW w:w="4743" w:type="dxa"/>
            <w:shd w:val="clear" w:color="auto" w:fill="FFFFFF" w:themeFill="background1"/>
            <w:noWrap/>
          </w:tcPr>
          <w:p w14:paraId="30BA7ECC" w14:textId="3F9BDBA5"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B3191D6" w14:textId="77777777" w:rsidTr="00961D98">
        <w:trPr>
          <w:jc w:val="center"/>
        </w:trPr>
        <w:tc>
          <w:tcPr>
            <w:tcW w:w="1456" w:type="dxa"/>
            <w:shd w:val="clear" w:color="auto" w:fill="FFFFFF" w:themeFill="background1"/>
            <w:noWrap/>
            <w:vAlign w:val="center"/>
            <w:hideMark/>
          </w:tcPr>
          <w:p w14:paraId="483177A2" w14:textId="6D46E8C8"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C08003</w:t>
            </w:r>
          </w:p>
        </w:tc>
        <w:tc>
          <w:tcPr>
            <w:tcW w:w="1070" w:type="dxa"/>
            <w:shd w:val="clear" w:color="auto" w:fill="FFFFFF" w:themeFill="background1"/>
            <w:noWrap/>
            <w:vAlign w:val="center"/>
            <w:hideMark/>
          </w:tcPr>
          <w:p w14:paraId="2CC7521A" w14:textId="621D9302"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75A57786" w14:textId="0A332E8B"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CA08003</w:t>
            </w:r>
          </w:p>
        </w:tc>
        <w:tc>
          <w:tcPr>
            <w:tcW w:w="2523" w:type="dxa"/>
            <w:shd w:val="clear" w:color="auto" w:fill="FFFFFF" w:themeFill="background1"/>
            <w:noWrap/>
            <w:vAlign w:val="center"/>
            <w:hideMark/>
          </w:tcPr>
          <w:p w14:paraId="67E745D7" w14:textId="16762E4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S43C08L</w:t>
            </w:r>
            <w:r>
              <w:rPr>
                <w:rFonts w:eastAsia="Times New Roman" w:cs="Times New Roman"/>
                <w:color w:val="000000"/>
                <w:szCs w:val="24"/>
                <w:highlight w:val="green"/>
              </w:rPr>
              <w:t>8</w:t>
            </w:r>
          </w:p>
        </w:tc>
        <w:tc>
          <w:tcPr>
            <w:tcW w:w="4743" w:type="dxa"/>
            <w:shd w:val="clear" w:color="auto" w:fill="FFFFFF" w:themeFill="background1"/>
            <w:noWrap/>
            <w:hideMark/>
          </w:tcPr>
          <w:p w14:paraId="2E6F342E" w14:textId="6FEB2445"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15631085" w14:textId="77777777" w:rsidTr="00961D98">
        <w:trPr>
          <w:jc w:val="center"/>
        </w:trPr>
        <w:tc>
          <w:tcPr>
            <w:tcW w:w="1456" w:type="dxa"/>
            <w:shd w:val="clear" w:color="auto" w:fill="FFFFFF" w:themeFill="background1"/>
            <w:noWrap/>
          </w:tcPr>
          <w:p w14:paraId="0916FBC0" w14:textId="6C2FD372" w:rsidR="003C3943" w:rsidRPr="00242D73" w:rsidRDefault="003C3943" w:rsidP="003C3943">
            <w:pPr>
              <w:spacing w:line="240" w:lineRule="auto"/>
              <w:jc w:val="center"/>
              <w:rPr>
                <w:rFonts w:eastAsia="Times New Roman" w:cs="Times New Roman"/>
                <w:color w:val="000000"/>
                <w:szCs w:val="24"/>
                <w:highlight w:val="cyan"/>
              </w:rPr>
            </w:pPr>
            <w:r w:rsidRPr="00C270C1">
              <w:rPr>
                <w:rFonts w:eastAsia="Times New Roman" w:cs="Times New Roman"/>
                <w:color w:val="000000"/>
                <w:szCs w:val="24"/>
                <w:highlight w:val="cyan"/>
              </w:rPr>
              <w:t>C08003</w:t>
            </w:r>
          </w:p>
        </w:tc>
        <w:tc>
          <w:tcPr>
            <w:tcW w:w="1070" w:type="dxa"/>
            <w:shd w:val="clear" w:color="auto" w:fill="FFFFFF" w:themeFill="background1"/>
            <w:noWrap/>
            <w:vAlign w:val="center"/>
          </w:tcPr>
          <w:p w14:paraId="51C4A3E1" w14:textId="239D8E18"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7FCFD23D" w14:textId="3786B834" w:rsidR="003C3943" w:rsidRPr="004F5E64" w:rsidRDefault="003C3943" w:rsidP="003C3943">
            <w:pPr>
              <w:spacing w:line="240" w:lineRule="auto"/>
              <w:jc w:val="center"/>
              <w:rPr>
                <w:rFonts w:eastAsia="Times New Roman" w:cs="Times New Roman"/>
                <w:color w:val="000000"/>
                <w:szCs w:val="24"/>
                <w:highlight w:val="green"/>
              </w:rPr>
            </w:pPr>
            <w:r w:rsidRPr="00DB0640">
              <w:rPr>
                <w:rFonts w:eastAsia="Times New Roman" w:cs="Times New Roman"/>
                <w:color w:val="000000"/>
                <w:szCs w:val="24"/>
                <w:highlight w:val="green"/>
              </w:rPr>
              <w:t>CA08003</w:t>
            </w:r>
          </w:p>
        </w:tc>
        <w:tc>
          <w:tcPr>
            <w:tcW w:w="2523" w:type="dxa"/>
            <w:shd w:val="clear" w:color="auto" w:fill="FFFFFF" w:themeFill="background1"/>
            <w:noWrap/>
            <w:vAlign w:val="center"/>
          </w:tcPr>
          <w:p w14:paraId="62C176C1" w14:textId="596E7A64"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S43C08L</w:t>
            </w:r>
            <w:r>
              <w:rPr>
                <w:rFonts w:eastAsia="Times New Roman" w:cs="Times New Roman"/>
                <w:color w:val="000000"/>
                <w:szCs w:val="24"/>
                <w:highlight w:val="green"/>
              </w:rPr>
              <w:t>6</w:t>
            </w:r>
          </w:p>
        </w:tc>
        <w:tc>
          <w:tcPr>
            <w:tcW w:w="4743" w:type="dxa"/>
            <w:shd w:val="clear" w:color="auto" w:fill="FFFFFF" w:themeFill="background1"/>
            <w:noWrap/>
          </w:tcPr>
          <w:p w14:paraId="32F5A90C" w14:textId="2ADB58EA"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73709BE" w14:textId="77777777" w:rsidTr="00961D98">
        <w:trPr>
          <w:jc w:val="center"/>
        </w:trPr>
        <w:tc>
          <w:tcPr>
            <w:tcW w:w="1456" w:type="dxa"/>
            <w:shd w:val="clear" w:color="auto" w:fill="FFFFFF" w:themeFill="background1"/>
            <w:noWrap/>
          </w:tcPr>
          <w:p w14:paraId="4FAE589D" w14:textId="01CFA94A" w:rsidR="003C3943" w:rsidRPr="00242D73" w:rsidRDefault="003C3943" w:rsidP="003C3943">
            <w:pPr>
              <w:spacing w:line="240" w:lineRule="auto"/>
              <w:jc w:val="center"/>
              <w:rPr>
                <w:rFonts w:eastAsia="Times New Roman" w:cs="Times New Roman"/>
                <w:color w:val="000000"/>
                <w:szCs w:val="24"/>
                <w:highlight w:val="cyan"/>
              </w:rPr>
            </w:pPr>
            <w:r w:rsidRPr="00C270C1">
              <w:rPr>
                <w:rFonts w:eastAsia="Times New Roman" w:cs="Times New Roman"/>
                <w:color w:val="000000"/>
                <w:szCs w:val="24"/>
                <w:highlight w:val="cyan"/>
              </w:rPr>
              <w:t>C08003</w:t>
            </w:r>
          </w:p>
        </w:tc>
        <w:tc>
          <w:tcPr>
            <w:tcW w:w="1070" w:type="dxa"/>
            <w:shd w:val="clear" w:color="auto" w:fill="FFFFFF" w:themeFill="background1"/>
            <w:noWrap/>
            <w:vAlign w:val="center"/>
          </w:tcPr>
          <w:p w14:paraId="6E8A53DA" w14:textId="6E60E471"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4BBFC3B6" w14:textId="46557084" w:rsidR="003C3943" w:rsidRPr="004F5E64" w:rsidRDefault="003C3943" w:rsidP="003C3943">
            <w:pPr>
              <w:spacing w:line="240" w:lineRule="auto"/>
              <w:jc w:val="center"/>
              <w:rPr>
                <w:rFonts w:eastAsia="Times New Roman" w:cs="Times New Roman"/>
                <w:color w:val="000000"/>
                <w:szCs w:val="24"/>
                <w:highlight w:val="green"/>
              </w:rPr>
            </w:pPr>
            <w:r w:rsidRPr="00DB0640">
              <w:rPr>
                <w:rFonts w:eastAsia="Times New Roman" w:cs="Times New Roman"/>
                <w:color w:val="000000"/>
                <w:szCs w:val="24"/>
                <w:highlight w:val="green"/>
              </w:rPr>
              <w:t>CA08003</w:t>
            </w:r>
          </w:p>
        </w:tc>
        <w:tc>
          <w:tcPr>
            <w:tcW w:w="2523" w:type="dxa"/>
            <w:shd w:val="clear" w:color="auto" w:fill="FFFFFF" w:themeFill="background1"/>
            <w:noWrap/>
            <w:vAlign w:val="center"/>
          </w:tcPr>
          <w:p w14:paraId="16C3FE27" w14:textId="64D4DF01"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S43C08L</w:t>
            </w:r>
            <w:r>
              <w:rPr>
                <w:rFonts w:eastAsia="Times New Roman" w:cs="Times New Roman"/>
                <w:color w:val="000000"/>
                <w:szCs w:val="24"/>
                <w:highlight w:val="green"/>
              </w:rPr>
              <w:t>5</w:t>
            </w:r>
          </w:p>
        </w:tc>
        <w:tc>
          <w:tcPr>
            <w:tcW w:w="4743" w:type="dxa"/>
            <w:shd w:val="clear" w:color="auto" w:fill="FFFFFF" w:themeFill="background1"/>
            <w:noWrap/>
          </w:tcPr>
          <w:p w14:paraId="77F9DA42" w14:textId="3BEEC793"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3C8A1026" w14:textId="77777777" w:rsidTr="00961D98">
        <w:trPr>
          <w:jc w:val="center"/>
        </w:trPr>
        <w:tc>
          <w:tcPr>
            <w:tcW w:w="1456" w:type="dxa"/>
            <w:shd w:val="clear" w:color="auto" w:fill="FFFFFF" w:themeFill="background1"/>
            <w:noWrap/>
          </w:tcPr>
          <w:p w14:paraId="4E7ACE87" w14:textId="169E2C84" w:rsidR="003C3943" w:rsidRPr="00242D73" w:rsidRDefault="003C3943" w:rsidP="003C3943">
            <w:pPr>
              <w:spacing w:line="240" w:lineRule="auto"/>
              <w:jc w:val="center"/>
              <w:rPr>
                <w:rFonts w:eastAsia="Times New Roman" w:cs="Times New Roman"/>
                <w:color w:val="000000"/>
                <w:szCs w:val="24"/>
                <w:highlight w:val="cyan"/>
              </w:rPr>
            </w:pPr>
            <w:r w:rsidRPr="00C270C1">
              <w:rPr>
                <w:rFonts w:eastAsia="Times New Roman" w:cs="Times New Roman"/>
                <w:color w:val="000000"/>
                <w:szCs w:val="24"/>
                <w:highlight w:val="cyan"/>
              </w:rPr>
              <w:t>C08003</w:t>
            </w:r>
          </w:p>
        </w:tc>
        <w:tc>
          <w:tcPr>
            <w:tcW w:w="1070" w:type="dxa"/>
            <w:shd w:val="clear" w:color="auto" w:fill="FFFFFF" w:themeFill="background1"/>
            <w:noWrap/>
            <w:vAlign w:val="center"/>
          </w:tcPr>
          <w:p w14:paraId="5851F811" w14:textId="1628A5F6"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5BA69B03" w14:textId="56CA58AF" w:rsidR="003C3943" w:rsidRPr="004F5E64" w:rsidRDefault="003C3943" w:rsidP="003C3943">
            <w:pPr>
              <w:spacing w:line="240" w:lineRule="auto"/>
              <w:jc w:val="center"/>
              <w:rPr>
                <w:rFonts w:eastAsia="Times New Roman" w:cs="Times New Roman"/>
                <w:color w:val="000000"/>
                <w:szCs w:val="24"/>
                <w:highlight w:val="green"/>
              </w:rPr>
            </w:pPr>
            <w:r w:rsidRPr="00DB0640">
              <w:rPr>
                <w:rFonts w:eastAsia="Times New Roman" w:cs="Times New Roman"/>
                <w:color w:val="000000"/>
                <w:szCs w:val="24"/>
                <w:highlight w:val="green"/>
              </w:rPr>
              <w:t>CA08003</w:t>
            </w:r>
          </w:p>
        </w:tc>
        <w:tc>
          <w:tcPr>
            <w:tcW w:w="2523" w:type="dxa"/>
            <w:shd w:val="clear" w:color="auto" w:fill="FFFFFF" w:themeFill="background1"/>
            <w:noWrap/>
            <w:vAlign w:val="center"/>
          </w:tcPr>
          <w:p w14:paraId="21959F14" w14:textId="16173F94"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S43C08L</w:t>
            </w:r>
            <w:r>
              <w:rPr>
                <w:rFonts w:eastAsia="Times New Roman" w:cs="Times New Roman"/>
                <w:color w:val="000000"/>
                <w:szCs w:val="24"/>
                <w:highlight w:val="green"/>
              </w:rPr>
              <w:t>4</w:t>
            </w:r>
          </w:p>
        </w:tc>
        <w:tc>
          <w:tcPr>
            <w:tcW w:w="4743" w:type="dxa"/>
            <w:shd w:val="clear" w:color="auto" w:fill="FFFFFF" w:themeFill="background1"/>
            <w:noWrap/>
          </w:tcPr>
          <w:p w14:paraId="040485B4" w14:textId="526B1F94"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7B32326" w14:textId="77777777" w:rsidTr="00961D98">
        <w:trPr>
          <w:jc w:val="center"/>
        </w:trPr>
        <w:tc>
          <w:tcPr>
            <w:tcW w:w="1456" w:type="dxa"/>
            <w:shd w:val="clear" w:color="auto" w:fill="FFFFFF" w:themeFill="background1"/>
            <w:noWrap/>
          </w:tcPr>
          <w:p w14:paraId="0BB8D08C" w14:textId="4D1E7303" w:rsidR="003C3943" w:rsidRPr="00242D73" w:rsidRDefault="003C3943" w:rsidP="003C3943">
            <w:pPr>
              <w:spacing w:line="240" w:lineRule="auto"/>
              <w:jc w:val="center"/>
              <w:rPr>
                <w:rFonts w:eastAsia="Times New Roman" w:cs="Times New Roman"/>
                <w:color w:val="000000"/>
                <w:szCs w:val="24"/>
                <w:highlight w:val="cyan"/>
              </w:rPr>
            </w:pPr>
            <w:r w:rsidRPr="00C270C1">
              <w:rPr>
                <w:rFonts w:eastAsia="Times New Roman" w:cs="Times New Roman"/>
                <w:color w:val="000000"/>
                <w:szCs w:val="24"/>
                <w:highlight w:val="cyan"/>
              </w:rPr>
              <w:t>C08003</w:t>
            </w:r>
          </w:p>
        </w:tc>
        <w:tc>
          <w:tcPr>
            <w:tcW w:w="1070" w:type="dxa"/>
            <w:shd w:val="clear" w:color="auto" w:fill="FFFFFF" w:themeFill="background1"/>
            <w:noWrap/>
            <w:vAlign w:val="center"/>
          </w:tcPr>
          <w:p w14:paraId="4C254FA5" w14:textId="307378DA"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4E6D3D0A" w14:textId="2BB91E86" w:rsidR="003C3943" w:rsidRPr="004F5E64" w:rsidRDefault="003C3943" w:rsidP="003C3943">
            <w:pPr>
              <w:spacing w:line="240" w:lineRule="auto"/>
              <w:jc w:val="center"/>
              <w:rPr>
                <w:rFonts w:eastAsia="Times New Roman" w:cs="Times New Roman"/>
                <w:color w:val="000000"/>
                <w:szCs w:val="24"/>
                <w:highlight w:val="green"/>
              </w:rPr>
            </w:pPr>
            <w:r w:rsidRPr="00DB0640">
              <w:rPr>
                <w:rFonts w:eastAsia="Times New Roman" w:cs="Times New Roman"/>
                <w:color w:val="000000"/>
                <w:szCs w:val="24"/>
                <w:highlight w:val="green"/>
              </w:rPr>
              <w:t>CA08003</w:t>
            </w:r>
          </w:p>
        </w:tc>
        <w:tc>
          <w:tcPr>
            <w:tcW w:w="2523" w:type="dxa"/>
            <w:shd w:val="clear" w:color="auto" w:fill="FFFFFF" w:themeFill="background1"/>
            <w:noWrap/>
            <w:vAlign w:val="center"/>
          </w:tcPr>
          <w:p w14:paraId="4FCB8924" w14:textId="25CBDD21"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S43C08L</w:t>
            </w:r>
            <w:r>
              <w:rPr>
                <w:rFonts w:eastAsia="Times New Roman" w:cs="Times New Roman"/>
                <w:color w:val="000000"/>
                <w:szCs w:val="24"/>
                <w:highlight w:val="green"/>
              </w:rPr>
              <w:t>3</w:t>
            </w:r>
          </w:p>
        </w:tc>
        <w:tc>
          <w:tcPr>
            <w:tcW w:w="4743" w:type="dxa"/>
            <w:shd w:val="clear" w:color="auto" w:fill="FFFFFF" w:themeFill="background1"/>
            <w:noWrap/>
          </w:tcPr>
          <w:p w14:paraId="4E59021E" w14:textId="72A74E0C"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268CECF1" w14:textId="77777777" w:rsidTr="00961D98">
        <w:trPr>
          <w:jc w:val="center"/>
        </w:trPr>
        <w:tc>
          <w:tcPr>
            <w:tcW w:w="1456" w:type="dxa"/>
            <w:shd w:val="clear" w:color="auto" w:fill="FFFFFF" w:themeFill="background1"/>
            <w:noWrap/>
            <w:vAlign w:val="center"/>
            <w:hideMark/>
          </w:tcPr>
          <w:p w14:paraId="37B4C9BC" w14:textId="18F2A538"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C09003</w:t>
            </w:r>
          </w:p>
        </w:tc>
        <w:tc>
          <w:tcPr>
            <w:tcW w:w="1070" w:type="dxa"/>
            <w:shd w:val="clear" w:color="auto" w:fill="FFFFFF" w:themeFill="background1"/>
            <w:noWrap/>
            <w:vAlign w:val="center"/>
            <w:hideMark/>
          </w:tcPr>
          <w:p w14:paraId="2DAC090A" w14:textId="348BA08B"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3BE39302" w14:textId="0C0E3375"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CA09003</w:t>
            </w:r>
          </w:p>
        </w:tc>
        <w:tc>
          <w:tcPr>
            <w:tcW w:w="2523" w:type="dxa"/>
            <w:shd w:val="clear" w:color="auto" w:fill="FFFFFF" w:themeFill="background1"/>
            <w:noWrap/>
            <w:vAlign w:val="center"/>
            <w:hideMark/>
          </w:tcPr>
          <w:p w14:paraId="248B8D6B" w14:textId="25722C89"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S43C09L</w:t>
            </w:r>
            <w:r>
              <w:rPr>
                <w:rFonts w:eastAsia="Times New Roman" w:cs="Times New Roman"/>
                <w:color w:val="000000"/>
                <w:szCs w:val="24"/>
                <w:highlight w:val="green"/>
              </w:rPr>
              <w:t>8</w:t>
            </w:r>
          </w:p>
        </w:tc>
        <w:tc>
          <w:tcPr>
            <w:tcW w:w="4743" w:type="dxa"/>
            <w:shd w:val="clear" w:color="auto" w:fill="FFFFFF" w:themeFill="background1"/>
            <w:noWrap/>
            <w:hideMark/>
          </w:tcPr>
          <w:p w14:paraId="18BD059C" w14:textId="5E8E968B"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CDEF090" w14:textId="77777777" w:rsidTr="00961D98">
        <w:trPr>
          <w:jc w:val="center"/>
        </w:trPr>
        <w:tc>
          <w:tcPr>
            <w:tcW w:w="1456" w:type="dxa"/>
            <w:shd w:val="clear" w:color="auto" w:fill="FFFFFF" w:themeFill="background1"/>
            <w:noWrap/>
          </w:tcPr>
          <w:p w14:paraId="1D7F90DE" w14:textId="0927341C" w:rsidR="003C3943" w:rsidRPr="00242D73" w:rsidRDefault="003C3943" w:rsidP="003C3943">
            <w:pPr>
              <w:spacing w:line="240" w:lineRule="auto"/>
              <w:jc w:val="center"/>
              <w:rPr>
                <w:rFonts w:eastAsia="Times New Roman" w:cs="Times New Roman"/>
                <w:color w:val="000000"/>
                <w:szCs w:val="24"/>
                <w:highlight w:val="cyan"/>
              </w:rPr>
            </w:pPr>
            <w:r w:rsidRPr="005A1DD5">
              <w:rPr>
                <w:rFonts w:eastAsia="Times New Roman" w:cs="Times New Roman"/>
                <w:color w:val="000000"/>
                <w:szCs w:val="24"/>
                <w:highlight w:val="cyan"/>
              </w:rPr>
              <w:t>C09003</w:t>
            </w:r>
          </w:p>
        </w:tc>
        <w:tc>
          <w:tcPr>
            <w:tcW w:w="1070" w:type="dxa"/>
            <w:shd w:val="clear" w:color="auto" w:fill="FFFFFF" w:themeFill="background1"/>
            <w:noWrap/>
            <w:vAlign w:val="center"/>
          </w:tcPr>
          <w:p w14:paraId="41E54A13" w14:textId="6B9ACDBC"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145781F0" w14:textId="0391B19D" w:rsidR="003C3943" w:rsidRPr="004F5E64" w:rsidRDefault="003C3943" w:rsidP="003C3943">
            <w:pPr>
              <w:spacing w:line="240" w:lineRule="auto"/>
              <w:jc w:val="center"/>
              <w:rPr>
                <w:rFonts w:eastAsia="Times New Roman" w:cs="Times New Roman"/>
                <w:color w:val="000000"/>
                <w:szCs w:val="24"/>
                <w:highlight w:val="green"/>
              </w:rPr>
            </w:pPr>
            <w:r w:rsidRPr="00F549ED">
              <w:rPr>
                <w:rFonts w:eastAsia="Times New Roman" w:cs="Times New Roman"/>
                <w:color w:val="000000"/>
                <w:szCs w:val="24"/>
                <w:highlight w:val="green"/>
              </w:rPr>
              <w:t>CA09003</w:t>
            </w:r>
          </w:p>
        </w:tc>
        <w:tc>
          <w:tcPr>
            <w:tcW w:w="2523" w:type="dxa"/>
            <w:shd w:val="clear" w:color="auto" w:fill="FFFFFF" w:themeFill="background1"/>
            <w:noWrap/>
            <w:vAlign w:val="center"/>
          </w:tcPr>
          <w:p w14:paraId="7C208F27" w14:textId="7AF5DC41"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S43C09L</w:t>
            </w:r>
            <w:r>
              <w:rPr>
                <w:rFonts w:eastAsia="Times New Roman" w:cs="Times New Roman"/>
                <w:color w:val="000000"/>
                <w:szCs w:val="24"/>
                <w:highlight w:val="green"/>
              </w:rPr>
              <w:t>6</w:t>
            </w:r>
          </w:p>
        </w:tc>
        <w:tc>
          <w:tcPr>
            <w:tcW w:w="4743" w:type="dxa"/>
            <w:shd w:val="clear" w:color="auto" w:fill="FFFFFF" w:themeFill="background1"/>
            <w:noWrap/>
          </w:tcPr>
          <w:p w14:paraId="0820C980" w14:textId="1F3231F5"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031CA39C" w14:textId="77777777" w:rsidTr="00961D98">
        <w:trPr>
          <w:jc w:val="center"/>
        </w:trPr>
        <w:tc>
          <w:tcPr>
            <w:tcW w:w="1456" w:type="dxa"/>
            <w:shd w:val="clear" w:color="auto" w:fill="FFFFFF" w:themeFill="background1"/>
            <w:noWrap/>
          </w:tcPr>
          <w:p w14:paraId="51737A90" w14:textId="4006BDE2" w:rsidR="003C3943" w:rsidRPr="00242D73" w:rsidRDefault="003C3943" w:rsidP="003C3943">
            <w:pPr>
              <w:spacing w:line="240" w:lineRule="auto"/>
              <w:jc w:val="center"/>
              <w:rPr>
                <w:rFonts w:eastAsia="Times New Roman" w:cs="Times New Roman"/>
                <w:color w:val="000000"/>
                <w:szCs w:val="24"/>
                <w:highlight w:val="cyan"/>
              </w:rPr>
            </w:pPr>
            <w:r w:rsidRPr="005A1DD5">
              <w:rPr>
                <w:rFonts w:eastAsia="Times New Roman" w:cs="Times New Roman"/>
                <w:color w:val="000000"/>
                <w:szCs w:val="24"/>
                <w:highlight w:val="cyan"/>
              </w:rPr>
              <w:t>C09003</w:t>
            </w:r>
          </w:p>
        </w:tc>
        <w:tc>
          <w:tcPr>
            <w:tcW w:w="1070" w:type="dxa"/>
            <w:shd w:val="clear" w:color="auto" w:fill="FFFFFF" w:themeFill="background1"/>
            <w:noWrap/>
            <w:vAlign w:val="center"/>
          </w:tcPr>
          <w:p w14:paraId="5631D0C9" w14:textId="2CD38BF3"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50238D21" w14:textId="07577BE7" w:rsidR="003C3943" w:rsidRPr="004F5E64" w:rsidRDefault="003C3943" w:rsidP="003C3943">
            <w:pPr>
              <w:spacing w:line="240" w:lineRule="auto"/>
              <w:jc w:val="center"/>
              <w:rPr>
                <w:rFonts w:eastAsia="Times New Roman" w:cs="Times New Roman"/>
                <w:color w:val="000000"/>
                <w:szCs w:val="24"/>
                <w:highlight w:val="green"/>
              </w:rPr>
            </w:pPr>
            <w:r w:rsidRPr="00F549ED">
              <w:rPr>
                <w:rFonts w:eastAsia="Times New Roman" w:cs="Times New Roman"/>
                <w:color w:val="000000"/>
                <w:szCs w:val="24"/>
                <w:highlight w:val="green"/>
              </w:rPr>
              <w:t>CA09003</w:t>
            </w:r>
          </w:p>
        </w:tc>
        <w:tc>
          <w:tcPr>
            <w:tcW w:w="2523" w:type="dxa"/>
            <w:shd w:val="clear" w:color="auto" w:fill="FFFFFF" w:themeFill="background1"/>
            <w:noWrap/>
            <w:vAlign w:val="center"/>
          </w:tcPr>
          <w:p w14:paraId="7EEA0A38" w14:textId="02D06140"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S43C09L</w:t>
            </w:r>
            <w:r>
              <w:rPr>
                <w:rFonts w:eastAsia="Times New Roman" w:cs="Times New Roman"/>
                <w:color w:val="000000"/>
                <w:szCs w:val="24"/>
                <w:highlight w:val="green"/>
              </w:rPr>
              <w:t>5</w:t>
            </w:r>
          </w:p>
        </w:tc>
        <w:tc>
          <w:tcPr>
            <w:tcW w:w="4743" w:type="dxa"/>
            <w:shd w:val="clear" w:color="auto" w:fill="FFFFFF" w:themeFill="background1"/>
            <w:noWrap/>
          </w:tcPr>
          <w:p w14:paraId="73970160" w14:textId="63B34736"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16B12386" w14:textId="77777777" w:rsidTr="00961D98">
        <w:trPr>
          <w:jc w:val="center"/>
        </w:trPr>
        <w:tc>
          <w:tcPr>
            <w:tcW w:w="1456" w:type="dxa"/>
            <w:shd w:val="clear" w:color="auto" w:fill="FFFFFF" w:themeFill="background1"/>
            <w:noWrap/>
          </w:tcPr>
          <w:p w14:paraId="3767A6F6" w14:textId="5DAF6B47" w:rsidR="003C3943" w:rsidRPr="00242D73" w:rsidRDefault="003C3943" w:rsidP="003C3943">
            <w:pPr>
              <w:spacing w:line="240" w:lineRule="auto"/>
              <w:jc w:val="center"/>
              <w:rPr>
                <w:rFonts w:eastAsia="Times New Roman" w:cs="Times New Roman"/>
                <w:color w:val="000000"/>
                <w:szCs w:val="24"/>
                <w:highlight w:val="cyan"/>
              </w:rPr>
            </w:pPr>
            <w:r w:rsidRPr="005A1DD5">
              <w:rPr>
                <w:rFonts w:eastAsia="Times New Roman" w:cs="Times New Roman"/>
                <w:color w:val="000000"/>
                <w:szCs w:val="24"/>
                <w:highlight w:val="cyan"/>
              </w:rPr>
              <w:t>C09003</w:t>
            </w:r>
          </w:p>
        </w:tc>
        <w:tc>
          <w:tcPr>
            <w:tcW w:w="1070" w:type="dxa"/>
            <w:shd w:val="clear" w:color="auto" w:fill="FFFFFF" w:themeFill="background1"/>
            <w:noWrap/>
            <w:vAlign w:val="center"/>
          </w:tcPr>
          <w:p w14:paraId="1E7D0F79" w14:textId="4AACBD6C"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3EC76235" w14:textId="4238F24F" w:rsidR="003C3943" w:rsidRPr="004F5E64" w:rsidRDefault="003C3943" w:rsidP="003C3943">
            <w:pPr>
              <w:spacing w:line="240" w:lineRule="auto"/>
              <w:jc w:val="center"/>
              <w:rPr>
                <w:rFonts w:eastAsia="Times New Roman" w:cs="Times New Roman"/>
                <w:color w:val="000000"/>
                <w:szCs w:val="24"/>
                <w:highlight w:val="green"/>
              </w:rPr>
            </w:pPr>
            <w:r w:rsidRPr="00F549ED">
              <w:rPr>
                <w:rFonts w:eastAsia="Times New Roman" w:cs="Times New Roman"/>
                <w:color w:val="000000"/>
                <w:szCs w:val="24"/>
                <w:highlight w:val="green"/>
              </w:rPr>
              <w:t>CA09003</w:t>
            </w:r>
          </w:p>
        </w:tc>
        <w:tc>
          <w:tcPr>
            <w:tcW w:w="2523" w:type="dxa"/>
            <w:shd w:val="clear" w:color="auto" w:fill="FFFFFF" w:themeFill="background1"/>
            <w:noWrap/>
            <w:vAlign w:val="center"/>
          </w:tcPr>
          <w:p w14:paraId="020F6F83" w14:textId="2B0CB80D"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S43C09L</w:t>
            </w:r>
            <w:r>
              <w:rPr>
                <w:rFonts w:eastAsia="Times New Roman" w:cs="Times New Roman"/>
                <w:color w:val="000000"/>
                <w:szCs w:val="24"/>
                <w:highlight w:val="green"/>
              </w:rPr>
              <w:t>4</w:t>
            </w:r>
          </w:p>
        </w:tc>
        <w:tc>
          <w:tcPr>
            <w:tcW w:w="4743" w:type="dxa"/>
            <w:shd w:val="clear" w:color="auto" w:fill="FFFFFF" w:themeFill="background1"/>
            <w:noWrap/>
          </w:tcPr>
          <w:p w14:paraId="2535A96B" w14:textId="6FBFE032"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1CD65840" w14:textId="77777777" w:rsidTr="00961D98">
        <w:trPr>
          <w:jc w:val="center"/>
        </w:trPr>
        <w:tc>
          <w:tcPr>
            <w:tcW w:w="1456" w:type="dxa"/>
            <w:shd w:val="clear" w:color="auto" w:fill="FFFFFF" w:themeFill="background1"/>
            <w:noWrap/>
          </w:tcPr>
          <w:p w14:paraId="53D8DB31" w14:textId="2DB37D61" w:rsidR="003C3943" w:rsidRPr="00242D73" w:rsidRDefault="003C3943" w:rsidP="003C3943">
            <w:pPr>
              <w:spacing w:line="240" w:lineRule="auto"/>
              <w:jc w:val="center"/>
              <w:rPr>
                <w:rFonts w:eastAsia="Times New Roman" w:cs="Times New Roman"/>
                <w:color w:val="000000"/>
                <w:szCs w:val="24"/>
                <w:highlight w:val="cyan"/>
              </w:rPr>
            </w:pPr>
            <w:r w:rsidRPr="005A1DD5">
              <w:rPr>
                <w:rFonts w:eastAsia="Times New Roman" w:cs="Times New Roman"/>
                <w:color w:val="000000"/>
                <w:szCs w:val="24"/>
                <w:highlight w:val="cyan"/>
              </w:rPr>
              <w:t>C09003</w:t>
            </w:r>
          </w:p>
        </w:tc>
        <w:tc>
          <w:tcPr>
            <w:tcW w:w="1070" w:type="dxa"/>
            <w:shd w:val="clear" w:color="auto" w:fill="FFFFFF" w:themeFill="background1"/>
            <w:noWrap/>
            <w:vAlign w:val="center"/>
          </w:tcPr>
          <w:p w14:paraId="415DCB21" w14:textId="5FEBB166"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46469325" w14:textId="1DB48CAE" w:rsidR="003C3943" w:rsidRPr="004F5E64" w:rsidRDefault="003C3943" w:rsidP="003C3943">
            <w:pPr>
              <w:spacing w:line="240" w:lineRule="auto"/>
              <w:jc w:val="center"/>
              <w:rPr>
                <w:rFonts w:eastAsia="Times New Roman" w:cs="Times New Roman"/>
                <w:color w:val="000000"/>
                <w:szCs w:val="24"/>
                <w:highlight w:val="green"/>
              </w:rPr>
            </w:pPr>
            <w:r w:rsidRPr="00F549ED">
              <w:rPr>
                <w:rFonts w:eastAsia="Times New Roman" w:cs="Times New Roman"/>
                <w:color w:val="000000"/>
                <w:szCs w:val="24"/>
                <w:highlight w:val="green"/>
              </w:rPr>
              <w:t>CA09003</w:t>
            </w:r>
          </w:p>
        </w:tc>
        <w:tc>
          <w:tcPr>
            <w:tcW w:w="2523" w:type="dxa"/>
            <w:shd w:val="clear" w:color="auto" w:fill="FFFFFF" w:themeFill="background1"/>
            <w:noWrap/>
            <w:vAlign w:val="center"/>
          </w:tcPr>
          <w:p w14:paraId="1C87CA56" w14:textId="18CD4EF0"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S43C09L</w:t>
            </w:r>
            <w:r>
              <w:rPr>
                <w:rFonts w:eastAsia="Times New Roman" w:cs="Times New Roman"/>
                <w:color w:val="000000"/>
                <w:szCs w:val="24"/>
                <w:highlight w:val="green"/>
              </w:rPr>
              <w:t>3</w:t>
            </w:r>
          </w:p>
        </w:tc>
        <w:tc>
          <w:tcPr>
            <w:tcW w:w="4743" w:type="dxa"/>
            <w:shd w:val="clear" w:color="auto" w:fill="FFFFFF" w:themeFill="background1"/>
            <w:noWrap/>
          </w:tcPr>
          <w:p w14:paraId="2069FB31" w14:textId="2F08C87D"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3EF05905" w14:textId="77777777" w:rsidTr="00961D98">
        <w:trPr>
          <w:jc w:val="center"/>
        </w:trPr>
        <w:tc>
          <w:tcPr>
            <w:tcW w:w="1456" w:type="dxa"/>
            <w:shd w:val="clear" w:color="auto" w:fill="FFFFFF" w:themeFill="background1"/>
            <w:noWrap/>
            <w:vAlign w:val="center"/>
            <w:hideMark/>
          </w:tcPr>
          <w:p w14:paraId="076AA708" w14:textId="6BFB2AC6"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C10003</w:t>
            </w:r>
          </w:p>
        </w:tc>
        <w:tc>
          <w:tcPr>
            <w:tcW w:w="1070" w:type="dxa"/>
            <w:shd w:val="clear" w:color="auto" w:fill="FFFFFF" w:themeFill="background1"/>
            <w:noWrap/>
            <w:vAlign w:val="center"/>
            <w:hideMark/>
          </w:tcPr>
          <w:p w14:paraId="21968A57" w14:textId="4E23B09E"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2745FA6F" w14:textId="704A1989"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CA10003</w:t>
            </w:r>
          </w:p>
        </w:tc>
        <w:tc>
          <w:tcPr>
            <w:tcW w:w="2523" w:type="dxa"/>
            <w:shd w:val="clear" w:color="auto" w:fill="FFFFFF" w:themeFill="background1"/>
            <w:noWrap/>
            <w:vAlign w:val="center"/>
            <w:hideMark/>
          </w:tcPr>
          <w:p w14:paraId="42A52B19" w14:textId="75173190"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S43C10L</w:t>
            </w:r>
            <w:r>
              <w:rPr>
                <w:rFonts w:eastAsia="Times New Roman" w:cs="Times New Roman"/>
                <w:color w:val="000000"/>
                <w:szCs w:val="24"/>
                <w:highlight w:val="green"/>
              </w:rPr>
              <w:t>8</w:t>
            </w:r>
          </w:p>
        </w:tc>
        <w:tc>
          <w:tcPr>
            <w:tcW w:w="4743" w:type="dxa"/>
            <w:shd w:val="clear" w:color="auto" w:fill="FFFFFF" w:themeFill="background1"/>
            <w:noWrap/>
            <w:hideMark/>
          </w:tcPr>
          <w:p w14:paraId="55732F74" w14:textId="45CAA27A"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0FFE2B2" w14:textId="77777777" w:rsidTr="00961D98">
        <w:trPr>
          <w:jc w:val="center"/>
        </w:trPr>
        <w:tc>
          <w:tcPr>
            <w:tcW w:w="1456" w:type="dxa"/>
            <w:shd w:val="clear" w:color="auto" w:fill="FFFFFF" w:themeFill="background1"/>
            <w:noWrap/>
            <w:vAlign w:val="center"/>
          </w:tcPr>
          <w:p w14:paraId="4F5F6311" w14:textId="3DA91BBC"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C10003</w:t>
            </w:r>
          </w:p>
        </w:tc>
        <w:tc>
          <w:tcPr>
            <w:tcW w:w="1070" w:type="dxa"/>
            <w:shd w:val="clear" w:color="auto" w:fill="FFFFFF" w:themeFill="background1"/>
            <w:noWrap/>
            <w:vAlign w:val="center"/>
          </w:tcPr>
          <w:p w14:paraId="19685573" w14:textId="4A3B73F1"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52A2E130" w14:textId="5153A0B8" w:rsidR="003C3943" w:rsidRPr="004F5E64" w:rsidRDefault="003C3943" w:rsidP="003C3943">
            <w:pPr>
              <w:spacing w:line="240" w:lineRule="auto"/>
              <w:jc w:val="center"/>
              <w:rPr>
                <w:rFonts w:eastAsia="Times New Roman" w:cs="Times New Roman"/>
                <w:color w:val="000000"/>
                <w:szCs w:val="24"/>
                <w:highlight w:val="green"/>
              </w:rPr>
            </w:pPr>
            <w:r w:rsidRPr="00F11FBE">
              <w:rPr>
                <w:rFonts w:eastAsia="Times New Roman" w:cs="Times New Roman"/>
                <w:color w:val="000000"/>
                <w:szCs w:val="24"/>
                <w:highlight w:val="green"/>
              </w:rPr>
              <w:t>CA10003</w:t>
            </w:r>
          </w:p>
        </w:tc>
        <w:tc>
          <w:tcPr>
            <w:tcW w:w="2523" w:type="dxa"/>
            <w:shd w:val="clear" w:color="auto" w:fill="FFFFFF" w:themeFill="background1"/>
            <w:noWrap/>
            <w:vAlign w:val="center"/>
          </w:tcPr>
          <w:p w14:paraId="4DA5C20F" w14:textId="2FE21991"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S43C10L</w:t>
            </w:r>
            <w:r>
              <w:rPr>
                <w:rFonts w:eastAsia="Times New Roman" w:cs="Times New Roman"/>
                <w:color w:val="000000"/>
                <w:szCs w:val="24"/>
                <w:highlight w:val="green"/>
              </w:rPr>
              <w:t>6</w:t>
            </w:r>
          </w:p>
        </w:tc>
        <w:tc>
          <w:tcPr>
            <w:tcW w:w="4743" w:type="dxa"/>
            <w:shd w:val="clear" w:color="auto" w:fill="FFFFFF" w:themeFill="background1"/>
            <w:noWrap/>
          </w:tcPr>
          <w:p w14:paraId="6B128832" w14:textId="09C7F246"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AC29D8D" w14:textId="77777777" w:rsidTr="00961D98">
        <w:trPr>
          <w:jc w:val="center"/>
        </w:trPr>
        <w:tc>
          <w:tcPr>
            <w:tcW w:w="1456" w:type="dxa"/>
            <w:shd w:val="clear" w:color="auto" w:fill="FFFFFF" w:themeFill="background1"/>
            <w:noWrap/>
            <w:vAlign w:val="center"/>
          </w:tcPr>
          <w:p w14:paraId="24FF67B7" w14:textId="1B99D656"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C10003</w:t>
            </w:r>
          </w:p>
        </w:tc>
        <w:tc>
          <w:tcPr>
            <w:tcW w:w="1070" w:type="dxa"/>
            <w:shd w:val="clear" w:color="auto" w:fill="FFFFFF" w:themeFill="background1"/>
            <w:noWrap/>
            <w:vAlign w:val="center"/>
          </w:tcPr>
          <w:p w14:paraId="753A8C27" w14:textId="65DBB685"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621FA89B" w14:textId="10499946" w:rsidR="003C3943" w:rsidRPr="004F5E64" w:rsidRDefault="003C3943" w:rsidP="003C3943">
            <w:pPr>
              <w:spacing w:line="240" w:lineRule="auto"/>
              <w:jc w:val="center"/>
              <w:rPr>
                <w:rFonts w:eastAsia="Times New Roman" w:cs="Times New Roman"/>
                <w:color w:val="000000"/>
                <w:szCs w:val="24"/>
                <w:highlight w:val="green"/>
              </w:rPr>
            </w:pPr>
            <w:r w:rsidRPr="00F11FBE">
              <w:rPr>
                <w:rFonts w:eastAsia="Times New Roman" w:cs="Times New Roman"/>
                <w:color w:val="000000"/>
                <w:szCs w:val="24"/>
                <w:highlight w:val="green"/>
              </w:rPr>
              <w:t>CA10003</w:t>
            </w:r>
          </w:p>
        </w:tc>
        <w:tc>
          <w:tcPr>
            <w:tcW w:w="2523" w:type="dxa"/>
            <w:shd w:val="clear" w:color="auto" w:fill="FFFFFF" w:themeFill="background1"/>
            <w:noWrap/>
            <w:vAlign w:val="center"/>
          </w:tcPr>
          <w:p w14:paraId="739426A2" w14:textId="44698136"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S43C10L</w:t>
            </w:r>
            <w:r>
              <w:rPr>
                <w:rFonts w:eastAsia="Times New Roman" w:cs="Times New Roman"/>
                <w:color w:val="000000"/>
                <w:szCs w:val="24"/>
                <w:highlight w:val="green"/>
              </w:rPr>
              <w:t>5</w:t>
            </w:r>
          </w:p>
        </w:tc>
        <w:tc>
          <w:tcPr>
            <w:tcW w:w="4743" w:type="dxa"/>
            <w:shd w:val="clear" w:color="auto" w:fill="FFFFFF" w:themeFill="background1"/>
            <w:noWrap/>
          </w:tcPr>
          <w:p w14:paraId="159B1D60" w14:textId="56A613A3"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286420B8" w14:textId="77777777" w:rsidTr="00961D98">
        <w:trPr>
          <w:jc w:val="center"/>
        </w:trPr>
        <w:tc>
          <w:tcPr>
            <w:tcW w:w="1456" w:type="dxa"/>
            <w:shd w:val="clear" w:color="auto" w:fill="FFFFFF" w:themeFill="background1"/>
            <w:noWrap/>
            <w:vAlign w:val="center"/>
          </w:tcPr>
          <w:p w14:paraId="032E1819" w14:textId="77C06F50"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C10003</w:t>
            </w:r>
          </w:p>
        </w:tc>
        <w:tc>
          <w:tcPr>
            <w:tcW w:w="1070" w:type="dxa"/>
            <w:shd w:val="clear" w:color="auto" w:fill="FFFFFF" w:themeFill="background1"/>
            <w:noWrap/>
            <w:vAlign w:val="center"/>
          </w:tcPr>
          <w:p w14:paraId="1A5F2338" w14:textId="38F60194"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4ED6CE4C" w14:textId="7289D184" w:rsidR="003C3943" w:rsidRPr="004F5E64" w:rsidRDefault="003C3943" w:rsidP="003C3943">
            <w:pPr>
              <w:spacing w:line="240" w:lineRule="auto"/>
              <w:jc w:val="center"/>
              <w:rPr>
                <w:rFonts w:eastAsia="Times New Roman" w:cs="Times New Roman"/>
                <w:color w:val="000000"/>
                <w:szCs w:val="24"/>
                <w:highlight w:val="green"/>
              </w:rPr>
            </w:pPr>
            <w:r w:rsidRPr="00F11FBE">
              <w:rPr>
                <w:rFonts w:eastAsia="Times New Roman" w:cs="Times New Roman"/>
                <w:color w:val="000000"/>
                <w:szCs w:val="24"/>
                <w:highlight w:val="green"/>
              </w:rPr>
              <w:t>CA10003</w:t>
            </w:r>
          </w:p>
        </w:tc>
        <w:tc>
          <w:tcPr>
            <w:tcW w:w="2523" w:type="dxa"/>
            <w:shd w:val="clear" w:color="auto" w:fill="FFFFFF" w:themeFill="background1"/>
            <w:noWrap/>
            <w:vAlign w:val="center"/>
          </w:tcPr>
          <w:p w14:paraId="21B517DF" w14:textId="685C671F"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S43C10L</w:t>
            </w:r>
            <w:r>
              <w:rPr>
                <w:rFonts w:eastAsia="Times New Roman" w:cs="Times New Roman"/>
                <w:color w:val="000000"/>
                <w:szCs w:val="24"/>
                <w:highlight w:val="green"/>
              </w:rPr>
              <w:t>4</w:t>
            </w:r>
          </w:p>
        </w:tc>
        <w:tc>
          <w:tcPr>
            <w:tcW w:w="4743" w:type="dxa"/>
            <w:shd w:val="clear" w:color="auto" w:fill="FFFFFF" w:themeFill="background1"/>
            <w:noWrap/>
          </w:tcPr>
          <w:p w14:paraId="3B618CD2" w14:textId="3C4C3480"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4BB650B" w14:textId="77777777" w:rsidTr="00961D98">
        <w:trPr>
          <w:jc w:val="center"/>
        </w:trPr>
        <w:tc>
          <w:tcPr>
            <w:tcW w:w="1456" w:type="dxa"/>
            <w:shd w:val="clear" w:color="auto" w:fill="FFFFFF" w:themeFill="background1"/>
            <w:noWrap/>
            <w:vAlign w:val="center"/>
          </w:tcPr>
          <w:p w14:paraId="38C6792B" w14:textId="2C7B5A9B"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C10003</w:t>
            </w:r>
          </w:p>
        </w:tc>
        <w:tc>
          <w:tcPr>
            <w:tcW w:w="1070" w:type="dxa"/>
            <w:shd w:val="clear" w:color="auto" w:fill="FFFFFF" w:themeFill="background1"/>
            <w:noWrap/>
            <w:vAlign w:val="center"/>
          </w:tcPr>
          <w:p w14:paraId="312341E3" w14:textId="50A76EDE"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30A35E15" w14:textId="2C37B2E9" w:rsidR="003C3943" w:rsidRPr="004F5E64" w:rsidRDefault="003C3943" w:rsidP="003C3943">
            <w:pPr>
              <w:spacing w:line="240" w:lineRule="auto"/>
              <w:jc w:val="center"/>
              <w:rPr>
                <w:rFonts w:eastAsia="Times New Roman" w:cs="Times New Roman"/>
                <w:color w:val="000000"/>
                <w:szCs w:val="24"/>
                <w:highlight w:val="green"/>
              </w:rPr>
            </w:pPr>
            <w:r w:rsidRPr="00F11FBE">
              <w:rPr>
                <w:rFonts w:eastAsia="Times New Roman" w:cs="Times New Roman"/>
                <w:color w:val="000000"/>
                <w:szCs w:val="24"/>
                <w:highlight w:val="green"/>
              </w:rPr>
              <w:t>CA10003</w:t>
            </w:r>
          </w:p>
        </w:tc>
        <w:tc>
          <w:tcPr>
            <w:tcW w:w="2523" w:type="dxa"/>
            <w:shd w:val="clear" w:color="auto" w:fill="FFFFFF" w:themeFill="background1"/>
            <w:noWrap/>
            <w:vAlign w:val="center"/>
          </w:tcPr>
          <w:p w14:paraId="065D2373" w14:textId="0D8F9A15"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S43C10L</w:t>
            </w:r>
            <w:r>
              <w:rPr>
                <w:rFonts w:eastAsia="Times New Roman" w:cs="Times New Roman"/>
                <w:color w:val="000000"/>
                <w:szCs w:val="24"/>
                <w:highlight w:val="green"/>
              </w:rPr>
              <w:t>3</w:t>
            </w:r>
          </w:p>
        </w:tc>
        <w:tc>
          <w:tcPr>
            <w:tcW w:w="4743" w:type="dxa"/>
            <w:shd w:val="clear" w:color="auto" w:fill="FFFFFF" w:themeFill="background1"/>
            <w:noWrap/>
          </w:tcPr>
          <w:p w14:paraId="3E25A1C2" w14:textId="5286D5A3"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0ABA4375" w14:textId="77777777" w:rsidTr="00961D98">
        <w:trPr>
          <w:jc w:val="center"/>
        </w:trPr>
        <w:tc>
          <w:tcPr>
            <w:tcW w:w="1456" w:type="dxa"/>
            <w:shd w:val="clear" w:color="auto" w:fill="FFFFFF" w:themeFill="background1"/>
            <w:noWrap/>
            <w:vAlign w:val="center"/>
            <w:hideMark/>
          </w:tcPr>
          <w:p w14:paraId="2593F387" w14:textId="58176524"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C11003</w:t>
            </w:r>
          </w:p>
        </w:tc>
        <w:tc>
          <w:tcPr>
            <w:tcW w:w="1070" w:type="dxa"/>
            <w:shd w:val="clear" w:color="auto" w:fill="FFFFFF" w:themeFill="background1"/>
            <w:noWrap/>
            <w:vAlign w:val="center"/>
            <w:hideMark/>
          </w:tcPr>
          <w:p w14:paraId="37F24C4C" w14:textId="044CB377"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6565D9AC" w14:textId="7529B85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CA11003</w:t>
            </w:r>
          </w:p>
        </w:tc>
        <w:tc>
          <w:tcPr>
            <w:tcW w:w="2523" w:type="dxa"/>
            <w:shd w:val="clear" w:color="auto" w:fill="FFFFFF" w:themeFill="background1"/>
            <w:noWrap/>
            <w:vAlign w:val="center"/>
            <w:hideMark/>
          </w:tcPr>
          <w:p w14:paraId="0F5C8211" w14:textId="5BAB4EC5"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S43C11L</w:t>
            </w:r>
            <w:r>
              <w:rPr>
                <w:rFonts w:eastAsia="Times New Roman" w:cs="Times New Roman"/>
                <w:color w:val="000000"/>
                <w:szCs w:val="24"/>
                <w:highlight w:val="green"/>
              </w:rPr>
              <w:t>8</w:t>
            </w:r>
          </w:p>
        </w:tc>
        <w:tc>
          <w:tcPr>
            <w:tcW w:w="4743" w:type="dxa"/>
            <w:shd w:val="clear" w:color="auto" w:fill="FFFFFF" w:themeFill="background1"/>
            <w:noWrap/>
            <w:hideMark/>
          </w:tcPr>
          <w:p w14:paraId="6AF66CD6" w14:textId="40D20350"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F18DC73" w14:textId="77777777" w:rsidTr="00961D98">
        <w:trPr>
          <w:jc w:val="center"/>
        </w:trPr>
        <w:tc>
          <w:tcPr>
            <w:tcW w:w="1456" w:type="dxa"/>
            <w:shd w:val="clear" w:color="auto" w:fill="FFFFFF" w:themeFill="background1"/>
            <w:noWrap/>
          </w:tcPr>
          <w:p w14:paraId="60DE453D" w14:textId="68195539" w:rsidR="003C3943" w:rsidRPr="00242D73" w:rsidRDefault="003C3943" w:rsidP="003C3943">
            <w:pPr>
              <w:spacing w:line="240" w:lineRule="auto"/>
              <w:jc w:val="center"/>
              <w:rPr>
                <w:rFonts w:eastAsia="Times New Roman" w:cs="Times New Roman"/>
                <w:color w:val="000000"/>
                <w:szCs w:val="24"/>
                <w:highlight w:val="cyan"/>
              </w:rPr>
            </w:pPr>
            <w:r w:rsidRPr="00CC7A72">
              <w:rPr>
                <w:rFonts w:eastAsia="Times New Roman" w:cs="Times New Roman"/>
                <w:color w:val="000000"/>
                <w:szCs w:val="24"/>
                <w:highlight w:val="cyan"/>
              </w:rPr>
              <w:t>C11003</w:t>
            </w:r>
          </w:p>
        </w:tc>
        <w:tc>
          <w:tcPr>
            <w:tcW w:w="1070" w:type="dxa"/>
            <w:shd w:val="clear" w:color="auto" w:fill="FFFFFF" w:themeFill="background1"/>
            <w:noWrap/>
            <w:vAlign w:val="center"/>
          </w:tcPr>
          <w:p w14:paraId="4A132C98" w14:textId="0D8D8C30"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5CA2B196" w14:textId="6809CC6B" w:rsidR="003C3943" w:rsidRPr="004F5E64" w:rsidRDefault="003C3943" w:rsidP="003C3943">
            <w:pPr>
              <w:spacing w:line="240" w:lineRule="auto"/>
              <w:jc w:val="center"/>
              <w:rPr>
                <w:rFonts w:eastAsia="Times New Roman" w:cs="Times New Roman"/>
                <w:color w:val="000000"/>
                <w:szCs w:val="24"/>
                <w:highlight w:val="green"/>
              </w:rPr>
            </w:pPr>
            <w:r w:rsidRPr="00CC1A39">
              <w:rPr>
                <w:rFonts w:eastAsia="Times New Roman" w:cs="Times New Roman"/>
                <w:color w:val="000000"/>
                <w:szCs w:val="24"/>
                <w:highlight w:val="green"/>
              </w:rPr>
              <w:t>CA11003</w:t>
            </w:r>
          </w:p>
        </w:tc>
        <w:tc>
          <w:tcPr>
            <w:tcW w:w="2523" w:type="dxa"/>
            <w:shd w:val="clear" w:color="auto" w:fill="FFFFFF" w:themeFill="background1"/>
            <w:noWrap/>
            <w:vAlign w:val="center"/>
          </w:tcPr>
          <w:p w14:paraId="6883B6AF" w14:textId="764F852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S43C11L</w:t>
            </w:r>
            <w:r>
              <w:rPr>
                <w:rFonts w:eastAsia="Times New Roman" w:cs="Times New Roman"/>
                <w:color w:val="000000"/>
                <w:szCs w:val="24"/>
                <w:highlight w:val="green"/>
              </w:rPr>
              <w:t>6</w:t>
            </w:r>
          </w:p>
        </w:tc>
        <w:tc>
          <w:tcPr>
            <w:tcW w:w="4743" w:type="dxa"/>
            <w:shd w:val="clear" w:color="auto" w:fill="FFFFFF" w:themeFill="background1"/>
            <w:noWrap/>
          </w:tcPr>
          <w:p w14:paraId="200446B2" w14:textId="53D5E3DC"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196B310" w14:textId="77777777" w:rsidTr="00961D98">
        <w:trPr>
          <w:jc w:val="center"/>
        </w:trPr>
        <w:tc>
          <w:tcPr>
            <w:tcW w:w="1456" w:type="dxa"/>
            <w:shd w:val="clear" w:color="auto" w:fill="FFFFFF" w:themeFill="background1"/>
            <w:noWrap/>
          </w:tcPr>
          <w:p w14:paraId="5C643491" w14:textId="2EE76D43" w:rsidR="003C3943" w:rsidRPr="00242D73" w:rsidRDefault="003C3943" w:rsidP="003C3943">
            <w:pPr>
              <w:spacing w:line="240" w:lineRule="auto"/>
              <w:jc w:val="center"/>
              <w:rPr>
                <w:rFonts w:eastAsia="Times New Roman" w:cs="Times New Roman"/>
                <w:color w:val="000000"/>
                <w:szCs w:val="24"/>
                <w:highlight w:val="cyan"/>
              </w:rPr>
            </w:pPr>
            <w:r w:rsidRPr="00CC7A72">
              <w:rPr>
                <w:rFonts w:eastAsia="Times New Roman" w:cs="Times New Roman"/>
                <w:color w:val="000000"/>
                <w:szCs w:val="24"/>
                <w:highlight w:val="cyan"/>
              </w:rPr>
              <w:t>C11003</w:t>
            </w:r>
          </w:p>
        </w:tc>
        <w:tc>
          <w:tcPr>
            <w:tcW w:w="1070" w:type="dxa"/>
            <w:shd w:val="clear" w:color="auto" w:fill="FFFFFF" w:themeFill="background1"/>
            <w:noWrap/>
            <w:vAlign w:val="center"/>
          </w:tcPr>
          <w:p w14:paraId="0B418542" w14:textId="0A47CA82"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6BA1DBA3" w14:textId="5AF40920" w:rsidR="003C3943" w:rsidRPr="004F5E64" w:rsidRDefault="003C3943" w:rsidP="003C3943">
            <w:pPr>
              <w:spacing w:line="240" w:lineRule="auto"/>
              <w:jc w:val="center"/>
              <w:rPr>
                <w:rFonts w:eastAsia="Times New Roman" w:cs="Times New Roman"/>
                <w:color w:val="000000"/>
                <w:szCs w:val="24"/>
                <w:highlight w:val="green"/>
              </w:rPr>
            </w:pPr>
            <w:r w:rsidRPr="00CC1A39">
              <w:rPr>
                <w:rFonts w:eastAsia="Times New Roman" w:cs="Times New Roman"/>
                <w:color w:val="000000"/>
                <w:szCs w:val="24"/>
                <w:highlight w:val="green"/>
              </w:rPr>
              <w:t>CA11003</w:t>
            </w:r>
          </w:p>
        </w:tc>
        <w:tc>
          <w:tcPr>
            <w:tcW w:w="2523" w:type="dxa"/>
            <w:shd w:val="clear" w:color="auto" w:fill="FFFFFF" w:themeFill="background1"/>
            <w:noWrap/>
            <w:vAlign w:val="center"/>
          </w:tcPr>
          <w:p w14:paraId="3B73F1EE" w14:textId="14C02F5D"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S43C11L</w:t>
            </w:r>
            <w:r>
              <w:rPr>
                <w:rFonts w:eastAsia="Times New Roman" w:cs="Times New Roman"/>
                <w:color w:val="000000"/>
                <w:szCs w:val="24"/>
                <w:highlight w:val="green"/>
              </w:rPr>
              <w:t>5</w:t>
            </w:r>
          </w:p>
        </w:tc>
        <w:tc>
          <w:tcPr>
            <w:tcW w:w="4743" w:type="dxa"/>
            <w:shd w:val="clear" w:color="auto" w:fill="FFFFFF" w:themeFill="background1"/>
            <w:noWrap/>
          </w:tcPr>
          <w:p w14:paraId="6A14F8B9" w14:textId="4F9359EB"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3A96CCA4" w14:textId="77777777" w:rsidTr="00961D98">
        <w:trPr>
          <w:jc w:val="center"/>
        </w:trPr>
        <w:tc>
          <w:tcPr>
            <w:tcW w:w="1456" w:type="dxa"/>
            <w:shd w:val="clear" w:color="auto" w:fill="FFFFFF" w:themeFill="background1"/>
            <w:noWrap/>
          </w:tcPr>
          <w:p w14:paraId="6F66A325" w14:textId="7F57675F" w:rsidR="003C3943" w:rsidRPr="00242D73" w:rsidRDefault="003C3943" w:rsidP="003C3943">
            <w:pPr>
              <w:spacing w:line="240" w:lineRule="auto"/>
              <w:jc w:val="center"/>
              <w:rPr>
                <w:rFonts w:eastAsia="Times New Roman" w:cs="Times New Roman"/>
                <w:color w:val="000000"/>
                <w:szCs w:val="24"/>
                <w:highlight w:val="cyan"/>
              </w:rPr>
            </w:pPr>
            <w:r w:rsidRPr="00CC7A72">
              <w:rPr>
                <w:rFonts w:eastAsia="Times New Roman" w:cs="Times New Roman"/>
                <w:color w:val="000000"/>
                <w:szCs w:val="24"/>
                <w:highlight w:val="cyan"/>
              </w:rPr>
              <w:t>C11003</w:t>
            </w:r>
          </w:p>
        </w:tc>
        <w:tc>
          <w:tcPr>
            <w:tcW w:w="1070" w:type="dxa"/>
            <w:shd w:val="clear" w:color="auto" w:fill="FFFFFF" w:themeFill="background1"/>
            <w:noWrap/>
            <w:vAlign w:val="center"/>
          </w:tcPr>
          <w:p w14:paraId="4F8DB9E0" w14:textId="7F30921F"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0B20B4E6" w14:textId="5F0EEBD0" w:rsidR="003C3943" w:rsidRPr="004F5E64" w:rsidRDefault="003C3943" w:rsidP="003C3943">
            <w:pPr>
              <w:spacing w:line="240" w:lineRule="auto"/>
              <w:jc w:val="center"/>
              <w:rPr>
                <w:rFonts w:eastAsia="Times New Roman" w:cs="Times New Roman"/>
                <w:color w:val="000000"/>
                <w:szCs w:val="24"/>
                <w:highlight w:val="green"/>
              </w:rPr>
            </w:pPr>
            <w:r w:rsidRPr="00CC1A39">
              <w:rPr>
                <w:rFonts w:eastAsia="Times New Roman" w:cs="Times New Roman"/>
                <w:color w:val="000000"/>
                <w:szCs w:val="24"/>
                <w:highlight w:val="green"/>
              </w:rPr>
              <w:t>CA11003</w:t>
            </w:r>
          </w:p>
        </w:tc>
        <w:tc>
          <w:tcPr>
            <w:tcW w:w="2523" w:type="dxa"/>
            <w:shd w:val="clear" w:color="auto" w:fill="FFFFFF" w:themeFill="background1"/>
            <w:noWrap/>
            <w:vAlign w:val="center"/>
          </w:tcPr>
          <w:p w14:paraId="00C88BF6" w14:textId="27E40AA0"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S43C11L</w:t>
            </w:r>
            <w:r>
              <w:rPr>
                <w:rFonts w:eastAsia="Times New Roman" w:cs="Times New Roman"/>
                <w:color w:val="000000"/>
                <w:szCs w:val="24"/>
                <w:highlight w:val="green"/>
              </w:rPr>
              <w:t>4</w:t>
            </w:r>
          </w:p>
        </w:tc>
        <w:tc>
          <w:tcPr>
            <w:tcW w:w="4743" w:type="dxa"/>
            <w:shd w:val="clear" w:color="auto" w:fill="FFFFFF" w:themeFill="background1"/>
            <w:noWrap/>
          </w:tcPr>
          <w:p w14:paraId="28AE1CE2" w14:textId="62ED74E5"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0D841A68" w14:textId="77777777" w:rsidTr="00961D98">
        <w:trPr>
          <w:jc w:val="center"/>
        </w:trPr>
        <w:tc>
          <w:tcPr>
            <w:tcW w:w="1456" w:type="dxa"/>
            <w:shd w:val="clear" w:color="auto" w:fill="FFFFFF" w:themeFill="background1"/>
            <w:noWrap/>
          </w:tcPr>
          <w:p w14:paraId="08A6A5AC" w14:textId="5725A504" w:rsidR="003C3943" w:rsidRPr="00242D73" w:rsidRDefault="003C3943" w:rsidP="003C3943">
            <w:pPr>
              <w:spacing w:line="240" w:lineRule="auto"/>
              <w:jc w:val="center"/>
              <w:rPr>
                <w:rFonts w:eastAsia="Times New Roman" w:cs="Times New Roman"/>
                <w:color w:val="000000"/>
                <w:szCs w:val="24"/>
                <w:highlight w:val="cyan"/>
              </w:rPr>
            </w:pPr>
            <w:r w:rsidRPr="00CC7A72">
              <w:rPr>
                <w:rFonts w:eastAsia="Times New Roman" w:cs="Times New Roman"/>
                <w:color w:val="000000"/>
                <w:szCs w:val="24"/>
                <w:highlight w:val="cyan"/>
              </w:rPr>
              <w:t>C11003</w:t>
            </w:r>
          </w:p>
        </w:tc>
        <w:tc>
          <w:tcPr>
            <w:tcW w:w="1070" w:type="dxa"/>
            <w:shd w:val="clear" w:color="auto" w:fill="FFFFFF" w:themeFill="background1"/>
            <w:noWrap/>
            <w:vAlign w:val="center"/>
          </w:tcPr>
          <w:p w14:paraId="7C2E7C31" w14:textId="0562B89C"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1E5F534C" w14:textId="5A796693" w:rsidR="003C3943" w:rsidRPr="004F5E64" w:rsidRDefault="003C3943" w:rsidP="003C3943">
            <w:pPr>
              <w:spacing w:line="240" w:lineRule="auto"/>
              <w:jc w:val="center"/>
              <w:rPr>
                <w:rFonts w:eastAsia="Times New Roman" w:cs="Times New Roman"/>
                <w:color w:val="000000"/>
                <w:szCs w:val="24"/>
                <w:highlight w:val="green"/>
              </w:rPr>
            </w:pPr>
            <w:r w:rsidRPr="00CC1A39">
              <w:rPr>
                <w:rFonts w:eastAsia="Times New Roman" w:cs="Times New Roman"/>
                <w:color w:val="000000"/>
                <w:szCs w:val="24"/>
                <w:highlight w:val="green"/>
              </w:rPr>
              <w:t>CA11003</w:t>
            </w:r>
          </w:p>
        </w:tc>
        <w:tc>
          <w:tcPr>
            <w:tcW w:w="2523" w:type="dxa"/>
            <w:shd w:val="clear" w:color="auto" w:fill="FFFFFF" w:themeFill="background1"/>
            <w:noWrap/>
            <w:vAlign w:val="center"/>
          </w:tcPr>
          <w:p w14:paraId="4A0B48E0" w14:textId="0DC06B0B"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S43C11L</w:t>
            </w:r>
            <w:r>
              <w:rPr>
                <w:rFonts w:eastAsia="Times New Roman" w:cs="Times New Roman"/>
                <w:color w:val="000000"/>
                <w:szCs w:val="24"/>
                <w:highlight w:val="green"/>
              </w:rPr>
              <w:t>3</w:t>
            </w:r>
          </w:p>
        </w:tc>
        <w:tc>
          <w:tcPr>
            <w:tcW w:w="4743" w:type="dxa"/>
            <w:shd w:val="clear" w:color="auto" w:fill="FFFFFF" w:themeFill="background1"/>
            <w:noWrap/>
          </w:tcPr>
          <w:p w14:paraId="2DF7910B" w14:textId="4AAA5DF1"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7207229" w14:textId="77777777" w:rsidTr="00961D98">
        <w:trPr>
          <w:jc w:val="center"/>
        </w:trPr>
        <w:tc>
          <w:tcPr>
            <w:tcW w:w="1456" w:type="dxa"/>
            <w:shd w:val="clear" w:color="auto" w:fill="FFFFFF" w:themeFill="background1"/>
            <w:noWrap/>
            <w:vAlign w:val="center"/>
            <w:hideMark/>
          </w:tcPr>
          <w:p w14:paraId="26BAA0C5" w14:textId="6FE88811"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C12003</w:t>
            </w:r>
          </w:p>
        </w:tc>
        <w:tc>
          <w:tcPr>
            <w:tcW w:w="1070" w:type="dxa"/>
            <w:shd w:val="clear" w:color="auto" w:fill="FFFFFF" w:themeFill="background1"/>
            <w:noWrap/>
            <w:vAlign w:val="center"/>
            <w:hideMark/>
          </w:tcPr>
          <w:p w14:paraId="60B6610F" w14:textId="2FF4A204"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4FB65ED4" w14:textId="664B149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CA12003</w:t>
            </w:r>
          </w:p>
        </w:tc>
        <w:tc>
          <w:tcPr>
            <w:tcW w:w="2523" w:type="dxa"/>
            <w:shd w:val="clear" w:color="auto" w:fill="FFFFFF" w:themeFill="background1"/>
            <w:noWrap/>
            <w:vAlign w:val="center"/>
            <w:hideMark/>
          </w:tcPr>
          <w:p w14:paraId="2260D7D0" w14:textId="3EF4DEC5"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S43C12L</w:t>
            </w:r>
            <w:r>
              <w:rPr>
                <w:rFonts w:eastAsia="Times New Roman" w:cs="Times New Roman"/>
                <w:color w:val="000000"/>
                <w:szCs w:val="24"/>
                <w:highlight w:val="green"/>
              </w:rPr>
              <w:t>8</w:t>
            </w:r>
          </w:p>
        </w:tc>
        <w:tc>
          <w:tcPr>
            <w:tcW w:w="4743" w:type="dxa"/>
            <w:shd w:val="clear" w:color="auto" w:fill="FFFFFF" w:themeFill="background1"/>
            <w:noWrap/>
            <w:hideMark/>
          </w:tcPr>
          <w:p w14:paraId="78441682" w14:textId="0999D267"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C61B3B0" w14:textId="77777777" w:rsidTr="00961D98">
        <w:trPr>
          <w:jc w:val="center"/>
        </w:trPr>
        <w:tc>
          <w:tcPr>
            <w:tcW w:w="1456" w:type="dxa"/>
            <w:shd w:val="clear" w:color="auto" w:fill="FFFFFF" w:themeFill="background1"/>
            <w:noWrap/>
          </w:tcPr>
          <w:p w14:paraId="71F9D1FF" w14:textId="0C69AE06" w:rsidR="003C3943" w:rsidRPr="00242D73" w:rsidRDefault="003C3943" w:rsidP="003C3943">
            <w:pPr>
              <w:spacing w:line="240" w:lineRule="auto"/>
              <w:jc w:val="center"/>
              <w:rPr>
                <w:rFonts w:eastAsia="Times New Roman" w:cs="Times New Roman"/>
                <w:color w:val="000000"/>
                <w:szCs w:val="24"/>
                <w:highlight w:val="cyan"/>
              </w:rPr>
            </w:pPr>
            <w:r w:rsidRPr="00043652">
              <w:rPr>
                <w:rFonts w:eastAsia="Times New Roman" w:cs="Times New Roman"/>
                <w:color w:val="000000"/>
                <w:szCs w:val="24"/>
                <w:highlight w:val="cyan"/>
              </w:rPr>
              <w:lastRenderedPageBreak/>
              <w:t>C12003</w:t>
            </w:r>
          </w:p>
        </w:tc>
        <w:tc>
          <w:tcPr>
            <w:tcW w:w="1070" w:type="dxa"/>
            <w:shd w:val="clear" w:color="auto" w:fill="FFFFFF" w:themeFill="background1"/>
            <w:noWrap/>
            <w:vAlign w:val="center"/>
          </w:tcPr>
          <w:p w14:paraId="17FA23B1" w14:textId="56F82FD8"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7238011C" w14:textId="67B75258" w:rsidR="003C3943" w:rsidRPr="004F5E64" w:rsidRDefault="003C3943" w:rsidP="003C3943">
            <w:pPr>
              <w:spacing w:line="240" w:lineRule="auto"/>
              <w:jc w:val="center"/>
              <w:rPr>
                <w:rFonts w:eastAsia="Times New Roman" w:cs="Times New Roman"/>
                <w:color w:val="000000"/>
                <w:szCs w:val="24"/>
                <w:highlight w:val="green"/>
              </w:rPr>
            </w:pPr>
            <w:r w:rsidRPr="009D58B6">
              <w:rPr>
                <w:rFonts w:eastAsia="Times New Roman" w:cs="Times New Roman"/>
                <w:color w:val="000000"/>
                <w:szCs w:val="24"/>
                <w:highlight w:val="green"/>
              </w:rPr>
              <w:t>CA12003</w:t>
            </w:r>
          </w:p>
        </w:tc>
        <w:tc>
          <w:tcPr>
            <w:tcW w:w="2523" w:type="dxa"/>
            <w:shd w:val="clear" w:color="auto" w:fill="FFFFFF" w:themeFill="background1"/>
            <w:noWrap/>
            <w:vAlign w:val="center"/>
          </w:tcPr>
          <w:p w14:paraId="698F77C5" w14:textId="67336ADE"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S43C12L</w:t>
            </w:r>
            <w:r>
              <w:rPr>
                <w:rFonts w:eastAsia="Times New Roman" w:cs="Times New Roman"/>
                <w:color w:val="000000"/>
                <w:szCs w:val="24"/>
                <w:highlight w:val="green"/>
              </w:rPr>
              <w:t>6</w:t>
            </w:r>
          </w:p>
        </w:tc>
        <w:tc>
          <w:tcPr>
            <w:tcW w:w="4743" w:type="dxa"/>
            <w:shd w:val="clear" w:color="auto" w:fill="FFFFFF" w:themeFill="background1"/>
            <w:noWrap/>
          </w:tcPr>
          <w:p w14:paraId="3FF2B049" w14:textId="6D295F1B"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27B743E5" w14:textId="77777777" w:rsidTr="00961D98">
        <w:trPr>
          <w:jc w:val="center"/>
        </w:trPr>
        <w:tc>
          <w:tcPr>
            <w:tcW w:w="1456" w:type="dxa"/>
            <w:shd w:val="clear" w:color="auto" w:fill="FFFFFF" w:themeFill="background1"/>
            <w:noWrap/>
          </w:tcPr>
          <w:p w14:paraId="2AED98EE" w14:textId="4D45D520" w:rsidR="003C3943" w:rsidRPr="00242D73" w:rsidRDefault="003C3943" w:rsidP="003C3943">
            <w:pPr>
              <w:spacing w:line="240" w:lineRule="auto"/>
              <w:jc w:val="center"/>
              <w:rPr>
                <w:rFonts w:eastAsia="Times New Roman" w:cs="Times New Roman"/>
                <w:color w:val="000000"/>
                <w:szCs w:val="24"/>
                <w:highlight w:val="cyan"/>
              </w:rPr>
            </w:pPr>
            <w:r w:rsidRPr="00043652">
              <w:rPr>
                <w:rFonts w:eastAsia="Times New Roman" w:cs="Times New Roman"/>
                <w:color w:val="000000"/>
                <w:szCs w:val="24"/>
                <w:highlight w:val="cyan"/>
              </w:rPr>
              <w:t>C12003</w:t>
            </w:r>
          </w:p>
        </w:tc>
        <w:tc>
          <w:tcPr>
            <w:tcW w:w="1070" w:type="dxa"/>
            <w:shd w:val="clear" w:color="auto" w:fill="FFFFFF" w:themeFill="background1"/>
            <w:noWrap/>
            <w:vAlign w:val="center"/>
          </w:tcPr>
          <w:p w14:paraId="78109C14" w14:textId="0A505ABF"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30409F42" w14:textId="7EDEF1B3" w:rsidR="003C3943" w:rsidRPr="004F5E64" w:rsidRDefault="003C3943" w:rsidP="003C3943">
            <w:pPr>
              <w:spacing w:line="240" w:lineRule="auto"/>
              <w:jc w:val="center"/>
              <w:rPr>
                <w:rFonts w:eastAsia="Times New Roman" w:cs="Times New Roman"/>
                <w:color w:val="000000"/>
                <w:szCs w:val="24"/>
                <w:highlight w:val="green"/>
              </w:rPr>
            </w:pPr>
            <w:r w:rsidRPr="009D58B6">
              <w:rPr>
                <w:rFonts w:eastAsia="Times New Roman" w:cs="Times New Roman"/>
                <w:color w:val="000000"/>
                <w:szCs w:val="24"/>
                <w:highlight w:val="green"/>
              </w:rPr>
              <w:t>CA12003</w:t>
            </w:r>
          </w:p>
        </w:tc>
        <w:tc>
          <w:tcPr>
            <w:tcW w:w="2523" w:type="dxa"/>
            <w:shd w:val="clear" w:color="auto" w:fill="FFFFFF" w:themeFill="background1"/>
            <w:noWrap/>
            <w:vAlign w:val="center"/>
          </w:tcPr>
          <w:p w14:paraId="3A2A6159" w14:textId="6B752DB6"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S43C12L</w:t>
            </w:r>
            <w:r>
              <w:rPr>
                <w:rFonts w:eastAsia="Times New Roman" w:cs="Times New Roman"/>
                <w:color w:val="000000"/>
                <w:szCs w:val="24"/>
                <w:highlight w:val="green"/>
              </w:rPr>
              <w:t>5</w:t>
            </w:r>
          </w:p>
        </w:tc>
        <w:tc>
          <w:tcPr>
            <w:tcW w:w="4743" w:type="dxa"/>
            <w:shd w:val="clear" w:color="auto" w:fill="FFFFFF" w:themeFill="background1"/>
            <w:noWrap/>
          </w:tcPr>
          <w:p w14:paraId="06E559EB" w14:textId="673276A8"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50C615A" w14:textId="77777777" w:rsidTr="00961D98">
        <w:trPr>
          <w:jc w:val="center"/>
        </w:trPr>
        <w:tc>
          <w:tcPr>
            <w:tcW w:w="1456" w:type="dxa"/>
            <w:shd w:val="clear" w:color="auto" w:fill="FFFFFF" w:themeFill="background1"/>
            <w:noWrap/>
          </w:tcPr>
          <w:p w14:paraId="705E2D7B" w14:textId="0B0E0844" w:rsidR="003C3943" w:rsidRPr="00242D73" w:rsidRDefault="003C3943" w:rsidP="003C3943">
            <w:pPr>
              <w:spacing w:line="240" w:lineRule="auto"/>
              <w:jc w:val="center"/>
              <w:rPr>
                <w:rFonts w:eastAsia="Times New Roman" w:cs="Times New Roman"/>
                <w:color w:val="000000"/>
                <w:szCs w:val="24"/>
                <w:highlight w:val="cyan"/>
              </w:rPr>
            </w:pPr>
            <w:r w:rsidRPr="00043652">
              <w:rPr>
                <w:rFonts w:eastAsia="Times New Roman" w:cs="Times New Roman"/>
                <w:color w:val="000000"/>
                <w:szCs w:val="24"/>
                <w:highlight w:val="cyan"/>
              </w:rPr>
              <w:t>C12003</w:t>
            </w:r>
          </w:p>
        </w:tc>
        <w:tc>
          <w:tcPr>
            <w:tcW w:w="1070" w:type="dxa"/>
            <w:shd w:val="clear" w:color="auto" w:fill="FFFFFF" w:themeFill="background1"/>
            <w:noWrap/>
            <w:vAlign w:val="center"/>
          </w:tcPr>
          <w:p w14:paraId="6803BCCB" w14:textId="47B60CBB"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726EB459" w14:textId="49EB6A45" w:rsidR="003C3943" w:rsidRPr="004F5E64" w:rsidRDefault="003C3943" w:rsidP="003C3943">
            <w:pPr>
              <w:spacing w:line="240" w:lineRule="auto"/>
              <w:jc w:val="center"/>
              <w:rPr>
                <w:rFonts w:eastAsia="Times New Roman" w:cs="Times New Roman"/>
                <w:color w:val="000000"/>
                <w:szCs w:val="24"/>
                <w:highlight w:val="green"/>
              </w:rPr>
            </w:pPr>
            <w:r w:rsidRPr="009D58B6">
              <w:rPr>
                <w:rFonts w:eastAsia="Times New Roman" w:cs="Times New Roman"/>
                <w:color w:val="000000"/>
                <w:szCs w:val="24"/>
                <w:highlight w:val="green"/>
              </w:rPr>
              <w:t>CA12003</w:t>
            </w:r>
          </w:p>
        </w:tc>
        <w:tc>
          <w:tcPr>
            <w:tcW w:w="2523" w:type="dxa"/>
            <w:shd w:val="clear" w:color="auto" w:fill="FFFFFF" w:themeFill="background1"/>
            <w:noWrap/>
            <w:vAlign w:val="center"/>
          </w:tcPr>
          <w:p w14:paraId="1C09BD29" w14:textId="639D8978"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S43C12L</w:t>
            </w:r>
            <w:r>
              <w:rPr>
                <w:rFonts w:eastAsia="Times New Roman" w:cs="Times New Roman"/>
                <w:color w:val="000000"/>
                <w:szCs w:val="24"/>
                <w:highlight w:val="green"/>
              </w:rPr>
              <w:t>4</w:t>
            </w:r>
          </w:p>
        </w:tc>
        <w:tc>
          <w:tcPr>
            <w:tcW w:w="4743" w:type="dxa"/>
            <w:shd w:val="clear" w:color="auto" w:fill="FFFFFF" w:themeFill="background1"/>
            <w:noWrap/>
          </w:tcPr>
          <w:p w14:paraId="3CAA8711" w14:textId="15FF01F2"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ED27626" w14:textId="77777777" w:rsidTr="00961D98">
        <w:trPr>
          <w:jc w:val="center"/>
        </w:trPr>
        <w:tc>
          <w:tcPr>
            <w:tcW w:w="1456" w:type="dxa"/>
            <w:shd w:val="clear" w:color="auto" w:fill="FFFFFF" w:themeFill="background1"/>
            <w:noWrap/>
          </w:tcPr>
          <w:p w14:paraId="39EBC743" w14:textId="345FD1CD" w:rsidR="003C3943" w:rsidRPr="00242D73" w:rsidRDefault="003C3943" w:rsidP="003C3943">
            <w:pPr>
              <w:spacing w:line="240" w:lineRule="auto"/>
              <w:jc w:val="center"/>
              <w:rPr>
                <w:rFonts w:eastAsia="Times New Roman" w:cs="Times New Roman"/>
                <w:color w:val="000000"/>
                <w:szCs w:val="24"/>
                <w:highlight w:val="cyan"/>
              </w:rPr>
            </w:pPr>
            <w:r w:rsidRPr="00043652">
              <w:rPr>
                <w:rFonts w:eastAsia="Times New Roman" w:cs="Times New Roman"/>
                <w:color w:val="000000"/>
                <w:szCs w:val="24"/>
                <w:highlight w:val="cyan"/>
              </w:rPr>
              <w:t>C12003</w:t>
            </w:r>
          </w:p>
        </w:tc>
        <w:tc>
          <w:tcPr>
            <w:tcW w:w="1070" w:type="dxa"/>
            <w:shd w:val="clear" w:color="auto" w:fill="FFFFFF" w:themeFill="background1"/>
            <w:noWrap/>
            <w:vAlign w:val="center"/>
          </w:tcPr>
          <w:p w14:paraId="254836AC" w14:textId="2E133661"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5E663C73" w14:textId="6758B7D9" w:rsidR="003C3943" w:rsidRPr="004F5E64" w:rsidRDefault="003C3943" w:rsidP="003C3943">
            <w:pPr>
              <w:spacing w:line="240" w:lineRule="auto"/>
              <w:jc w:val="center"/>
              <w:rPr>
                <w:rFonts w:eastAsia="Times New Roman" w:cs="Times New Roman"/>
                <w:color w:val="000000"/>
                <w:szCs w:val="24"/>
                <w:highlight w:val="green"/>
              </w:rPr>
            </w:pPr>
            <w:r w:rsidRPr="009D58B6">
              <w:rPr>
                <w:rFonts w:eastAsia="Times New Roman" w:cs="Times New Roman"/>
                <w:color w:val="000000"/>
                <w:szCs w:val="24"/>
                <w:highlight w:val="green"/>
              </w:rPr>
              <w:t>CA12003</w:t>
            </w:r>
          </w:p>
        </w:tc>
        <w:tc>
          <w:tcPr>
            <w:tcW w:w="2523" w:type="dxa"/>
            <w:shd w:val="clear" w:color="auto" w:fill="FFFFFF" w:themeFill="background1"/>
            <w:noWrap/>
            <w:vAlign w:val="center"/>
          </w:tcPr>
          <w:p w14:paraId="1329EB0F" w14:textId="498FCEC6"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S43C12L</w:t>
            </w:r>
            <w:r>
              <w:rPr>
                <w:rFonts w:eastAsia="Times New Roman" w:cs="Times New Roman"/>
                <w:color w:val="000000"/>
                <w:szCs w:val="24"/>
                <w:highlight w:val="green"/>
              </w:rPr>
              <w:t>3</w:t>
            </w:r>
          </w:p>
        </w:tc>
        <w:tc>
          <w:tcPr>
            <w:tcW w:w="4743" w:type="dxa"/>
            <w:shd w:val="clear" w:color="auto" w:fill="FFFFFF" w:themeFill="background1"/>
            <w:noWrap/>
          </w:tcPr>
          <w:p w14:paraId="4A2B6BC6" w14:textId="72FA5E81"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CBDFAD1" w14:textId="77777777" w:rsidTr="00961D98">
        <w:trPr>
          <w:jc w:val="center"/>
        </w:trPr>
        <w:tc>
          <w:tcPr>
            <w:tcW w:w="1456" w:type="dxa"/>
            <w:shd w:val="clear" w:color="auto" w:fill="FFFFFF" w:themeFill="background1"/>
            <w:noWrap/>
            <w:vAlign w:val="center"/>
            <w:hideMark/>
          </w:tcPr>
          <w:p w14:paraId="62C86F53" w14:textId="40646055"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C13003</w:t>
            </w:r>
          </w:p>
        </w:tc>
        <w:tc>
          <w:tcPr>
            <w:tcW w:w="1070" w:type="dxa"/>
            <w:shd w:val="clear" w:color="auto" w:fill="FFFFFF" w:themeFill="background1"/>
            <w:noWrap/>
            <w:vAlign w:val="center"/>
            <w:hideMark/>
          </w:tcPr>
          <w:p w14:paraId="3E63BA97" w14:textId="67485174"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12F9FADD" w14:textId="6D0A51B2"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CA13003</w:t>
            </w:r>
          </w:p>
        </w:tc>
        <w:tc>
          <w:tcPr>
            <w:tcW w:w="2523" w:type="dxa"/>
            <w:shd w:val="clear" w:color="auto" w:fill="FFFFFF" w:themeFill="background1"/>
            <w:noWrap/>
            <w:vAlign w:val="center"/>
            <w:hideMark/>
          </w:tcPr>
          <w:p w14:paraId="1B19B91E" w14:textId="6908BE59"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S43C13L</w:t>
            </w:r>
            <w:r>
              <w:rPr>
                <w:rFonts w:eastAsia="Times New Roman" w:cs="Times New Roman"/>
                <w:color w:val="000000"/>
                <w:szCs w:val="24"/>
                <w:highlight w:val="green"/>
              </w:rPr>
              <w:t>8</w:t>
            </w:r>
          </w:p>
        </w:tc>
        <w:tc>
          <w:tcPr>
            <w:tcW w:w="4743" w:type="dxa"/>
            <w:shd w:val="clear" w:color="auto" w:fill="FFFFFF" w:themeFill="background1"/>
            <w:noWrap/>
            <w:hideMark/>
          </w:tcPr>
          <w:p w14:paraId="44DF7CA7" w14:textId="7E6C7AB3"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7313F768" w14:textId="77777777" w:rsidTr="00961D98">
        <w:trPr>
          <w:jc w:val="center"/>
        </w:trPr>
        <w:tc>
          <w:tcPr>
            <w:tcW w:w="1456" w:type="dxa"/>
            <w:shd w:val="clear" w:color="auto" w:fill="FFFFFF" w:themeFill="background1"/>
            <w:noWrap/>
          </w:tcPr>
          <w:p w14:paraId="6F4BF618" w14:textId="52A0EB23" w:rsidR="003C3943" w:rsidRPr="00242D73" w:rsidRDefault="003C3943" w:rsidP="003C3943">
            <w:pPr>
              <w:spacing w:line="240" w:lineRule="auto"/>
              <w:jc w:val="center"/>
              <w:rPr>
                <w:rFonts w:eastAsia="Times New Roman" w:cs="Times New Roman"/>
                <w:color w:val="000000"/>
                <w:szCs w:val="24"/>
                <w:highlight w:val="cyan"/>
              </w:rPr>
            </w:pPr>
            <w:r w:rsidRPr="00366A0C">
              <w:rPr>
                <w:rFonts w:eastAsia="Times New Roman" w:cs="Times New Roman"/>
                <w:color w:val="000000"/>
                <w:szCs w:val="24"/>
                <w:highlight w:val="cyan"/>
              </w:rPr>
              <w:t>C13003</w:t>
            </w:r>
          </w:p>
        </w:tc>
        <w:tc>
          <w:tcPr>
            <w:tcW w:w="1070" w:type="dxa"/>
            <w:shd w:val="clear" w:color="auto" w:fill="FFFFFF" w:themeFill="background1"/>
            <w:noWrap/>
            <w:vAlign w:val="center"/>
          </w:tcPr>
          <w:p w14:paraId="502CF08D" w14:textId="5C69BE08"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6715388C" w14:textId="0674BF73" w:rsidR="003C3943" w:rsidRPr="004F5E64" w:rsidRDefault="003C3943" w:rsidP="003C3943">
            <w:pPr>
              <w:spacing w:line="240" w:lineRule="auto"/>
              <w:jc w:val="center"/>
              <w:rPr>
                <w:rFonts w:eastAsia="Times New Roman" w:cs="Times New Roman"/>
                <w:color w:val="000000"/>
                <w:szCs w:val="24"/>
                <w:highlight w:val="green"/>
              </w:rPr>
            </w:pPr>
            <w:r w:rsidRPr="00E862B9">
              <w:rPr>
                <w:rFonts w:eastAsia="Times New Roman" w:cs="Times New Roman"/>
                <w:color w:val="000000"/>
                <w:szCs w:val="24"/>
                <w:highlight w:val="green"/>
              </w:rPr>
              <w:t>CA13003</w:t>
            </w:r>
          </w:p>
        </w:tc>
        <w:tc>
          <w:tcPr>
            <w:tcW w:w="2523" w:type="dxa"/>
            <w:shd w:val="clear" w:color="auto" w:fill="FFFFFF" w:themeFill="background1"/>
            <w:noWrap/>
            <w:vAlign w:val="center"/>
          </w:tcPr>
          <w:p w14:paraId="34273F35" w14:textId="7BA587AC"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S43C13L</w:t>
            </w:r>
            <w:r>
              <w:rPr>
                <w:rFonts w:eastAsia="Times New Roman" w:cs="Times New Roman"/>
                <w:color w:val="000000"/>
                <w:szCs w:val="24"/>
                <w:highlight w:val="green"/>
              </w:rPr>
              <w:t>6</w:t>
            </w:r>
          </w:p>
        </w:tc>
        <w:tc>
          <w:tcPr>
            <w:tcW w:w="4743" w:type="dxa"/>
            <w:shd w:val="clear" w:color="auto" w:fill="FFFFFF" w:themeFill="background1"/>
            <w:noWrap/>
          </w:tcPr>
          <w:p w14:paraId="60B0A0C1" w14:textId="22AC2CCD"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47D9015" w14:textId="77777777" w:rsidTr="00961D98">
        <w:trPr>
          <w:jc w:val="center"/>
        </w:trPr>
        <w:tc>
          <w:tcPr>
            <w:tcW w:w="1456" w:type="dxa"/>
            <w:shd w:val="clear" w:color="auto" w:fill="FFFFFF" w:themeFill="background1"/>
            <w:noWrap/>
          </w:tcPr>
          <w:p w14:paraId="67ADB9ED" w14:textId="02697217" w:rsidR="003C3943" w:rsidRPr="00242D73" w:rsidRDefault="003C3943" w:rsidP="003C3943">
            <w:pPr>
              <w:spacing w:line="240" w:lineRule="auto"/>
              <w:jc w:val="center"/>
              <w:rPr>
                <w:rFonts w:eastAsia="Times New Roman" w:cs="Times New Roman"/>
                <w:color w:val="000000"/>
                <w:szCs w:val="24"/>
                <w:highlight w:val="cyan"/>
              </w:rPr>
            </w:pPr>
            <w:r w:rsidRPr="00366A0C">
              <w:rPr>
                <w:rFonts w:eastAsia="Times New Roman" w:cs="Times New Roman"/>
                <w:color w:val="000000"/>
                <w:szCs w:val="24"/>
                <w:highlight w:val="cyan"/>
              </w:rPr>
              <w:t>C13003</w:t>
            </w:r>
          </w:p>
        </w:tc>
        <w:tc>
          <w:tcPr>
            <w:tcW w:w="1070" w:type="dxa"/>
            <w:shd w:val="clear" w:color="auto" w:fill="FFFFFF" w:themeFill="background1"/>
            <w:noWrap/>
            <w:vAlign w:val="center"/>
          </w:tcPr>
          <w:p w14:paraId="0EC29CFB" w14:textId="5FAC3283"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5B0D0187" w14:textId="47E150E7" w:rsidR="003C3943" w:rsidRPr="004F5E64" w:rsidRDefault="003C3943" w:rsidP="003C3943">
            <w:pPr>
              <w:spacing w:line="240" w:lineRule="auto"/>
              <w:jc w:val="center"/>
              <w:rPr>
                <w:rFonts w:eastAsia="Times New Roman" w:cs="Times New Roman"/>
                <w:color w:val="000000"/>
                <w:szCs w:val="24"/>
                <w:highlight w:val="green"/>
              </w:rPr>
            </w:pPr>
            <w:r w:rsidRPr="00E862B9">
              <w:rPr>
                <w:rFonts w:eastAsia="Times New Roman" w:cs="Times New Roman"/>
                <w:color w:val="000000"/>
                <w:szCs w:val="24"/>
                <w:highlight w:val="green"/>
              </w:rPr>
              <w:t>CA13003</w:t>
            </w:r>
          </w:p>
        </w:tc>
        <w:tc>
          <w:tcPr>
            <w:tcW w:w="2523" w:type="dxa"/>
            <w:shd w:val="clear" w:color="auto" w:fill="FFFFFF" w:themeFill="background1"/>
            <w:noWrap/>
            <w:vAlign w:val="center"/>
          </w:tcPr>
          <w:p w14:paraId="1D0088AA" w14:textId="3D31B407"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S43C13L</w:t>
            </w:r>
            <w:r>
              <w:rPr>
                <w:rFonts w:eastAsia="Times New Roman" w:cs="Times New Roman"/>
                <w:color w:val="000000"/>
                <w:szCs w:val="24"/>
                <w:highlight w:val="green"/>
              </w:rPr>
              <w:t>5</w:t>
            </w:r>
          </w:p>
        </w:tc>
        <w:tc>
          <w:tcPr>
            <w:tcW w:w="4743" w:type="dxa"/>
            <w:shd w:val="clear" w:color="auto" w:fill="FFFFFF" w:themeFill="background1"/>
            <w:noWrap/>
          </w:tcPr>
          <w:p w14:paraId="38879576" w14:textId="423F6D0B"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061B5EFD" w14:textId="77777777" w:rsidTr="00961D98">
        <w:trPr>
          <w:jc w:val="center"/>
        </w:trPr>
        <w:tc>
          <w:tcPr>
            <w:tcW w:w="1456" w:type="dxa"/>
            <w:shd w:val="clear" w:color="auto" w:fill="FFFFFF" w:themeFill="background1"/>
            <w:noWrap/>
          </w:tcPr>
          <w:p w14:paraId="05F400A9" w14:textId="224A7DB3" w:rsidR="003C3943" w:rsidRPr="00242D73" w:rsidRDefault="003C3943" w:rsidP="003C3943">
            <w:pPr>
              <w:spacing w:line="240" w:lineRule="auto"/>
              <w:jc w:val="center"/>
              <w:rPr>
                <w:rFonts w:eastAsia="Times New Roman" w:cs="Times New Roman"/>
                <w:color w:val="000000"/>
                <w:szCs w:val="24"/>
                <w:highlight w:val="cyan"/>
              </w:rPr>
            </w:pPr>
            <w:r w:rsidRPr="00366A0C">
              <w:rPr>
                <w:rFonts w:eastAsia="Times New Roman" w:cs="Times New Roman"/>
                <w:color w:val="000000"/>
                <w:szCs w:val="24"/>
                <w:highlight w:val="cyan"/>
              </w:rPr>
              <w:t>C13003</w:t>
            </w:r>
          </w:p>
        </w:tc>
        <w:tc>
          <w:tcPr>
            <w:tcW w:w="1070" w:type="dxa"/>
            <w:shd w:val="clear" w:color="auto" w:fill="FFFFFF" w:themeFill="background1"/>
            <w:noWrap/>
            <w:vAlign w:val="center"/>
          </w:tcPr>
          <w:p w14:paraId="7CCA0585" w14:textId="6C1AC439"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6D42AD02" w14:textId="29E99B9D" w:rsidR="003C3943" w:rsidRPr="004F5E64" w:rsidRDefault="003C3943" w:rsidP="003C3943">
            <w:pPr>
              <w:spacing w:line="240" w:lineRule="auto"/>
              <w:jc w:val="center"/>
              <w:rPr>
                <w:rFonts w:eastAsia="Times New Roman" w:cs="Times New Roman"/>
                <w:color w:val="000000"/>
                <w:szCs w:val="24"/>
                <w:highlight w:val="green"/>
              </w:rPr>
            </w:pPr>
            <w:r w:rsidRPr="00E862B9">
              <w:rPr>
                <w:rFonts w:eastAsia="Times New Roman" w:cs="Times New Roman"/>
                <w:color w:val="000000"/>
                <w:szCs w:val="24"/>
                <w:highlight w:val="green"/>
              </w:rPr>
              <w:t>CA13003</w:t>
            </w:r>
          </w:p>
        </w:tc>
        <w:tc>
          <w:tcPr>
            <w:tcW w:w="2523" w:type="dxa"/>
            <w:shd w:val="clear" w:color="auto" w:fill="FFFFFF" w:themeFill="background1"/>
            <w:noWrap/>
            <w:vAlign w:val="center"/>
          </w:tcPr>
          <w:p w14:paraId="31F422EF" w14:textId="05F7A8A7"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S43C13L</w:t>
            </w:r>
            <w:r>
              <w:rPr>
                <w:rFonts w:eastAsia="Times New Roman" w:cs="Times New Roman"/>
                <w:color w:val="000000"/>
                <w:szCs w:val="24"/>
                <w:highlight w:val="green"/>
              </w:rPr>
              <w:t>4</w:t>
            </w:r>
          </w:p>
        </w:tc>
        <w:tc>
          <w:tcPr>
            <w:tcW w:w="4743" w:type="dxa"/>
            <w:shd w:val="clear" w:color="auto" w:fill="FFFFFF" w:themeFill="background1"/>
            <w:noWrap/>
          </w:tcPr>
          <w:p w14:paraId="7DECF261" w14:textId="16471E28"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01E1F6E1" w14:textId="77777777" w:rsidTr="00961D98">
        <w:trPr>
          <w:jc w:val="center"/>
        </w:trPr>
        <w:tc>
          <w:tcPr>
            <w:tcW w:w="1456" w:type="dxa"/>
            <w:shd w:val="clear" w:color="auto" w:fill="FFFFFF" w:themeFill="background1"/>
            <w:noWrap/>
          </w:tcPr>
          <w:p w14:paraId="5B42F0B5" w14:textId="1EC50F5A" w:rsidR="003C3943" w:rsidRPr="00242D73" w:rsidRDefault="003C3943" w:rsidP="003C3943">
            <w:pPr>
              <w:spacing w:line="240" w:lineRule="auto"/>
              <w:jc w:val="center"/>
              <w:rPr>
                <w:rFonts w:eastAsia="Times New Roman" w:cs="Times New Roman"/>
                <w:color w:val="000000"/>
                <w:szCs w:val="24"/>
                <w:highlight w:val="cyan"/>
              </w:rPr>
            </w:pPr>
            <w:r w:rsidRPr="00366A0C">
              <w:rPr>
                <w:rFonts w:eastAsia="Times New Roman" w:cs="Times New Roman"/>
                <w:color w:val="000000"/>
                <w:szCs w:val="24"/>
                <w:highlight w:val="cyan"/>
              </w:rPr>
              <w:t>C13003</w:t>
            </w:r>
          </w:p>
        </w:tc>
        <w:tc>
          <w:tcPr>
            <w:tcW w:w="1070" w:type="dxa"/>
            <w:shd w:val="clear" w:color="auto" w:fill="FFFFFF" w:themeFill="background1"/>
            <w:noWrap/>
            <w:vAlign w:val="center"/>
          </w:tcPr>
          <w:p w14:paraId="32193B47" w14:textId="59E6A97B"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0D03DF60" w14:textId="0203ACE2" w:rsidR="003C3943" w:rsidRPr="004F5E64" w:rsidRDefault="003C3943" w:rsidP="003C3943">
            <w:pPr>
              <w:spacing w:line="240" w:lineRule="auto"/>
              <w:jc w:val="center"/>
              <w:rPr>
                <w:rFonts w:eastAsia="Times New Roman" w:cs="Times New Roman"/>
                <w:color w:val="000000"/>
                <w:szCs w:val="24"/>
                <w:highlight w:val="green"/>
              </w:rPr>
            </w:pPr>
            <w:r w:rsidRPr="00E862B9">
              <w:rPr>
                <w:rFonts w:eastAsia="Times New Roman" w:cs="Times New Roman"/>
                <w:color w:val="000000"/>
                <w:szCs w:val="24"/>
                <w:highlight w:val="green"/>
              </w:rPr>
              <w:t>CA13003</w:t>
            </w:r>
          </w:p>
        </w:tc>
        <w:tc>
          <w:tcPr>
            <w:tcW w:w="2523" w:type="dxa"/>
            <w:shd w:val="clear" w:color="auto" w:fill="FFFFFF" w:themeFill="background1"/>
            <w:noWrap/>
            <w:vAlign w:val="center"/>
          </w:tcPr>
          <w:p w14:paraId="689D0B69" w14:textId="700EB4E9"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S43C13L</w:t>
            </w:r>
            <w:r>
              <w:rPr>
                <w:rFonts w:eastAsia="Times New Roman" w:cs="Times New Roman"/>
                <w:color w:val="000000"/>
                <w:szCs w:val="24"/>
                <w:highlight w:val="green"/>
              </w:rPr>
              <w:t>3</w:t>
            </w:r>
          </w:p>
        </w:tc>
        <w:tc>
          <w:tcPr>
            <w:tcW w:w="4743" w:type="dxa"/>
            <w:shd w:val="clear" w:color="auto" w:fill="FFFFFF" w:themeFill="background1"/>
            <w:noWrap/>
          </w:tcPr>
          <w:p w14:paraId="6BCBBB6B" w14:textId="415CB23B"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68E1E71" w14:textId="77777777" w:rsidTr="00961D98">
        <w:trPr>
          <w:jc w:val="center"/>
        </w:trPr>
        <w:tc>
          <w:tcPr>
            <w:tcW w:w="1456" w:type="dxa"/>
            <w:shd w:val="clear" w:color="auto" w:fill="FFFFFF" w:themeFill="background1"/>
            <w:noWrap/>
            <w:vAlign w:val="center"/>
            <w:hideMark/>
          </w:tcPr>
          <w:p w14:paraId="2F4C1033" w14:textId="0A615745"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C14003</w:t>
            </w:r>
          </w:p>
        </w:tc>
        <w:tc>
          <w:tcPr>
            <w:tcW w:w="1070" w:type="dxa"/>
            <w:shd w:val="clear" w:color="auto" w:fill="FFFFFF" w:themeFill="background1"/>
            <w:noWrap/>
            <w:vAlign w:val="center"/>
            <w:hideMark/>
          </w:tcPr>
          <w:p w14:paraId="14163A10" w14:textId="633B455B"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33BE40DE" w14:textId="024336A6"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CA14003</w:t>
            </w:r>
          </w:p>
        </w:tc>
        <w:tc>
          <w:tcPr>
            <w:tcW w:w="2523" w:type="dxa"/>
            <w:shd w:val="clear" w:color="auto" w:fill="FFFFFF" w:themeFill="background1"/>
            <w:noWrap/>
            <w:vAlign w:val="center"/>
            <w:hideMark/>
          </w:tcPr>
          <w:p w14:paraId="24CB6250" w14:textId="3BAF41EC"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S43C14L</w:t>
            </w:r>
            <w:r>
              <w:rPr>
                <w:rFonts w:eastAsia="Times New Roman" w:cs="Times New Roman"/>
                <w:color w:val="000000"/>
                <w:szCs w:val="24"/>
                <w:highlight w:val="green"/>
              </w:rPr>
              <w:t>8</w:t>
            </w:r>
          </w:p>
        </w:tc>
        <w:tc>
          <w:tcPr>
            <w:tcW w:w="4743" w:type="dxa"/>
            <w:shd w:val="clear" w:color="auto" w:fill="FFFFFF" w:themeFill="background1"/>
            <w:noWrap/>
            <w:hideMark/>
          </w:tcPr>
          <w:p w14:paraId="29874C7D" w14:textId="3B84262D"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6CB0C585" w14:textId="77777777" w:rsidTr="00961D98">
        <w:trPr>
          <w:jc w:val="center"/>
        </w:trPr>
        <w:tc>
          <w:tcPr>
            <w:tcW w:w="1456" w:type="dxa"/>
            <w:shd w:val="clear" w:color="auto" w:fill="FFFFFF" w:themeFill="background1"/>
            <w:noWrap/>
          </w:tcPr>
          <w:p w14:paraId="66DD731A" w14:textId="136A25F9" w:rsidR="003C3943" w:rsidRPr="00242D73" w:rsidRDefault="003C3943" w:rsidP="003C3943">
            <w:pPr>
              <w:spacing w:line="240" w:lineRule="auto"/>
              <w:jc w:val="center"/>
              <w:rPr>
                <w:rFonts w:eastAsia="Times New Roman" w:cs="Times New Roman"/>
                <w:color w:val="000000"/>
                <w:szCs w:val="24"/>
                <w:highlight w:val="cyan"/>
              </w:rPr>
            </w:pPr>
            <w:r w:rsidRPr="00E511C4">
              <w:rPr>
                <w:rFonts w:eastAsia="Times New Roman" w:cs="Times New Roman"/>
                <w:color w:val="000000"/>
                <w:szCs w:val="24"/>
                <w:highlight w:val="cyan"/>
              </w:rPr>
              <w:t>C14003</w:t>
            </w:r>
          </w:p>
        </w:tc>
        <w:tc>
          <w:tcPr>
            <w:tcW w:w="1070" w:type="dxa"/>
            <w:shd w:val="clear" w:color="auto" w:fill="FFFFFF" w:themeFill="background1"/>
            <w:noWrap/>
            <w:vAlign w:val="center"/>
          </w:tcPr>
          <w:p w14:paraId="58958C34" w14:textId="73E0A712"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7C3085F9" w14:textId="4D6BA0B4" w:rsidR="003C3943" w:rsidRPr="004F5E64" w:rsidRDefault="003C3943" w:rsidP="003C3943">
            <w:pPr>
              <w:spacing w:line="240" w:lineRule="auto"/>
              <w:jc w:val="center"/>
              <w:rPr>
                <w:rFonts w:eastAsia="Times New Roman" w:cs="Times New Roman"/>
                <w:color w:val="000000"/>
                <w:szCs w:val="24"/>
                <w:highlight w:val="green"/>
              </w:rPr>
            </w:pPr>
            <w:r w:rsidRPr="00A47773">
              <w:rPr>
                <w:rFonts w:eastAsia="Times New Roman" w:cs="Times New Roman"/>
                <w:color w:val="000000"/>
                <w:szCs w:val="24"/>
                <w:highlight w:val="green"/>
              </w:rPr>
              <w:t>CA14003</w:t>
            </w:r>
          </w:p>
        </w:tc>
        <w:tc>
          <w:tcPr>
            <w:tcW w:w="2523" w:type="dxa"/>
            <w:shd w:val="clear" w:color="auto" w:fill="FFFFFF" w:themeFill="background1"/>
            <w:noWrap/>
            <w:vAlign w:val="center"/>
          </w:tcPr>
          <w:p w14:paraId="6C908E8D" w14:textId="63130013"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S43C14L</w:t>
            </w:r>
            <w:r>
              <w:rPr>
                <w:rFonts w:eastAsia="Times New Roman" w:cs="Times New Roman"/>
                <w:color w:val="000000"/>
                <w:szCs w:val="24"/>
                <w:highlight w:val="green"/>
              </w:rPr>
              <w:t>6</w:t>
            </w:r>
          </w:p>
        </w:tc>
        <w:tc>
          <w:tcPr>
            <w:tcW w:w="4743" w:type="dxa"/>
            <w:shd w:val="clear" w:color="auto" w:fill="FFFFFF" w:themeFill="background1"/>
            <w:noWrap/>
          </w:tcPr>
          <w:p w14:paraId="00B9A30C" w14:textId="57B96A9B"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2E2B3541" w14:textId="77777777" w:rsidTr="00961D98">
        <w:trPr>
          <w:jc w:val="center"/>
        </w:trPr>
        <w:tc>
          <w:tcPr>
            <w:tcW w:w="1456" w:type="dxa"/>
            <w:shd w:val="clear" w:color="auto" w:fill="FFFFFF" w:themeFill="background1"/>
            <w:noWrap/>
          </w:tcPr>
          <w:p w14:paraId="567FD278" w14:textId="6A3F7408" w:rsidR="003C3943" w:rsidRPr="00242D73" w:rsidRDefault="003C3943" w:rsidP="003C3943">
            <w:pPr>
              <w:spacing w:line="240" w:lineRule="auto"/>
              <w:jc w:val="center"/>
              <w:rPr>
                <w:rFonts w:eastAsia="Times New Roman" w:cs="Times New Roman"/>
                <w:color w:val="000000"/>
                <w:szCs w:val="24"/>
                <w:highlight w:val="cyan"/>
              </w:rPr>
            </w:pPr>
            <w:r w:rsidRPr="00E511C4">
              <w:rPr>
                <w:rFonts w:eastAsia="Times New Roman" w:cs="Times New Roman"/>
                <w:color w:val="000000"/>
                <w:szCs w:val="24"/>
                <w:highlight w:val="cyan"/>
              </w:rPr>
              <w:t>C14003</w:t>
            </w:r>
          </w:p>
        </w:tc>
        <w:tc>
          <w:tcPr>
            <w:tcW w:w="1070" w:type="dxa"/>
            <w:shd w:val="clear" w:color="auto" w:fill="FFFFFF" w:themeFill="background1"/>
            <w:noWrap/>
            <w:vAlign w:val="center"/>
          </w:tcPr>
          <w:p w14:paraId="00BA1C97" w14:textId="0C7656C7"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7EE77BE8" w14:textId="3500FE3F" w:rsidR="003C3943" w:rsidRPr="004F5E64" w:rsidRDefault="003C3943" w:rsidP="003C3943">
            <w:pPr>
              <w:spacing w:line="240" w:lineRule="auto"/>
              <w:jc w:val="center"/>
              <w:rPr>
                <w:rFonts w:eastAsia="Times New Roman" w:cs="Times New Roman"/>
                <w:color w:val="000000"/>
                <w:szCs w:val="24"/>
                <w:highlight w:val="green"/>
              </w:rPr>
            </w:pPr>
            <w:r w:rsidRPr="00A47773">
              <w:rPr>
                <w:rFonts w:eastAsia="Times New Roman" w:cs="Times New Roman"/>
                <w:color w:val="000000"/>
                <w:szCs w:val="24"/>
                <w:highlight w:val="green"/>
              </w:rPr>
              <w:t>CA14003</w:t>
            </w:r>
          </w:p>
        </w:tc>
        <w:tc>
          <w:tcPr>
            <w:tcW w:w="2523" w:type="dxa"/>
            <w:shd w:val="clear" w:color="auto" w:fill="FFFFFF" w:themeFill="background1"/>
            <w:noWrap/>
            <w:vAlign w:val="center"/>
          </w:tcPr>
          <w:p w14:paraId="1189762F" w14:textId="159B700B"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S43C14L</w:t>
            </w:r>
            <w:r>
              <w:rPr>
                <w:rFonts w:eastAsia="Times New Roman" w:cs="Times New Roman"/>
                <w:color w:val="000000"/>
                <w:szCs w:val="24"/>
                <w:highlight w:val="green"/>
              </w:rPr>
              <w:t>5</w:t>
            </w:r>
          </w:p>
        </w:tc>
        <w:tc>
          <w:tcPr>
            <w:tcW w:w="4743" w:type="dxa"/>
            <w:shd w:val="clear" w:color="auto" w:fill="FFFFFF" w:themeFill="background1"/>
            <w:noWrap/>
          </w:tcPr>
          <w:p w14:paraId="6187B4AD" w14:textId="7F3BA97A"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496D8A29" w14:textId="77777777" w:rsidTr="00961D98">
        <w:trPr>
          <w:jc w:val="center"/>
        </w:trPr>
        <w:tc>
          <w:tcPr>
            <w:tcW w:w="1456" w:type="dxa"/>
            <w:shd w:val="clear" w:color="auto" w:fill="FFFFFF" w:themeFill="background1"/>
            <w:noWrap/>
          </w:tcPr>
          <w:p w14:paraId="6815371D" w14:textId="1F53480D" w:rsidR="003C3943" w:rsidRPr="00242D73" w:rsidRDefault="003C3943" w:rsidP="003C3943">
            <w:pPr>
              <w:spacing w:line="240" w:lineRule="auto"/>
              <w:jc w:val="center"/>
              <w:rPr>
                <w:rFonts w:eastAsia="Times New Roman" w:cs="Times New Roman"/>
                <w:color w:val="000000"/>
                <w:szCs w:val="24"/>
                <w:highlight w:val="cyan"/>
              </w:rPr>
            </w:pPr>
            <w:r w:rsidRPr="00E511C4">
              <w:rPr>
                <w:rFonts w:eastAsia="Times New Roman" w:cs="Times New Roman"/>
                <w:color w:val="000000"/>
                <w:szCs w:val="24"/>
                <w:highlight w:val="cyan"/>
              </w:rPr>
              <w:t>C14003</w:t>
            </w:r>
          </w:p>
        </w:tc>
        <w:tc>
          <w:tcPr>
            <w:tcW w:w="1070" w:type="dxa"/>
            <w:shd w:val="clear" w:color="auto" w:fill="FFFFFF" w:themeFill="background1"/>
            <w:noWrap/>
            <w:vAlign w:val="center"/>
          </w:tcPr>
          <w:p w14:paraId="10F049DA" w14:textId="32EBBFE0"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6D4DDC67" w14:textId="02267D19" w:rsidR="003C3943" w:rsidRPr="004F5E64" w:rsidRDefault="003C3943" w:rsidP="003C3943">
            <w:pPr>
              <w:spacing w:line="240" w:lineRule="auto"/>
              <w:jc w:val="center"/>
              <w:rPr>
                <w:rFonts w:eastAsia="Times New Roman" w:cs="Times New Roman"/>
                <w:color w:val="000000"/>
                <w:szCs w:val="24"/>
                <w:highlight w:val="green"/>
              </w:rPr>
            </w:pPr>
            <w:r w:rsidRPr="00A47773">
              <w:rPr>
                <w:rFonts w:eastAsia="Times New Roman" w:cs="Times New Roman"/>
                <w:color w:val="000000"/>
                <w:szCs w:val="24"/>
                <w:highlight w:val="green"/>
              </w:rPr>
              <w:t>CA14003</w:t>
            </w:r>
          </w:p>
        </w:tc>
        <w:tc>
          <w:tcPr>
            <w:tcW w:w="2523" w:type="dxa"/>
            <w:shd w:val="clear" w:color="auto" w:fill="FFFFFF" w:themeFill="background1"/>
            <w:noWrap/>
            <w:vAlign w:val="center"/>
          </w:tcPr>
          <w:p w14:paraId="5F0D3BB3" w14:textId="59FE305A"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S43C14L</w:t>
            </w:r>
            <w:r>
              <w:rPr>
                <w:rFonts w:eastAsia="Times New Roman" w:cs="Times New Roman"/>
                <w:color w:val="000000"/>
                <w:szCs w:val="24"/>
                <w:highlight w:val="green"/>
              </w:rPr>
              <w:t>4</w:t>
            </w:r>
          </w:p>
        </w:tc>
        <w:tc>
          <w:tcPr>
            <w:tcW w:w="4743" w:type="dxa"/>
            <w:shd w:val="clear" w:color="auto" w:fill="FFFFFF" w:themeFill="background1"/>
            <w:noWrap/>
          </w:tcPr>
          <w:p w14:paraId="19B82B9B" w14:textId="2EE1A01D"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2239FB04" w14:textId="77777777" w:rsidTr="00961D98">
        <w:trPr>
          <w:jc w:val="center"/>
        </w:trPr>
        <w:tc>
          <w:tcPr>
            <w:tcW w:w="1456" w:type="dxa"/>
            <w:shd w:val="clear" w:color="auto" w:fill="FFFFFF" w:themeFill="background1"/>
            <w:noWrap/>
          </w:tcPr>
          <w:p w14:paraId="07E2786F" w14:textId="58FFD8D6" w:rsidR="003C3943" w:rsidRPr="00242D73" w:rsidRDefault="003C3943" w:rsidP="003C3943">
            <w:pPr>
              <w:spacing w:line="240" w:lineRule="auto"/>
              <w:jc w:val="center"/>
              <w:rPr>
                <w:rFonts w:eastAsia="Times New Roman" w:cs="Times New Roman"/>
                <w:color w:val="000000"/>
                <w:szCs w:val="24"/>
                <w:highlight w:val="cyan"/>
              </w:rPr>
            </w:pPr>
            <w:r w:rsidRPr="00E511C4">
              <w:rPr>
                <w:rFonts w:eastAsia="Times New Roman" w:cs="Times New Roman"/>
                <w:color w:val="000000"/>
                <w:szCs w:val="24"/>
                <w:highlight w:val="cyan"/>
              </w:rPr>
              <w:t>C14003</w:t>
            </w:r>
          </w:p>
        </w:tc>
        <w:tc>
          <w:tcPr>
            <w:tcW w:w="1070" w:type="dxa"/>
            <w:shd w:val="clear" w:color="auto" w:fill="FFFFFF" w:themeFill="background1"/>
            <w:noWrap/>
            <w:vAlign w:val="center"/>
          </w:tcPr>
          <w:p w14:paraId="1632FC6A" w14:textId="192CB4F7"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3D0A29ED" w14:textId="1999E321" w:rsidR="003C3943" w:rsidRPr="004F5E64" w:rsidRDefault="003C3943" w:rsidP="003C3943">
            <w:pPr>
              <w:spacing w:line="240" w:lineRule="auto"/>
              <w:jc w:val="center"/>
              <w:rPr>
                <w:rFonts w:eastAsia="Times New Roman" w:cs="Times New Roman"/>
                <w:color w:val="000000"/>
                <w:szCs w:val="24"/>
                <w:highlight w:val="green"/>
              </w:rPr>
            </w:pPr>
            <w:r w:rsidRPr="00A47773">
              <w:rPr>
                <w:rFonts w:eastAsia="Times New Roman" w:cs="Times New Roman"/>
                <w:color w:val="000000"/>
                <w:szCs w:val="24"/>
                <w:highlight w:val="green"/>
              </w:rPr>
              <w:t>CA14003</w:t>
            </w:r>
          </w:p>
        </w:tc>
        <w:tc>
          <w:tcPr>
            <w:tcW w:w="2523" w:type="dxa"/>
            <w:shd w:val="clear" w:color="auto" w:fill="FFFFFF" w:themeFill="background1"/>
            <w:noWrap/>
            <w:vAlign w:val="center"/>
          </w:tcPr>
          <w:p w14:paraId="49F74483" w14:textId="7F20FFF0"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S43C14L</w:t>
            </w:r>
            <w:r>
              <w:rPr>
                <w:rFonts w:eastAsia="Times New Roman" w:cs="Times New Roman"/>
                <w:color w:val="000000"/>
                <w:szCs w:val="24"/>
                <w:highlight w:val="green"/>
              </w:rPr>
              <w:t>3</w:t>
            </w:r>
          </w:p>
        </w:tc>
        <w:tc>
          <w:tcPr>
            <w:tcW w:w="4743" w:type="dxa"/>
            <w:shd w:val="clear" w:color="auto" w:fill="FFFFFF" w:themeFill="background1"/>
            <w:noWrap/>
          </w:tcPr>
          <w:p w14:paraId="2E0C2025" w14:textId="20C83681"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1A1C5F26" w14:textId="77777777" w:rsidTr="00961D98">
        <w:trPr>
          <w:jc w:val="center"/>
        </w:trPr>
        <w:tc>
          <w:tcPr>
            <w:tcW w:w="1456" w:type="dxa"/>
            <w:shd w:val="clear" w:color="auto" w:fill="FFFFFF" w:themeFill="background1"/>
            <w:noWrap/>
            <w:vAlign w:val="center"/>
          </w:tcPr>
          <w:p w14:paraId="1DBD5D92" w14:textId="52C90793" w:rsidR="003C3943" w:rsidRPr="00242D73" w:rsidRDefault="003C3943" w:rsidP="003C3943">
            <w:pPr>
              <w:spacing w:line="240" w:lineRule="auto"/>
              <w:jc w:val="center"/>
              <w:rPr>
                <w:rFonts w:eastAsia="Times New Roman" w:cs="Times New Roman"/>
                <w:color w:val="000000"/>
                <w:szCs w:val="24"/>
                <w:highlight w:val="cyan"/>
              </w:rPr>
            </w:pPr>
            <w:r w:rsidRPr="00242D73">
              <w:rPr>
                <w:rFonts w:eastAsia="Times New Roman" w:cs="Times New Roman"/>
                <w:color w:val="000000"/>
                <w:szCs w:val="24"/>
                <w:highlight w:val="cyan"/>
              </w:rPr>
              <w:t>C15003</w:t>
            </w:r>
          </w:p>
        </w:tc>
        <w:tc>
          <w:tcPr>
            <w:tcW w:w="1070" w:type="dxa"/>
            <w:shd w:val="clear" w:color="auto" w:fill="FFFFFF" w:themeFill="background1"/>
            <w:noWrap/>
            <w:vAlign w:val="center"/>
          </w:tcPr>
          <w:p w14:paraId="04BB72F3" w14:textId="5B48E0C4"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tcPr>
          <w:p w14:paraId="26357DA4" w14:textId="61FD63AA"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CA15003</w:t>
            </w:r>
          </w:p>
        </w:tc>
        <w:tc>
          <w:tcPr>
            <w:tcW w:w="2523" w:type="dxa"/>
            <w:shd w:val="clear" w:color="auto" w:fill="FFFFFF" w:themeFill="background1"/>
            <w:noWrap/>
            <w:vAlign w:val="center"/>
          </w:tcPr>
          <w:p w14:paraId="6D21BA3E" w14:textId="2D56501D"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S43C15L</w:t>
            </w:r>
            <w:r>
              <w:rPr>
                <w:rFonts w:eastAsia="Times New Roman" w:cs="Times New Roman"/>
                <w:color w:val="000000"/>
                <w:szCs w:val="24"/>
                <w:highlight w:val="green"/>
              </w:rPr>
              <w:t>8</w:t>
            </w:r>
          </w:p>
        </w:tc>
        <w:tc>
          <w:tcPr>
            <w:tcW w:w="4743" w:type="dxa"/>
            <w:shd w:val="clear" w:color="auto" w:fill="FFFFFF" w:themeFill="background1"/>
            <w:noWrap/>
          </w:tcPr>
          <w:p w14:paraId="41F2C92B" w14:textId="0F3C3AED"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DDEB7A2" w14:textId="77777777" w:rsidTr="00961D98">
        <w:trPr>
          <w:jc w:val="center"/>
        </w:trPr>
        <w:tc>
          <w:tcPr>
            <w:tcW w:w="1456" w:type="dxa"/>
            <w:shd w:val="clear" w:color="auto" w:fill="FFFFFF" w:themeFill="background1"/>
            <w:noWrap/>
          </w:tcPr>
          <w:p w14:paraId="4D1973EC" w14:textId="77BE2BD0" w:rsidR="003C3943" w:rsidRPr="00242D73" w:rsidRDefault="003C3943" w:rsidP="003C3943">
            <w:pPr>
              <w:spacing w:line="240" w:lineRule="auto"/>
              <w:jc w:val="center"/>
              <w:rPr>
                <w:rFonts w:eastAsia="Times New Roman" w:cs="Times New Roman"/>
                <w:color w:val="000000"/>
                <w:szCs w:val="24"/>
                <w:highlight w:val="cyan"/>
              </w:rPr>
            </w:pPr>
            <w:r w:rsidRPr="00FD3E58">
              <w:rPr>
                <w:rFonts w:eastAsia="Times New Roman" w:cs="Times New Roman"/>
                <w:color w:val="000000"/>
                <w:szCs w:val="24"/>
                <w:highlight w:val="cyan"/>
              </w:rPr>
              <w:t>C15003</w:t>
            </w:r>
          </w:p>
        </w:tc>
        <w:tc>
          <w:tcPr>
            <w:tcW w:w="1070" w:type="dxa"/>
            <w:shd w:val="clear" w:color="auto" w:fill="FFFFFF" w:themeFill="background1"/>
            <w:noWrap/>
            <w:vAlign w:val="center"/>
          </w:tcPr>
          <w:p w14:paraId="6481029E" w14:textId="57A3FF55"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444E5817" w14:textId="2A9126D7" w:rsidR="003C3943" w:rsidRPr="004F5E64" w:rsidRDefault="003C3943" w:rsidP="003C3943">
            <w:pPr>
              <w:spacing w:line="240" w:lineRule="auto"/>
              <w:jc w:val="center"/>
              <w:rPr>
                <w:rFonts w:eastAsia="Times New Roman" w:cs="Times New Roman"/>
                <w:color w:val="000000"/>
                <w:szCs w:val="24"/>
                <w:highlight w:val="green"/>
              </w:rPr>
            </w:pPr>
            <w:r w:rsidRPr="0017359A">
              <w:rPr>
                <w:rFonts w:eastAsia="Times New Roman" w:cs="Times New Roman"/>
                <w:color w:val="000000"/>
                <w:szCs w:val="24"/>
                <w:highlight w:val="green"/>
              </w:rPr>
              <w:t>CA15003</w:t>
            </w:r>
          </w:p>
        </w:tc>
        <w:tc>
          <w:tcPr>
            <w:tcW w:w="2523" w:type="dxa"/>
            <w:shd w:val="clear" w:color="auto" w:fill="FFFFFF" w:themeFill="background1"/>
            <w:noWrap/>
            <w:vAlign w:val="center"/>
          </w:tcPr>
          <w:p w14:paraId="0C964B64" w14:textId="32D7C28E"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S43C15L</w:t>
            </w:r>
            <w:r>
              <w:rPr>
                <w:rFonts w:eastAsia="Times New Roman" w:cs="Times New Roman"/>
                <w:color w:val="000000"/>
                <w:szCs w:val="24"/>
                <w:highlight w:val="green"/>
              </w:rPr>
              <w:t>6</w:t>
            </w:r>
          </w:p>
        </w:tc>
        <w:tc>
          <w:tcPr>
            <w:tcW w:w="4743" w:type="dxa"/>
            <w:shd w:val="clear" w:color="auto" w:fill="FFFFFF" w:themeFill="background1"/>
            <w:noWrap/>
          </w:tcPr>
          <w:p w14:paraId="7CD6F76B" w14:textId="14AD4C0D"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18186AE1" w14:textId="77777777" w:rsidTr="00961D98">
        <w:trPr>
          <w:jc w:val="center"/>
        </w:trPr>
        <w:tc>
          <w:tcPr>
            <w:tcW w:w="1456" w:type="dxa"/>
            <w:shd w:val="clear" w:color="auto" w:fill="FFFFFF" w:themeFill="background1"/>
            <w:noWrap/>
          </w:tcPr>
          <w:p w14:paraId="42121D75" w14:textId="55A3D2DB" w:rsidR="003C3943" w:rsidRPr="00242D73" w:rsidRDefault="003C3943" w:rsidP="003C3943">
            <w:pPr>
              <w:spacing w:line="240" w:lineRule="auto"/>
              <w:jc w:val="center"/>
              <w:rPr>
                <w:rFonts w:eastAsia="Times New Roman" w:cs="Times New Roman"/>
                <w:color w:val="000000"/>
                <w:szCs w:val="24"/>
                <w:highlight w:val="cyan"/>
              </w:rPr>
            </w:pPr>
            <w:r w:rsidRPr="00FD3E58">
              <w:rPr>
                <w:rFonts w:eastAsia="Times New Roman" w:cs="Times New Roman"/>
                <w:color w:val="000000"/>
                <w:szCs w:val="24"/>
                <w:highlight w:val="cyan"/>
              </w:rPr>
              <w:t>C15003</w:t>
            </w:r>
          </w:p>
        </w:tc>
        <w:tc>
          <w:tcPr>
            <w:tcW w:w="1070" w:type="dxa"/>
            <w:shd w:val="clear" w:color="auto" w:fill="FFFFFF" w:themeFill="background1"/>
            <w:noWrap/>
            <w:vAlign w:val="center"/>
          </w:tcPr>
          <w:p w14:paraId="4C00D923" w14:textId="498748C7"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5796E011" w14:textId="1D8BDC0D" w:rsidR="003C3943" w:rsidRPr="004F5E64" w:rsidRDefault="003C3943" w:rsidP="003C3943">
            <w:pPr>
              <w:spacing w:line="240" w:lineRule="auto"/>
              <w:jc w:val="center"/>
              <w:rPr>
                <w:rFonts w:eastAsia="Times New Roman" w:cs="Times New Roman"/>
                <w:color w:val="000000"/>
                <w:szCs w:val="24"/>
                <w:highlight w:val="green"/>
              </w:rPr>
            </w:pPr>
            <w:r w:rsidRPr="0017359A">
              <w:rPr>
                <w:rFonts w:eastAsia="Times New Roman" w:cs="Times New Roman"/>
                <w:color w:val="000000"/>
                <w:szCs w:val="24"/>
                <w:highlight w:val="green"/>
              </w:rPr>
              <w:t>CA15003</w:t>
            </w:r>
          </w:p>
        </w:tc>
        <w:tc>
          <w:tcPr>
            <w:tcW w:w="2523" w:type="dxa"/>
            <w:shd w:val="clear" w:color="auto" w:fill="FFFFFF" w:themeFill="background1"/>
            <w:noWrap/>
            <w:vAlign w:val="center"/>
          </w:tcPr>
          <w:p w14:paraId="521EC989" w14:textId="78B1B14C"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S43C15L</w:t>
            </w:r>
            <w:r>
              <w:rPr>
                <w:rFonts w:eastAsia="Times New Roman" w:cs="Times New Roman"/>
                <w:color w:val="000000"/>
                <w:szCs w:val="24"/>
                <w:highlight w:val="green"/>
              </w:rPr>
              <w:t>5</w:t>
            </w:r>
          </w:p>
        </w:tc>
        <w:tc>
          <w:tcPr>
            <w:tcW w:w="4743" w:type="dxa"/>
            <w:shd w:val="clear" w:color="auto" w:fill="FFFFFF" w:themeFill="background1"/>
            <w:noWrap/>
          </w:tcPr>
          <w:p w14:paraId="0226730D" w14:textId="574B39CE"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57D205AD" w14:textId="77777777" w:rsidTr="00961D98">
        <w:trPr>
          <w:jc w:val="center"/>
        </w:trPr>
        <w:tc>
          <w:tcPr>
            <w:tcW w:w="1456" w:type="dxa"/>
            <w:shd w:val="clear" w:color="auto" w:fill="FFFFFF" w:themeFill="background1"/>
            <w:noWrap/>
          </w:tcPr>
          <w:p w14:paraId="1B75703F" w14:textId="08DD04FD" w:rsidR="003C3943" w:rsidRPr="00242D73" w:rsidRDefault="003C3943" w:rsidP="003C3943">
            <w:pPr>
              <w:spacing w:line="240" w:lineRule="auto"/>
              <w:jc w:val="center"/>
              <w:rPr>
                <w:rFonts w:eastAsia="Times New Roman" w:cs="Times New Roman"/>
                <w:color w:val="000000"/>
                <w:szCs w:val="24"/>
                <w:highlight w:val="cyan"/>
              </w:rPr>
            </w:pPr>
            <w:r w:rsidRPr="00FD3E58">
              <w:rPr>
                <w:rFonts w:eastAsia="Times New Roman" w:cs="Times New Roman"/>
                <w:color w:val="000000"/>
                <w:szCs w:val="24"/>
                <w:highlight w:val="cyan"/>
              </w:rPr>
              <w:t>C15003</w:t>
            </w:r>
          </w:p>
        </w:tc>
        <w:tc>
          <w:tcPr>
            <w:tcW w:w="1070" w:type="dxa"/>
            <w:shd w:val="clear" w:color="auto" w:fill="FFFFFF" w:themeFill="background1"/>
            <w:noWrap/>
            <w:vAlign w:val="center"/>
          </w:tcPr>
          <w:p w14:paraId="035FDB7C" w14:textId="65FFDF85" w:rsidR="003C3943"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0F73D92D" w14:textId="19859F50" w:rsidR="003C3943" w:rsidRPr="004F5E64" w:rsidRDefault="003C3943" w:rsidP="003C3943">
            <w:pPr>
              <w:spacing w:line="240" w:lineRule="auto"/>
              <w:jc w:val="center"/>
              <w:rPr>
                <w:rFonts w:eastAsia="Times New Roman" w:cs="Times New Roman"/>
                <w:color w:val="000000"/>
                <w:szCs w:val="24"/>
                <w:highlight w:val="green"/>
              </w:rPr>
            </w:pPr>
            <w:r w:rsidRPr="0017359A">
              <w:rPr>
                <w:rFonts w:eastAsia="Times New Roman" w:cs="Times New Roman"/>
                <w:color w:val="000000"/>
                <w:szCs w:val="24"/>
                <w:highlight w:val="green"/>
              </w:rPr>
              <w:t>CA15003</w:t>
            </w:r>
          </w:p>
        </w:tc>
        <w:tc>
          <w:tcPr>
            <w:tcW w:w="2523" w:type="dxa"/>
            <w:shd w:val="clear" w:color="auto" w:fill="FFFFFF" w:themeFill="background1"/>
            <w:noWrap/>
            <w:vAlign w:val="center"/>
          </w:tcPr>
          <w:p w14:paraId="6A5F3E81" w14:textId="10B1F25B" w:rsidR="003C3943" w:rsidRPr="004F5E64" w:rsidRDefault="003C3943" w:rsidP="003C3943">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S43C15L</w:t>
            </w:r>
            <w:r>
              <w:rPr>
                <w:rFonts w:eastAsia="Times New Roman" w:cs="Times New Roman"/>
                <w:color w:val="000000"/>
                <w:szCs w:val="24"/>
                <w:highlight w:val="green"/>
              </w:rPr>
              <w:t>4</w:t>
            </w:r>
          </w:p>
        </w:tc>
        <w:tc>
          <w:tcPr>
            <w:tcW w:w="4743" w:type="dxa"/>
            <w:shd w:val="clear" w:color="auto" w:fill="FFFFFF" w:themeFill="background1"/>
            <w:noWrap/>
          </w:tcPr>
          <w:p w14:paraId="62EDCCAD" w14:textId="7BF57EAE"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r w:rsidR="003C3943" w:rsidRPr="006038F2" w14:paraId="00A170BB" w14:textId="77777777" w:rsidTr="00961D98">
        <w:trPr>
          <w:jc w:val="center"/>
        </w:trPr>
        <w:tc>
          <w:tcPr>
            <w:tcW w:w="1456" w:type="dxa"/>
            <w:tcBorders>
              <w:top w:val="single" w:sz="2" w:space="0" w:color="auto"/>
            </w:tcBorders>
            <w:shd w:val="clear" w:color="auto" w:fill="FFFFFF" w:themeFill="background1"/>
            <w:noWrap/>
          </w:tcPr>
          <w:p w14:paraId="5532B662" w14:textId="221500D4" w:rsidR="003C3943" w:rsidRPr="006038F2" w:rsidRDefault="003C3943" w:rsidP="003C3943">
            <w:pPr>
              <w:spacing w:line="240" w:lineRule="auto"/>
              <w:jc w:val="center"/>
              <w:rPr>
                <w:rFonts w:eastAsia="Times New Roman" w:cs="Times New Roman"/>
                <w:color w:val="000000"/>
                <w:szCs w:val="24"/>
              </w:rPr>
            </w:pPr>
            <w:r w:rsidRPr="00FD3E58">
              <w:rPr>
                <w:rFonts w:eastAsia="Times New Roman" w:cs="Times New Roman"/>
                <w:color w:val="000000"/>
                <w:szCs w:val="24"/>
                <w:highlight w:val="cyan"/>
              </w:rPr>
              <w:t>C15003</w:t>
            </w:r>
          </w:p>
        </w:tc>
        <w:tc>
          <w:tcPr>
            <w:tcW w:w="1070" w:type="dxa"/>
            <w:tcBorders>
              <w:top w:val="single" w:sz="2" w:space="0" w:color="auto"/>
            </w:tcBorders>
            <w:shd w:val="clear" w:color="auto" w:fill="FFFFFF" w:themeFill="background1"/>
            <w:noWrap/>
            <w:vAlign w:val="center"/>
          </w:tcPr>
          <w:p w14:paraId="158BA592" w14:textId="242EDA5E" w:rsidR="003C3943" w:rsidRPr="006038F2" w:rsidRDefault="003C3943" w:rsidP="003C3943">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tcBorders>
              <w:top w:val="single" w:sz="2" w:space="0" w:color="auto"/>
            </w:tcBorders>
            <w:shd w:val="clear" w:color="auto" w:fill="FFFFFF" w:themeFill="background1"/>
            <w:noWrap/>
          </w:tcPr>
          <w:p w14:paraId="295B8EF5" w14:textId="363D8991" w:rsidR="003C3943" w:rsidRPr="006038F2" w:rsidRDefault="003C3943" w:rsidP="003C3943">
            <w:pPr>
              <w:spacing w:line="240" w:lineRule="auto"/>
              <w:jc w:val="center"/>
              <w:rPr>
                <w:rFonts w:eastAsia="Times New Roman" w:cs="Times New Roman"/>
                <w:color w:val="000000"/>
                <w:szCs w:val="24"/>
              </w:rPr>
            </w:pPr>
            <w:r w:rsidRPr="0017359A">
              <w:rPr>
                <w:rFonts w:eastAsia="Times New Roman" w:cs="Times New Roman"/>
                <w:color w:val="000000"/>
                <w:szCs w:val="24"/>
                <w:highlight w:val="green"/>
              </w:rPr>
              <w:t>CA15003</w:t>
            </w:r>
          </w:p>
        </w:tc>
        <w:tc>
          <w:tcPr>
            <w:tcW w:w="2523" w:type="dxa"/>
            <w:tcBorders>
              <w:top w:val="single" w:sz="2" w:space="0" w:color="auto"/>
            </w:tcBorders>
            <w:shd w:val="clear" w:color="auto" w:fill="FFFFFF" w:themeFill="background1"/>
            <w:noWrap/>
            <w:vAlign w:val="center"/>
          </w:tcPr>
          <w:p w14:paraId="38881A55" w14:textId="64CC4577" w:rsidR="003C3943" w:rsidRPr="006038F2" w:rsidRDefault="003C3943" w:rsidP="003C3943">
            <w:pPr>
              <w:spacing w:line="240" w:lineRule="auto"/>
              <w:jc w:val="center"/>
              <w:rPr>
                <w:rFonts w:eastAsia="Times New Roman" w:cs="Times New Roman"/>
                <w:color w:val="000000"/>
                <w:szCs w:val="24"/>
              </w:rPr>
            </w:pPr>
            <w:r w:rsidRPr="004F5E64">
              <w:rPr>
                <w:rFonts w:eastAsia="Times New Roman" w:cs="Times New Roman"/>
                <w:color w:val="000000"/>
                <w:szCs w:val="24"/>
                <w:highlight w:val="green"/>
              </w:rPr>
              <w:t>S43C15</w:t>
            </w:r>
            <w:r w:rsidRPr="003C3943">
              <w:rPr>
                <w:rFonts w:eastAsia="Times New Roman" w:cs="Times New Roman"/>
                <w:color w:val="000000"/>
                <w:szCs w:val="24"/>
                <w:highlight w:val="green"/>
              </w:rPr>
              <w:t>L3</w:t>
            </w:r>
          </w:p>
        </w:tc>
        <w:tc>
          <w:tcPr>
            <w:tcW w:w="4743" w:type="dxa"/>
            <w:tcBorders>
              <w:top w:val="single" w:sz="2" w:space="0" w:color="auto"/>
            </w:tcBorders>
            <w:shd w:val="clear" w:color="auto" w:fill="FFFFFF" w:themeFill="background1"/>
            <w:noWrap/>
          </w:tcPr>
          <w:p w14:paraId="5866F3BD" w14:textId="1409DA2A" w:rsidR="003C3943" w:rsidRPr="006038F2" w:rsidRDefault="003C3943" w:rsidP="003C3943">
            <w:pPr>
              <w:spacing w:line="240" w:lineRule="auto"/>
              <w:jc w:val="center"/>
              <w:rPr>
                <w:rFonts w:eastAsia="Times New Roman" w:cs="Times New Roman"/>
                <w:color w:val="000000"/>
                <w:szCs w:val="24"/>
              </w:rPr>
            </w:pPr>
            <w:r w:rsidRPr="00A34744">
              <w:rPr>
                <w:rFonts w:eastAsia="Times New Roman" w:cs="Times New Roman"/>
                <w:color w:val="000000"/>
                <w:szCs w:val="24"/>
                <w:highlight w:val="cyan"/>
              </w:rPr>
              <w:t>6" Core</w:t>
            </w:r>
          </w:p>
        </w:tc>
      </w:tr>
    </w:tbl>
    <w:p w14:paraId="2D1CA2D5" w14:textId="77777777" w:rsidR="00222A1B" w:rsidRPr="006038F2" w:rsidRDefault="00222A1B" w:rsidP="00F05E00"/>
    <w:p w14:paraId="71249C30" w14:textId="77777777" w:rsidR="00222A1B" w:rsidRPr="006038F2" w:rsidRDefault="00222A1B" w:rsidP="00F05E00"/>
    <w:p w14:paraId="2488BF39" w14:textId="77777777" w:rsidR="000C5D1B" w:rsidRPr="006038F2" w:rsidRDefault="000C5D1B" w:rsidP="00F05E00">
      <w:pPr>
        <w:sectPr w:rsidR="000C5D1B"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C26BF9D" w14:textId="0D123B63" w:rsidR="00E02689" w:rsidRPr="006038F2" w:rsidRDefault="00281A10">
      <w:pPr>
        <w:pStyle w:val="Caption"/>
        <w:rPr>
          <w:rFonts w:cs="Times New Roman"/>
          <w:szCs w:val="24"/>
        </w:rPr>
      </w:pPr>
      <w:r w:rsidRPr="006038F2">
        <w:rPr>
          <w:noProof/>
        </w:rPr>
        <w:lastRenderedPageBreak/>
        <mc:AlternateContent>
          <mc:Choice Requires="wps">
            <w:drawing>
              <wp:anchor distT="0" distB="0" distL="114300" distR="114300" simplePos="0" relativeHeight="251680768" behindDoc="0" locked="0" layoutInCell="1" allowOverlap="1" wp14:anchorId="33CD4DC2" wp14:editId="1311C7F7">
                <wp:simplePos x="0" y="0"/>
                <wp:positionH relativeFrom="column">
                  <wp:posOffset>6401435</wp:posOffset>
                </wp:positionH>
                <wp:positionV relativeFrom="paragraph">
                  <wp:posOffset>2881325</wp:posOffset>
                </wp:positionV>
                <wp:extent cx="146050" cy="146050"/>
                <wp:effectExtent l="0" t="0" r="25400" b="25400"/>
                <wp:wrapNone/>
                <wp:docPr id="1606" name="Oval 1606"/>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3049F80E" w14:textId="77777777" w:rsidR="00FE4F3F" w:rsidRDefault="00FE4F3F" w:rsidP="00DB1E76">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CD4DC2" id="Oval 1606" o:spid="_x0000_s1158" style="position:absolute;left:0;text-align:left;margin-left:504.05pt;margin-top:226.9pt;width:11.5pt;height:11.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" filled="f" strokecolor="black [3213]" strokeweight="1pt">
                <v:stroke dashstyle="3 1"/>
                <v:textbox>
                  <w:txbxContent>
                    <w:p w14:paraId="3049F80E" w14:textId="77777777" w:rsidR="00FE4F3F" w:rsidRDefault="00FE4F3F" w:rsidP="00DB1E76">
                      <w:pPr>
                        <w:pStyle w:val="NormalWeb"/>
                        <w:spacing w:before="0" w:beforeAutospacing="0" w:after="200" w:afterAutospacing="0" w:line="276" w:lineRule="auto"/>
                      </w:pPr>
                      <w:r>
                        <w:rPr>
                          <w:rFonts w:eastAsia="Times New Roman"/>
                          <w:sz w:val="22"/>
                          <w:szCs w:val="22"/>
                        </w:rPr>
                        <w:t> </w:t>
                      </w:r>
                    </w:p>
                  </w:txbxContent>
                </v:textbox>
              </v:oval>
            </w:pict>
          </mc:Fallback>
        </mc:AlternateContent>
      </w:r>
      <w:r w:rsidR="005A57B9" w:rsidRPr="006038F2">
        <w:rPr>
          <w:noProof/>
        </w:rPr>
        <mc:AlternateContent>
          <mc:Choice Requires="wps">
            <w:drawing>
              <wp:anchor distT="0" distB="0" distL="114300" distR="114300" simplePos="0" relativeHeight="251686912" behindDoc="0" locked="0" layoutInCell="1" allowOverlap="1" wp14:anchorId="4BFE11C3" wp14:editId="470BD811">
                <wp:simplePos x="0" y="0"/>
                <wp:positionH relativeFrom="column">
                  <wp:posOffset>6776113</wp:posOffset>
                </wp:positionH>
                <wp:positionV relativeFrom="paragraph">
                  <wp:posOffset>1808328</wp:posOffset>
                </wp:positionV>
                <wp:extent cx="278765" cy="335119"/>
                <wp:effectExtent l="0" t="0" r="26035" b="27305"/>
                <wp:wrapNone/>
                <wp:docPr id="138" name="Rectangle 138"/>
                <wp:cNvGraphicFramePr/>
                <a:graphic xmlns:a="http://schemas.openxmlformats.org/drawingml/2006/main">
                  <a:graphicData uri="http://schemas.microsoft.com/office/word/2010/wordprocessingShape">
                    <wps:wsp>
                      <wps:cNvSpPr/>
                      <wps:spPr>
                        <a:xfrm>
                          <a:off x="0" y="0"/>
                          <a:ext cx="278765" cy="335119"/>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FE94FE5" w14:textId="77777777" w:rsidR="00FE4F3F" w:rsidRDefault="00FE4F3F"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BFE11C3" id="Rectangle 138" o:spid="_x0000_s1159" style="position:absolute;left:0;text-align:left;margin-left:533.55pt;margin-top:142.4pt;width:21.95pt;height:26.4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" fillcolor="#4f81bd [3204]" strokecolor="#243f60 [1604]" strokeweight="2pt">
                <v:fill r:id="rId14" o:title="" color2="white [3212]" type="pattern"/>
                <v:textbox>
                  <w:txbxContent>
                    <w:p w14:paraId="2FE94FE5" w14:textId="77777777" w:rsidR="00FE4F3F" w:rsidRDefault="00FE4F3F" w:rsidP="00F05E00">
                      <w:pPr>
                        <w:jc w:val="center"/>
                      </w:pPr>
                    </w:p>
                  </w:txbxContent>
                </v:textbox>
              </v:rect>
            </w:pict>
          </mc:Fallback>
        </mc:AlternateContent>
      </w:r>
      <w:r w:rsidR="00B07112" w:rsidRPr="006038F2">
        <w:rPr>
          <w:noProof/>
        </w:rPr>
        <mc:AlternateContent>
          <mc:Choice Requires="wps">
            <w:drawing>
              <wp:anchor distT="0" distB="0" distL="114300" distR="114300" simplePos="0" relativeHeight="251688960" behindDoc="0" locked="0" layoutInCell="1" allowOverlap="1" wp14:anchorId="2006CCC6" wp14:editId="2C6CDF84">
                <wp:simplePos x="0" y="0"/>
                <wp:positionH relativeFrom="margin">
                  <wp:posOffset>6731917</wp:posOffset>
                </wp:positionH>
                <wp:positionV relativeFrom="paragraph">
                  <wp:posOffset>2142876</wp:posOffset>
                </wp:positionV>
                <wp:extent cx="730885" cy="297539"/>
                <wp:effectExtent l="0" t="0" r="0" b="7620"/>
                <wp:wrapNone/>
                <wp:docPr id="1607" name="Text Box 165"/>
                <wp:cNvGraphicFramePr/>
                <a:graphic xmlns:a="http://schemas.openxmlformats.org/drawingml/2006/main">
                  <a:graphicData uri="http://schemas.microsoft.com/office/word/2010/wordprocessingShape">
                    <wps:wsp>
                      <wps:cNvSpPr txBox="1"/>
                      <wps:spPr>
                        <a:xfrm>
                          <a:off x="0" y="0"/>
                          <a:ext cx="730885" cy="2975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84428D" w14:textId="4D7B8A99" w:rsidR="00FE4F3F" w:rsidRPr="00F86524" w:rsidRDefault="00FE4F3F" w:rsidP="00B07112">
                            <w:pPr>
                              <w:pStyle w:val="NormalWeb"/>
                              <w:spacing w:before="0" w:beforeAutospacing="0" w:after="0" w:afterAutospacing="0" w:line="276" w:lineRule="auto"/>
                              <w:rPr>
                                <w:sz w:val="20"/>
                              </w:rPr>
                            </w:pPr>
                            <w:r w:rsidRPr="00F86524">
                              <w:rPr>
                                <w:rFonts w:eastAsia="Calibri"/>
                                <w:sz w:val="20"/>
                              </w:rPr>
                              <w:t>A0</w:t>
                            </w:r>
                            <w:r>
                              <w:rPr>
                                <w:rFonts w:eastAsia="Calibri"/>
                                <w:sz w:val="20"/>
                              </w:rPr>
                              <w:t>2</w:t>
                            </w:r>
                            <w:r w:rsidRPr="00F86524">
                              <w:rPr>
                                <w:rFonts w:eastAsia="Calibri"/>
                                <w:sz w:val="20"/>
                              </w:rPr>
                              <w:t>00</w:t>
                            </w:r>
                            <w:r>
                              <w:rPr>
                                <w:rFonts w:eastAsia="Calibri"/>
                                <w:sz w:val="20"/>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006CCC6" id="Text Box 165" o:spid="_x0000_s1160" type="#_x0000_t202" style="position:absolute;left:0;text-align:left;margin-left:530.05pt;margin-top:168.75pt;width:57.55pt;height:23.45pt;z-index:2516889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" filled="f" stroked="f" strokeweight=".5pt">
                <v:textbox>
                  <w:txbxContent>
                    <w:p w14:paraId="5084428D" w14:textId="4D7B8A99" w:rsidR="00FE4F3F" w:rsidRPr="00F86524" w:rsidRDefault="00FE4F3F" w:rsidP="00B07112">
                      <w:pPr>
                        <w:pStyle w:val="NormalWeb"/>
                        <w:spacing w:before="0" w:beforeAutospacing="0" w:after="0" w:afterAutospacing="0" w:line="276" w:lineRule="auto"/>
                        <w:rPr>
                          <w:sz w:val="20"/>
                        </w:rPr>
                      </w:pPr>
                      <w:r w:rsidRPr="00F86524">
                        <w:rPr>
                          <w:rFonts w:eastAsia="Calibri"/>
                          <w:sz w:val="20"/>
                        </w:rPr>
                        <w:t>A0</w:t>
                      </w:r>
                      <w:r>
                        <w:rPr>
                          <w:rFonts w:eastAsia="Calibri"/>
                          <w:sz w:val="20"/>
                        </w:rPr>
                        <w:t>2</w:t>
                      </w:r>
                      <w:r w:rsidRPr="00F86524">
                        <w:rPr>
                          <w:rFonts w:eastAsia="Calibri"/>
                          <w:sz w:val="20"/>
                        </w:rPr>
                        <w:t>00</w:t>
                      </w:r>
                      <w:r>
                        <w:rPr>
                          <w:rFonts w:eastAsia="Calibri"/>
                          <w:sz w:val="20"/>
                        </w:rPr>
                        <w:t>X</w:t>
                      </w:r>
                    </w:p>
                  </w:txbxContent>
                </v:textbox>
                <w10:wrap anchorx="margin"/>
              </v:shape>
            </w:pict>
          </mc:Fallback>
        </mc:AlternateContent>
      </w:r>
      <w:r w:rsidR="00E876A9" w:rsidRPr="006038F2">
        <w:rPr>
          <w:noProof/>
        </w:rPr>
        <mc:AlternateContent>
          <mc:Choice Requires="wps">
            <w:drawing>
              <wp:anchor distT="0" distB="0" distL="114300" distR="114300" simplePos="0" relativeHeight="251684864" behindDoc="0" locked="0" layoutInCell="1" allowOverlap="1" wp14:anchorId="6943386A" wp14:editId="67C78E89">
                <wp:simplePos x="0" y="0"/>
                <wp:positionH relativeFrom="column">
                  <wp:posOffset>6766229</wp:posOffset>
                </wp:positionH>
                <wp:positionV relativeFrom="paragraph">
                  <wp:posOffset>3019340</wp:posOffset>
                </wp:positionV>
                <wp:extent cx="729615" cy="272415"/>
                <wp:effectExtent l="0" t="0" r="0" b="0"/>
                <wp:wrapNone/>
                <wp:docPr id="137" name="Text Box 165"/>
                <wp:cNvGraphicFramePr/>
                <a:graphic xmlns:a="http://schemas.openxmlformats.org/drawingml/2006/main">
                  <a:graphicData uri="http://schemas.microsoft.com/office/word/2010/wordprocessingShape">
                    <wps:wsp>
                      <wps:cNvSpPr txBox="1"/>
                      <wps:spPr>
                        <a:xfrm>
                          <a:off x="0" y="0"/>
                          <a:ext cx="72961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01879B" w14:textId="481A3F4F" w:rsidR="00FE4F3F" w:rsidRPr="00281D4F" w:rsidRDefault="00FE4F3F" w:rsidP="00E876A9">
                            <w:pPr>
                              <w:pStyle w:val="NormalWeb"/>
                              <w:spacing w:before="0" w:beforeAutospacing="0" w:after="0" w:afterAutospacing="0" w:line="276" w:lineRule="auto"/>
                              <w:rPr>
                                <w:sz w:val="22"/>
                              </w:rPr>
                            </w:pPr>
                            <w:r w:rsidRPr="00281D4F">
                              <w:rPr>
                                <w:rFonts w:eastAsia="Calibri"/>
                                <w:sz w:val="22"/>
                              </w:rPr>
                              <w:t>C</w:t>
                            </w:r>
                            <w:r>
                              <w:rPr>
                                <w:rFonts w:eastAsia="Calibri"/>
                                <w:sz w:val="22"/>
                              </w:rPr>
                              <w:t>21</w:t>
                            </w:r>
                            <w:r w:rsidRPr="00281D4F">
                              <w:rPr>
                                <w:rFonts w:eastAsia="Calibri"/>
                                <w:sz w:val="22"/>
                              </w:rPr>
                              <w:t>00X</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943386A" id="_x0000_s1161" type="#_x0000_t202" style="position:absolute;left:0;text-align:left;margin-left:532.75pt;margin-top:237.75pt;width:57.45pt;height:21.4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" filled="f" stroked="f" strokeweight=".5pt">
                <v:textbox>
                  <w:txbxContent>
                    <w:p w14:paraId="5B01879B" w14:textId="481A3F4F" w:rsidR="00FE4F3F" w:rsidRPr="00281D4F" w:rsidRDefault="00FE4F3F" w:rsidP="00E876A9">
                      <w:pPr>
                        <w:pStyle w:val="NormalWeb"/>
                        <w:spacing w:before="0" w:beforeAutospacing="0" w:after="0" w:afterAutospacing="0" w:line="276" w:lineRule="auto"/>
                        <w:rPr>
                          <w:sz w:val="22"/>
                        </w:rPr>
                      </w:pPr>
                      <w:r w:rsidRPr="00281D4F">
                        <w:rPr>
                          <w:rFonts w:eastAsia="Calibri"/>
                          <w:sz w:val="22"/>
                        </w:rPr>
                        <w:t>C</w:t>
                      </w:r>
                      <w:r>
                        <w:rPr>
                          <w:rFonts w:eastAsia="Calibri"/>
                          <w:sz w:val="22"/>
                        </w:rPr>
                        <w:t>21</w:t>
                      </w:r>
                      <w:r w:rsidRPr="00281D4F">
                        <w:rPr>
                          <w:rFonts w:eastAsia="Calibri"/>
                          <w:sz w:val="22"/>
                        </w:rPr>
                        <w:t>00X</w:t>
                      </w:r>
                    </w:p>
                  </w:txbxContent>
                </v:textbox>
              </v:shape>
            </w:pict>
          </mc:Fallback>
        </mc:AlternateContent>
      </w:r>
      <w:r w:rsidR="00E876A9" w:rsidRPr="006038F2">
        <w:rPr>
          <w:noProof/>
        </w:rPr>
        <mc:AlternateContent>
          <mc:Choice Requires="wps">
            <w:drawing>
              <wp:anchor distT="0" distB="0" distL="114300" distR="114300" simplePos="0" relativeHeight="251682816" behindDoc="0" locked="0" layoutInCell="1" allowOverlap="1" wp14:anchorId="5C86572A" wp14:editId="2811C492">
                <wp:simplePos x="0" y="0"/>
                <wp:positionH relativeFrom="column">
                  <wp:posOffset>6376947</wp:posOffset>
                </wp:positionH>
                <wp:positionV relativeFrom="paragraph">
                  <wp:posOffset>3366397</wp:posOffset>
                </wp:positionV>
                <wp:extent cx="729615" cy="272415"/>
                <wp:effectExtent l="0" t="0" r="0" b="0"/>
                <wp:wrapNone/>
                <wp:docPr id="136" name="Text Box 165"/>
                <wp:cNvGraphicFramePr/>
                <a:graphic xmlns:a="http://schemas.openxmlformats.org/drawingml/2006/main">
                  <a:graphicData uri="http://schemas.microsoft.com/office/word/2010/wordprocessingShape">
                    <wps:wsp>
                      <wps:cNvSpPr txBox="1"/>
                      <wps:spPr>
                        <a:xfrm>
                          <a:off x="0" y="0"/>
                          <a:ext cx="72961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55DC5F1" w14:textId="1E46250E" w:rsidR="00FE4F3F" w:rsidRPr="00281D4F" w:rsidRDefault="00FE4F3F" w:rsidP="00E876A9">
                            <w:pPr>
                              <w:pStyle w:val="NormalWeb"/>
                              <w:spacing w:before="0" w:beforeAutospacing="0" w:after="0" w:afterAutospacing="0" w:line="276" w:lineRule="auto"/>
                              <w:rPr>
                                <w:sz w:val="22"/>
                              </w:rPr>
                            </w:pPr>
                            <w:r w:rsidRPr="00281D4F">
                              <w:rPr>
                                <w:rFonts w:eastAsia="Calibri"/>
                                <w:sz w:val="22"/>
                              </w:rPr>
                              <w:t>C</w:t>
                            </w:r>
                            <w:r>
                              <w:rPr>
                                <w:rFonts w:eastAsia="Calibri"/>
                                <w:sz w:val="22"/>
                              </w:rPr>
                              <w:t>20</w:t>
                            </w:r>
                            <w:r w:rsidRPr="00281D4F">
                              <w:rPr>
                                <w:rFonts w:eastAsia="Calibri"/>
                                <w:sz w:val="22"/>
                              </w:rPr>
                              <w:t>00X</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86572A" id="_x0000_s1162" type="#_x0000_t202" style="position:absolute;left:0;text-align:left;margin-left:502.1pt;margin-top:265.05pt;width:57.45pt;height:21.4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" filled="f" stroked="f" strokeweight=".5pt">
                <v:textbox>
                  <w:txbxContent>
                    <w:p w14:paraId="355DC5F1" w14:textId="1E46250E" w:rsidR="00FE4F3F" w:rsidRPr="00281D4F" w:rsidRDefault="00FE4F3F" w:rsidP="00E876A9">
                      <w:pPr>
                        <w:pStyle w:val="NormalWeb"/>
                        <w:spacing w:before="0" w:beforeAutospacing="0" w:after="0" w:afterAutospacing="0" w:line="276" w:lineRule="auto"/>
                        <w:rPr>
                          <w:sz w:val="22"/>
                        </w:rPr>
                      </w:pPr>
                      <w:r w:rsidRPr="00281D4F">
                        <w:rPr>
                          <w:rFonts w:eastAsia="Calibri"/>
                          <w:sz w:val="22"/>
                        </w:rPr>
                        <w:t>C</w:t>
                      </w:r>
                      <w:r>
                        <w:rPr>
                          <w:rFonts w:eastAsia="Calibri"/>
                          <w:sz w:val="22"/>
                        </w:rPr>
                        <w:t>20</w:t>
                      </w:r>
                      <w:r w:rsidRPr="00281D4F">
                        <w:rPr>
                          <w:rFonts w:eastAsia="Calibri"/>
                          <w:sz w:val="22"/>
                        </w:rPr>
                        <w:t>00X</w:t>
                      </w:r>
                    </w:p>
                  </w:txbxContent>
                </v:textbox>
              </v:shape>
            </w:pict>
          </mc:Fallback>
        </mc:AlternateContent>
      </w:r>
      <w:r w:rsidR="002D511C" w:rsidRPr="006038F2">
        <w:rPr>
          <w:noProof/>
        </w:rPr>
        <mc:AlternateContent>
          <mc:Choice Requires="wps">
            <w:drawing>
              <wp:anchor distT="0" distB="0" distL="114300" distR="114300" simplePos="0" relativeHeight="251663360" behindDoc="0" locked="0" layoutInCell="1" allowOverlap="1" wp14:anchorId="52EFEEFC" wp14:editId="5999FF58">
                <wp:simplePos x="0" y="0"/>
                <wp:positionH relativeFrom="column">
                  <wp:posOffset>6949440</wp:posOffset>
                </wp:positionH>
                <wp:positionV relativeFrom="paragraph">
                  <wp:posOffset>2901725</wp:posOffset>
                </wp:positionV>
                <wp:extent cx="146050" cy="146050"/>
                <wp:effectExtent l="0" t="0" r="25400" b="25400"/>
                <wp:wrapNone/>
                <wp:docPr id="1877" name="Oval 1877"/>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07A91A8B" w14:textId="77777777" w:rsidR="00FE4F3F" w:rsidRDefault="00FE4F3F" w:rsidP="0082164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2EFEEFC" id="Oval 1877" o:spid="_x0000_s1163" style="position:absolute;left:0;text-align:left;margin-left:547.2pt;margin-top:228.5pt;width:11.5pt;height:11.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" filled="f" strokecolor="black [3213]" strokeweight="1pt">
                <v:stroke dashstyle="3 1"/>
                <v:textbox>
                  <w:txbxContent>
                    <w:p w14:paraId="07A91A8B" w14:textId="77777777" w:rsidR="00FE4F3F" w:rsidRDefault="00FE4F3F" w:rsidP="00821649">
                      <w:pPr>
                        <w:pStyle w:val="NormalWeb"/>
                        <w:spacing w:before="0" w:beforeAutospacing="0" w:after="200" w:afterAutospacing="0" w:line="276" w:lineRule="auto"/>
                      </w:pPr>
                      <w:r>
                        <w:rPr>
                          <w:rFonts w:eastAsia="Times New Roman"/>
                          <w:sz w:val="22"/>
                          <w:szCs w:val="22"/>
                        </w:rPr>
                        <w:t> </w:t>
                      </w:r>
                    </w:p>
                  </w:txbxContent>
                </v:textbox>
              </v:oval>
            </w:pict>
          </mc:Fallback>
        </mc:AlternateContent>
      </w:r>
      <w:r w:rsidR="00FB5720" w:rsidRPr="006038F2">
        <w:rPr>
          <w:noProof/>
        </w:rPr>
        <mc:AlternateContent>
          <mc:Choice Requires="wps">
            <w:drawing>
              <wp:anchor distT="0" distB="0" distL="114300" distR="114300" simplePos="0" relativeHeight="251667456" behindDoc="0" locked="0" layoutInCell="1" allowOverlap="1" wp14:anchorId="362C724E" wp14:editId="03E5A8D7">
                <wp:simplePos x="0" y="0"/>
                <wp:positionH relativeFrom="margin">
                  <wp:posOffset>4769510</wp:posOffset>
                </wp:positionH>
                <wp:positionV relativeFrom="paragraph">
                  <wp:posOffset>4813402</wp:posOffset>
                </wp:positionV>
                <wp:extent cx="500448" cy="255955"/>
                <wp:effectExtent l="0" t="0" r="13970" b="10795"/>
                <wp:wrapNone/>
                <wp:docPr id="1882" name="Rectangle 1882"/>
                <wp:cNvGraphicFramePr/>
                <a:graphic xmlns:a="http://schemas.openxmlformats.org/drawingml/2006/main">
                  <a:graphicData uri="http://schemas.microsoft.com/office/word/2010/wordprocessingShape">
                    <wps:wsp>
                      <wps:cNvSpPr/>
                      <wps:spPr>
                        <a:xfrm>
                          <a:off x="0" y="0"/>
                          <a:ext cx="500448" cy="2559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92CACBD" w14:textId="77777777" w:rsidR="00FE4F3F" w:rsidRDefault="00FE4F3F"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C724E" id="Rectangle 1882" o:spid="_x0000_s1164" style="position:absolute;left:0;text-align:left;margin-left:375.55pt;margin-top:379pt;width:39.4pt;height:20.1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" filled="f" strokecolor="#243f60 [1604]" strokeweight="2pt">
                <v:textbox>
                  <w:txbxContent>
                    <w:p w14:paraId="792CACBD" w14:textId="77777777" w:rsidR="00FE4F3F" w:rsidRDefault="00FE4F3F" w:rsidP="00F05E00">
                      <w:pPr>
                        <w:jc w:val="center"/>
                      </w:pPr>
                    </w:p>
                  </w:txbxContent>
                </v:textbox>
                <w10:wrap anchorx="margin"/>
              </v:rect>
            </w:pict>
          </mc:Fallback>
        </mc:AlternateContent>
      </w:r>
      <w:r w:rsidR="00FB5720" w:rsidRPr="006038F2">
        <w:rPr>
          <w:noProof/>
        </w:rPr>
        <mc:AlternateContent>
          <mc:Choice Requires="wps">
            <w:drawing>
              <wp:anchor distT="0" distB="0" distL="114300" distR="114300" simplePos="0" relativeHeight="251665408" behindDoc="0" locked="0" layoutInCell="1" allowOverlap="1" wp14:anchorId="7FC845A9" wp14:editId="1C8AF9BA">
                <wp:simplePos x="0" y="0"/>
                <wp:positionH relativeFrom="column">
                  <wp:posOffset>4754879</wp:posOffset>
                </wp:positionH>
                <wp:positionV relativeFrom="paragraph">
                  <wp:posOffset>4462272</wp:posOffset>
                </wp:positionV>
                <wp:extent cx="524561" cy="234086"/>
                <wp:effectExtent l="0" t="0" r="27940" b="13970"/>
                <wp:wrapNone/>
                <wp:docPr id="1881" name="Rectangle 1881"/>
                <wp:cNvGraphicFramePr/>
                <a:graphic xmlns:a="http://schemas.openxmlformats.org/drawingml/2006/main">
                  <a:graphicData uri="http://schemas.microsoft.com/office/word/2010/wordprocessingShape">
                    <wps:wsp>
                      <wps:cNvSpPr/>
                      <wps:spPr>
                        <a:xfrm>
                          <a:off x="0" y="0"/>
                          <a:ext cx="524561" cy="23408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6BDF3B6C" w14:textId="77777777" w:rsidR="00FE4F3F" w:rsidRDefault="00FE4F3F"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C845A9" id="Rectangle 1881" o:spid="_x0000_s1165" style="position:absolute;left:0;text-align:left;margin-left:374.4pt;margin-top:351.35pt;width:41.3pt;height:18.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" fillcolor="#4f81bd [3204]" strokecolor="#243f60 [1604]" strokeweight="2pt">
                <v:fill r:id="rId14" o:title="" color2="white [3212]" type="pattern"/>
                <v:textbox>
                  <w:txbxContent>
                    <w:p w14:paraId="6BDF3B6C" w14:textId="77777777" w:rsidR="00FE4F3F" w:rsidRDefault="00FE4F3F" w:rsidP="00F05E00">
                      <w:pPr>
                        <w:jc w:val="center"/>
                      </w:pPr>
                    </w:p>
                  </w:txbxContent>
                </v:textbox>
              </v:rect>
            </w:pict>
          </mc:Fallback>
        </mc:AlternateContent>
      </w:r>
      <w:r w:rsidR="00927916" w:rsidRPr="006038F2">
        <w:rPr>
          <w:noProof/>
        </w:rPr>
        <mc:AlternateContent>
          <mc:Choice Requires="wpc">
            <w:drawing>
              <wp:inline distT="0" distB="0" distL="0" distR="0" wp14:anchorId="3694CF4A" wp14:editId="65CB9C85">
                <wp:extent cx="8526780" cy="5589905"/>
                <wp:effectExtent l="0" t="0" r="7620" b="0"/>
                <wp:docPr id="2277" name="Canvas 227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2144"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40ECE4" w14:textId="77777777" w:rsidR="00FE4F3F" w:rsidRDefault="00FE4F3F" w:rsidP="00927916">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5"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16E82A" w14:textId="77777777" w:rsidR="00FE4F3F" w:rsidRDefault="00FE4F3F" w:rsidP="00927916">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6"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1163DC" w14:textId="77777777" w:rsidR="00FE4F3F" w:rsidRDefault="00FE4F3F" w:rsidP="00927916">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7" name="Text Box 25"/>
                        <wps:cNvSpPr txBox="1"/>
                        <wps:spPr>
                          <a:xfrm>
                            <a:off x="1732917" y="632029"/>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6B081" w14:textId="77777777" w:rsidR="00FE4F3F" w:rsidRDefault="00FE4F3F" w:rsidP="00927916">
                              <w:pPr>
                                <w:pStyle w:val="NormalWeb"/>
                                <w:spacing w:before="0" w:beforeAutospacing="0" w:after="120" w:afterAutospacing="0"/>
                                <w:contextualSpacing/>
                                <w:rPr>
                                  <w:rFonts w:eastAsia="Calibri"/>
                                </w:rPr>
                              </w:pPr>
                              <w:r>
                                <w:rPr>
                                  <w:rFonts w:eastAsia="Calibri"/>
                                </w:rPr>
                                <w:t>Section: 400A0X</w:t>
                              </w:r>
                            </w:p>
                            <w:p w14:paraId="3D2DEE39" w14:textId="77777777" w:rsidR="00FE4F3F" w:rsidRDefault="00FE4F3F" w:rsidP="00927916">
                              <w:pPr>
                                <w:pStyle w:val="NormalWeb"/>
                                <w:spacing w:before="0" w:beforeAutospacing="0" w:after="120" w:afterAutospacing="0"/>
                                <w:contextualSpacing/>
                              </w:pPr>
                              <w:r>
                                <w:rPr>
                                  <w:rFonts w:eastAsia="Calibri"/>
                                </w:rPr>
                                <w:t>Description: HM</w:t>
                              </w:r>
                              <w:r>
                                <w:t>AC Control Section</w:t>
                              </w:r>
                            </w:p>
                            <w:p w14:paraId="2618E4BD" w14:textId="77777777" w:rsidR="00FE4F3F" w:rsidRDefault="00FE4F3F" w:rsidP="00927916">
                              <w:pPr>
                                <w:pStyle w:val="NormalWeb"/>
                                <w:spacing w:before="0" w:beforeAutospacing="0" w:after="120" w:afterAutospacing="0"/>
                                <w:contextualSpacing/>
                                <w:rPr>
                                  <w:rFonts w:eastAsia="Calibri"/>
                                </w:rPr>
                              </w:pPr>
                              <w:r>
                                <w:t>Sampling Area: 01</w:t>
                              </w:r>
                            </w:p>
                            <w:p w14:paraId="240BECF2" w14:textId="77777777" w:rsidR="00FE4F3F" w:rsidRDefault="00FE4F3F" w:rsidP="00927916">
                              <w:pPr>
                                <w:pStyle w:val="NormalWeb"/>
                                <w:spacing w:before="0" w:beforeAutospacing="0" w:after="120" w:afterAutospacing="0"/>
                              </w:pPr>
                              <w:r>
                                <w:rPr>
                                  <w:rFonts w:eastAsia="Calibri"/>
                                </w:rPr>
                                <w:t>Sampling Interval: t</w:t>
                              </w:r>
                              <w:r>
                                <w:rPr>
                                  <w:rFonts w:eastAsia="Calibri"/>
                                  <w:vertAlign w:val="subscript"/>
                                </w:rPr>
                                <w:t>0</w:t>
                              </w:r>
                            </w:p>
                            <w:p w14:paraId="788DC1EC" w14:textId="77777777" w:rsidR="00FE4F3F" w:rsidRDefault="00FE4F3F" w:rsidP="00927916">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48"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7F792D" w14:textId="77777777" w:rsidR="00FE4F3F" w:rsidRDefault="00FE4F3F" w:rsidP="00927916">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5" name="Text Box 165"/>
                        <wps:cNvSpPr txBox="1"/>
                        <wps:spPr>
                          <a:xfrm>
                            <a:off x="6153098" y="300965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54621EB" w14:textId="04083BB1" w:rsidR="00FE4F3F" w:rsidRPr="00281D4F" w:rsidRDefault="00FE4F3F" w:rsidP="00927916">
                              <w:pPr>
                                <w:pStyle w:val="NormalWeb"/>
                                <w:spacing w:before="0" w:beforeAutospacing="0" w:after="0" w:afterAutospacing="0" w:line="276" w:lineRule="auto"/>
                                <w:rPr>
                                  <w:sz w:val="22"/>
                                </w:rPr>
                              </w:pPr>
                              <w:r w:rsidRPr="00281D4F">
                                <w:rPr>
                                  <w:rFonts w:eastAsia="Calibri"/>
                                  <w:sz w:val="22"/>
                                </w:rPr>
                                <w:t>C1</w:t>
                              </w:r>
                              <w:r>
                                <w:rPr>
                                  <w:rFonts w:eastAsia="Calibri"/>
                                  <w:sz w:val="22"/>
                                </w:rPr>
                                <w:t>9</w:t>
                              </w:r>
                              <w:r w:rsidRPr="00281D4F">
                                <w:rPr>
                                  <w:rFonts w:eastAsia="Calibri"/>
                                  <w:sz w:val="22"/>
                                </w:rPr>
                                <w:t>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2156" name="Group 2156"/>
                        <wpg:cNvGrpSpPr/>
                        <wpg:grpSpPr>
                          <a:xfrm>
                            <a:off x="3523768" y="1332939"/>
                            <a:ext cx="3512519" cy="360237"/>
                            <a:chOff x="2923122" y="1079437"/>
                            <a:chExt cx="3512519" cy="360237"/>
                          </a:xfrm>
                        </wpg:grpSpPr>
                        <wps:wsp>
                          <wps:cNvPr id="2157" name="Text Box 25"/>
                          <wps:cNvSpPr txBox="1"/>
                          <wps:spPr>
                            <a:xfrm>
                              <a:off x="2923122" y="1147574"/>
                              <a:ext cx="486403"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7B4AEE" w14:textId="77777777" w:rsidR="00FE4F3F" w:rsidRDefault="00FE4F3F" w:rsidP="00927916">
                                <w:pPr>
                                  <w:pStyle w:val="NormalWeb"/>
                                  <w:spacing w:before="0" w:beforeAutospacing="0" w:after="200" w:afterAutospacing="0" w:line="276" w:lineRule="auto"/>
                                </w:pPr>
                                <w:r>
                                  <w:rPr>
                                    <w:rFonts w:eastAsia="Calibri"/>
                                  </w:rPr>
                                  <w:t>18’</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58" name="Text Box 25"/>
                          <wps:cNvSpPr txBox="1"/>
                          <wps:spPr>
                            <a:xfrm>
                              <a:off x="6037496" y="1079437"/>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FC58068" w14:textId="77777777" w:rsidR="00FE4F3F" w:rsidRDefault="00FE4F3F" w:rsidP="00927916">
                                <w:pPr>
                                  <w:pStyle w:val="NormalWeb"/>
                                  <w:spacing w:before="0" w:beforeAutospacing="0" w:after="200" w:afterAutospacing="0" w:line="276" w:lineRule="auto"/>
                                </w:pPr>
                                <w:r>
                                  <w:rPr>
                                    <w:rFonts w:eastAsia="Calibri"/>
                                  </w:rPr>
                                  <w:t>4’</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2159" name="Group 2159"/>
                        <wpg:cNvGrpSpPr/>
                        <wpg:grpSpPr>
                          <a:xfrm>
                            <a:off x="5310677" y="2941983"/>
                            <a:ext cx="292735" cy="810735"/>
                            <a:chOff x="495243" y="2765295"/>
                            <a:chExt cx="292735" cy="810735"/>
                          </a:xfrm>
                        </wpg:grpSpPr>
                        <wps:wsp>
                          <wps:cNvPr id="216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E9566C" w14:textId="77777777" w:rsidR="00FE4F3F" w:rsidRDefault="00FE4F3F" w:rsidP="00927916">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123331" w14:textId="77777777" w:rsidR="00FE4F3F" w:rsidRPr="00EF30B3" w:rsidRDefault="00FE4F3F" w:rsidP="00927916">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2163" name="Straight Connector 216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64" name="Straight Connector 216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65" name="Straight Connector 216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182" name="Straight Connector 2182"/>
                        <wps:cNvCnPr/>
                        <wps:spPr>
                          <a:xfrm rot="16200000">
                            <a:off x="5585670" y="372700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0" name="Straight Arrow Connector 2190"/>
                        <wps:cNvCnPr/>
                        <wps:spPr>
                          <a:xfrm rot="16200000">
                            <a:off x="5291685" y="3581048"/>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91" name="Straight Arrow Connector 2191"/>
                        <wps:cNvCnPr/>
                        <wps:spPr>
                          <a:xfrm rot="16200000">
                            <a:off x="5437930" y="3151390"/>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92" name="Straight Connector 2192"/>
                        <wps:cNvCnPr/>
                        <wps:spPr>
                          <a:xfrm rot="16200000">
                            <a:off x="5585670" y="315613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93" name="Straight Connector 2193"/>
                        <wps:cNvCnPr/>
                        <wps:spPr>
                          <a:xfrm rot="16200000">
                            <a:off x="5585323" y="2873352"/>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04" name="Text Box 165"/>
                        <wps:cNvSpPr txBox="1"/>
                        <wps:spPr>
                          <a:xfrm>
                            <a:off x="6187245" y="213554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9E51D" w14:textId="4AE6B238" w:rsidR="00FE4F3F" w:rsidRPr="00F86524" w:rsidRDefault="00FE4F3F" w:rsidP="00927916">
                              <w:pPr>
                                <w:pStyle w:val="NormalWeb"/>
                                <w:spacing w:before="0" w:beforeAutospacing="0" w:after="0" w:afterAutospacing="0" w:line="276" w:lineRule="auto"/>
                                <w:rPr>
                                  <w:sz w:val="20"/>
                                </w:rPr>
                              </w:pPr>
                              <w:r w:rsidRPr="00F86524">
                                <w:rPr>
                                  <w:rFonts w:eastAsia="Calibri"/>
                                  <w:sz w:val="20"/>
                                </w:rPr>
                                <w:t>A0100</w:t>
                              </w:r>
                              <w:r>
                                <w:rPr>
                                  <w:rFonts w:eastAsia="Calibri"/>
                                  <w:sz w:val="20"/>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06" name="Straight Arrow Connector 2206"/>
                        <wps:cNvCnPr/>
                        <wps:spPr>
                          <a:xfrm flipV="1">
                            <a:off x="1622020" y="1624404"/>
                            <a:ext cx="4588585" cy="2143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07" name="Straight Connector 2207"/>
                        <wps:cNvCnPr/>
                        <wps:spPr>
                          <a:xfrm>
                            <a:off x="7276717" y="1446022"/>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08" name="Straight Arrow Connector 2208"/>
                        <wps:cNvCnPr/>
                        <wps:spPr>
                          <a:xfrm flipV="1">
                            <a:off x="6254496" y="1594714"/>
                            <a:ext cx="1013476" cy="1"/>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42" name="Straight Connector 2242"/>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243" name="Straight Connector 2243"/>
                        <wps:cNvCnPr/>
                        <wps:spPr>
                          <a:xfrm>
                            <a:off x="6226701" y="1446657"/>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44" name="Text Box 2244"/>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E6B1E9" w14:textId="77777777" w:rsidR="00FE4F3F" w:rsidRDefault="00FE4F3F" w:rsidP="00927916">
                              <w:pPr>
                                <w:spacing w:line="240" w:lineRule="auto"/>
                                <w:contextualSpacing/>
                                <w:rPr>
                                  <w:rFonts w:cs="Times New Roman"/>
                                  <w:szCs w:val="24"/>
                                </w:rPr>
                              </w:pPr>
                              <w:r>
                                <w:rPr>
                                  <w:rFonts w:cs="Times New Roman"/>
                                  <w:szCs w:val="24"/>
                                </w:rPr>
                                <w:t>Section: 01</w:t>
                              </w:r>
                            </w:p>
                            <w:p w14:paraId="3E4422CB" w14:textId="77777777" w:rsidR="00FE4F3F" w:rsidRDefault="00FE4F3F" w:rsidP="00927916">
                              <w:pPr>
                                <w:spacing w:line="240" w:lineRule="auto"/>
                                <w:contextualSpacing/>
                                <w:rPr>
                                  <w:rFonts w:cs="Times New Roman"/>
                                  <w:szCs w:val="24"/>
                                </w:rPr>
                              </w:pPr>
                              <w:r>
                                <w:rPr>
                                  <w:rFonts w:cs="Times New Roman"/>
                                  <w:szCs w:val="24"/>
                                </w:rPr>
                                <w:t>Description: HMA Control Section</w:t>
                              </w:r>
                            </w:p>
                            <w:p w14:paraId="56F795D8" w14:textId="77777777" w:rsidR="00FE4F3F" w:rsidRPr="00177AD0" w:rsidRDefault="00FE4F3F" w:rsidP="0092791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245" name="Straight Connector 2245"/>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246" name="Straight Connector 2246"/>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247" name="Straight Connector 2247"/>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g:wgp>
                        <wpg:cNvPr id="2254" name="Group 2254"/>
                        <wpg:cNvGrpSpPr/>
                        <wpg:grpSpPr>
                          <a:xfrm>
                            <a:off x="6400800" y="2892581"/>
                            <a:ext cx="419819" cy="474313"/>
                            <a:chOff x="-368362" y="-458774"/>
                            <a:chExt cx="651572" cy="741984"/>
                          </a:xfrm>
                        </wpg:grpSpPr>
                        <wps:wsp>
                          <wps:cNvPr id="2255" name="Oval 2255"/>
                          <wps:cNvSpPr/>
                          <wps:spPr>
                            <a:xfrm>
                              <a:off x="0" y="0"/>
                              <a:ext cx="283210" cy="283210"/>
                            </a:xfrm>
                            <a:prstGeom prst="ellipse">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C87423" w14:textId="77777777" w:rsidR="00FE4F3F" w:rsidRDefault="00FE4F3F" w:rsidP="00927916">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56" name="Straight Connector 2256"/>
                          <wps:cNvCnPr/>
                          <wps:spPr>
                            <a:xfrm flipV="1">
                              <a:off x="-368362" y="-446819"/>
                              <a:ext cx="200260" cy="200260"/>
                            </a:xfrm>
                            <a:prstGeom prst="line">
                              <a:avLst/>
                            </a:prstGeom>
                            <a:ln w="0"/>
                          </wps:spPr>
                          <wps:style>
                            <a:lnRef idx="1">
                              <a:schemeClr val="dk1"/>
                            </a:lnRef>
                            <a:fillRef idx="0">
                              <a:schemeClr val="dk1"/>
                            </a:fillRef>
                            <a:effectRef idx="0">
                              <a:schemeClr val="dk1"/>
                            </a:effectRef>
                            <a:fontRef idx="minor">
                              <a:schemeClr val="tx1"/>
                            </a:fontRef>
                          </wps:style>
                          <wps:bodyPr/>
                        </wps:wsp>
                        <wps:wsp>
                          <wps:cNvPr id="2257" name="Straight Connector 2257"/>
                          <wps:cNvCnPr/>
                          <wps:spPr>
                            <a:xfrm flipH="1" flipV="1">
                              <a:off x="-354209" y="-458774"/>
                              <a:ext cx="201168" cy="201169"/>
                            </a:xfrm>
                            <a:prstGeom prst="line">
                              <a:avLst/>
                            </a:prstGeom>
                            <a:ln w="0"/>
                          </wps:spPr>
                          <wps:style>
                            <a:lnRef idx="1">
                              <a:schemeClr val="dk1"/>
                            </a:lnRef>
                            <a:fillRef idx="0">
                              <a:schemeClr val="dk1"/>
                            </a:fillRef>
                            <a:effectRef idx="0">
                              <a:schemeClr val="dk1"/>
                            </a:effectRef>
                            <a:fontRef idx="minor">
                              <a:schemeClr val="tx1"/>
                            </a:fontRef>
                          </wps:style>
                          <wps:bodyPr/>
                        </wps:wsp>
                      </wpg:wgp>
                      <wps:wsp>
                        <wps:cNvPr id="1726" name="Rectangle 1726"/>
                        <wps:cNvSpPr/>
                        <wps:spPr>
                          <a:xfrm>
                            <a:off x="6226701" y="1733703"/>
                            <a:ext cx="1041271" cy="186537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4" name="Straight Arrow Connector 1134"/>
                        <wps:cNvCnPr/>
                        <wps:spPr>
                          <a:xfrm flipH="1" flipV="1">
                            <a:off x="7461504" y="1755648"/>
                            <a:ext cx="21949" cy="1784909"/>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35" name="Text Box 25"/>
                        <wps:cNvSpPr txBox="1"/>
                        <wps:spPr>
                          <a:xfrm>
                            <a:off x="7348896" y="233337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D42343" w14:textId="77777777" w:rsidR="00FE4F3F" w:rsidRDefault="00FE4F3F" w:rsidP="00126D27">
                              <w:pPr>
                                <w:pStyle w:val="NormalWeb"/>
                                <w:spacing w:before="0" w:beforeAutospacing="0" w:after="200" w:afterAutospacing="0" w:line="276" w:lineRule="auto"/>
                              </w:pPr>
                              <w:r>
                                <w:rPr>
                                  <w:rFonts w:eastAsia="Calibri"/>
                                </w:rPr>
                                <w:t>6’</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79" name="Rectangle 1879"/>
                        <wps:cNvSpPr/>
                        <wps:spPr>
                          <a:xfrm>
                            <a:off x="6330755" y="1797068"/>
                            <a:ext cx="279397" cy="32863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443" name="Group 443"/>
                        <wpg:cNvGrpSpPr/>
                        <wpg:grpSpPr>
                          <a:xfrm>
                            <a:off x="1768813" y="4385310"/>
                            <a:ext cx="6734614" cy="1204595"/>
                            <a:chOff x="1310883" y="0"/>
                            <a:chExt cx="6734853" cy="1205289"/>
                          </a:xfrm>
                        </wpg:grpSpPr>
                        <wpg:grpSp>
                          <wpg:cNvPr id="444" name="Group 444"/>
                          <wpg:cNvGrpSpPr/>
                          <wpg:grpSpPr>
                            <a:xfrm>
                              <a:off x="1310883" y="0"/>
                              <a:ext cx="6734853" cy="1205289"/>
                              <a:chOff x="1310883" y="0"/>
                              <a:chExt cx="6734853" cy="1205289"/>
                            </a:xfrm>
                          </wpg:grpSpPr>
                          <wps:wsp>
                            <wps:cNvPr id="451" name="Oval 451"/>
                            <wps:cNvSpPr/>
                            <wps:spPr>
                              <a:xfrm>
                                <a:off x="1310883" y="164771"/>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5352E006" w14:textId="77777777" w:rsidR="00FE4F3F" w:rsidRDefault="00FE4F3F" w:rsidP="000B660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2" name="Text Box 25"/>
                            <wps:cNvSpPr txBox="1"/>
                            <wps:spPr>
                              <a:xfrm>
                                <a:off x="1566668" y="13889"/>
                                <a:ext cx="2635288"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F3E333D" w14:textId="77777777" w:rsidR="00FE4F3F" w:rsidRDefault="00FE4F3F" w:rsidP="000B660E">
                                  <w:pPr>
                                    <w:pStyle w:val="NormalWeb"/>
                                    <w:spacing w:before="160" w:beforeAutospacing="0" w:after="80" w:afterAutospacing="0"/>
                                  </w:pPr>
                                  <w:r>
                                    <w:rPr>
                                      <w:rFonts w:eastAsia="Calibri"/>
                                    </w:rPr>
                                    <w:t xml:space="preserve">6” Core Original HMAC </w:t>
                                  </w:r>
                                </w:p>
                                <w:p w14:paraId="40408FDD" w14:textId="77777777" w:rsidR="00FE4F3F" w:rsidRDefault="00FE4F3F" w:rsidP="000B660E">
                                  <w:pPr>
                                    <w:pStyle w:val="NormalWeb"/>
                                    <w:spacing w:before="160" w:beforeAutospacing="0" w:after="160" w:afterAutospacing="0"/>
                                  </w:pPr>
                                  <w:r>
                                    <w:rPr>
                                      <w:rFonts w:eastAsia="Calibri"/>
                                    </w:rPr>
                                    <w:t>6” Core original HMAC; DCP</w:t>
                                  </w:r>
                                </w:p>
                                <w:p w14:paraId="07DBEFEC" w14:textId="77777777" w:rsidR="00FE4F3F" w:rsidRDefault="00FE4F3F" w:rsidP="000B660E">
                                  <w:pPr>
                                    <w:pStyle w:val="NormalWeb"/>
                                    <w:spacing w:before="0" w:beforeAutospacing="0" w:after="80" w:afterAutospacing="0"/>
                                  </w:pPr>
                                  <w:r>
                                    <w:rPr>
                                      <w:rFonts w:eastAsia="Calibri"/>
                                    </w:rPr>
                                    <w:t> </w:t>
                                  </w:r>
                                </w:p>
                                <w:p w14:paraId="1B8FF406" w14:textId="77777777" w:rsidR="00FE4F3F" w:rsidRDefault="00FE4F3F" w:rsidP="000B660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53" name="Text Box 25"/>
                            <wps:cNvSpPr txBox="1"/>
                            <wps:spPr>
                              <a:xfrm>
                                <a:off x="4751153" y="0"/>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9DE033" w14:textId="05AB1A59" w:rsidR="00FE4F3F" w:rsidRDefault="00FE4F3F" w:rsidP="000B660E">
                                  <w:pPr>
                                    <w:pStyle w:val="NormalWeb"/>
                                    <w:spacing w:before="0" w:beforeAutospacing="0" w:after="360" w:afterAutospacing="0"/>
                                    <w:rPr>
                                      <w:rFonts w:eastAsia="Calibri"/>
                                    </w:rPr>
                                  </w:pPr>
                                  <w:r>
                                    <w:rPr>
                                      <w:rFonts w:eastAsia="Calibri"/>
                                    </w:rPr>
                                    <w:t xml:space="preserve">Sample Original HMAC; </w:t>
                                  </w:r>
                                </w:p>
                                <w:p w14:paraId="22AEFB71" w14:textId="77777777" w:rsidR="00FE4F3F" w:rsidRDefault="00FE4F3F" w:rsidP="000B660E">
                                  <w:pPr>
                                    <w:pStyle w:val="NormalWeb"/>
                                    <w:spacing w:before="0" w:beforeAutospacing="0" w:after="360" w:afterAutospacing="0"/>
                                  </w:pPr>
                                  <w:r>
                                    <w:rPr>
                                      <w:rFonts w:eastAsia="Calibri"/>
                                    </w:rPr>
                                    <w:t>Bulk Base and Subgrade</w:t>
                                  </w:r>
                                </w:p>
                                <w:p w14:paraId="2DF0DBB8" w14:textId="77777777" w:rsidR="00FE4F3F" w:rsidRDefault="00FE4F3F" w:rsidP="000B660E">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grpSp>
                        <wpg:grpSp>
                          <wpg:cNvPr id="445" name="Group 445"/>
                          <wpg:cNvGrpSpPr/>
                          <wpg:grpSpPr>
                            <a:xfrm>
                              <a:off x="1321447" y="430073"/>
                              <a:ext cx="146037" cy="145918"/>
                              <a:chOff x="1321447" y="430073"/>
                              <a:chExt cx="146037" cy="145918"/>
                            </a:xfrm>
                          </wpg:grpSpPr>
                          <wps:wsp>
                            <wps:cNvPr id="446" name="Oval 446"/>
                            <wps:cNvSpPr/>
                            <wps:spPr>
                              <a:xfrm>
                                <a:off x="1321447" y="430073"/>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0F1919" w14:textId="77777777" w:rsidR="00FE4F3F" w:rsidRDefault="00FE4F3F" w:rsidP="000B660E">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7" name="Straight Connector 447"/>
                            <wps:cNvCnPr/>
                            <wps:spPr>
                              <a:xfrm>
                                <a:off x="1356349" y="45625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448" name="Straight Connector 448"/>
                            <wps:cNvCnPr/>
                            <wps:spPr>
                              <a:xfrm flipH="1">
                                <a:off x="1337547" y="456259"/>
                                <a:ext cx="98115" cy="94513"/>
                              </a:xfrm>
                              <a:prstGeom prst="line">
                                <a:avLst/>
                              </a:prstGeom>
                              <a:ln w="12700"/>
                            </wps:spPr>
                            <wps:style>
                              <a:lnRef idx="1">
                                <a:schemeClr val="dk1"/>
                              </a:lnRef>
                              <a:fillRef idx="0">
                                <a:schemeClr val="dk1"/>
                              </a:fillRef>
                              <a:effectRef idx="0">
                                <a:schemeClr val="dk1"/>
                              </a:effectRef>
                              <a:fontRef idx="minor">
                                <a:schemeClr val="tx1"/>
                              </a:fontRef>
                            </wps:style>
                            <wps:bodyPr/>
                          </wps:wsp>
                        </wpg:grpSp>
                      </wpg:wgp>
                      <wps:wsp>
                        <wps:cNvPr id="464" name="Straight Arrow Connector 464"/>
                        <wps:cNvCnPr/>
                        <wps:spPr>
                          <a:xfrm rot="16200000">
                            <a:off x="5991190" y="1930721"/>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5" name="Text Box 25"/>
                        <wps:cNvSpPr txBox="1"/>
                        <wps:spPr>
                          <a:xfrm rot="16200000">
                            <a:off x="5766984" y="1764792"/>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BE4370" w14:textId="77777777" w:rsidR="00FE4F3F" w:rsidRDefault="00FE4F3F" w:rsidP="00F32F1D">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466" name="Straight Arrow Connector 466"/>
                        <wps:cNvCnPr/>
                        <wps:spPr>
                          <a:xfrm>
                            <a:off x="6481547"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467" name="Straight Connector 467"/>
                        <wps:cNvCnPr/>
                        <wps:spPr>
                          <a:xfrm>
                            <a:off x="7037557" y="2535461"/>
                            <a:ext cx="0" cy="339448"/>
                          </a:xfrm>
                          <a:prstGeom prst="line">
                            <a:avLst/>
                          </a:prstGeom>
                        </wps:spPr>
                        <wps:style>
                          <a:lnRef idx="1">
                            <a:schemeClr val="dk1"/>
                          </a:lnRef>
                          <a:fillRef idx="0">
                            <a:schemeClr val="dk1"/>
                          </a:fillRef>
                          <a:effectRef idx="0">
                            <a:schemeClr val="dk1"/>
                          </a:effectRef>
                          <a:fontRef idx="minor">
                            <a:schemeClr val="tx1"/>
                          </a:fontRef>
                        </wps:style>
                        <wps:bodyPr/>
                      </wps:wsp>
                      <wps:wsp>
                        <wps:cNvPr id="468" name="Straight Connector 468"/>
                        <wps:cNvCnPr/>
                        <wps:spPr>
                          <a:xfrm>
                            <a:off x="6481547" y="2493897"/>
                            <a:ext cx="0" cy="355850"/>
                          </a:xfrm>
                          <a:prstGeom prst="line">
                            <a:avLst/>
                          </a:prstGeom>
                        </wps:spPr>
                        <wps:style>
                          <a:lnRef idx="1">
                            <a:schemeClr val="dk1"/>
                          </a:lnRef>
                          <a:fillRef idx="0">
                            <a:schemeClr val="dk1"/>
                          </a:fillRef>
                          <a:effectRef idx="0">
                            <a:schemeClr val="dk1"/>
                          </a:effectRef>
                          <a:fontRef idx="minor">
                            <a:schemeClr val="tx1"/>
                          </a:fontRef>
                        </wps:style>
                        <wps:bodyPr/>
                      </wps:wsp>
                      <wps:wsp>
                        <wps:cNvPr id="469" name="Text Box 25"/>
                        <wps:cNvSpPr txBox="1"/>
                        <wps:spPr>
                          <a:xfrm>
                            <a:off x="6622240" y="2409227"/>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9186D5" w14:textId="77777777" w:rsidR="00FE4F3F" w:rsidRDefault="00FE4F3F" w:rsidP="003A770E">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3694CF4A" id="Canvas 2277" o:spid="_x0000_s1166"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">
                <v:shape id="_x0000_s1167" type="#_x0000_t75" style="position:absolute;width:85267;height:55899;visibility:visible;mso-wrap-style:square">
                  <v:fill o:detectmouseclick="t"/>
                  <v:path o:connecttype="none"/>
                </v:shape>
                <v:shape id="_x0000_s1168"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" fillcolor="white [3201]" stroked="f" strokeweight=".5pt">
                  <v:textbox inset="3.16931mm,1.58464mm,3.16931mm,1.58464mm">
                    <w:txbxContent>
                      <w:p w14:paraId="1440ECE4" w14:textId="77777777" w:rsidR="00FE4F3F" w:rsidRDefault="00FE4F3F" w:rsidP="00927916">
                        <w:pPr>
                          <w:pStyle w:val="NormalWeb"/>
                          <w:spacing w:before="0" w:beforeAutospacing="0" w:after="200" w:afterAutospacing="0" w:line="276" w:lineRule="auto"/>
                          <w:contextualSpacing/>
                          <w:jc w:val="center"/>
                        </w:pPr>
                        <w:r>
                          <w:rPr>
                            <w:rFonts w:eastAsia="Calibri"/>
                          </w:rPr>
                          <w:t>0-70</w:t>
                        </w:r>
                      </w:p>
                    </w:txbxContent>
                  </v:textbox>
                </v:shape>
                <v:shape id="_x0000_s1169"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" fillcolor="white [3201]" stroked="f" strokeweight=".5pt">
                  <v:textbox inset="3.16931mm,1.58464mm,3.16931mm,1.58464mm">
                    <w:txbxContent>
                      <w:p w14:paraId="5D16E82A" w14:textId="77777777" w:rsidR="00FE4F3F" w:rsidRDefault="00FE4F3F" w:rsidP="00927916">
                        <w:pPr>
                          <w:pStyle w:val="NormalWeb"/>
                          <w:spacing w:before="0" w:beforeAutospacing="0" w:after="200" w:afterAutospacing="0" w:line="276" w:lineRule="auto"/>
                          <w:contextualSpacing/>
                          <w:jc w:val="center"/>
                        </w:pPr>
                        <w:r>
                          <w:rPr>
                            <w:rFonts w:eastAsia="Calibri"/>
                          </w:rPr>
                          <w:t>0-50</w:t>
                        </w:r>
                      </w:p>
                    </w:txbxContent>
                  </v:textbox>
                </v:shape>
                <v:shape id="_x0000_s1170"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" fillcolor="white [3201]" stroked="f" strokeweight=".5pt">
                  <v:textbox inset="3.16931mm,1.58464mm,3.16931mm,1.58464mm">
                    <w:txbxContent>
                      <w:p w14:paraId="641163DC" w14:textId="77777777" w:rsidR="00FE4F3F" w:rsidRDefault="00FE4F3F" w:rsidP="00927916">
                        <w:pPr>
                          <w:pStyle w:val="NormalWeb"/>
                          <w:spacing w:before="0" w:beforeAutospacing="0" w:after="200" w:afterAutospacing="0" w:line="276" w:lineRule="auto"/>
                          <w:jc w:val="center"/>
                        </w:pPr>
                        <w:r>
                          <w:rPr>
                            <w:rFonts w:eastAsia="Calibri"/>
                          </w:rPr>
                          <w:t>Section STA:</w:t>
                        </w:r>
                      </w:p>
                    </w:txbxContent>
                  </v:textbox>
                </v:shape>
                <v:shape id="_x0000_s1171" type="#_x0000_t202" style="position:absolute;left:17329;top:6320;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" fillcolor="white [3201]" stroked="f" strokeweight=".5pt">
                  <v:textbox inset="3.16931mm,1.58464mm,3.16931mm,1.58464mm">
                    <w:txbxContent>
                      <w:p w14:paraId="0F86B081" w14:textId="77777777" w:rsidR="00FE4F3F" w:rsidRDefault="00FE4F3F" w:rsidP="00927916">
                        <w:pPr>
                          <w:pStyle w:val="NormalWeb"/>
                          <w:spacing w:before="0" w:beforeAutospacing="0" w:after="120" w:afterAutospacing="0"/>
                          <w:contextualSpacing/>
                          <w:rPr>
                            <w:rFonts w:eastAsia="Calibri"/>
                          </w:rPr>
                        </w:pPr>
                        <w:r>
                          <w:rPr>
                            <w:rFonts w:eastAsia="Calibri"/>
                          </w:rPr>
                          <w:t>Section: 400A0X</w:t>
                        </w:r>
                      </w:p>
                      <w:p w14:paraId="3D2DEE39" w14:textId="77777777" w:rsidR="00FE4F3F" w:rsidRDefault="00FE4F3F" w:rsidP="00927916">
                        <w:pPr>
                          <w:pStyle w:val="NormalWeb"/>
                          <w:spacing w:before="0" w:beforeAutospacing="0" w:after="120" w:afterAutospacing="0"/>
                          <w:contextualSpacing/>
                        </w:pPr>
                        <w:r>
                          <w:rPr>
                            <w:rFonts w:eastAsia="Calibri"/>
                          </w:rPr>
                          <w:t>Description: HM</w:t>
                        </w:r>
                        <w:r>
                          <w:t>AC Control Section</w:t>
                        </w:r>
                      </w:p>
                      <w:p w14:paraId="2618E4BD" w14:textId="77777777" w:rsidR="00FE4F3F" w:rsidRDefault="00FE4F3F" w:rsidP="00927916">
                        <w:pPr>
                          <w:pStyle w:val="NormalWeb"/>
                          <w:spacing w:before="0" w:beforeAutospacing="0" w:after="120" w:afterAutospacing="0"/>
                          <w:contextualSpacing/>
                          <w:rPr>
                            <w:rFonts w:eastAsia="Calibri"/>
                          </w:rPr>
                        </w:pPr>
                        <w:r>
                          <w:t>Sampling Area: 01</w:t>
                        </w:r>
                      </w:p>
                      <w:p w14:paraId="240BECF2" w14:textId="77777777" w:rsidR="00FE4F3F" w:rsidRDefault="00FE4F3F" w:rsidP="00927916">
                        <w:pPr>
                          <w:pStyle w:val="NormalWeb"/>
                          <w:spacing w:before="0" w:beforeAutospacing="0" w:after="120" w:afterAutospacing="0"/>
                        </w:pPr>
                        <w:r>
                          <w:rPr>
                            <w:rFonts w:eastAsia="Calibri"/>
                          </w:rPr>
                          <w:t>Sampling Interval: t</w:t>
                        </w:r>
                        <w:r>
                          <w:rPr>
                            <w:rFonts w:eastAsia="Calibri"/>
                            <w:vertAlign w:val="subscript"/>
                          </w:rPr>
                          <w:t>0</w:t>
                        </w:r>
                      </w:p>
                      <w:p w14:paraId="788DC1EC" w14:textId="77777777" w:rsidR="00FE4F3F" w:rsidRDefault="00FE4F3F" w:rsidP="00927916">
                        <w:pPr>
                          <w:pStyle w:val="NormalWeb"/>
                          <w:spacing w:before="0" w:beforeAutospacing="0" w:after="200" w:afterAutospacing="0" w:line="276" w:lineRule="auto"/>
                        </w:pPr>
                        <w:r>
                          <w:rPr>
                            <w:rFonts w:eastAsia="Times New Roman"/>
                          </w:rPr>
                          <w:t> </w:t>
                        </w:r>
                      </w:p>
                    </w:txbxContent>
                  </v:textbox>
                </v:shape>
                <v:shape id="_x0000_s1172"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" fillcolor="white [3201]" stroked="f" strokeweight=".5pt">
                  <v:textbox>
                    <w:txbxContent>
                      <w:p w14:paraId="777F792D" w14:textId="77777777" w:rsidR="00FE4F3F" w:rsidRDefault="00FE4F3F" w:rsidP="00927916">
                        <w:pPr>
                          <w:pStyle w:val="NormalWeb"/>
                          <w:spacing w:before="0" w:beforeAutospacing="0" w:after="0" w:afterAutospacing="0" w:line="276" w:lineRule="auto"/>
                        </w:pPr>
                        <w:r>
                          <w:rPr>
                            <w:rFonts w:eastAsia="Calibri"/>
                          </w:rPr>
                          <w:t>Shoulder</w:t>
                        </w:r>
                      </w:p>
                    </w:txbxContent>
                  </v:textbox>
                </v:shape>
                <v:shape id="_x0000_s1173" type="#_x0000_t202" style="position:absolute;left:61530;top:30096;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" fillcolor="white [3201]" stroked="f" strokeweight=".5pt">
                  <v:textbox>
                    <w:txbxContent>
                      <w:p w14:paraId="254621EB" w14:textId="04083BB1" w:rsidR="00FE4F3F" w:rsidRPr="00281D4F" w:rsidRDefault="00FE4F3F" w:rsidP="00927916">
                        <w:pPr>
                          <w:pStyle w:val="NormalWeb"/>
                          <w:spacing w:before="0" w:beforeAutospacing="0" w:after="0" w:afterAutospacing="0" w:line="276" w:lineRule="auto"/>
                          <w:rPr>
                            <w:sz w:val="22"/>
                          </w:rPr>
                        </w:pPr>
                        <w:r w:rsidRPr="00281D4F">
                          <w:rPr>
                            <w:rFonts w:eastAsia="Calibri"/>
                            <w:sz w:val="22"/>
                          </w:rPr>
                          <w:t>C1</w:t>
                        </w:r>
                        <w:r>
                          <w:rPr>
                            <w:rFonts w:eastAsia="Calibri"/>
                            <w:sz w:val="22"/>
                          </w:rPr>
                          <w:t>9</w:t>
                        </w:r>
                        <w:r w:rsidRPr="00281D4F">
                          <w:rPr>
                            <w:rFonts w:eastAsia="Calibri"/>
                            <w:sz w:val="22"/>
                          </w:rPr>
                          <w:t>00X</w:t>
                        </w:r>
                      </w:p>
                    </w:txbxContent>
                  </v:textbox>
                </v:shape>
                <v:group id="Group 2156" o:spid="_x0000_s1174" style="position:absolute;left:35237;top:13329;width:35125;height:3602" coordorigin="29231,10794" coordsize="35125,3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">
                  <v:shape id="_x0000_s1175" type="#_x0000_t202" style="position:absolute;left:29231;top:11475;width:4864;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" fillcolor="white [3201]" stroked="f" strokeweight=".5pt">
                    <v:textbox inset="3.16931mm,1.58464mm,3.16931mm,1.58464mm">
                      <w:txbxContent>
                        <w:p w14:paraId="467B4AEE" w14:textId="77777777" w:rsidR="00FE4F3F" w:rsidRDefault="00FE4F3F" w:rsidP="00927916">
                          <w:pPr>
                            <w:pStyle w:val="NormalWeb"/>
                            <w:spacing w:before="0" w:beforeAutospacing="0" w:after="200" w:afterAutospacing="0" w:line="276" w:lineRule="auto"/>
                          </w:pPr>
                          <w:r>
                            <w:rPr>
                              <w:rFonts w:eastAsia="Calibri"/>
                            </w:rPr>
                            <w:t>18’</w:t>
                          </w:r>
                        </w:p>
                      </w:txbxContent>
                    </v:textbox>
                  </v:shape>
                  <v:shape id="_x0000_s1176" type="#_x0000_t202" style="position:absolute;left:60374;top:10794;width:3982;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" fillcolor="white [3201]" stroked="f" strokeweight=".5pt">
                    <v:textbox inset="3.16931mm,1.58464mm,3.16931mm,1.58464mm">
                      <w:txbxContent>
                        <w:p w14:paraId="3FC58068" w14:textId="77777777" w:rsidR="00FE4F3F" w:rsidRDefault="00FE4F3F" w:rsidP="00927916">
                          <w:pPr>
                            <w:pStyle w:val="NormalWeb"/>
                            <w:spacing w:before="0" w:beforeAutospacing="0" w:after="200" w:afterAutospacing="0" w:line="276" w:lineRule="auto"/>
                          </w:pPr>
                          <w:r>
                            <w:rPr>
                              <w:rFonts w:eastAsia="Calibri"/>
                            </w:rPr>
                            <w:t>4’</w:t>
                          </w:r>
                        </w:p>
                      </w:txbxContent>
                    </v:textbox>
                  </v:shape>
                </v:group>
                <v:group id="Group 2159" o:spid="_x0000_s1177" style="position:absolute;left:53106;top:29419;width:2928;height:8108" coordorigin="4952,27652" coordsize="2927,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">
                  <v:shape id="_x0000_s1178"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" fillcolor="white [3201]" stroked="f" strokeweight=".5pt">
                    <v:textbox inset="3.16931mm,1.58464mm,3.16931mm,1.58464mm">
                      <w:txbxContent>
                        <w:p w14:paraId="0DE9566C" w14:textId="77777777" w:rsidR="00FE4F3F" w:rsidRDefault="00FE4F3F" w:rsidP="00927916">
                          <w:pPr>
                            <w:pStyle w:val="NormalWeb"/>
                            <w:spacing w:before="0" w:beforeAutospacing="0" w:after="200" w:afterAutospacing="0" w:line="276" w:lineRule="auto"/>
                          </w:pPr>
                          <w:r>
                            <w:rPr>
                              <w:rFonts w:eastAsia="Calibri"/>
                            </w:rPr>
                            <w:t>2’</w:t>
                          </w:r>
                        </w:p>
                      </w:txbxContent>
                    </v:textbox>
                  </v:shape>
                  <v:shape id="_x0000_s1179"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" fillcolor="white [3201]" stroked="f" strokeweight=".5pt">
                    <v:textbox inset="3.16931mm,1.58464mm,3.16931mm,1.58464mm">
                      <w:txbxContent>
                        <w:p w14:paraId="1C123331" w14:textId="77777777" w:rsidR="00FE4F3F" w:rsidRPr="00EF30B3" w:rsidRDefault="00FE4F3F" w:rsidP="00927916">
                          <w:pPr>
                            <w:pStyle w:val="NormalWeb"/>
                            <w:spacing w:before="0" w:beforeAutospacing="0" w:after="200" w:afterAutospacing="0" w:line="276" w:lineRule="auto"/>
                          </w:pPr>
                          <w:r w:rsidRPr="00EF30B3">
                            <w:t>1’</w:t>
                          </w:r>
                        </w:p>
                      </w:txbxContent>
                    </v:textbox>
                  </v:shape>
                </v:group>
                <v:line id="Straight Connector 2163" o:spid="_x0000_s1180"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" strokecolor="black [3040]"/>
                <v:line id="Straight Connector 2164" o:spid="_x0000_s1181"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" strokecolor="black [3040]"/>
                <v:line id="Straight Connector 2165" o:spid="_x0000_s1182"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" strokecolor="black [3040]"/>
                <v:line id="Straight Connector 2182" o:spid="_x0000_s1183" style="position:absolute;rotation:-90;visibility:visible;mso-wrap-style:square" from="55857,37269" to="55857,40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" strokecolor="black [3040]"/>
                <v:shapetype id="_x0000_t32" coordsize="21600,21600" o:spt="32" o:oned="t" path="m,l21600,21600e" filled="f">
                  <v:path arrowok="t" fillok="f" o:connecttype="none"/>
                  <o:lock v:ext="edit" shapetype="t"/>
                </v:shapetype>
                <v:shape id="Straight Arrow Connector 2190" o:spid="_x0000_s1184" type="#_x0000_t32" style="position:absolute;left:52916;top:35810;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" strokecolor="black [3040]">
                  <v:stroke startarrow="open" endarrow="open"/>
                </v:shape>
                <v:shape id="Straight Arrow Connector 2191" o:spid="_x0000_s1185" type="#_x0000_t32" style="position:absolute;left:54378;top:31514;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" strokecolor="black [3040]">
                  <v:stroke startarrow="open" endarrow="open"/>
                </v:shape>
                <v:line id="Straight Connector 2192" o:spid="_x0000_s1186" style="position:absolute;rotation:-90;visibility:visible;mso-wrap-style:square" from="55857,31560" to="55857,34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" strokecolor="black [3040]"/>
                <v:line id="Straight Connector 2193" o:spid="_x0000_s1187" style="position:absolute;rotation:-90;visibility:visible;mso-wrap-style:square" from="55853,28732" to="55853,31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" strokecolor="black [3040]"/>
                <v:shape id="_x0000_s1188" type="#_x0000_t202" style="position:absolute;left:61872;top:2135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" fillcolor="white [3201]" stroked="f" strokeweight=".5pt">
                  <v:textbox>
                    <w:txbxContent>
                      <w:p w14:paraId="7E19E51D" w14:textId="4AE6B238" w:rsidR="00FE4F3F" w:rsidRPr="00F86524" w:rsidRDefault="00FE4F3F" w:rsidP="00927916">
                        <w:pPr>
                          <w:pStyle w:val="NormalWeb"/>
                          <w:spacing w:before="0" w:beforeAutospacing="0" w:after="0" w:afterAutospacing="0" w:line="276" w:lineRule="auto"/>
                          <w:rPr>
                            <w:sz w:val="20"/>
                          </w:rPr>
                        </w:pPr>
                        <w:r w:rsidRPr="00F86524">
                          <w:rPr>
                            <w:rFonts w:eastAsia="Calibri"/>
                            <w:sz w:val="20"/>
                          </w:rPr>
                          <w:t>A0100</w:t>
                        </w:r>
                        <w:r>
                          <w:rPr>
                            <w:rFonts w:eastAsia="Calibri"/>
                            <w:sz w:val="20"/>
                          </w:rPr>
                          <w:t>X</w:t>
                        </w:r>
                      </w:p>
                    </w:txbxContent>
                  </v:textbox>
                </v:shape>
                <v:shape id="Straight Arrow Connector 2206" o:spid="_x0000_s1189" type="#_x0000_t32" style="position:absolute;left:16220;top:16244;width:45886;height:2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" strokecolor="black [3040]">
                  <v:stroke startarrow="open" endarrow="open"/>
                </v:shape>
                <v:line id="Straight Connector 2207" o:spid="_x0000_s1190" style="position:absolute;visibility:visible;mso-wrap-style:square" from="72767,14460" to="72767,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" strokecolor="black [3040]"/>
                <v:shape id="Straight Arrow Connector 2208" o:spid="_x0000_s1191" type="#_x0000_t32" style="position:absolute;left:62544;top:15947;width:1013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" strokecolor="black [3040]">
                  <v:stroke startarrow="open" endarrow="open"/>
                </v:shape>
                <v:line id="Straight Connector 2242" o:spid="_x0000_s1192"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" strokecolor="black [3040]"/>
                <v:line id="Straight Connector 2243" o:spid="_x0000_s1193" style="position:absolute;visibility:visible;mso-wrap-style:square" from="62267,14466" to="62267,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" strokecolor="black [3040]"/>
                <v:shape id="Text Box 2244" o:spid="_x0000_s119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" fillcolor="white [3201]" stroked="f" strokeweight=".5pt">
                  <v:textbox>
                    <w:txbxContent>
                      <w:p w14:paraId="45E6B1E9" w14:textId="77777777" w:rsidR="00FE4F3F" w:rsidRDefault="00FE4F3F" w:rsidP="00927916">
                        <w:pPr>
                          <w:spacing w:line="240" w:lineRule="auto"/>
                          <w:contextualSpacing/>
                          <w:rPr>
                            <w:rFonts w:cs="Times New Roman"/>
                            <w:szCs w:val="24"/>
                          </w:rPr>
                        </w:pPr>
                        <w:r>
                          <w:rPr>
                            <w:rFonts w:cs="Times New Roman"/>
                            <w:szCs w:val="24"/>
                          </w:rPr>
                          <w:t>Section: 01</w:t>
                        </w:r>
                      </w:p>
                      <w:p w14:paraId="3E4422CB" w14:textId="77777777" w:rsidR="00FE4F3F" w:rsidRDefault="00FE4F3F" w:rsidP="00927916">
                        <w:pPr>
                          <w:spacing w:line="240" w:lineRule="auto"/>
                          <w:contextualSpacing/>
                          <w:rPr>
                            <w:rFonts w:cs="Times New Roman"/>
                            <w:szCs w:val="24"/>
                          </w:rPr>
                        </w:pPr>
                        <w:r>
                          <w:rPr>
                            <w:rFonts w:cs="Times New Roman"/>
                            <w:szCs w:val="24"/>
                          </w:rPr>
                          <w:t>Description: HMA Control Section</w:t>
                        </w:r>
                      </w:p>
                      <w:p w14:paraId="56F795D8" w14:textId="77777777" w:rsidR="00FE4F3F" w:rsidRPr="00177AD0" w:rsidRDefault="00FE4F3F" w:rsidP="00927916">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245" o:spid="_x0000_s119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" strokecolor="black [3040]">
                  <v:stroke dashstyle="longDash"/>
                </v:line>
                <v:line id="Straight Connector 2246" o:spid="_x0000_s119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" strokecolor="black [3040]"/>
                <v:line id="Straight Connector 2247" o:spid="_x0000_s119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" strokecolor="black [3040]"/>
                <v:group id="Group 2254" o:spid="_x0000_s1198" style="position:absolute;left:64008;top:28925;width:4198;height:4743" coordorigin="-3683,-4587" coordsize="6515,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">
                  <v:oval id="Oval 2255" o:spid="_x0000_s1199" style="position:absolute;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" filled="f" strokecolor="black [3213]" strokeweight="0">
                    <v:textbox>
                      <w:txbxContent>
                        <w:p w14:paraId="31C87423" w14:textId="77777777" w:rsidR="00FE4F3F" w:rsidRDefault="00FE4F3F" w:rsidP="00927916">
                          <w:pPr>
                            <w:pStyle w:val="NormalWeb"/>
                            <w:spacing w:before="0" w:beforeAutospacing="0" w:after="200" w:afterAutospacing="0" w:line="276" w:lineRule="auto"/>
                          </w:pPr>
                          <w:r>
                            <w:rPr>
                              <w:rFonts w:eastAsia="Times New Roman"/>
                            </w:rPr>
                            <w:t> </w:t>
                          </w:r>
                        </w:p>
                      </w:txbxContent>
                    </v:textbox>
                  </v:oval>
                  <v:line id="Straight Connector 2256" o:spid="_x0000_s1200" style="position:absolute;flip:y;visibility:visible;mso-wrap-style:square" from="-3683,-4468" to="-1681,-2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" strokecolor="black [3040]" strokeweight="0"/>
                  <v:line id="Straight Connector 2257" o:spid="_x0000_s1201" style="position:absolute;flip:x y;visibility:visible;mso-wrap-style:square" from="-3542,-4587" to="-1530,-2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" strokecolor="black [3040]" strokeweight="0"/>
                </v:group>
                <v:rect id="Rectangle 1726" o:spid="_x0000_s1202" style="position:absolute;left:62267;top:17337;width:10412;height:18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" filled="f" strokecolor="#243f60 [1604]" strokeweight="2pt"/>
                <v:shape id="Straight Arrow Connector 1134" o:spid="_x0000_s1203" type="#_x0000_t32" style="position:absolute;left:74615;top:17556;width:219;height:178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" strokecolor="black [3040]">
                  <v:stroke startarrow="open" endarrow="open"/>
                </v:shape>
                <v:shape id="_x0000_s1204" type="#_x0000_t202" style="position:absolute;left:73488;top:23333;width:3995;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" fillcolor="white [3201]" stroked="f" strokeweight=".5pt">
                  <v:textbox inset="3.16931mm,1.58464mm,3.16931mm,1.58464mm">
                    <w:txbxContent>
                      <w:p w14:paraId="3CD42343" w14:textId="77777777" w:rsidR="00FE4F3F" w:rsidRDefault="00FE4F3F" w:rsidP="00126D27">
                        <w:pPr>
                          <w:pStyle w:val="NormalWeb"/>
                          <w:spacing w:before="0" w:beforeAutospacing="0" w:after="200" w:afterAutospacing="0" w:line="276" w:lineRule="auto"/>
                        </w:pPr>
                        <w:r>
                          <w:rPr>
                            <w:rFonts w:eastAsia="Calibri"/>
                          </w:rPr>
                          <w:t>6’</w:t>
                        </w:r>
                      </w:p>
                    </w:txbxContent>
                  </v:textbox>
                </v:shape>
                <v:rect id="Rectangle 1879" o:spid="_x0000_s1205" style="position:absolute;left:63307;top:17970;width:2794;height:3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" fillcolor="#4f81bd [3204]" strokecolor="#243f60 [1604]" strokeweight="2pt">
                  <v:fill r:id="rId14" o:title="" color2="white [3212]" type="pattern"/>
                </v:rect>
                <v:group id="Group 443" o:spid="_x0000_s1206" style="position:absolute;left:17688;top:43853;width:67346;height:12046" coordorigin="13108" coordsize="67348,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">
                  <v:group id="Group 444" o:spid="_x0000_s1207" style="position:absolute;left:13108;width:67349;height:12052" coordorigin="13108" coordsize="67348,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">
                    <v:oval id="Oval 451" o:spid="_x0000_s1208" style="position:absolute;left:13108;top:1647;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" filled="f" strokecolor="black [3213]" strokeweight="2pt">
                      <v:stroke dashstyle="1 1"/>
                      <v:textbox>
                        <w:txbxContent>
                          <w:p w14:paraId="5352E006" w14:textId="77777777" w:rsidR="00FE4F3F" w:rsidRDefault="00FE4F3F" w:rsidP="000B660E">
                            <w:pPr>
                              <w:pStyle w:val="NormalWeb"/>
                              <w:spacing w:before="0" w:beforeAutospacing="0" w:after="200" w:afterAutospacing="0" w:line="276" w:lineRule="auto"/>
                            </w:pPr>
                            <w:r>
                              <w:rPr>
                                <w:rFonts w:eastAsia="Times New Roman"/>
                                <w:sz w:val="22"/>
                                <w:szCs w:val="22"/>
                              </w:rPr>
                              <w:t> </w:t>
                            </w:r>
                          </w:p>
                        </w:txbxContent>
                      </v:textbox>
                    </v:oval>
                    <v:shape id="_x0000_s1209" type="#_x0000_t202" style="position:absolute;left:15666;top:138;width:2635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" fillcolor="white [3201]" stroked="f" strokeweight=".5pt">
                      <v:textbox inset="3.16931mm,1.58464mm,3.16931mm,1.58464mm">
                        <w:txbxContent>
                          <w:p w14:paraId="6F3E333D" w14:textId="77777777" w:rsidR="00FE4F3F" w:rsidRDefault="00FE4F3F" w:rsidP="000B660E">
                            <w:pPr>
                              <w:pStyle w:val="NormalWeb"/>
                              <w:spacing w:before="160" w:beforeAutospacing="0" w:after="80" w:afterAutospacing="0"/>
                            </w:pPr>
                            <w:r>
                              <w:rPr>
                                <w:rFonts w:eastAsia="Calibri"/>
                              </w:rPr>
                              <w:t xml:space="preserve">6” Core Original HMAC </w:t>
                            </w:r>
                          </w:p>
                          <w:p w14:paraId="40408FDD" w14:textId="77777777" w:rsidR="00FE4F3F" w:rsidRDefault="00FE4F3F" w:rsidP="000B660E">
                            <w:pPr>
                              <w:pStyle w:val="NormalWeb"/>
                              <w:spacing w:before="160" w:beforeAutospacing="0" w:after="160" w:afterAutospacing="0"/>
                            </w:pPr>
                            <w:r>
                              <w:rPr>
                                <w:rFonts w:eastAsia="Calibri"/>
                              </w:rPr>
                              <w:t>6” Core original HMAC; DCP</w:t>
                            </w:r>
                          </w:p>
                          <w:p w14:paraId="07DBEFEC" w14:textId="77777777" w:rsidR="00FE4F3F" w:rsidRDefault="00FE4F3F" w:rsidP="000B660E">
                            <w:pPr>
                              <w:pStyle w:val="NormalWeb"/>
                              <w:spacing w:before="0" w:beforeAutospacing="0" w:after="80" w:afterAutospacing="0"/>
                            </w:pPr>
                            <w:r>
                              <w:rPr>
                                <w:rFonts w:eastAsia="Calibri"/>
                              </w:rPr>
                              <w:t> </w:t>
                            </w:r>
                          </w:p>
                          <w:p w14:paraId="1B8FF406" w14:textId="77777777" w:rsidR="00FE4F3F" w:rsidRDefault="00FE4F3F" w:rsidP="000B660E">
                            <w:pPr>
                              <w:pStyle w:val="NormalWeb"/>
                              <w:spacing w:before="0" w:beforeAutospacing="0" w:after="200" w:afterAutospacing="0" w:line="276" w:lineRule="auto"/>
                            </w:pPr>
                            <w:r>
                              <w:rPr>
                                <w:rFonts w:eastAsia="Times New Roman"/>
                              </w:rPr>
                              <w:t> </w:t>
                            </w:r>
                          </w:p>
                        </w:txbxContent>
                      </v:textbox>
                    </v:shape>
                    <v:shape id="_x0000_s1210" type="#_x0000_t202" style="position:absolute;left:47511;width:32946;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" fillcolor="white [3201]" stroked="f" strokeweight=".5pt">
                      <v:textbox inset="3.16931mm,1.58464mm,3.16931mm,1.58464mm">
                        <w:txbxContent>
                          <w:p w14:paraId="6B9DE033" w14:textId="05AB1A59" w:rsidR="00FE4F3F" w:rsidRDefault="00FE4F3F" w:rsidP="000B660E">
                            <w:pPr>
                              <w:pStyle w:val="NormalWeb"/>
                              <w:spacing w:before="0" w:beforeAutospacing="0" w:after="360" w:afterAutospacing="0"/>
                              <w:rPr>
                                <w:rFonts w:eastAsia="Calibri"/>
                              </w:rPr>
                            </w:pPr>
                            <w:r>
                              <w:rPr>
                                <w:rFonts w:eastAsia="Calibri"/>
                              </w:rPr>
                              <w:t xml:space="preserve">Sample Original HMAC; </w:t>
                            </w:r>
                          </w:p>
                          <w:p w14:paraId="22AEFB71" w14:textId="77777777" w:rsidR="00FE4F3F" w:rsidRDefault="00FE4F3F" w:rsidP="000B660E">
                            <w:pPr>
                              <w:pStyle w:val="NormalWeb"/>
                              <w:spacing w:before="0" w:beforeAutospacing="0" w:after="360" w:afterAutospacing="0"/>
                            </w:pPr>
                            <w:r>
                              <w:rPr>
                                <w:rFonts w:eastAsia="Calibri"/>
                              </w:rPr>
                              <w:t>Bulk Base and Subgrade</w:t>
                            </w:r>
                          </w:p>
                          <w:p w14:paraId="2DF0DBB8" w14:textId="77777777" w:rsidR="00FE4F3F" w:rsidRDefault="00FE4F3F" w:rsidP="000B660E">
                            <w:pPr>
                              <w:pStyle w:val="NormalWeb"/>
                              <w:spacing w:before="0" w:beforeAutospacing="0" w:after="200" w:afterAutospacing="0" w:line="276" w:lineRule="auto"/>
                            </w:pPr>
                            <w:r>
                              <w:rPr>
                                <w:rFonts w:eastAsia="Times New Roman"/>
                              </w:rPr>
                              <w:t> </w:t>
                            </w:r>
                          </w:p>
                        </w:txbxContent>
                      </v:textbox>
                    </v:shape>
                  </v:group>
                  <v:group id="Group 445" o:spid="_x0000_s1211" style="position:absolute;left:13214;top:4300;width:1460;height:1459" coordorigin="13214,4300"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oval id="Oval 446" o:spid="_x0000_s1212" style="position:absolute;left:13214;top:4300;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" filled="f" strokecolor="black [3213]" strokeweight="1pt">
                      <v:textbox>
                        <w:txbxContent>
                          <w:p w14:paraId="280F1919" w14:textId="77777777" w:rsidR="00FE4F3F" w:rsidRDefault="00FE4F3F" w:rsidP="000B660E">
                            <w:pPr>
                              <w:pStyle w:val="NormalWeb"/>
                              <w:spacing w:before="0" w:beforeAutospacing="0" w:after="200" w:afterAutospacing="0" w:line="276" w:lineRule="auto"/>
                            </w:pPr>
                            <w:r>
                              <w:rPr>
                                <w:rFonts w:eastAsia="Times New Roman"/>
                                <w:sz w:val="22"/>
                                <w:szCs w:val="22"/>
                              </w:rPr>
                              <w:t> </w:t>
                            </w:r>
                          </w:p>
                        </w:txbxContent>
                      </v:textbox>
                    </v:oval>
                    <v:line id="Straight Connector 447" o:spid="_x0000_s1213" style="position:absolute;visibility:visible;mso-wrap-style:square" from="13563,4562" to="14569,5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" strokecolor="black [3040]" strokeweight="1pt"/>
                    <v:line id="Straight Connector 448" o:spid="_x0000_s1214" style="position:absolute;flip:x;visibility:visible;mso-wrap-style:square" from="13375,4562" to="14356,5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" strokecolor="black [3040]" strokeweight="1pt"/>
                  </v:group>
                </v:group>
                <v:shape id="Straight Arrow Connector 464" o:spid="_x0000_s1215" type="#_x0000_t32" style="position:absolute;left:59911;top:1930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" strokecolor="black [3040]">
                  <v:stroke startarrow="open" endarrow="open"/>
                </v:shape>
                <v:shape id="_x0000_s1216" type="#_x0000_t202" style="position:absolute;left:57670;top:17647;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" fillcolor="white [3201]" stroked="f" strokeweight=".5pt">
                  <v:textbox inset="3.16931mm,1.58464mm,3.16931mm,1.58464mm">
                    <w:txbxContent>
                      <w:p w14:paraId="24BE4370" w14:textId="77777777" w:rsidR="00FE4F3F" w:rsidRDefault="00FE4F3F" w:rsidP="00F32F1D">
                        <w:pPr>
                          <w:pStyle w:val="NormalWeb"/>
                          <w:spacing w:before="0" w:beforeAutospacing="0" w:after="200" w:afterAutospacing="0" w:line="276" w:lineRule="auto"/>
                        </w:pPr>
                        <w:r>
                          <w:rPr>
                            <w:rFonts w:eastAsia="Times New Roman"/>
                          </w:rPr>
                          <w:t>1’</w:t>
                        </w:r>
                      </w:p>
                    </w:txbxContent>
                  </v:textbox>
                </v:shape>
                <v:shape id="Straight Arrow Connector 466" o:spid="_x0000_s1217" type="#_x0000_t32" style="position:absolute;left:64815;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" strokecolor="black [3040]">
                  <v:stroke startarrow="open" endarrow="open"/>
                </v:shape>
                <v:line id="Straight Connector 467" o:spid="_x0000_s1218" style="position:absolute;visibility:visible;mso-wrap-style:square" from="70375,25354" to="70375,28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" strokecolor="black [3040]"/>
                <v:line id="Straight Connector 468" o:spid="_x0000_s1219" style="position:absolute;visibility:visible;mso-wrap-style:square" from="64815,24938" to="64815,2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" strokecolor="black [3040]"/>
                <v:shape id="_x0000_s1220" type="#_x0000_t202" style="position:absolute;left:66222;top:24092;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" filled="f" stroked="f" strokeweight=".5pt">
                  <v:textbox inset="3.16931mm,1.58464mm,3.16931mm,1.58464mm">
                    <w:txbxContent>
                      <w:p w14:paraId="259186D5" w14:textId="77777777" w:rsidR="00FE4F3F" w:rsidRDefault="00FE4F3F" w:rsidP="003A770E">
                        <w:pPr>
                          <w:pStyle w:val="NormalWeb"/>
                          <w:spacing w:before="0" w:beforeAutospacing="0" w:after="200" w:afterAutospacing="0" w:line="276" w:lineRule="auto"/>
                        </w:pPr>
                        <w:r>
                          <w:rPr>
                            <w:rFonts w:eastAsia="Calibri"/>
                          </w:rPr>
                          <w:t>2’</w:t>
                        </w:r>
                      </w:p>
                    </w:txbxContent>
                  </v:textbox>
                </v:shape>
                <w10:anchorlock/>
              </v:group>
            </w:pict>
          </mc:Fallback>
        </mc:AlternateContent>
      </w:r>
      <w:r w:rsidR="008A616A" w:rsidRPr="006038F2">
        <w:rPr>
          <w:b/>
        </w:rPr>
        <w:t xml:space="preserve">Figure </w:t>
      </w:r>
      <w:r w:rsidR="008A616A" w:rsidRPr="006038F2">
        <w:rPr>
          <w:b/>
        </w:rPr>
        <w:fldChar w:fldCharType="begin"/>
      </w:r>
      <w:r w:rsidR="008A616A" w:rsidRPr="006038F2">
        <w:rPr>
          <w:b/>
        </w:rPr>
        <w:instrText xml:space="preserve"> SEQ Figure \* ARABIC </w:instrText>
      </w:r>
      <w:r w:rsidR="008A616A" w:rsidRPr="006038F2">
        <w:rPr>
          <w:b/>
        </w:rPr>
        <w:fldChar w:fldCharType="separate"/>
      </w:r>
      <w:r w:rsidR="002B6DB9">
        <w:rPr>
          <w:b/>
          <w:noProof/>
        </w:rPr>
        <w:t>3</w:t>
      </w:r>
      <w:r w:rsidR="008A616A" w:rsidRPr="006038F2">
        <w:rPr>
          <w:b/>
        </w:rPr>
        <w:fldChar w:fldCharType="end"/>
      </w:r>
      <w:r w:rsidR="008A616A" w:rsidRPr="006038F2">
        <w:rPr>
          <w:b/>
        </w:rPr>
        <w:t>.</w:t>
      </w:r>
      <w:r w:rsidR="00927916" w:rsidRPr="006038F2">
        <w:rPr>
          <w:rFonts w:cs="Times New Roman"/>
          <w:szCs w:val="24"/>
        </w:rPr>
        <w:t xml:space="preserve"> Sampling and testing plan for test section</w:t>
      </w:r>
      <w:r w:rsidR="00595860" w:rsidRPr="006038F2">
        <w:rPr>
          <w:rFonts w:cs="Times New Roman"/>
          <w:szCs w:val="24"/>
        </w:rPr>
        <w:t xml:space="preserve"> </w:t>
      </w:r>
      <w:r w:rsidR="006E2A74" w:rsidRPr="006038F2">
        <w:rPr>
          <w:rFonts w:cs="Times New Roman"/>
          <w:szCs w:val="24"/>
        </w:rPr>
        <w:t>01 and 03</w:t>
      </w:r>
      <w:r w:rsidR="00927916" w:rsidRPr="006038F2">
        <w:rPr>
          <w:rFonts w:cs="Times New Roman"/>
          <w:szCs w:val="24"/>
        </w:rPr>
        <w:t xml:space="preserve"> at </w:t>
      </w:r>
      <w:r w:rsidR="00DB1E76" w:rsidRPr="006038F2">
        <w:rPr>
          <w:rFonts w:cs="Times New Roman"/>
          <w:szCs w:val="24"/>
        </w:rPr>
        <w:t xml:space="preserve">pre-construction </w:t>
      </w:r>
      <w:r w:rsidR="00927916" w:rsidRPr="006038F2">
        <w:rPr>
          <w:rFonts w:cs="Times New Roman"/>
          <w:szCs w:val="24"/>
        </w:rPr>
        <w:t xml:space="preserve">Oklahoma SPS-10 </w:t>
      </w:r>
    </w:p>
    <w:p w14:paraId="26D2DF8E" w14:textId="6B95BB32" w:rsidR="00E02689" w:rsidRPr="006038F2" w:rsidRDefault="00E02689">
      <w:pPr>
        <w:spacing w:after="200"/>
        <w:rPr>
          <w:rFonts w:cs="Times New Roman"/>
          <w:szCs w:val="24"/>
        </w:rPr>
      </w:pPr>
      <w:r w:rsidRPr="006038F2">
        <w:rPr>
          <w:rFonts w:cs="Times New Roman"/>
          <w:szCs w:val="24"/>
        </w:rPr>
        <w:br w:type="page"/>
      </w:r>
      <w:r w:rsidR="005A57B9" w:rsidRPr="006038F2">
        <w:rPr>
          <w:rFonts w:cs="Times New Roman"/>
          <w:noProof/>
          <w:szCs w:val="24"/>
        </w:rPr>
        <w:lastRenderedPageBreak/>
        <mc:AlternateContent>
          <mc:Choice Requires="wps">
            <w:drawing>
              <wp:anchor distT="0" distB="0" distL="114300" distR="114300" simplePos="0" relativeHeight="251711488" behindDoc="0" locked="0" layoutInCell="1" allowOverlap="1" wp14:anchorId="22A70FEF" wp14:editId="4C7BB8E5">
                <wp:simplePos x="0" y="0"/>
                <wp:positionH relativeFrom="column">
                  <wp:posOffset>5908040</wp:posOffset>
                </wp:positionH>
                <wp:positionV relativeFrom="paragraph">
                  <wp:posOffset>2505710</wp:posOffset>
                </wp:positionV>
                <wp:extent cx="0" cy="273050"/>
                <wp:effectExtent l="0" t="0" r="0" b="0"/>
                <wp:wrapNone/>
                <wp:docPr id="2221" name="Straight Connector 2221"/>
                <wp:cNvGraphicFramePr/>
                <a:graphic xmlns:a="http://schemas.openxmlformats.org/drawingml/2006/main">
                  <a:graphicData uri="http://schemas.microsoft.com/office/word/2010/wordprocessingShape">
                    <wps:wsp>
                      <wps:cNvCnPr/>
                      <wps:spPr>
                        <a:xfrm>
                          <a:off x="0" y="0"/>
                          <a:ext cx="0" cy="273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ex="http://schemas.microsoft.com/office/word/2018/wordml/cex">
            <w:pict>
              <v:line w14:anchorId="7EF848EE" id="Straight Connector 2221" o:spid="_x0000_s1026" style="position:absolute;z-index:251711488;visibility:visible;mso-wrap-style:square;mso-wrap-distance-left:9pt;mso-wrap-distance-top:0;mso-wrap-distance-right:9pt;mso-wrap-distance-bottom:0;mso-position-horizontal:absolute;mso-position-horizontal-relative:text;mso-position-vertical:absolute;mso-position-vertical-relative:text" from="465.2pt,197.3pt" to="465.2pt,2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" strokecolor="black [3040]"/>
            </w:pict>
          </mc:Fallback>
        </mc:AlternateContent>
      </w:r>
      <w:r w:rsidR="005A57B9" w:rsidRPr="006038F2">
        <w:rPr>
          <w:rFonts w:cs="Times New Roman"/>
          <w:noProof/>
          <w:szCs w:val="24"/>
        </w:rPr>
        <mc:AlternateContent>
          <mc:Choice Requires="wps">
            <w:drawing>
              <wp:anchor distT="0" distB="0" distL="114300" distR="114300" simplePos="0" relativeHeight="251709440" behindDoc="0" locked="0" layoutInCell="1" allowOverlap="1" wp14:anchorId="1002A15D" wp14:editId="41711623">
                <wp:simplePos x="0" y="0"/>
                <wp:positionH relativeFrom="column">
                  <wp:posOffset>6172200</wp:posOffset>
                </wp:positionH>
                <wp:positionV relativeFrom="paragraph">
                  <wp:posOffset>3248025</wp:posOffset>
                </wp:positionV>
                <wp:extent cx="146050" cy="145415"/>
                <wp:effectExtent l="0" t="0" r="0" b="0"/>
                <wp:wrapNone/>
                <wp:docPr id="2205" name="Oval 2205"/>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A845E4" w14:textId="77777777" w:rsidR="00FE4F3F" w:rsidRDefault="00FE4F3F" w:rsidP="00FF6471">
                            <w:pPr>
                              <w:spacing w:after="200"/>
                            </w:pPr>
                            <w:r>
                              <w:rPr>
                                <w:rFonts w:eastAsia="Times New Roman"/>
                                <w:sz w:val="22"/>
                              </w:rPr>
                              <w:t> </w:t>
                            </w:r>
                          </w:p>
                          <w:p w14:paraId="468DE018" w14:textId="66DACA67" w:rsidR="00FE4F3F" w:rsidRDefault="00FE4F3F" w:rsidP="00FF6471">
                            <w:pPr>
                              <w:spacing w:after="200"/>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002A15D" id="Oval 2205" o:spid="_x0000_s1221" style="position:absolute;margin-left:486pt;margin-top:255.75pt;width:11.5pt;height:11.4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" filled="f" strokecolor="black [3213]" strokeweight="1pt">
                <v:textbox>
                  <w:txbxContent>
                    <w:p w14:paraId="04A845E4" w14:textId="77777777" w:rsidR="00FE4F3F" w:rsidRDefault="00FE4F3F" w:rsidP="00FF6471">
                      <w:pPr>
                        <w:spacing w:after="200"/>
                      </w:pPr>
                      <w:r>
                        <w:rPr>
                          <w:rFonts w:eastAsia="Times New Roman"/>
                          <w:sz w:val="22"/>
                        </w:rPr>
                        <w:t> </w:t>
                      </w:r>
                    </w:p>
                    <w:p w14:paraId="468DE018" w14:textId="66DACA67" w:rsidR="00FE4F3F" w:rsidRDefault="00FE4F3F" w:rsidP="00FF6471">
                      <w:pPr>
                        <w:spacing w:after="200"/>
                      </w:pPr>
                    </w:p>
                  </w:txbxContent>
                </v:textbox>
              </v:oval>
            </w:pict>
          </mc:Fallback>
        </mc:AlternateContent>
      </w:r>
      <w:r w:rsidR="005A57B9" w:rsidRPr="006038F2">
        <w:rPr>
          <w:rFonts w:cs="Times New Roman"/>
          <w:noProof/>
          <w:szCs w:val="24"/>
        </w:rPr>
        <mc:AlternateContent>
          <mc:Choice Requires="wps">
            <w:drawing>
              <wp:anchor distT="0" distB="0" distL="114300" distR="114300" simplePos="0" relativeHeight="251707392" behindDoc="0" locked="0" layoutInCell="1" allowOverlap="1" wp14:anchorId="61AE3EF6" wp14:editId="2A6B1A9A">
                <wp:simplePos x="0" y="0"/>
                <wp:positionH relativeFrom="column">
                  <wp:posOffset>2692400</wp:posOffset>
                </wp:positionH>
                <wp:positionV relativeFrom="paragraph">
                  <wp:posOffset>2118682</wp:posOffset>
                </wp:positionV>
                <wp:extent cx="146304" cy="146301"/>
                <wp:effectExtent l="0" t="0" r="25400" b="25400"/>
                <wp:wrapNone/>
                <wp:docPr id="463" name="Oval 463"/>
                <wp:cNvGraphicFramePr/>
                <a:graphic xmlns:a="http://schemas.openxmlformats.org/drawingml/2006/main">
                  <a:graphicData uri="http://schemas.microsoft.com/office/word/2010/wordprocessingShape">
                    <wps:wsp>
                      <wps:cNvSpPr/>
                      <wps:spPr>
                        <a:xfrm>
                          <a:off x="0" y="0"/>
                          <a:ext cx="146304" cy="146301"/>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9CF6255" w14:textId="77777777" w:rsidR="00FE4F3F" w:rsidRDefault="00FE4F3F"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1AE3EF6" id="Oval 463" o:spid="_x0000_s1222" style="position:absolute;margin-left:212pt;margin-top:166.85pt;width:11.5pt;height:11.5pt;z-index:251707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" filled="f" strokecolor="black [3213]" strokeweight="1pt">
                <v:textbox>
                  <w:txbxContent>
                    <w:p w14:paraId="39CF6255" w14:textId="77777777" w:rsidR="00FE4F3F" w:rsidRDefault="00FE4F3F" w:rsidP="00F05E00">
                      <w:pPr>
                        <w:jc w:val="center"/>
                      </w:pPr>
                    </w:p>
                  </w:txbxContent>
                </v:textbox>
              </v:oval>
            </w:pict>
          </mc:Fallback>
        </mc:AlternateContent>
      </w:r>
      <w:r w:rsidR="00463DC0" w:rsidRPr="006038F2">
        <w:rPr>
          <w:noProof/>
        </w:rPr>
        <mc:AlternateContent>
          <mc:Choice Requires="wps">
            <w:drawing>
              <wp:anchor distT="0" distB="0" distL="114300" distR="114300" simplePos="0" relativeHeight="251669504" behindDoc="0" locked="0" layoutInCell="1" allowOverlap="1" wp14:anchorId="6F3D0BE9" wp14:editId="69E85046">
                <wp:simplePos x="0" y="0"/>
                <wp:positionH relativeFrom="column">
                  <wp:posOffset>2655418</wp:posOffset>
                </wp:positionH>
                <wp:positionV relativeFrom="paragraph">
                  <wp:posOffset>3204340</wp:posOffset>
                </wp:positionV>
                <wp:extent cx="146050" cy="146047"/>
                <wp:effectExtent l="0" t="0" r="0" b="0"/>
                <wp:wrapNone/>
                <wp:docPr id="418" name="Oval 418"/>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582A44" w14:textId="77777777" w:rsidR="00FE4F3F" w:rsidRDefault="00FE4F3F" w:rsidP="00463DC0">
                            <w:pPr>
                              <w:pStyle w:val="NormalWeb"/>
                              <w:spacing w:before="0" w:beforeAutospacing="0" w:after="200" w:afterAutospacing="0" w:line="276" w:lineRule="auto"/>
                            </w:pPr>
                            <w:r>
                              <w:rPr>
                                <w:rFonts w:eastAsia="Times New Roman"/>
                                <w:sz w:val="22"/>
                                <w:szCs w:val="22"/>
                              </w:rPr>
                              <w:t> </w:t>
                            </w:r>
                          </w:p>
                          <w:p w14:paraId="175A6499" w14:textId="7293AFD3" w:rsidR="00FE4F3F" w:rsidRDefault="00FE4F3F" w:rsidP="00463DC0">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6F3D0BE9" id="Oval 418" o:spid="_x0000_s1223" style="position:absolute;margin-left:209.1pt;margin-top:252.3pt;width:11.5pt;height:11.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" filled="f" strokecolor="black [3213]" strokeweight="1pt">
                <v:textbox>
                  <w:txbxContent>
                    <w:p w14:paraId="7E582A44" w14:textId="77777777" w:rsidR="00FE4F3F" w:rsidRDefault="00FE4F3F" w:rsidP="00463DC0">
                      <w:pPr>
                        <w:pStyle w:val="NormalWeb"/>
                        <w:spacing w:before="0" w:beforeAutospacing="0" w:after="200" w:afterAutospacing="0" w:line="276" w:lineRule="auto"/>
                      </w:pPr>
                      <w:r>
                        <w:rPr>
                          <w:rFonts w:eastAsia="Times New Roman"/>
                          <w:sz w:val="22"/>
                          <w:szCs w:val="22"/>
                        </w:rPr>
                        <w:t> </w:t>
                      </w:r>
                    </w:p>
                    <w:p w14:paraId="175A6499" w14:textId="7293AFD3" w:rsidR="00FE4F3F" w:rsidRDefault="00FE4F3F" w:rsidP="00463DC0">
                      <w:pPr>
                        <w:pStyle w:val="NormalWeb"/>
                        <w:spacing w:before="0" w:beforeAutospacing="0" w:after="200" w:afterAutospacing="0" w:line="276" w:lineRule="auto"/>
                      </w:pPr>
                    </w:p>
                  </w:txbxContent>
                </v:textbox>
              </v:oval>
            </w:pict>
          </mc:Fallback>
        </mc:AlternateContent>
      </w:r>
      <w:r w:rsidR="00500A0C" w:rsidRPr="006038F2">
        <w:rPr>
          <w:noProof/>
        </w:rPr>
        <mc:AlternateContent>
          <mc:Choice Requires="wpc">
            <w:drawing>
              <wp:inline distT="0" distB="0" distL="0" distR="0" wp14:anchorId="5D95A918" wp14:editId="4AE53C5D">
                <wp:extent cx="8229600" cy="5395083"/>
                <wp:effectExtent l="0" t="0" r="38100" b="186690"/>
                <wp:docPr id="417" name="Canvas 417"/>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87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D480629" w14:textId="77777777" w:rsidR="00FE4F3F" w:rsidRDefault="00FE4F3F" w:rsidP="00500A0C">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0"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F13D5" w14:textId="77777777" w:rsidR="00FE4F3F" w:rsidRDefault="00FE4F3F" w:rsidP="00500A0C">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3"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1B52CC" w14:textId="77777777" w:rsidR="00FE4F3F" w:rsidRDefault="00FE4F3F" w:rsidP="00500A0C">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4" name="Text Box 25"/>
                        <wps:cNvSpPr txBox="1"/>
                        <wps:spPr>
                          <a:xfrm>
                            <a:off x="1571601" y="438574"/>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E1693A8" w14:textId="77777777" w:rsidR="00FE4F3F" w:rsidRDefault="00FE4F3F" w:rsidP="00500A0C">
                              <w:pPr>
                                <w:pStyle w:val="NormalWeb"/>
                                <w:spacing w:before="0" w:beforeAutospacing="0" w:after="120" w:afterAutospacing="0"/>
                                <w:contextualSpacing/>
                                <w:rPr>
                                  <w:rFonts w:eastAsia="Calibri"/>
                                </w:rPr>
                              </w:pPr>
                              <w:r>
                                <w:rPr>
                                  <w:rFonts w:eastAsia="Calibri"/>
                                </w:rPr>
                                <w:t>Section: 400A0X</w:t>
                              </w:r>
                            </w:p>
                            <w:p w14:paraId="332B57FE" w14:textId="77777777" w:rsidR="00FE4F3F" w:rsidRDefault="00FE4F3F" w:rsidP="00500A0C">
                              <w:pPr>
                                <w:pStyle w:val="NormalWeb"/>
                                <w:spacing w:before="0" w:beforeAutospacing="0" w:after="120" w:afterAutospacing="0"/>
                                <w:contextualSpacing/>
                              </w:pPr>
                              <w:r>
                                <w:rPr>
                                  <w:rFonts w:eastAsia="Calibri"/>
                                </w:rPr>
                                <w:t>Description: HM</w:t>
                              </w:r>
                              <w:r>
                                <w:t>AC Control Section</w:t>
                              </w:r>
                            </w:p>
                            <w:p w14:paraId="20DB7B73" w14:textId="77777777" w:rsidR="00FE4F3F" w:rsidRDefault="00FE4F3F" w:rsidP="00500A0C">
                              <w:pPr>
                                <w:pStyle w:val="NormalWeb"/>
                                <w:spacing w:before="0" w:beforeAutospacing="0" w:after="120" w:afterAutospacing="0"/>
                                <w:contextualSpacing/>
                                <w:rPr>
                                  <w:rFonts w:eastAsia="Calibri"/>
                                </w:rPr>
                              </w:pPr>
                              <w:r>
                                <w:t>Sampling Area: 01</w:t>
                              </w:r>
                            </w:p>
                            <w:p w14:paraId="1F1BABE4" w14:textId="77777777" w:rsidR="00FE4F3F" w:rsidRDefault="00FE4F3F" w:rsidP="00500A0C">
                              <w:pPr>
                                <w:pStyle w:val="NormalWeb"/>
                                <w:spacing w:before="0" w:beforeAutospacing="0" w:after="120" w:afterAutospacing="0"/>
                              </w:pPr>
                              <w:r>
                                <w:rPr>
                                  <w:rFonts w:eastAsia="Calibri"/>
                                </w:rPr>
                                <w:t>Sampling Interval: t</w:t>
                              </w:r>
                              <w:r>
                                <w:rPr>
                                  <w:rFonts w:eastAsia="Calibri"/>
                                  <w:vertAlign w:val="subscript"/>
                                </w:rPr>
                                <w:t>0</w:t>
                              </w:r>
                            </w:p>
                            <w:p w14:paraId="039E1DC0" w14:textId="77777777" w:rsidR="00FE4F3F" w:rsidRDefault="00FE4F3F"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885"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2E1FC6" w14:textId="77777777" w:rsidR="00FE4F3F" w:rsidRDefault="00FE4F3F" w:rsidP="00500A0C">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6"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06C426" w14:textId="77777777" w:rsidR="00FE4F3F" w:rsidRPr="00595860" w:rsidRDefault="00FE4F3F" w:rsidP="00500A0C">
                              <w:pPr>
                                <w:pStyle w:val="NormalWeb"/>
                                <w:spacing w:before="0" w:beforeAutospacing="0" w:after="0" w:afterAutospacing="0" w:line="276" w:lineRule="auto"/>
                                <w:rPr>
                                  <w:sz w:val="22"/>
                                </w:rPr>
                              </w:pPr>
                              <w:r w:rsidRPr="00595860">
                                <w:rPr>
                                  <w:rFonts w:eastAsia="Calibri"/>
                                  <w:sz w:val="22"/>
                                </w:rPr>
                                <w:t>C0200X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7"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AF27D1" w14:textId="77777777" w:rsidR="00FE4F3F" w:rsidRDefault="00FE4F3F" w:rsidP="00500A0C">
                              <w:pPr>
                                <w:pStyle w:val="NormalWeb"/>
                                <w:spacing w:before="0" w:beforeAutospacing="0" w:after="0" w:afterAutospacing="0" w:line="276" w:lineRule="auto"/>
                              </w:pPr>
                              <w:r w:rsidRPr="00595860">
                                <w:rPr>
                                  <w:rFonts w:eastAsia="Calibri"/>
                                  <w:sz w:val="22"/>
                                </w:rPr>
                                <w:t>C0400X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A5FAD5" w14:textId="77777777" w:rsidR="00FE4F3F" w:rsidRPr="00595860" w:rsidRDefault="00FE4F3F" w:rsidP="00500A0C">
                              <w:pPr>
                                <w:pStyle w:val="NormalWeb"/>
                                <w:spacing w:before="0" w:beforeAutospacing="0" w:after="0" w:afterAutospacing="0" w:line="276" w:lineRule="auto"/>
                                <w:rPr>
                                  <w:sz w:val="22"/>
                                </w:rPr>
                              </w:pPr>
                              <w:r w:rsidRPr="00595860">
                                <w:rPr>
                                  <w:rFonts w:eastAsia="Calibri"/>
                                  <w:sz w:val="22"/>
                                </w:rPr>
                                <w:t>C0600X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2"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CABA85C" w14:textId="77777777" w:rsidR="00FE4F3F" w:rsidRPr="00595860" w:rsidRDefault="00FE4F3F" w:rsidP="00500A0C">
                              <w:pPr>
                                <w:pStyle w:val="NormalWeb"/>
                                <w:spacing w:before="0" w:beforeAutospacing="0" w:after="0" w:afterAutospacing="0" w:line="276" w:lineRule="auto"/>
                                <w:rPr>
                                  <w:sz w:val="22"/>
                                </w:rPr>
                              </w:pPr>
                              <w:r w:rsidRPr="00595860">
                                <w:rPr>
                                  <w:rFonts w:eastAsia="Calibri"/>
                                  <w:sz w:val="22"/>
                                </w:rPr>
                                <w:t>C0800X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3"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8A3923"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C1000X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4"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F22881"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C1200X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5"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424C7F"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C1400X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39" name="Group 139"/>
                        <wpg:cNvGrpSpPr/>
                        <wpg:grpSpPr>
                          <a:xfrm>
                            <a:off x="1119704" y="2424701"/>
                            <a:ext cx="292735" cy="1376253"/>
                            <a:chOff x="495243" y="2199777"/>
                            <a:chExt cx="292735" cy="1376253"/>
                          </a:xfrm>
                        </wpg:grpSpPr>
                        <wps:wsp>
                          <wps:cNvPr id="140"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41A13D"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1"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59062" w14:textId="77777777" w:rsidR="00FE4F3F" w:rsidRPr="00EF30B3" w:rsidRDefault="00FE4F3F" w:rsidP="00500A0C">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42"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2A3854" w14:textId="77777777" w:rsidR="00FE4F3F" w:rsidRDefault="00FE4F3F" w:rsidP="00500A0C">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43" name="Straight Connector 143"/>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 name="Straight Connector 14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45" name="Straight Connector 14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6" name="Straight Connector 146"/>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7" name="Straight Connector 147"/>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8" name="Straight Connector 148"/>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49" name="Straight Connector 149"/>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0" name="Straight Connector 150"/>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1" name="Straight Connector 151"/>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2" name="Straight Connector 152"/>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153" name="Straight Connector 153"/>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154" name="Group 154"/>
                        <wpg:cNvGrpSpPr/>
                        <wpg:grpSpPr>
                          <a:xfrm>
                            <a:off x="1731643" y="4096956"/>
                            <a:ext cx="3821480" cy="298460"/>
                            <a:chOff x="1130997" y="3910136"/>
                            <a:chExt cx="3821480" cy="298460"/>
                          </a:xfrm>
                        </wpg:grpSpPr>
                        <wps:wsp>
                          <wps:cNvPr id="155" name="Text Box 155"/>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97F6A62" w14:textId="77777777" w:rsidR="00FE4F3F" w:rsidRPr="00E31110" w:rsidRDefault="00FE4F3F" w:rsidP="00500A0C">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156"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39A5CC"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7"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E3036D"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8"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EF13F3"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59"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A9BBFCF"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8"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7A78D"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089"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2B6BD4"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090" name="Straight Connector 1090"/>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091" name="Straight Arrow Connector 1091"/>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2" name="Straight Arrow Connector 1092"/>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3" name="Straight Arrow Connector 1093"/>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4" name="Straight Arrow Connector 1094"/>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5" name="Straight Arrow Connector 1095"/>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6" name="Straight Arrow Connector 1096"/>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7" name="Straight Arrow Connector 1097"/>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8" name="Straight Arrow Connector 1098"/>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099" name="Straight Arrow Connector 1099"/>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0" name="Straight Connector 1100"/>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01" name="Straight Connector 1101"/>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1102" name="Straight Arrow Connector 1102"/>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03" name="Straight Connector 1103"/>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104" name="Text Box 1104"/>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8D854" w14:textId="77777777" w:rsidR="00FE4F3F" w:rsidRPr="00281D4F" w:rsidRDefault="00FE4F3F" w:rsidP="00500A0C">
                              <w:pPr>
                                <w:spacing w:line="240" w:lineRule="auto"/>
                                <w:rPr>
                                  <w:rFonts w:cs="Times New Roman"/>
                                  <w:sz w:val="22"/>
                                  <w:szCs w:val="24"/>
                                </w:rPr>
                              </w:pPr>
                              <w:r w:rsidRPr="00281D4F">
                                <w:rPr>
                                  <w:rFonts w:cs="Times New Roman"/>
                                  <w:sz w:val="22"/>
                                  <w:szCs w:val="24"/>
                                </w:rPr>
                                <w:t>C0100X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05"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80F3BB"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C0300X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6"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242DA7"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C0500X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7"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D3BE97"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C0700X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8" name="Text Box 165"/>
                        <wps:cNvSpPr txBox="1"/>
                        <wps:spPr>
                          <a:xfrm>
                            <a:off x="4111672" y="3384353"/>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7B72A4"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C0900X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9"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5AD7BE"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C1100X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9"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91EDBF"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C1300X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20" name="Oval 1120"/>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EAA9C5"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21" name="Text Box 165"/>
                        <wps:cNvSpPr txBox="1"/>
                        <wps:spPr>
                          <a:xfrm>
                            <a:off x="5897852" y="3389750"/>
                            <a:ext cx="730885" cy="2736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D89B67" w14:textId="79732020" w:rsidR="00FE4F3F" w:rsidRPr="00F86524" w:rsidRDefault="00FE4F3F" w:rsidP="00500A0C">
                              <w:pPr>
                                <w:pStyle w:val="NormalWeb"/>
                                <w:spacing w:before="0" w:beforeAutospacing="0" w:after="0" w:afterAutospacing="0" w:line="276" w:lineRule="auto"/>
                                <w:rPr>
                                  <w:sz w:val="20"/>
                                </w:rPr>
                              </w:pPr>
                              <w:r>
                                <w:rPr>
                                  <w:rFonts w:eastAsia="Calibri"/>
                                  <w:sz w:val="20"/>
                                </w:rPr>
                                <w:t>C15</w:t>
                              </w:r>
                              <w:r w:rsidRPr="00F86524">
                                <w:rPr>
                                  <w:rFonts w:eastAsia="Calibri"/>
                                  <w:sz w:val="20"/>
                                </w:rPr>
                                <w:t>0</w:t>
                              </w:r>
                              <w:r>
                                <w:rPr>
                                  <w:rFonts w:eastAsia="Calibri"/>
                                  <w:sz w:val="20"/>
                                </w:rPr>
                                <w:t>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32" name="Straight Connector 1132"/>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3" name="Straight Connector 1133"/>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6" name="Straight Connector 1136"/>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7" name="Straight Connector 1137"/>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8" name="Straight Connector 1138"/>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39" name="Straight Connector 1139"/>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40" name="Straight Connector 1140"/>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141" name="Text Box 25"/>
                        <wps:cNvSpPr txBox="1"/>
                        <wps:spPr>
                          <a:xfrm>
                            <a:off x="1896673" y="2379382"/>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913B2" w14:textId="77777777" w:rsidR="00FE4F3F" w:rsidRPr="00B07112" w:rsidRDefault="00FE4F3F" w:rsidP="00500A0C">
                              <w:pPr>
                                <w:pStyle w:val="NormalWeb"/>
                                <w:spacing w:before="0" w:beforeAutospacing="0" w:after="200" w:afterAutospacing="0" w:line="276" w:lineRule="auto"/>
                              </w:pPr>
                              <w:r w:rsidRPr="00B07112">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2"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6BB82D"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3"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26EE62"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4"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B024D"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5" name="Text Box 25"/>
                        <wps:cNvSpPr txBox="1"/>
                        <wps:spPr>
                          <a:xfrm>
                            <a:off x="4335068" y="2372558"/>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10BF309"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6"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294C97"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7"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146ED4" w14:textId="77777777" w:rsidR="00FE4F3F" w:rsidRDefault="00FE4F3F" w:rsidP="00500A0C">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148" name="Straight Arrow Connector 1148"/>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49" name="Straight Arrow Connector 1149"/>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0" name="Straight Arrow Connector 1150"/>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151" name="Straight Arrow Connector 1151"/>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0" name="Straight Arrow Connector 320"/>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1" name="Straight Arrow Connector 321"/>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2" name="Straight Arrow Connector 322"/>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23" name="Oval 323"/>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4619F015" w14:textId="77777777" w:rsidR="00FE4F3F" w:rsidRDefault="00FE4F3F"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4" name="Oval 324"/>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0EF4502D"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5" name="Oval 325"/>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Oval 326"/>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22103FE0" w14:textId="77777777" w:rsidR="00FE4F3F" w:rsidRDefault="00FE4F3F"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7" name="Oval 327"/>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Oval 328"/>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A31D0" w14:textId="77777777" w:rsidR="00FE4F3F" w:rsidRDefault="00FE4F3F"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9" name="Oval 329"/>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C4479E" w14:textId="77777777" w:rsidR="00FE4F3F" w:rsidRDefault="00FE4F3F" w:rsidP="00500A0C">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0" name="Oval 330"/>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AD30B8"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1" name="Straight Connector 331"/>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343" name="Text Box 343"/>
                        <wps:cNvSpPr txBox="1"/>
                        <wps:spPr>
                          <a:xfrm>
                            <a:off x="-1" y="-40159"/>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F32926" w14:textId="77777777" w:rsidR="00FE4F3F" w:rsidRDefault="00FE4F3F" w:rsidP="00500A0C">
                              <w:pPr>
                                <w:spacing w:line="240" w:lineRule="auto"/>
                                <w:contextualSpacing/>
                                <w:rPr>
                                  <w:rFonts w:cs="Times New Roman"/>
                                  <w:szCs w:val="24"/>
                                </w:rPr>
                              </w:pPr>
                              <w:r>
                                <w:rPr>
                                  <w:rFonts w:cs="Times New Roman"/>
                                  <w:szCs w:val="24"/>
                                </w:rPr>
                                <w:t>Section: 01</w:t>
                              </w:r>
                            </w:p>
                            <w:p w14:paraId="6D7E7450" w14:textId="77777777" w:rsidR="00FE4F3F" w:rsidRDefault="00FE4F3F" w:rsidP="00500A0C">
                              <w:pPr>
                                <w:spacing w:line="240" w:lineRule="auto"/>
                                <w:contextualSpacing/>
                                <w:rPr>
                                  <w:rFonts w:cs="Times New Roman"/>
                                  <w:szCs w:val="24"/>
                                </w:rPr>
                              </w:pPr>
                              <w:r>
                                <w:rPr>
                                  <w:rFonts w:cs="Times New Roman"/>
                                  <w:szCs w:val="24"/>
                                </w:rPr>
                                <w:t>Description: HMA Control Section</w:t>
                              </w:r>
                            </w:p>
                            <w:p w14:paraId="27411547" w14:textId="77777777" w:rsidR="00FE4F3F" w:rsidRPr="00177AD0" w:rsidRDefault="00FE4F3F"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344" name="Straight Connector 344"/>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345" name="Straight Connector 345"/>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346" name="Straight Connector 346"/>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347" name="Oval 347"/>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4390A0"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0" name="Oval 2230"/>
                        <wps:cNvSpPr/>
                        <wps:spPr>
                          <a:xfrm>
                            <a:off x="238187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41FBD8"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1" name="Oval 2231"/>
                        <wps:cNvSpPr/>
                        <wps:spPr>
                          <a:xfrm>
                            <a:off x="5870006" y="3002448"/>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A34507"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32" name="Oval 2232"/>
                        <wps:cNvSpPr/>
                        <wps:spPr>
                          <a:xfrm>
                            <a:off x="2072238" y="321868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201DE" w14:textId="77777777" w:rsidR="00FE4F3F" w:rsidRDefault="00FE4F3F" w:rsidP="00463DC0">
                              <w:pPr>
                                <w:pStyle w:val="NormalWeb"/>
                                <w:spacing w:before="0" w:beforeAutospacing="0" w:after="200" w:afterAutospacing="0" w:line="276" w:lineRule="auto"/>
                              </w:pPr>
                              <w:r>
                                <w:rPr>
                                  <w:rFonts w:eastAsia="Times New Roman"/>
                                  <w:sz w:val="22"/>
                                  <w:szCs w:val="22"/>
                                </w:rPr>
                                <w:t> </w:t>
                              </w:r>
                            </w:p>
                            <w:p w14:paraId="0C8CAA5C" w14:textId="69DEFAF4" w:rsidR="00FE4F3F" w:rsidRDefault="00FE4F3F" w:rsidP="00500A0C">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53" name="Group 2253"/>
                        <wpg:cNvGrpSpPr/>
                        <wpg:grpSpPr>
                          <a:xfrm>
                            <a:off x="457977" y="4399191"/>
                            <a:ext cx="4316048" cy="1190714"/>
                            <a:chOff x="0" y="13889"/>
                            <a:chExt cx="4316201" cy="1191400"/>
                          </a:xfrm>
                        </wpg:grpSpPr>
                        <wps:wsp>
                          <wps:cNvPr id="225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868BA1" w14:textId="77777777" w:rsidR="00FE4F3F" w:rsidRDefault="00FE4F3F" w:rsidP="00500A0C">
                                <w:pPr>
                                  <w:pStyle w:val="NormalWeb"/>
                                  <w:spacing w:before="160" w:beforeAutospacing="0" w:after="80" w:afterAutospacing="0"/>
                                </w:pPr>
                                <w:r>
                                  <w:rPr>
                                    <w:rFonts w:eastAsia="Calibri"/>
                                  </w:rPr>
                                  <w:t>6” Core Experimental AC</w:t>
                                </w:r>
                              </w:p>
                              <w:p w14:paraId="41708837" w14:textId="77777777" w:rsidR="00FE4F3F" w:rsidRDefault="00FE4F3F" w:rsidP="00500A0C">
                                <w:pPr>
                                  <w:pStyle w:val="NormalWeb"/>
                                  <w:spacing w:before="0" w:beforeAutospacing="0" w:after="80" w:afterAutospacing="0"/>
                                </w:pPr>
                                <w:r>
                                  <w:rPr>
                                    <w:rFonts w:eastAsia="Calibri"/>
                                  </w:rPr>
                                  <w:t> </w:t>
                                </w:r>
                              </w:p>
                              <w:p w14:paraId="15267721" w14:textId="77777777" w:rsidR="00FE4F3F" w:rsidRDefault="00FE4F3F" w:rsidP="00500A0C">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61" name="Oval 2261"/>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6F621E"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74" name="Straight Arrow Connector 674"/>
                        <wps:cNvCnPr/>
                        <wps:spPr>
                          <a:xfrm rot="16200000">
                            <a:off x="1258345" y="2047764"/>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75" name="Straight Connector 675"/>
                        <wps:cNvCnPr/>
                        <wps:spPr>
                          <a:xfrm rot="16200000">
                            <a:off x="1405665" y="2052844"/>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76" name="Straight Connector 676"/>
                        <wps:cNvCnPr/>
                        <wps:spPr>
                          <a:xfrm rot="16200000">
                            <a:off x="1405348" y="176995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77" name="Text Box 25"/>
                        <wps:cNvSpPr txBox="1"/>
                        <wps:spPr>
                          <a:xfrm rot="16200000">
                            <a:off x="1026418" y="1869608"/>
                            <a:ext cx="365760"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7156E21" w14:textId="77777777" w:rsidR="00FE4F3F" w:rsidRDefault="00FE4F3F" w:rsidP="005D71D4">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04" name="Straight Arrow Connector 704"/>
                        <wps:cNvCnPr/>
                        <wps:spPr>
                          <a:xfrm>
                            <a:off x="5616839" y="4119946"/>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705" name="Straight Connector 705"/>
                        <wps:cNvCnPr/>
                        <wps:spPr>
                          <a:xfrm>
                            <a:off x="6192149" y="3976767"/>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06" name="Text Box 25"/>
                        <wps:cNvSpPr txBox="1"/>
                        <wps:spPr>
                          <a:xfrm>
                            <a:off x="5757929" y="4100161"/>
                            <a:ext cx="489112" cy="3803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57218E" w14:textId="77777777" w:rsidR="00FE4F3F" w:rsidRDefault="00FE4F3F" w:rsidP="003D2B8B">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5D95A918" id="Canvas 417" o:spid="_x0000_s1224"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">
                <v:shape id="_x0000_s1225" type="#_x0000_t75" style="position:absolute;width:82296;height:53949;visibility:visible;mso-wrap-style:square">
                  <v:fill o:detectmouseclick="t"/>
                  <v:path o:connecttype="none"/>
                </v:shape>
                <v:shape id="_x0000_s1226"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" fillcolor="white [3201]" stroked="f" strokeweight=".5pt">
                  <v:textbox inset="3.16931mm,1.58464mm,3.16931mm,1.58464mm">
                    <w:txbxContent>
                      <w:p w14:paraId="2D480629" w14:textId="77777777" w:rsidR="00FE4F3F" w:rsidRDefault="00FE4F3F" w:rsidP="00500A0C">
                        <w:pPr>
                          <w:pStyle w:val="NormalWeb"/>
                          <w:spacing w:before="0" w:beforeAutospacing="0" w:after="200" w:afterAutospacing="0" w:line="276" w:lineRule="auto"/>
                          <w:contextualSpacing/>
                          <w:jc w:val="center"/>
                        </w:pPr>
                        <w:r>
                          <w:rPr>
                            <w:rFonts w:eastAsia="Calibri"/>
                          </w:rPr>
                          <w:t>0-70</w:t>
                        </w:r>
                      </w:p>
                    </w:txbxContent>
                  </v:textbox>
                </v:shape>
                <v:shape id="_x0000_s1227"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" fillcolor="white [3201]" stroked="f" strokeweight=".5pt">
                  <v:textbox inset="3.16931mm,1.58464mm,3.16931mm,1.58464mm">
                    <w:txbxContent>
                      <w:p w14:paraId="747F13D5" w14:textId="77777777" w:rsidR="00FE4F3F" w:rsidRDefault="00FE4F3F" w:rsidP="00500A0C">
                        <w:pPr>
                          <w:pStyle w:val="NormalWeb"/>
                          <w:spacing w:before="0" w:beforeAutospacing="0" w:after="200" w:afterAutospacing="0" w:line="276" w:lineRule="auto"/>
                          <w:contextualSpacing/>
                          <w:jc w:val="center"/>
                        </w:pPr>
                        <w:r>
                          <w:rPr>
                            <w:rFonts w:eastAsia="Calibri"/>
                          </w:rPr>
                          <w:t>0-50</w:t>
                        </w:r>
                      </w:p>
                    </w:txbxContent>
                  </v:textbox>
                </v:shape>
                <v:shape id="_x0000_s1228"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R5mwwAAAN0AAAAPAAAAZHJzL2Rvd25yZXYueG1sRE9NS8NA&#10;EL0L/Q/LFLzZTR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WXkeZsMAAADdAAAADwAA&#10;AAAAAAAAAAAAAAAHAgAAZHJzL2Rvd25yZXYueG1sUEsFBgAAAAADAAMAtwAAAPcCAAAAAA==&#10;" fillcolor="white [3201]" stroked="f" strokeweight=".5pt">
                  <v:textbox inset="3.16931mm,1.58464mm,3.16931mm,1.58464mm">
                    <w:txbxContent>
                      <w:p w14:paraId="181B52CC" w14:textId="77777777" w:rsidR="00FE4F3F" w:rsidRDefault="00FE4F3F" w:rsidP="00500A0C">
                        <w:pPr>
                          <w:pStyle w:val="NormalWeb"/>
                          <w:spacing w:before="0" w:beforeAutospacing="0" w:after="200" w:afterAutospacing="0" w:line="276" w:lineRule="auto"/>
                          <w:jc w:val="center"/>
                        </w:pPr>
                        <w:r>
                          <w:rPr>
                            <w:rFonts w:eastAsia="Calibri"/>
                          </w:rPr>
                          <w:t>Section STA:</w:t>
                        </w:r>
                      </w:p>
                    </w:txbxContent>
                  </v:textbox>
                </v:shape>
                <v:shape id="_x0000_s1229" type="#_x0000_t202" style="position:absolute;left:15716;top:4385;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" fillcolor="white [3201]" stroked="f" strokeweight=".5pt">
                  <v:textbox inset="3.16931mm,1.58464mm,3.16931mm,1.58464mm">
                    <w:txbxContent>
                      <w:p w14:paraId="2E1693A8" w14:textId="77777777" w:rsidR="00FE4F3F" w:rsidRDefault="00FE4F3F" w:rsidP="00500A0C">
                        <w:pPr>
                          <w:pStyle w:val="NormalWeb"/>
                          <w:spacing w:before="0" w:beforeAutospacing="0" w:after="120" w:afterAutospacing="0"/>
                          <w:contextualSpacing/>
                          <w:rPr>
                            <w:rFonts w:eastAsia="Calibri"/>
                          </w:rPr>
                        </w:pPr>
                        <w:r>
                          <w:rPr>
                            <w:rFonts w:eastAsia="Calibri"/>
                          </w:rPr>
                          <w:t>Section: 400A0X</w:t>
                        </w:r>
                      </w:p>
                      <w:p w14:paraId="332B57FE" w14:textId="77777777" w:rsidR="00FE4F3F" w:rsidRDefault="00FE4F3F" w:rsidP="00500A0C">
                        <w:pPr>
                          <w:pStyle w:val="NormalWeb"/>
                          <w:spacing w:before="0" w:beforeAutospacing="0" w:after="120" w:afterAutospacing="0"/>
                          <w:contextualSpacing/>
                        </w:pPr>
                        <w:r>
                          <w:rPr>
                            <w:rFonts w:eastAsia="Calibri"/>
                          </w:rPr>
                          <w:t>Description: HM</w:t>
                        </w:r>
                        <w:r>
                          <w:t>AC Control Section</w:t>
                        </w:r>
                      </w:p>
                      <w:p w14:paraId="20DB7B73" w14:textId="77777777" w:rsidR="00FE4F3F" w:rsidRDefault="00FE4F3F" w:rsidP="00500A0C">
                        <w:pPr>
                          <w:pStyle w:val="NormalWeb"/>
                          <w:spacing w:before="0" w:beforeAutospacing="0" w:after="120" w:afterAutospacing="0"/>
                          <w:contextualSpacing/>
                          <w:rPr>
                            <w:rFonts w:eastAsia="Calibri"/>
                          </w:rPr>
                        </w:pPr>
                        <w:r>
                          <w:t>Sampling Area: 01</w:t>
                        </w:r>
                      </w:p>
                      <w:p w14:paraId="1F1BABE4" w14:textId="77777777" w:rsidR="00FE4F3F" w:rsidRDefault="00FE4F3F" w:rsidP="00500A0C">
                        <w:pPr>
                          <w:pStyle w:val="NormalWeb"/>
                          <w:spacing w:before="0" w:beforeAutospacing="0" w:after="120" w:afterAutospacing="0"/>
                        </w:pPr>
                        <w:r>
                          <w:rPr>
                            <w:rFonts w:eastAsia="Calibri"/>
                          </w:rPr>
                          <w:t>Sampling Interval: t</w:t>
                        </w:r>
                        <w:r>
                          <w:rPr>
                            <w:rFonts w:eastAsia="Calibri"/>
                            <w:vertAlign w:val="subscript"/>
                          </w:rPr>
                          <w:t>0</w:t>
                        </w:r>
                      </w:p>
                      <w:p w14:paraId="039E1DC0" w14:textId="77777777" w:rsidR="00FE4F3F" w:rsidRDefault="00FE4F3F" w:rsidP="00500A0C">
                        <w:pPr>
                          <w:pStyle w:val="NormalWeb"/>
                          <w:spacing w:before="0" w:beforeAutospacing="0" w:after="200" w:afterAutospacing="0" w:line="276" w:lineRule="auto"/>
                        </w:pPr>
                        <w:r>
                          <w:rPr>
                            <w:rFonts w:eastAsia="Times New Roman"/>
                          </w:rPr>
                          <w:t> </w:t>
                        </w:r>
                      </w:p>
                    </w:txbxContent>
                  </v:textbox>
                </v:shape>
                <v:shape id="_x0000_s1230"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" fillcolor="white [3201]" stroked="f" strokeweight=".5pt">
                  <v:textbox>
                    <w:txbxContent>
                      <w:p w14:paraId="592E1FC6" w14:textId="77777777" w:rsidR="00FE4F3F" w:rsidRDefault="00FE4F3F" w:rsidP="00500A0C">
                        <w:pPr>
                          <w:pStyle w:val="NormalWeb"/>
                          <w:spacing w:before="0" w:beforeAutospacing="0" w:after="0" w:afterAutospacing="0" w:line="276" w:lineRule="auto"/>
                        </w:pPr>
                        <w:r>
                          <w:rPr>
                            <w:rFonts w:eastAsia="Calibri"/>
                          </w:rPr>
                          <w:t>Shoulder</w:t>
                        </w:r>
                      </w:p>
                    </w:txbxContent>
                  </v:textbox>
                </v:shape>
                <v:shape id="_x0000_s1231"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" fillcolor="white [3201]" stroked="f" strokeweight=".5pt">
                  <v:textbox>
                    <w:txbxContent>
                      <w:p w14:paraId="7C06C426" w14:textId="77777777" w:rsidR="00FE4F3F" w:rsidRPr="00595860" w:rsidRDefault="00FE4F3F" w:rsidP="00500A0C">
                        <w:pPr>
                          <w:pStyle w:val="NormalWeb"/>
                          <w:spacing w:before="0" w:beforeAutospacing="0" w:after="0" w:afterAutospacing="0" w:line="276" w:lineRule="auto"/>
                          <w:rPr>
                            <w:sz w:val="22"/>
                          </w:rPr>
                        </w:pPr>
                        <w:r w:rsidRPr="00595860">
                          <w:rPr>
                            <w:rFonts w:eastAsia="Calibri"/>
                            <w:sz w:val="22"/>
                          </w:rPr>
                          <w:t>C0200X</w:t>
                        </w:r>
                      </w:p>
                    </w:txbxContent>
                  </v:textbox>
                </v:shape>
                <v:shape id="_x0000_s1232"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" fillcolor="white [3201]" stroked="f" strokeweight=".5pt">
                  <v:textbox>
                    <w:txbxContent>
                      <w:p w14:paraId="53AF27D1" w14:textId="77777777" w:rsidR="00FE4F3F" w:rsidRDefault="00FE4F3F" w:rsidP="00500A0C">
                        <w:pPr>
                          <w:pStyle w:val="NormalWeb"/>
                          <w:spacing w:before="0" w:beforeAutospacing="0" w:after="0" w:afterAutospacing="0" w:line="276" w:lineRule="auto"/>
                        </w:pPr>
                        <w:r w:rsidRPr="00595860">
                          <w:rPr>
                            <w:rFonts w:eastAsia="Calibri"/>
                            <w:sz w:val="22"/>
                          </w:rPr>
                          <w:t>C0400X</w:t>
                        </w:r>
                      </w:p>
                    </w:txbxContent>
                  </v:textbox>
                </v:shape>
                <v:shape id="_x0000_s1233"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27A5FAD5" w14:textId="77777777" w:rsidR="00FE4F3F" w:rsidRPr="00595860" w:rsidRDefault="00FE4F3F" w:rsidP="00500A0C">
                        <w:pPr>
                          <w:pStyle w:val="NormalWeb"/>
                          <w:spacing w:before="0" w:beforeAutospacing="0" w:after="0" w:afterAutospacing="0" w:line="276" w:lineRule="auto"/>
                          <w:rPr>
                            <w:sz w:val="22"/>
                          </w:rPr>
                        </w:pPr>
                        <w:r w:rsidRPr="00595860">
                          <w:rPr>
                            <w:rFonts w:eastAsia="Calibri"/>
                            <w:sz w:val="22"/>
                          </w:rPr>
                          <w:t>C0600X</w:t>
                        </w:r>
                      </w:p>
                    </w:txbxContent>
                  </v:textbox>
                </v:shape>
                <v:shape id="_x0000_s1234"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" fillcolor="white [3201]" stroked="f" strokeweight=".5pt">
                  <v:textbox>
                    <w:txbxContent>
                      <w:p w14:paraId="4CABA85C" w14:textId="77777777" w:rsidR="00FE4F3F" w:rsidRPr="00595860" w:rsidRDefault="00FE4F3F" w:rsidP="00500A0C">
                        <w:pPr>
                          <w:pStyle w:val="NormalWeb"/>
                          <w:spacing w:before="0" w:beforeAutospacing="0" w:after="0" w:afterAutospacing="0" w:line="276" w:lineRule="auto"/>
                          <w:rPr>
                            <w:sz w:val="22"/>
                          </w:rPr>
                        </w:pPr>
                        <w:r w:rsidRPr="00595860">
                          <w:rPr>
                            <w:rFonts w:eastAsia="Calibri"/>
                            <w:sz w:val="22"/>
                          </w:rPr>
                          <w:t>C0800X</w:t>
                        </w:r>
                      </w:p>
                    </w:txbxContent>
                  </v:textbox>
                </v:shape>
                <v:shape id="_x0000_s1235"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" fillcolor="white [3201]" stroked="f" strokeweight=".5pt">
                  <v:textbox>
                    <w:txbxContent>
                      <w:p w14:paraId="2C8A3923"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C1000X</w:t>
                        </w:r>
                      </w:p>
                    </w:txbxContent>
                  </v:textbox>
                </v:shape>
                <v:shape id="_x0000_s1236"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" fillcolor="white [3201]" stroked="f" strokeweight=".5pt">
                  <v:textbox>
                    <w:txbxContent>
                      <w:p w14:paraId="29F22881"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C1200X</w:t>
                        </w:r>
                      </w:p>
                    </w:txbxContent>
                  </v:textbox>
                </v:shape>
                <v:shape id="_x0000_s1237"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" fillcolor="white [3201]" stroked="f" strokeweight=".5pt">
                  <v:textbox>
                    <w:txbxContent>
                      <w:p w14:paraId="48424C7F"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C1400X</w:t>
                        </w:r>
                      </w:p>
                    </w:txbxContent>
                  </v:textbox>
                </v:shape>
                <v:group id="Group 139" o:spid="_x0000_s1238"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shape id="_x0000_s1239"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" fillcolor="white [3201]" stroked="f" strokeweight=".5pt">
                    <v:textbox inset="3.16931mm,1.58464mm,3.16931mm,1.58464mm">
                      <w:txbxContent>
                        <w:p w14:paraId="7441A13D"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40"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" fillcolor="white [3201]" stroked="f" strokeweight=".5pt">
                    <v:textbox inset="3.16931mm,1.58464mm,3.16931mm,1.58464mm">
                      <w:txbxContent>
                        <w:p w14:paraId="14559062" w14:textId="77777777" w:rsidR="00FE4F3F" w:rsidRPr="00EF30B3" w:rsidRDefault="00FE4F3F" w:rsidP="00500A0C">
                          <w:pPr>
                            <w:pStyle w:val="NormalWeb"/>
                            <w:spacing w:before="0" w:beforeAutospacing="0" w:after="200" w:afterAutospacing="0" w:line="276" w:lineRule="auto"/>
                          </w:pPr>
                          <w:r w:rsidRPr="00EF30B3">
                            <w:t>1’</w:t>
                          </w:r>
                        </w:p>
                      </w:txbxContent>
                    </v:textbox>
                  </v:shape>
                  <v:shape id="_x0000_s1241"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" fillcolor="white [3201]" stroked="f" strokeweight=".5pt">
                    <v:textbox inset="3.16931mm,1.58464mm,3.16931mm,1.58464mm">
                      <w:txbxContent>
                        <w:p w14:paraId="172A3854" w14:textId="77777777" w:rsidR="00FE4F3F" w:rsidRDefault="00FE4F3F" w:rsidP="00500A0C">
                          <w:pPr>
                            <w:pStyle w:val="NormalWeb"/>
                            <w:spacing w:before="0" w:beforeAutospacing="0" w:after="200" w:afterAutospacing="0" w:line="276" w:lineRule="auto"/>
                          </w:pPr>
                          <w:r>
                            <w:rPr>
                              <w:rFonts w:eastAsia="Times New Roman"/>
                            </w:rPr>
                            <w:t>3’</w:t>
                          </w:r>
                        </w:p>
                      </w:txbxContent>
                    </v:textbox>
                  </v:shape>
                </v:group>
                <v:line id="Straight Connector 143" o:spid="_x0000_s1242"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" strokecolor="black [3040]"/>
                <v:line id="Straight Connector 144" o:spid="_x0000_s1243"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" strokecolor="black [3040]"/>
                <v:line id="Straight Connector 145" o:spid="_x0000_s1244"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" strokecolor="black [3040]"/>
                <v:line id="Straight Connector 146" o:spid="_x0000_s1245"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" strokecolor="black [3040]"/>
                <v:line id="Straight Connector 147" o:spid="_x0000_s1246"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" strokecolor="black [3040]"/>
                <v:line id="Straight Connector 148" o:spid="_x0000_s1247"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" strokecolor="black [3040]"/>
                <v:line id="Straight Connector 149" o:spid="_x0000_s1248"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" strokecolor="black [3040]"/>
                <v:line id="Straight Connector 150" o:spid="_x0000_s1249"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" strokecolor="black [3040]"/>
                <v:line id="Straight Connector 151" o:spid="_x0000_s1250"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" strokecolor="black [3040]"/>
                <v:line id="Straight Connector 152" o:spid="_x0000_s1251"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" strokecolor="black [3040]"/>
                <v:line id="Straight Connector 153" o:spid="_x0000_s1252"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" strokecolor="black [3040]"/>
                <v:group id="Group 154" o:spid="_x0000_s1253"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v:shape id="Text Box 155" o:spid="_x0000_s1254"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" fillcolor="white [3201]" stroked="f" strokeweight=".5pt">
                    <v:textbox inset="3.16931mm,1.58464mm,3.16931mm,1.58464mm">
                      <w:txbxContent>
                        <w:p w14:paraId="597F6A62" w14:textId="77777777" w:rsidR="00FE4F3F" w:rsidRPr="00E31110" w:rsidRDefault="00FE4F3F" w:rsidP="00500A0C">
                          <w:pPr>
                            <w:rPr>
                              <w:rFonts w:cs="Times New Roman"/>
                              <w:szCs w:val="24"/>
                            </w:rPr>
                          </w:pPr>
                          <w:r w:rsidRPr="00E31110">
                            <w:rPr>
                              <w:rFonts w:cs="Times New Roman"/>
                              <w:szCs w:val="24"/>
                            </w:rPr>
                            <w:t>2’</w:t>
                          </w:r>
                        </w:p>
                      </w:txbxContent>
                    </v:textbox>
                  </v:shape>
                  <v:shape id="_x0000_s1255"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" fillcolor="white [3201]" stroked="f" strokeweight=".5pt">
                    <v:textbox inset="3.16931mm,1.58464mm,3.16931mm,1.58464mm">
                      <w:txbxContent>
                        <w:p w14:paraId="7639A5CC"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56"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" fillcolor="white [3201]" stroked="f" strokeweight=".5pt">
                    <v:textbox inset="3.16931mm,1.58464mm,3.16931mm,1.58464mm">
                      <w:txbxContent>
                        <w:p w14:paraId="6EE3036D"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57"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" fillcolor="white [3201]" stroked="f" strokeweight=".5pt">
                    <v:textbox inset="3.16931mm,1.58464mm,3.16931mm,1.58464mm">
                      <w:txbxContent>
                        <w:p w14:paraId="31EF13F3"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58"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" fillcolor="white [3201]" stroked="f" strokeweight=".5pt">
                    <v:textbox inset="3.16931mm,1.58464mm,3.16931mm,1.58464mm">
                      <w:txbxContent>
                        <w:p w14:paraId="2A9BBFCF"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59"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" fillcolor="white [3201]" stroked="f" strokeweight=".5pt">
                    <v:textbox inset="3.16931mm,1.58464mm,3.16931mm,1.58464mm">
                      <w:txbxContent>
                        <w:p w14:paraId="6EB7A78D"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60"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" fillcolor="white [3201]" stroked="f" strokeweight=".5pt">
                    <v:textbox inset="3.16931mm,1.58464mm,3.16931mm,1.58464mm">
                      <w:txbxContent>
                        <w:p w14:paraId="242B6BD4" w14:textId="77777777" w:rsidR="00FE4F3F" w:rsidRDefault="00FE4F3F" w:rsidP="00500A0C">
                          <w:pPr>
                            <w:pStyle w:val="NormalWeb"/>
                            <w:spacing w:before="0" w:beforeAutospacing="0" w:after="200" w:afterAutospacing="0" w:line="276" w:lineRule="auto"/>
                          </w:pPr>
                          <w:r>
                            <w:rPr>
                              <w:rFonts w:eastAsia="Calibri"/>
                            </w:rPr>
                            <w:t>2’</w:t>
                          </w:r>
                        </w:p>
                      </w:txbxContent>
                    </v:textbox>
                  </v:shape>
                </v:group>
                <v:line id="Straight Connector 1090" o:spid="_x0000_s1261"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" strokecolor="black [3040]"/>
                <v:shape id="Straight Arrow Connector 1091" o:spid="_x0000_s1262"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" strokecolor="black [3040]">
                  <v:stroke startarrow="open" endarrow="open"/>
                </v:shape>
                <v:shape id="Straight Arrow Connector 1092" o:spid="_x0000_s1263"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" strokecolor="black [3040]">
                  <v:stroke startarrow="open" endarrow="open"/>
                </v:shape>
                <v:shape id="Straight Arrow Connector 1093" o:spid="_x0000_s1264"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RWbwwAAAN0AAAAPAAAAZHJzL2Rvd25yZXYueG1sRE9La8JA&#10;EL4L/odlBC+im1gQ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cgEVm8MAAADdAAAADwAA&#10;AAAAAAAAAAAAAAAHAgAAZHJzL2Rvd25yZXYueG1sUEsFBgAAAAADAAMAtwAAAPcCAAAAAA==&#10;" strokecolor="black [3040]">
                  <v:stroke startarrow="open" endarrow="open"/>
                </v:shape>
                <v:shape id="Straight Arrow Connector 1094" o:spid="_x0000_s1265"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I3vwwAAAN0AAAAPAAAAZHJzL2Rvd25yZXYueG1sRE9La8JA&#10;EL4L/odlBC+im0gR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eiN78MAAADdAAAADwAA&#10;AAAAAAAAAAAAAAAHAgAAZHJzL2Rvd25yZXYueG1sUEsFBgAAAAADAAMAtwAAAPcCAAAAAA==&#10;" strokecolor="black [3040]">
                  <v:stroke startarrow="open" endarrow="open"/>
                </v:shape>
                <v:shape id="Straight Arrow Connector 1095" o:spid="_x0000_s1266"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" strokecolor="black [3040]">
                  <v:stroke startarrow="open" endarrow="open"/>
                </v:shape>
                <v:shape id="Straight Arrow Connector 1096" o:spid="_x0000_s1267"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" strokecolor="black [3040]">
                  <v:stroke startarrow="open" endarrow="open"/>
                </v:shape>
                <v:shape id="Straight Arrow Connector 1097" o:spid="_x0000_s1268"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" strokecolor="black [3040]">
                  <v:stroke startarrow="open" endarrow="open"/>
                </v:shape>
                <v:shape id="Straight Arrow Connector 1098" o:spid="_x0000_s1269"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" strokecolor="black [3040]">
                  <v:stroke startarrow="open" endarrow="open"/>
                </v:shape>
                <v:shape id="Straight Arrow Connector 1099" o:spid="_x0000_s1270"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" strokecolor="black [3040]">
                  <v:stroke startarrow="open" endarrow="open"/>
                </v:shape>
                <v:line id="Straight Connector 1100" o:spid="_x0000_s1271"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" strokecolor="black [3040]"/>
                <v:line id="Straight Connector 1101" o:spid="_x0000_s1272"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" strokecolor="black [3040]"/>
                <v:shape id="Straight Arrow Connector 1102" o:spid="_x0000_s1273"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" strokecolor="black [3040]">
                  <v:stroke startarrow="open" endarrow="open"/>
                </v:shape>
                <v:line id="Straight Connector 1103" o:spid="_x0000_s1274"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" strokecolor="black [3040]"/>
                <v:shape id="Text Box 1104" o:spid="_x0000_s1275"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" fillcolor="white [3201]" stroked="f" strokeweight=".5pt">
                  <v:textbox>
                    <w:txbxContent>
                      <w:p w14:paraId="5F18D854" w14:textId="77777777" w:rsidR="00FE4F3F" w:rsidRPr="00281D4F" w:rsidRDefault="00FE4F3F" w:rsidP="00500A0C">
                        <w:pPr>
                          <w:spacing w:line="240" w:lineRule="auto"/>
                          <w:rPr>
                            <w:rFonts w:cs="Times New Roman"/>
                            <w:sz w:val="22"/>
                            <w:szCs w:val="24"/>
                          </w:rPr>
                        </w:pPr>
                        <w:r w:rsidRPr="00281D4F">
                          <w:rPr>
                            <w:rFonts w:cs="Times New Roman"/>
                            <w:sz w:val="22"/>
                            <w:szCs w:val="24"/>
                          </w:rPr>
                          <w:t>C0100X</w:t>
                        </w:r>
                      </w:p>
                    </w:txbxContent>
                  </v:textbox>
                </v:shape>
                <v:shape id="_x0000_s1276"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" fillcolor="white [3201]" stroked="f" strokeweight=".5pt">
                  <v:textbox>
                    <w:txbxContent>
                      <w:p w14:paraId="6780F3BB"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C0300X</w:t>
                        </w:r>
                      </w:p>
                    </w:txbxContent>
                  </v:textbox>
                </v:shape>
                <v:shape id="_x0000_s1277"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" fillcolor="white [3201]" stroked="f" strokeweight=".5pt">
                  <v:textbox>
                    <w:txbxContent>
                      <w:p w14:paraId="54242DA7"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C0500X</w:t>
                        </w:r>
                      </w:p>
                    </w:txbxContent>
                  </v:textbox>
                </v:shape>
                <v:shape id="_x0000_s1278"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" fillcolor="white [3201]" stroked="f" strokeweight=".5pt">
                  <v:textbox>
                    <w:txbxContent>
                      <w:p w14:paraId="72D3BE97"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C0700X</w:t>
                        </w:r>
                      </w:p>
                    </w:txbxContent>
                  </v:textbox>
                </v:shape>
                <v:shape id="_x0000_s1279" type="#_x0000_t202" style="position:absolute;left:41116;top:33843;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" fillcolor="white [3201]" stroked="f" strokeweight=".5pt">
                  <v:textbox>
                    <w:txbxContent>
                      <w:p w14:paraId="7C7B72A4"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C0900X</w:t>
                        </w:r>
                      </w:p>
                    </w:txbxContent>
                  </v:textbox>
                </v:shape>
                <v:shape id="_x0000_s1280"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" fillcolor="white [3201]" stroked="f" strokeweight=".5pt">
                  <v:textbox>
                    <w:txbxContent>
                      <w:p w14:paraId="795AD7BE"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C1100X</w:t>
                        </w:r>
                      </w:p>
                    </w:txbxContent>
                  </v:textbox>
                </v:shape>
                <v:shape id="_x0000_s1281"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" fillcolor="white [3201]" stroked="f" strokeweight=".5pt">
                  <v:textbox>
                    <w:txbxContent>
                      <w:p w14:paraId="6291EDBF" w14:textId="77777777" w:rsidR="00FE4F3F" w:rsidRPr="00281D4F" w:rsidRDefault="00FE4F3F" w:rsidP="00500A0C">
                        <w:pPr>
                          <w:pStyle w:val="NormalWeb"/>
                          <w:spacing w:before="0" w:beforeAutospacing="0" w:after="0" w:afterAutospacing="0" w:line="276" w:lineRule="auto"/>
                          <w:rPr>
                            <w:sz w:val="22"/>
                          </w:rPr>
                        </w:pPr>
                        <w:r w:rsidRPr="00281D4F">
                          <w:rPr>
                            <w:rFonts w:eastAsia="Calibri"/>
                            <w:sz w:val="22"/>
                          </w:rPr>
                          <w:t>C1300X</w:t>
                        </w:r>
                      </w:p>
                    </w:txbxContent>
                  </v:textbox>
                </v:shape>
                <v:oval id="Oval 1120" o:spid="_x0000_s1282"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" filled="f" strokecolor="black [3213]" strokeweight="1pt">
                  <v:textbox>
                    <w:txbxContent>
                      <w:p w14:paraId="14EAA9C5"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v:textbox>
                </v:oval>
                <v:shape id="_x0000_s1283" type="#_x0000_t202" style="position:absolute;left:58978;top:33897;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" filled="f" stroked="f" strokeweight=".5pt">
                  <v:textbox>
                    <w:txbxContent>
                      <w:p w14:paraId="02D89B67" w14:textId="79732020" w:rsidR="00FE4F3F" w:rsidRPr="00F86524" w:rsidRDefault="00FE4F3F" w:rsidP="00500A0C">
                        <w:pPr>
                          <w:pStyle w:val="NormalWeb"/>
                          <w:spacing w:before="0" w:beforeAutospacing="0" w:after="0" w:afterAutospacing="0" w:line="276" w:lineRule="auto"/>
                          <w:rPr>
                            <w:sz w:val="20"/>
                          </w:rPr>
                        </w:pPr>
                        <w:r>
                          <w:rPr>
                            <w:rFonts w:eastAsia="Calibri"/>
                            <w:sz w:val="20"/>
                          </w:rPr>
                          <w:t>C15</w:t>
                        </w:r>
                        <w:r w:rsidRPr="00F86524">
                          <w:rPr>
                            <w:rFonts w:eastAsia="Calibri"/>
                            <w:sz w:val="20"/>
                          </w:rPr>
                          <w:t>0</w:t>
                        </w:r>
                        <w:r>
                          <w:rPr>
                            <w:rFonts w:eastAsia="Calibri"/>
                            <w:sz w:val="20"/>
                          </w:rPr>
                          <w:t>0X</w:t>
                        </w:r>
                      </w:p>
                    </w:txbxContent>
                  </v:textbox>
                </v:shape>
                <v:line id="Straight Connector 1132" o:spid="_x0000_s1284"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" strokecolor="black [3040]"/>
                <v:line id="Straight Connector 1133" o:spid="_x0000_s1285"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" strokecolor="black [3040]"/>
                <v:line id="Straight Connector 1136" o:spid="_x0000_s1286"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" strokecolor="black [3040]"/>
                <v:line id="Straight Connector 1137" o:spid="_x0000_s1287"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" strokecolor="black [3040]"/>
                <v:line id="Straight Connector 1138" o:spid="_x0000_s1288"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" strokecolor="black [3040]"/>
                <v:line id="Straight Connector 1139" o:spid="_x0000_s1289"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" strokecolor="black [3040]"/>
                <v:line id="Straight Connector 1140" o:spid="_x0000_s1290"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" strokecolor="black [3040]"/>
                <v:shape id="_x0000_s1291"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" filled="f" stroked="f" strokeweight=".5pt">
                  <v:textbox inset="3.16931mm,1.58464mm,3.16931mm,1.58464mm">
                    <w:txbxContent>
                      <w:p w14:paraId="0C5913B2" w14:textId="77777777" w:rsidR="00FE4F3F" w:rsidRPr="00B07112" w:rsidRDefault="00FE4F3F" w:rsidP="00500A0C">
                        <w:pPr>
                          <w:pStyle w:val="NormalWeb"/>
                          <w:spacing w:before="0" w:beforeAutospacing="0" w:after="200" w:afterAutospacing="0" w:line="276" w:lineRule="auto"/>
                        </w:pPr>
                        <w:r w:rsidRPr="00B07112">
                          <w:rPr>
                            <w:rFonts w:eastAsia="Calibri"/>
                          </w:rPr>
                          <w:t>3’</w:t>
                        </w:r>
                      </w:p>
                    </w:txbxContent>
                  </v:textbox>
                </v:shape>
                <v:shape id="_x0000_s1292"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" fillcolor="white [3201]" stroked="f" strokeweight=".5pt">
                  <v:textbox inset="3.16931mm,1.58464mm,3.16931mm,1.58464mm">
                    <w:txbxContent>
                      <w:p w14:paraId="736BB82D"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93"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" fillcolor="white [3201]" stroked="f" strokeweight=".5pt">
                  <v:textbox inset="3.16931mm,1.58464mm,3.16931mm,1.58464mm">
                    <w:txbxContent>
                      <w:p w14:paraId="4E26EE62"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94"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" fillcolor="white [3201]" stroked="f" strokeweight=".5pt">
                  <v:textbox inset="3.16931mm,1.58464mm,3.16931mm,1.58464mm">
                    <w:txbxContent>
                      <w:p w14:paraId="36DB024D"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95" type="#_x0000_t202" style="position:absolute;left:43350;top:23725;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" fillcolor="white [3201]" stroked="f" strokeweight=".5pt">
                  <v:textbox inset="3.16931mm,1.58464mm,3.16931mm,1.58464mm">
                    <w:txbxContent>
                      <w:p w14:paraId="510BF309"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96"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" fillcolor="white [3201]" stroked="f" strokeweight=".5pt">
                  <v:textbox inset="3.16931mm,1.58464mm,3.16931mm,1.58464mm">
                    <w:txbxContent>
                      <w:p w14:paraId="50294C97"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_x0000_s1297"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" fillcolor="white [3201]" stroked="f" strokeweight=".5pt">
                  <v:textbox inset="3.16931mm,1.58464mm,3.16931mm,1.58464mm">
                    <w:txbxContent>
                      <w:p w14:paraId="5B146ED4" w14:textId="77777777" w:rsidR="00FE4F3F" w:rsidRDefault="00FE4F3F" w:rsidP="00500A0C">
                        <w:pPr>
                          <w:pStyle w:val="NormalWeb"/>
                          <w:spacing w:before="0" w:beforeAutospacing="0" w:after="200" w:afterAutospacing="0" w:line="276" w:lineRule="auto"/>
                        </w:pPr>
                        <w:r>
                          <w:rPr>
                            <w:rFonts w:eastAsia="Calibri"/>
                          </w:rPr>
                          <w:t>2’</w:t>
                        </w:r>
                      </w:p>
                    </w:txbxContent>
                  </v:textbox>
                </v:shape>
                <v:shape id="Straight Arrow Connector 1148" o:spid="_x0000_s1298"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" strokecolor="black [3040]">
                  <v:stroke startarrow="open" endarrow="open"/>
                </v:shape>
                <v:shape id="Straight Arrow Connector 1149" o:spid="_x0000_s1299"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" strokecolor="black [3040]">
                  <v:stroke startarrow="open" endarrow="open"/>
                </v:shape>
                <v:shape id="Straight Arrow Connector 1150" o:spid="_x0000_s1300"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" strokecolor="black [3040]">
                  <v:stroke startarrow="open" endarrow="open"/>
                </v:shape>
                <v:shape id="Straight Arrow Connector 1151" o:spid="_x0000_s1301"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" strokecolor="black [3040]">
                  <v:stroke startarrow="open" endarrow="open"/>
                </v:shape>
                <v:shape id="Straight Arrow Connector 320" o:spid="_x0000_s1302"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" strokecolor="black [3040]">
                  <v:stroke startarrow="open" endarrow="open"/>
                </v:shape>
                <v:shape id="Straight Arrow Connector 321" o:spid="_x0000_s1303"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" strokecolor="black [3040]">
                  <v:stroke startarrow="open" endarrow="open"/>
                </v:shape>
                <v:shape id="Straight Arrow Connector 322" o:spid="_x0000_s1304"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" strokecolor="black [3040]">
                  <v:stroke startarrow="open" endarrow="open"/>
                </v:shape>
                <v:oval id="Oval 323" o:spid="_x0000_s1305"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" filled="f" strokecolor="black [3213]" strokeweight="1pt">
                  <v:textbox>
                    <w:txbxContent>
                      <w:p w14:paraId="4619F015" w14:textId="77777777" w:rsidR="00FE4F3F" w:rsidRDefault="00FE4F3F" w:rsidP="00500A0C">
                        <w:pPr>
                          <w:rPr>
                            <w:rFonts w:eastAsia="Times New Roman"/>
                          </w:rPr>
                        </w:pPr>
                      </w:p>
                    </w:txbxContent>
                  </v:textbox>
                </v:oval>
                <v:oval id="Oval 324" o:spid="_x0000_s1306"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rf9NwwAAANwAAAAPAAAAZHJzL2Rvd25yZXYueG1sRI9bi8Iw&#10;FITfhf0P4Qi+yJpYR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ua3/TcMAAADcAAAADwAA&#10;AAAAAAAAAAAAAAAHAgAAZHJzL2Rvd25yZXYueG1sUEsFBgAAAAADAAMAtwAAAPcCAAAAAA==&#10;" filled="f" strokecolor="black [3213]" strokeweight="1pt">
                  <v:textbox>
                    <w:txbxContent>
                      <w:p w14:paraId="0EF4502D"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v:textbox>
                </v:oval>
                <v:oval id="Oval 325" o:spid="_x0000_s1307"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" filled="f" strokecolor="black [3213]" strokeweight="1pt"/>
                <v:oval id="Oval 326" o:spid="_x0000_s1308"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" filled="f" strokecolor="black [3213]" strokeweight="1pt">
                  <v:textbox>
                    <w:txbxContent>
                      <w:p w14:paraId="22103FE0" w14:textId="77777777" w:rsidR="00FE4F3F" w:rsidRDefault="00FE4F3F" w:rsidP="00500A0C">
                        <w:pPr>
                          <w:rPr>
                            <w:rFonts w:eastAsia="Times New Roman"/>
                          </w:rPr>
                        </w:pPr>
                      </w:p>
                    </w:txbxContent>
                  </v:textbox>
                </v:oval>
                <v:oval id="Oval 327" o:spid="_x0000_s1309"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" filled="f" strokecolor="black [3213]" strokeweight="1pt"/>
                <v:oval id="Oval 328" o:spid="_x0000_s1310"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" filled="f" strokecolor="black [3213]" strokeweight="1pt">
                  <v:textbox>
                    <w:txbxContent>
                      <w:p w14:paraId="1C0A31D0" w14:textId="77777777" w:rsidR="00FE4F3F" w:rsidRDefault="00FE4F3F" w:rsidP="00500A0C">
                        <w:pPr>
                          <w:rPr>
                            <w:rFonts w:eastAsia="Times New Roman"/>
                          </w:rPr>
                        </w:pPr>
                      </w:p>
                    </w:txbxContent>
                  </v:textbox>
                </v:oval>
                <v:oval id="Oval 329" o:spid="_x0000_s1311"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" filled="f" strokecolor="black [3213]" strokeweight="1pt">
                  <v:textbox>
                    <w:txbxContent>
                      <w:p w14:paraId="16C4479E" w14:textId="77777777" w:rsidR="00FE4F3F" w:rsidRDefault="00FE4F3F" w:rsidP="00500A0C">
                        <w:pPr>
                          <w:rPr>
                            <w:rFonts w:eastAsia="Times New Roman"/>
                          </w:rPr>
                        </w:pPr>
                      </w:p>
                    </w:txbxContent>
                  </v:textbox>
                </v:oval>
                <v:oval id="Oval 330" o:spid="_x0000_s1312"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" filled="f" strokecolor="black [3213]" strokeweight="1pt">
                  <v:textbox>
                    <w:txbxContent>
                      <w:p w14:paraId="20AD30B8"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v:textbox>
                </v:oval>
                <v:line id="Straight Connector 331" o:spid="_x0000_s1313"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" strokecolor="black [3040]"/>
                <v:shape id="Text Box 343" o:spid="_x0000_s1314"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" fillcolor="white [3201]" stroked="f" strokeweight=".5pt">
                  <v:textbox>
                    <w:txbxContent>
                      <w:p w14:paraId="4AF32926" w14:textId="77777777" w:rsidR="00FE4F3F" w:rsidRDefault="00FE4F3F" w:rsidP="00500A0C">
                        <w:pPr>
                          <w:spacing w:line="240" w:lineRule="auto"/>
                          <w:contextualSpacing/>
                          <w:rPr>
                            <w:rFonts w:cs="Times New Roman"/>
                            <w:szCs w:val="24"/>
                          </w:rPr>
                        </w:pPr>
                        <w:r>
                          <w:rPr>
                            <w:rFonts w:cs="Times New Roman"/>
                            <w:szCs w:val="24"/>
                          </w:rPr>
                          <w:t>Section: 01</w:t>
                        </w:r>
                      </w:p>
                      <w:p w14:paraId="6D7E7450" w14:textId="77777777" w:rsidR="00FE4F3F" w:rsidRDefault="00FE4F3F" w:rsidP="00500A0C">
                        <w:pPr>
                          <w:spacing w:line="240" w:lineRule="auto"/>
                          <w:contextualSpacing/>
                          <w:rPr>
                            <w:rFonts w:cs="Times New Roman"/>
                            <w:szCs w:val="24"/>
                          </w:rPr>
                        </w:pPr>
                        <w:r>
                          <w:rPr>
                            <w:rFonts w:cs="Times New Roman"/>
                            <w:szCs w:val="24"/>
                          </w:rPr>
                          <w:t>Description: HMA Control Section</w:t>
                        </w:r>
                      </w:p>
                      <w:p w14:paraId="27411547" w14:textId="77777777" w:rsidR="00FE4F3F" w:rsidRPr="00177AD0" w:rsidRDefault="00FE4F3F" w:rsidP="00500A0C">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344" o:spid="_x0000_s1315"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" strokecolor="black [3040]">
                  <v:stroke dashstyle="longDash"/>
                </v:line>
                <v:line id="Straight Connector 345" o:spid="_x0000_s1316"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" strokecolor="black [3040]"/>
                <v:line id="Straight Connector 346" o:spid="_x0000_s1317"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" strokecolor="black [3040]"/>
                <v:oval id="Oval 347" o:spid="_x0000_s1318"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" filled="f" strokecolor="black [3213]" strokeweight="1pt">
                  <v:textbox>
                    <w:txbxContent>
                      <w:p w14:paraId="774390A0"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v:textbox>
                </v:oval>
                <v:oval id="Oval 2230" o:spid="_x0000_s1319" style="position:absolute;left:23818;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" filled="f" strokecolor="black [3213]" strokeweight="1pt">
                  <v:textbox>
                    <w:txbxContent>
                      <w:p w14:paraId="2E41FBD8"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v:textbox>
                </v:oval>
                <v:oval id="Oval 2231" o:spid="_x0000_s1320" style="position:absolute;left:58700;top:30024;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" filled="f" strokecolor="black [3213]" strokeweight="1pt">
                  <v:textbox>
                    <w:txbxContent>
                      <w:p w14:paraId="79A34507"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v:textbox>
                </v:oval>
                <v:oval id="Oval 2232" o:spid="_x0000_s1321" style="position:absolute;left:20722;top:3218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" filled="f" strokecolor="black [3213]" strokeweight="1pt">
                  <v:textbox>
                    <w:txbxContent>
                      <w:p w14:paraId="2DE201DE" w14:textId="77777777" w:rsidR="00FE4F3F" w:rsidRDefault="00FE4F3F" w:rsidP="00463DC0">
                        <w:pPr>
                          <w:pStyle w:val="NormalWeb"/>
                          <w:spacing w:before="0" w:beforeAutospacing="0" w:after="200" w:afterAutospacing="0" w:line="276" w:lineRule="auto"/>
                        </w:pPr>
                        <w:r>
                          <w:rPr>
                            <w:rFonts w:eastAsia="Times New Roman"/>
                            <w:sz w:val="22"/>
                            <w:szCs w:val="22"/>
                          </w:rPr>
                          <w:t> </w:t>
                        </w:r>
                      </w:p>
                      <w:p w14:paraId="0C8CAA5C" w14:textId="69DEFAF4" w:rsidR="00FE4F3F" w:rsidRDefault="00FE4F3F" w:rsidP="00500A0C">
                        <w:pPr>
                          <w:pStyle w:val="NormalWeb"/>
                          <w:spacing w:before="0" w:beforeAutospacing="0" w:after="200" w:afterAutospacing="0" w:line="276" w:lineRule="auto"/>
                        </w:pPr>
                      </w:p>
                    </w:txbxContent>
                  </v:textbox>
                </v:oval>
                <v:group id="Group 2253" o:spid="_x0000_s1322" style="position:absolute;left:4579;top:43991;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">
                  <v:shape id="_x0000_s1323"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" fillcolor="white [3201]" stroked="f" strokeweight=".5pt">
                    <v:textbox inset="3.16931mm,1.58464mm,3.16931mm,1.58464mm">
                      <w:txbxContent>
                        <w:p w14:paraId="3A868BA1" w14:textId="77777777" w:rsidR="00FE4F3F" w:rsidRDefault="00FE4F3F" w:rsidP="00500A0C">
                          <w:pPr>
                            <w:pStyle w:val="NormalWeb"/>
                            <w:spacing w:before="160" w:beforeAutospacing="0" w:after="80" w:afterAutospacing="0"/>
                          </w:pPr>
                          <w:r>
                            <w:rPr>
                              <w:rFonts w:eastAsia="Calibri"/>
                            </w:rPr>
                            <w:t>6” Core Experimental AC</w:t>
                          </w:r>
                        </w:p>
                        <w:p w14:paraId="41708837" w14:textId="77777777" w:rsidR="00FE4F3F" w:rsidRDefault="00FE4F3F" w:rsidP="00500A0C">
                          <w:pPr>
                            <w:pStyle w:val="NormalWeb"/>
                            <w:spacing w:before="0" w:beforeAutospacing="0" w:after="80" w:afterAutospacing="0"/>
                          </w:pPr>
                          <w:r>
                            <w:rPr>
                              <w:rFonts w:eastAsia="Calibri"/>
                            </w:rPr>
                            <w:t> </w:t>
                          </w:r>
                        </w:p>
                        <w:p w14:paraId="15267721" w14:textId="77777777" w:rsidR="00FE4F3F" w:rsidRDefault="00FE4F3F" w:rsidP="00500A0C">
                          <w:pPr>
                            <w:pStyle w:val="NormalWeb"/>
                            <w:spacing w:before="0" w:beforeAutospacing="0" w:after="200" w:afterAutospacing="0" w:line="276" w:lineRule="auto"/>
                          </w:pPr>
                          <w:r>
                            <w:rPr>
                              <w:rFonts w:eastAsia="Times New Roman"/>
                            </w:rPr>
                            <w:t> </w:t>
                          </w:r>
                        </w:p>
                      </w:txbxContent>
                    </v:textbox>
                  </v:shape>
                  <v:oval id="Oval 2261" o:spid="_x0000_s1324"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" filled="f" strokecolor="black [3213]" strokeweight="1pt">
                    <v:textbox>
                      <w:txbxContent>
                        <w:p w14:paraId="026F621E" w14:textId="77777777" w:rsidR="00FE4F3F" w:rsidRDefault="00FE4F3F" w:rsidP="00500A0C">
                          <w:pPr>
                            <w:pStyle w:val="NormalWeb"/>
                            <w:spacing w:before="0" w:beforeAutospacing="0" w:after="200" w:afterAutospacing="0" w:line="276" w:lineRule="auto"/>
                          </w:pPr>
                          <w:r>
                            <w:rPr>
                              <w:rFonts w:eastAsia="Times New Roman"/>
                              <w:sz w:val="22"/>
                              <w:szCs w:val="22"/>
                            </w:rPr>
                            <w:t> </w:t>
                          </w:r>
                        </w:p>
                      </w:txbxContent>
                    </v:textbox>
                  </v:oval>
                </v:group>
                <v:shape id="Straight Arrow Connector 674" o:spid="_x0000_s1325" type="#_x0000_t32" style="position:absolute;left:12583;top:2047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" strokecolor="black [3040]">
                  <v:stroke startarrow="open" endarrow="open"/>
                </v:shape>
                <v:line id="Straight Connector 675" o:spid="_x0000_s1326" style="position:absolute;rotation:-90;visibility:visible;mso-wrap-style:square" from="14056,20528" to="14056,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" strokecolor="black [3040]"/>
                <v:line id="Straight Connector 676" o:spid="_x0000_s1327" style="position:absolute;rotation:-90;visibility:visible;mso-wrap-style:square" from="14053,17699" to="1405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" strokecolor="black [3040]"/>
                <v:shape id="_x0000_s1328" type="#_x0000_t202" style="position:absolute;left:10264;top:18695;width:365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" fillcolor="white [3201]" stroked="f" strokeweight=".5pt">
                  <v:textbox inset="3.16931mm,1.58464mm,3.16931mm,1.58464mm">
                    <w:txbxContent>
                      <w:p w14:paraId="27156E21" w14:textId="77777777" w:rsidR="00FE4F3F" w:rsidRDefault="00FE4F3F" w:rsidP="005D71D4">
                        <w:pPr>
                          <w:pStyle w:val="NormalWeb"/>
                          <w:spacing w:before="0" w:beforeAutospacing="0" w:after="200" w:afterAutospacing="0" w:line="276" w:lineRule="auto"/>
                        </w:pPr>
                        <w:r>
                          <w:rPr>
                            <w:rFonts w:eastAsia="Times New Roman"/>
                          </w:rPr>
                          <w:t>1’</w:t>
                        </w:r>
                      </w:p>
                    </w:txbxContent>
                  </v:textbox>
                </v:shape>
                <v:shape id="Straight Arrow Connector 704" o:spid="_x0000_s1329" type="#_x0000_t32" style="position:absolute;left:561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" strokecolor="black [3040]">
                  <v:stroke startarrow="open" endarrow="open"/>
                </v:shape>
                <v:line id="Straight Connector 705" o:spid="_x0000_s1330" style="position:absolute;visibility:visible;mso-wrap-style:square" from="61921,39767" to="61921,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" strokecolor="black [3040]"/>
                <v:shape id="_x0000_s1331" type="#_x0000_t202" style="position:absolute;left:57579;top:41001;width:4891;height:38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" filled="f" stroked="f" strokeweight=".5pt">
                  <v:textbox inset="3.16931mm,1.58464mm,3.16931mm,1.58464mm">
                    <w:txbxContent>
                      <w:p w14:paraId="2E57218E" w14:textId="77777777" w:rsidR="00FE4F3F" w:rsidRDefault="00FE4F3F" w:rsidP="003D2B8B">
                        <w:pPr>
                          <w:pStyle w:val="NormalWeb"/>
                          <w:spacing w:before="0" w:beforeAutospacing="0" w:after="200" w:afterAutospacing="0" w:line="276" w:lineRule="auto"/>
                        </w:pPr>
                        <w:r>
                          <w:rPr>
                            <w:rFonts w:eastAsia="Calibri"/>
                          </w:rPr>
                          <w:t>2’</w:t>
                        </w:r>
                      </w:p>
                    </w:txbxContent>
                  </v:textbox>
                </v:shape>
                <w10:anchorlock/>
              </v:group>
            </w:pict>
          </mc:Fallback>
        </mc:AlternateContent>
      </w:r>
    </w:p>
    <w:p w14:paraId="58523842" w14:textId="47273D5D" w:rsidR="00927916" w:rsidRPr="006038F2" w:rsidRDefault="00DB1E76">
      <w:pPr>
        <w:pStyle w:val="Caption"/>
        <w:rPr>
          <w:rFonts w:cs="Times New Roman"/>
          <w:b/>
          <w:szCs w:val="24"/>
        </w:rPr>
      </w:pPr>
      <w:r w:rsidRPr="006038F2">
        <w:rPr>
          <w:b/>
        </w:rPr>
        <w:t xml:space="preserve">Figure </w:t>
      </w:r>
      <w:r w:rsidRPr="006038F2">
        <w:rPr>
          <w:b/>
        </w:rPr>
        <w:fldChar w:fldCharType="begin"/>
      </w:r>
      <w:r w:rsidRPr="006038F2">
        <w:rPr>
          <w:b/>
        </w:rPr>
        <w:instrText xml:space="preserve"> SEQ Figure \* ARABIC </w:instrText>
      </w:r>
      <w:r w:rsidRPr="006038F2">
        <w:rPr>
          <w:b/>
        </w:rPr>
        <w:fldChar w:fldCharType="separate"/>
      </w:r>
      <w:r w:rsidR="002B6DB9">
        <w:rPr>
          <w:b/>
          <w:noProof/>
        </w:rPr>
        <w:t>4</w:t>
      </w:r>
      <w:r w:rsidRPr="006038F2">
        <w:rPr>
          <w:b/>
        </w:rPr>
        <w:fldChar w:fldCharType="end"/>
      </w:r>
      <w:r w:rsidRPr="006038F2">
        <w:rPr>
          <w:b/>
        </w:rPr>
        <w:t>.</w:t>
      </w:r>
      <w:r w:rsidRPr="006038F2">
        <w:t xml:space="preserve"> </w:t>
      </w:r>
      <w:r w:rsidRPr="006038F2">
        <w:rPr>
          <w:rFonts w:cs="Times New Roman"/>
          <w:szCs w:val="24"/>
        </w:rPr>
        <w:t>Sampling and testing pla</w:t>
      </w:r>
      <w:r w:rsidR="006E2A74" w:rsidRPr="006038F2">
        <w:rPr>
          <w:rFonts w:cs="Times New Roman"/>
          <w:szCs w:val="24"/>
        </w:rPr>
        <w:t>n for test section 01 to 03</w:t>
      </w:r>
      <w:r w:rsidRPr="006038F2">
        <w:rPr>
          <w:rFonts w:cs="Times New Roman"/>
          <w:szCs w:val="24"/>
        </w:rPr>
        <w:t xml:space="preserve"> at post-construction time 0 Oklahoma SPS-10</w:t>
      </w:r>
    </w:p>
    <w:p w14:paraId="4591AA67" w14:textId="77777777" w:rsidR="00927916" w:rsidRPr="006038F2" w:rsidRDefault="00927916" w:rsidP="00927916">
      <w:pPr>
        <w:sectPr w:rsidR="00927916" w:rsidRPr="006038F2"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403E1910" w14:textId="77777777" w:rsidR="00F4222A" w:rsidRPr="006038F2" w:rsidRDefault="00F4222A" w:rsidP="00F4222A"/>
    <w:p w14:paraId="29544957" w14:textId="77777777" w:rsidR="00F4222A" w:rsidRPr="006038F2" w:rsidRDefault="00F4222A" w:rsidP="00F4222A">
      <w:pPr>
        <w:pStyle w:val="Heading3"/>
      </w:pPr>
      <w:bookmarkStart w:id="231" w:name="_Toc445743130"/>
      <w:r w:rsidRPr="006038F2">
        <w:t>Supplementary test sections</w:t>
      </w:r>
      <w:bookmarkEnd w:id="231"/>
    </w:p>
    <w:p w14:paraId="218E4FDF" w14:textId="77777777" w:rsidR="00F4222A" w:rsidRPr="006038F2" w:rsidRDefault="00F4222A" w:rsidP="00F4222A"/>
    <w:p w14:paraId="6B9AD981" w14:textId="77777777" w:rsidR="00F4222A" w:rsidRPr="006038F2" w:rsidRDefault="00F4222A" w:rsidP="00F4222A"/>
    <w:p w14:paraId="2E970C3F" w14:textId="67E0440C" w:rsidR="00F4222A" w:rsidRPr="006038F2" w:rsidRDefault="00592767" w:rsidP="00F05E00">
      <w:pPr>
        <w:pStyle w:val="Caption"/>
      </w:pPr>
      <w:bookmarkStart w:id="232" w:name="_Ref435093105"/>
      <w:bookmarkStart w:id="233" w:name="_Toc435092720"/>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9</w:t>
      </w:r>
      <w:r w:rsidRPr="006038F2">
        <w:rPr>
          <w:b/>
        </w:rPr>
        <w:fldChar w:fldCharType="end"/>
      </w:r>
      <w:bookmarkEnd w:id="232"/>
      <w:r w:rsidRPr="006038F2">
        <w:rPr>
          <w:b/>
        </w:rPr>
        <w:t>.</w:t>
      </w:r>
      <w:r w:rsidRPr="006038F2">
        <w:t xml:space="preserve"> </w:t>
      </w:r>
      <w:r w:rsidR="00F4222A" w:rsidRPr="006038F2">
        <w:t>Scope of material sampling for supplementary test sections</w:t>
      </w:r>
      <w:bookmarkEnd w:id="233"/>
    </w:p>
    <w:tbl>
      <w:tblPr>
        <w:tblW w:w="5000" w:type="pct"/>
        <w:jc w:val="center"/>
        <w:shd w:val="clear" w:color="auto" w:fill="FFFFFF" w:themeFill="background1"/>
        <w:tblLayout w:type="fixed"/>
        <w:tblLook w:val="04A0" w:firstRow="1" w:lastRow="0" w:firstColumn="1" w:lastColumn="0" w:noHBand="0" w:noVBand="1"/>
      </w:tblPr>
      <w:tblGrid>
        <w:gridCol w:w="4590"/>
        <w:gridCol w:w="719"/>
        <w:gridCol w:w="698"/>
        <w:gridCol w:w="655"/>
        <w:gridCol w:w="2698"/>
      </w:tblGrid>
      <w:tr w:rsidR="007A20A1" w:rsidRPr="006038F2" w14:paraId="5E7E15C0" w14:textId="77777777" w:rsidTr="00F05E00">
        <w:trPr>
          <w:trHeight w:val="619"/>
          <w:jc w:val="center"/>
        </w:trPr>
        <w:tc>
          <w:tcPr>
            <w:tcW w:w="2452" w:type="pct"/>
            <w:vMerge w:val="restart"/>
            <w:tcBorders>
              <w:top w:val="single" w:sz="4" w:space="0" w:color="auto"/>
              <w:bottom w:val="single" w:sz="4" w:space="0" w:color="auto"/>
            </w:tcBorders>
            <w:shd w:val="clear" w:color="auto" w:fill="FFFFFF" w:themeFill="background1"/>
            <w:vAlign w:val="center"/>
            <w:hideMark/>
          </w:tcPr>
          <w:p w14:paraId="650AB530" w14:textId="77777777" w:rsidR="007A20A1" w:rsidRPr="006038F2" w:rsidRDefault="007A20A1" w:rsidP="00F364E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Material and Sample Description</w:t>
            </w:r>
          </w:p>
        </w:tc>
        <w:tc>
          <w:tcPr>
            <w:tcW w:w="1107" w:type="pct"/>
            <w:gridSpan w:val="3"/>
            <w:tcBorders>
              <w:top w:val="single" w:sz="4" w:space="0" w:color="auto"/>
              <w:bottom w:val="single" w:sz="4" w:space="0" w:color="auto"/>
            </w:tcBorders>
            <w:shd w:val="clear" w:color="auto" w:fill="FFFFFF" w:themeFill="background1"/>
            <w:vAlign w:val="center"/>
            <w:hideMark/>
          </w:tcPr>
          <w:p w14:paraId="30A4A806" w14:textId="5AF74ED0" w:rsidR="007A20A1" w:rsidRPr="006038F2" w:rsidRDefault="007A20A1" w:rsidP="00F05E00">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No. of Samples per section</w:t>
            </w:r>
          </w:p>
        </w:tc>
        <w:tc>
          <w:tcPr>
            <w:tcW w:w="1441" w:type="pct"/>
            <w:vMerge w:val="restart"/>
            <w:tcBorders>
              <w:top w:val="single" w:sz="4" w:space="0" w:color="auto"/>
              <w:bottom w:val="single" w:sz="4" w:space="0" w:color="auto"/>
            </w:tcBorders>
            <w:shd w:val="clear" w:color="auto" w:fill="FFFFFF" w:themeFill="background1"/>
            <w:vAlign w:val="center"/>
            <w:hideMark/>
          </w:tcPr>
          <w:p w14:paraId="3549779A" w14:textId="2A238B53" w:rsidR="007A20A1" w:rsidRPr="006038F2" w:rsidRDefault="007A20A1">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Sample Location</w:t>
            </w:r>
          </w:p>
        </w:tc>
      </w:tr>
      <w:tr w:rsidR="007A20A1" w:rsidRPr="006038F2" w14:paraId="430C00E7" w14:textId="77777777" w:rsidTr="00D35654">
        <w:trPr>
          <w:trHeight w:val="449"/>
          <w:jc w:val="center"/>
        </w:trPr>
        <w:tc>
          <w:tcPr>
            <w:tcW w:w="2452" w:type="pct"/>
            <w:vMerge/>
            <w:tcBorders>
              <w:top w:val="single" w:sz="4" w:space="0" w:color="auto"/>
              <w:bottom w:val="single" w:sz="4" w:space="0" w:color="auto"/>
            </w:tcBorders>
            <w:shd w:val="clear" w:color="auto" w:fill="FFFFFF" w:themeFill="background1"/>
            <w:vAlign w:val="center"/>
          </w:tcPr>
          <w:p w14:paraId="5EF2FEBD" w14:textId="0553581D" w:rsidR="007A20A1" w:rsidRPr="006038F2" w:rsidRDefault="007A20A1" w:rsidP="00F364E4">
            <w:pPr>
              <w:spacing w:line="240" w:lineRule="auto"/>
              <w:jc w:val="center"/>
              <w:rPr>
                <w:rFonts w:eastAsia="Times New Roman" w:cs="Times New Roman"/>
                <w:b/>
                <w:bCs/>
                <w:color w:val="000000"/>
                <w:sz w:val="20"/>
                <w:szCs w:val="24"/>
              </w:rPr>
            </w:pPr>
          </w:p>
        </w:tc>
        <w:tc>
          <w:tcPr>
            <w:tcW w:w="384" w:type="pct"/>
            <w:tcBorders>
              <w:top w:val="single" w:sz="4" w:space="0" w:color="auto"/>
              <w:bottom w:val="single" w:sz="4" w:space="0" w:color="auto"/>
            </w:tcBorders>
            <w:shd w:val="clear" w:color="auto" w:fill="FFFFFF" w:themeFill="background1"/>
            <w:vAlign w:val="center"/>
          </w:tcPr>
          <w:p w14:paraId="2B2382AF" w14:textId="54D3AB41" w:rsidR="007A20A1" w:rsidRPr="006038F2" w:rsidRDefault="007A20A1" w:rsidP="00F05E00">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61</w:t>
            </w:r>
          </w:p>
        </w:tc>
        <w:tc>
          <w:tcPr>
            <w:tcW w:w="373" w:type="pct"/>
            <w:tcBorders>
              <w:top w:val="single" w:sz="4" w:space="0" w:color="auto"/>
              <w:bottom w:val="single" w:sz="4" w:space="0" w:color="auto"/>
            </w:tcBorders>
            <w:shd w:val="clear" w:color="auto" w:fill="FFFFFF" w:themeFill="background1"/>
            <w:vAlign w:val="center"/>
          </w:tcPr>
          <w:p w14:paraId="0C594E3E" w14:textId="575DC3DD" w:rsidR="007A20A1" w:rsidRPr="006038F2" w:rsidRDefault="007A20A1" w:rsidP="00F05E00">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62</w:t>
            </w:r>
          </w:p>
        </w:tc>
        <w:tc>
          <w:tcPr>
            <w:tcW w:w="350" w:type="pct"/>
            <w:tcBorders>
              <w:top w:val="single" w:sz="4" w:space="0" w:color="auto"/>
              <w:bottom w:val="single" w:sz="4" w:space="0" w:color="auto"/>
            </w:tcBorders>
            <w:shd w:val="clear" w:color="auto" w:fill="FFFFFF" w:themeFill="background1"/>
            <w:vAlign w:val="center"/>
          </w:tcPr>
          <w:p w14:paraId="591B4BC2" w14:textId="432FDAAA" w:rsidR="007A20A1" w:rsidRPr="006038F2" w:rsidRDefault="007A20A1" w:rsidP="00F05E00">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63</w:t>
            </w:r>
          </w:p>
        </w:tc>
        <w:tc>
          <w:tcPr>
            <w:tcW w:w="1441" w:type="pct"/>
            <w:vMerge/>
            <w:tcBorders>
              <w:top w:val="single" w:sz="4" w:space="0" w:color="auto"/>
              <w:bottom w:val="single" w:sz="4" w:space="0" w:color="auto"/>
            </w:tcBorders>
            <w:shd w:val="clear" w:color="auto" w:fill="FFFFFF" w:themeFill="background1"/>
            <w:vAlign w:val="center"/>
          </w:tcPr>
          <w:p w14:paraId="073623E7" w14:textId="77777777" w:rsidR="007A20A1" w:rsidRPr="006038F2" w:rsidRDefault="007A20A1" w:rsidP="00F05E00">
            <w:pPr>
              <w:spacing w:line="240" w:lineRule="auto"/>
              <w:jc w:val="center"/>
              <w:rPr>
                <w:rFonts w:eastAsia="Times New Roman" w:cs="Times New Roman"/>
                <w:b/>
                <w:bCs/>
                <w:color w:val="000000"/>
                <w:sz w:val="20"/>
                <w:szCs w:val="24"/>
              </w:rPr>
            </w:pPr>
          </w:p>
        </w:tc>
      </w:tr>
      <w:tr w:rsidR="0037368F" w:rsidRPr="006038F2" w14:paraId="49C6CA12" w14:textId="77777777" w:rsidTr="00D35654">
        <w:trPr>
          <w:trHeight w:val="315"/>
          <w:jc w:val="center"/>
        </w:trPr>
        <w:tc>
          <w:tcPr>
            <w:tcW w:w="2452" w:type="pct"/>
            <w:tcBorders>
              <w:top w:val="single" w:sz="4" w:space="0" w:color="auto"/>
            </w:tcBorders>
            <w:shd w:val="clear" w:color="auto" w:fill="FFFFFF" w:themeFill="background1"/>
            <w:noWrap/>
            <w:hideMark/>
          </w:tcPr>
          <w:p w14:paraId="2615598B" w14:textId="77777777" w:rsidR="007A20A1" w:rsidRPr="006038F2" w:rsidRDefault="007A20A1" w:rsidP="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PRE-CONSTRUCTION SAMPLING</w:t>
            </w:r>
          </w:p>
        </w:tc>
        <w:tc>
          <w:tcPr>
            <w:tcW w:w="384" w:type="pct"/>
            <w:tcBorders>
              <w:top w:val="single" w:sz="4" w:space="0" w:color="auto"/>
            </w:tcBorders>
            <w:shd w:val="clear" w:color="auto" w:fill="FFFFFF" w:themeFill="background1"/>
            <w:noWrap/>
            <w:hideMark/>
          </w:tcPr>
          <w:p w14:paraId="1C18E777" w14:textId="77777777" w:rsidR="007A20A1" w:rsidRPr="006038F2"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301270A0" w14:textId="77777777" w:rsidR="007A20A1" w:rsidRPr="006038F2"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1215E26A" w14:textId="166EB495" w:rsidR="007A20A1" w:rsidRPr="006038F2"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02747C07" w14:textId="37CEC2D9" w:rsidR="007A20A1" w:rsidRPr="006038F2" w:rsidRDefault="007A20A1"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64F1FE9E" w14:textId="77777777" w:rsidTr="00D35654">
        <w:trPr>
          <w:trHeight w:val="315"/>
          <w:jc w:val="center"/>
        </w:trPr>
        <w:tc>
          <w:tcPr>
            <w:tcW w:w="2452" w:type="pct"/>
            <w:shd w:val="clear" w:color="auto" w:fill="FFFFFF" w:themeFill="background1"/>
            <w:noWrap/>
          </w:tcPr>
          <w:p w14:paraId="6A42F0DA" w14:textId="77777777" w:rsidR="007A20A1" w:rsidRPr="006038F2" w:rsidRDefault="007A20A1" w:rsidP="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ORIGINAL HMAC</w:t>
            </w:r>
          </w:p>
        </w:tc>
        <w:tc>
          <w:tcPr>
            <w:tcW w:w="384" w:type="pct"/>
            <w:shd w:val="clear" w:color="auto" w:fill="FFFFFF" w:themeFill="background1"/>
            <w:noWrap/>
          </w:tcPr>
          <w:p w14:paraId="251EC3A6"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59CF2F3F"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2E086DB5" w14:textId="4E778251"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284472B9" w14:textId="6C9BBF57" w:rsidR="007A20A1" w:rsidRPr="006038F2" w:rsidRDefault="007A20A1"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3965643F" w14:textId="77777777" w:rsidTr="00D35654">
        <w:trPr>
          <w:trHeight w:val="315"/>
          <w:jc w:val="center"/>
        </w:trPr>
        <w:tc>
          <w:tcPr>
            <w:tcW w:w="2452" w:type="pct"/>
            <w:shd w:val="clear" w:color="auto" w:fill="FFFFFF" w:themeFill="background1"/>
            <w:noWrap/>
          </w:tcPr>
          <w:p w14:paraId="32C1E451" w14:textId="661F8DD0"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color w:val="000000"/>
                <w:szCs w:val="24"/>
              </w:rPr>
              <w:t>Bulk sample from the test pit (1’ x 1’)</w:t>
            </w:r>
          </w:p>
        </w:tc>
        <w:tc>
          <w:tcPr>
            <w:tcW w:w="384" w:type="pct"/>
            <w:shd w:val="clear" w:color="auto" w:fill="FFFFFF" w:themeFill="background1"/>
            <w:noWrap/>
          </w:tcPr>
          <w:p w14:paraId="5360C700" w14:textId="0AFA6D33"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DA1E2F7" w14:textId="381C0E39" w:rsidR="007A20A1" w:rsidRPr="006038F2" w:rsidRDefault="00B07112"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350" w:type="pct"/>
            <w:shd w:val="clear" w:color="auto" w:fill="FFFFFF" w:themeFill="background1"/>
          </w:tcPr>
          <w:p w14:paraId="1787A4F6" w14:textId="7C546B36"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42BF2118" w14:textId="14659166" w:rsidR="007A20A1" w:rsidRPr="006038F2" w:rsidRDefault="007A20A1">
            <w:pPr>
              <w:spacing w:line="240" w:lineRule="auto"/>
              <w:rPr>
                <w:rFonts w:eastAsia="Times New Roman" w:cs="Times New Roman"/>
                <w:color w:val="000000"/>
                <w:szCs w:val="24"/>
              </w:rPr>
            </w:pPr>
            <w:r w:rsidRPr="006038F2">
              <w:rPr>
                <w:rFonts w:eastAsia="Times New Roman" w:cs="Times New Roman"/>
                <w:color w:val="000000"/>
                <w:szCs w:val="24"/>
              </w:rPr>
              <w:t xml:space="preserve">A01062 </w:t>
            </w:r>
          </w:p>
        </w:tc>
      </w:tr>
      <w:tr w:rsidR="0037368F" w:rsidRPr="006038F2" w14:paraId="0487F9BC" w14:textId="77777777" w:rsidTr="00D35654">
        <w:trPr>
          <w:trHeight w:val="315"/>
          <w:jc w:val="center"/>
        </w:trPr>
        <w:tc>
          <w:tcPr>
            <w:tcW w:w="2452" w:type="pct"/>
            <w:shd w:val="clear" w:color="auto" w:fill="FFFFFF" w:themeFill="background1"/>
            <w:noWrap/>
          </w:tcPr>
          <w:p w14:paraId="01C38627"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color w:val="000000"/>
                <w:szCs w:val="24"/>
              </w:rPr>
              <w:t>6" Core</w:t>
            </w:r>
          </w:p>
        </w:tc>
        <w:tc>
          <w:tcPr>
            <w:tcW w:w="384" w:type="pct"/>
            <w:shd w:val="clear" w:color="auto" w:fill="FFFFFF" w:themeFill="background1"/>
            <w:noWrap/>
          </w:tcPr>
          <w:p w14:paraId="44FE41A9" w14:textId="443BE95C"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77088478" w14:textId="1E6B9EAE"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350" w:type="pct"/>
            <w:shd w:val="clear" w:color="auto" w:fill="FFFFFF" w:themeFill="background1"/>
          </w:tcPr>
          <w:p w14:paraId="5532D553" w14:textId="568CEA62"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6929D2C7" w14:textId="49D03FF7" w:rsidR="007A20A1" w:rsidRPr="006038F2" w:rsidRDefault="007A20A1">
            <w:pPr>
              <w:spacing w:line="240" w:lineRule="auto"/>
              <w:rPr>
                <w:rFonts w:eastAsia="Times New Roman" w:cs="Times New Roman"/>
                <w:color w:val="000000"/>
                <w:szCs w:val="24"/>
              </w:rPr>
            </w:pPr>
            <w:r w:rsidRPr="006038F2">
              <w:rPr>
                <w:rFonts w:eastAsia="Times New Roman" w:cs="Times New Roman"/>
                <w:color w:val="000000"/>
                <w:szCs w:val="24"/>
              </w:rPr>
              <w:t xml:space="preserve">C19062-C21062 </w:t>
            </w:r>
          </w:p>
        </w:tc>
      </w:tr>
      <w:tr w:rsidR="0037368F" w:rsidRPr="006038F2" w14:paraId="4AC7300A" w14:textId="77777777" w:rsidTr="00D35654">
        <w:trPr>
          <w:trHeight w:val="315"/>
          <w:jc w:val="center"/>
        </w:trPr>
        <w:tc>
          <w:tcPr>
            <w:tcW w:w="2452" w:type="pct"/>
            <w:shd w:val="clear" w:color="auto" w:fill="FFFFFF" w:themeFill="background1"/>
            <w:noWrap/>
          </w:tcPr>
          <w:p w14:paraId="6F8441D0"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UNBOUND BASE</w:t>
            </w:r>
          </w:p>
        </w:tc>
        <w:tc>
          <w:tcPr>
            <w:tcW w:w="384" w:type="pct"/>
            <w:shd w:val="clear" w:color="auto" w:fill="FFFFFF" w:themeFill="background1"/>
            <w:noWrap/>
          </w:tcPr>
          <w:p w14:paraId="3FDDC252"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936FDD7"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0BF81D39" w14:textId="1CCEEBC1"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3974A413" w14:textId="1A2EAEE4"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08DC9903" w14:textId="77777777" w:rsidTr="00D35654">
        <w:trPr>
          <w:trHeight w:val="315"/>
          <w:jc w:val="center"/>
        </w:trPr>
        <w:tc>
          <w:tcPr>
            <w:tcW w:w="2452" w:type="pct"/>
            <w:shd w:val="clear" w:color="auto" w:fill="FFFFFF" w:themeFill="background1"/>
            <w:noWrap/>
          </w:tcPr>
          <w:p w14:paraId="568ABFE1"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w:t>
            </w:r>
          </w:p>
        </w:tc>
        <w:tc>
          <w:tcPr>
            <w:tcW w:w="384" w:type="pct"/>
            <w:shd w:val="clear" w:color="auto" w:fill="FFFFFF" w:themeFill="background1"/>
            <w:noWrap/>
          </w:tcPr>
          <w:p w14:paraId="23F0092F" w14:textId="4974523A"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02E0C988" w14:textId="21B32D2D"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50" w:type="pct"/>
            <w:shd w:val="clear" w:color="auto" w:fill="FFFFFF" w:themeFill="background1"/>
          </w:tcPr>
          <w:p w14:paraId="51874D1B" w14:textId="5DB4F9D2"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4A9D1FDF" w14:textId="0FF654C1" w:rsidR="007A20A1" w:rsidRPr="006038F2" w:rsidRDefault="007A20A1">
            <w:pPr>
              <w:spacing w:line="240" w:lineRule="auto"/>
              <w:rPr>
                <w:rFonts w:eastAsia="Times New Roman" w:cs="Times New Roman"/>
                <w:color w:val="000000"/>
                <w:szCs w:val="24"/>
              </w:rPr>
            </w:pPr>
            <w:r w:rsidRPr="006038F2">
              <w:rPr>
                <w:rFonts w:eastAsia="Times New Roman" w:cs="Times New Roman"/>
                <w:color w:val="000000"/>
                <w:szCs w:val="24"/>
              </w:rPr>
              <w:t xml:space="preserve">A01062 </w:t>
            </w:r>
          </w:p>
        </w:tc>
      </w:tr>
      <w:tr w:rsidR="0037368F" w:rsidRPr="006038F2" w14:paraId="5D28952C" w14:textId="77777777" w:rsidTr="00D35654">
        <w:trPr>
          <w:trHeight w:val="315"/>
          <w:jc w:val="center"/>
        </w:trPr>
        <w:tc>
          <w:tcPr>
            <w:tcW w:w="2452" w:type="pct"/>
            <w:shd w:val="clear" w:color="auto" w:fill="FFFFFF" w:themeFill="background1"/>
            <w:noWrap/>
          </w:tcPr>
          <w:p w14:paraId="11E6CA41"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b/>
                <w:bCs/>
                <w:color w:val="000000"/>
                <w:szCs w:val="24"/>
              </w:rPr>
              <w:t>SUBGRADE</w:t>
            </w:r>
          </w:p>
        </w:tc>
        <w:tc>
          <w:tcPr>
            <w:tcW w:w="384" w:type="pct"/>
            <w:shd w:val="clear" w:color="auto" w:fill="FFFFFF" w:themeFill="background1"/>
            <w:noWrap/>
          </w:tcPr>
          <w:p w14:paraId="5DE9E200"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0AC07F4B"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4B8C614A" w14:textId="04A00A87"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tcPr>
          <w:p w14:paraId="708FF14A" w14:textId="4EA5D941"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7F4573F7" w14:textId="77777777" w:rsidTr="00D35654">
        <w:trPr>
          <w:trHeight w:val="315"/>
          <w:jc w:val="center"/>
        </w:trPr>
        <w:tc>
          <w:tcPr>
            <w:tcW w:w="2452" w:type="pct"/>
            <w:tcBorders>
              <w:bottom w:val="single" w:sz="4" w:space="0" w:color="auto"/>
            </w:tcBorders>
            <w:shd w:val="clear" w:color="auto" w:fill="FFFFFF" w:themeFill="background1"/>
            <w:noWrap/>
          </w:tcPr>
          <w:p w14:paraId="78EFAB66"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 and Moisture Content Jar</w:t>
            </w:r>
          </w:p>
        </w:tc>
        <w:tc>
          <w:tcPr>
            <w:tcW w:w="384" w:type="pct"/>
            <w:tcBorders>
              <w:bottom w:val="single" w:sz="4" w:space="0" w:color="auto"/>
            </w:tcBorders>
            <w:shd w:val="clear" w:color="auto" w:fill="FFFFFF" w:themeFill="background1"/>
            <w:noWrap/>
          </w:tcPr>
          <w:p w14:paraId="1D8F4FE8" w14:textId="0E8352D1" w:rsidR="007A20A1" w:rsidRPr="006038F2" w:rsidRDefault="007A20A1">
            <w:pPr>
              <w:spacing w:line="240" w:lineRule="auto"/>
              <w:jc w:val="center"/>
              <w:rPr>
                <w:rFonts w:eastAsia="Times New Roman" w:cs="Times New Roman"/>
                <w:color w:val="000000"/>
                <w:szCs w:val="24"/>
              </w:rPr>
            </w:pPr>
          </w:p>
        </w:tc>
        <w:tc>
          <w:tcPr>
            <w:tcW w:w="373" w:type="pct"/>
            <w:tcBorders>
              <w:bottom w:val="single" w:sz="4" w:space="0" w:color="auto"/>
            </w:tcBorders>
            <w:shd w:val="clear" w:color="auto" w:fill="FFFFFF" w:themeFill="background1"/>
          </w:tcPr>
          <w:p w14:paraId="4E222FC2" w14:textId="71D8DCC4"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350" w:type="pct"/>
            <w:tcBorders>
              <w:bottom w:val="single" w:sz="4" w:space="0" w:color="auto"/>
            </w:tcBorders>
            <w:shd w:val="clear" w:color="auto" w:fill="FFFFFF" w:themeFill="background1"/>
          </w:tcPr>
          <w:p w14:paraId="52B7B63E" w14:textId="15E004BB" w:rsidR="007A20A1" w:rsidRPr="006038F2" w:rsidRDefault="007A20A1" w:rsidP="00F05E00">
            <w:pPr>
              <w:spacing w:line="240" w:lineRule="auto"/>
              <w:jc w:val="center"/>
              <w:rPr>
                <w:rFonts w:eastAsia="Times New Roman" w:cs="Times New Roman"/>
                <w:color w:val="000000"/>
                <w:szCs w:val="24"/>
              </w:rPr>
            </w:pPr>
          </w:p>
        </w:tc>
        <w:tc>
          <w:tcPr>
            <w:tcW w:w="1441" w:type="pct"/>
            <w:tcBorders>
              <w:bottom w:val="single" w:sz="4" w:space="0" w:color="auto"/>
            </w:tcBorders>
            <w:shd w:val="clear" w:color="auto" w:fill="FFFFFF" w:themeFill="background1"/>
            <w:noWrap/>
          </w:tcPr>
          <w:p w14:paraId="1DF947D5" w14:textId="02E64A9B" w:rsidR="007A20A1" w:rsidRPr="006038F2" w:rsidRDefault="007A20A1">
            <w:pPr>
              <w:spacing w:line="240" w:lineRule="auto"/>
              <w:rPr>
                <w:rFonts w:eastAsia="Times New Roman" w:cs="Times New Roman"/>
                <w:color w:val="000000"/>
                <w:szCs w:val="24"/>
              </w:rPr>
            </w:pPr>
            <w:r w:rsidRPr="006038F2">
              <w:rPr>
                <w:rFonts w:eastAsia="Times New Roman" w:cs="Times New Roman"/>
                <w:color w:val="000000"/>
                <w:szCs w:val="24"/>
              </w:rPr>
              <w:t>A01062</w:t>
            </w:r>
          </w:p>
        </w:tc>
      </w:tr>
      <w:tr w:rsidR="0037368F" w:rsidRPr="006038F2" w14:paraId="138ED433" w14:textId="77777777" w:rsidTr="00D35654">
        <w:trPr>
          <w:trHeight w:val="315"/>
          <w:jc w:val="center"/>
        </w:trPr>
        <w:tc>
          <w:tcPr>
            <w:tcW w:w="2452" w:type="pct"/>
            <w:tcBorders>
              <w:top w:val="single" w:sz="4" w:space="0" w:color="auto"/>
            </w:tcBorders>
            <w:shd w:val="clear" w:color="auto" w:fill="FFFFFF" w:themeFill="background1"/>
            <w:noWrap/>
          </w:tcPr>
          <w:p w14:paraId="267ED6C6"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DURING CONSTRUCTION SAMPLING</w:t>
            </w:r>
          </w:p>
        </w:tc>
        <w:tc>
          <w:tcPr>
            <w:tcW w:w="384" w:type="pct"/>
            <w:tcBorders>
              <w:top w:val="single" w:sz="4" w:space="0" w:color="auto"/>
            </w:tcBorders>
            <w:shd w:val="clear" w:color="auto" w:fill="FFFFFF" w:themeFill="background1"/>
            <w:noWrap/>
          </w:tcPr>
          <w:p w14:paraId="6B023023" w14:textId="77777777" w:rsidR="007A20A1" w:rsidRPr="006038F2"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5C694F9E" w14:textId="77777777" w:rsidR="007A20A1" w:rsidRPr="006038F2"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1A7E2B6C" w14:textId="108F16C5" w:rsidR="007A20A1" w:rsidRPr="006038F2"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tcPr>
          <w:p w14:paraId="4DFD901F" w14:textId="6CD74BA7" w:rsidR="007A20A1" w:rsidRPr="006038F2" w:rsidRDefault="007A20A1" w:rsidP="007A20A1">
            <w:pPr>
              <w:spacing w:line="240" w:lineRule="auto"/>
              <w:rPr>
                <w:rFonts w:eastAsia="Times New Roman" w:cs="Times New Roman"/>
                <w:color w:val="000000"/>
                <w:szCs w:val="24"/>
              </w:rPr>
            </w:pPr>
          </w:p>
        </w:tc>
      </w:tr>
      <w:tr w:rsidR="0037368F" w:rsidRPr="006038F2" w14:paraId="30380E04" w14:textId="77777777" w:rsidTr="00D35654">
        <w:trPr>
          <w:trHeight w:val="315"/>
          <w:jc w:val="center"/>
        </w:trPr>
        <w:tc>
          <w:tcPr>
            <w:tcW w:w="2452" w:type="pct"/>
            <w:shd w:val="clear" w:color="auto" w:fill="FFFFFF" w:themeFill="background1"/>
            <w:noWrap/>
            <w:hideMark/>
          </w:tcPr>
          <w:p w14:paraId="696F6152" w14:textId="77777777" w:rsidR="007A20A1" w:rsidRPr="006038F2" w:rsidRDefault="007A20A1" w:rsidP="007A20A1">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384" w:type="pct"/>
            <w:shd w:val="clear" w:color="auto" w:fill="FFFFFF" w:themeFill="background1"/>
            <w:noWrap/>
            <w:hideMark/>
          </w:tcPr>
          <w:p w14:paraId="70F57ADA"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24808FA6"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49DDC84D" w14:textId="4F204840"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1476E4E6" w14:textId="75549B7C"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5852DDE6" w14:textId="77777777" w:rsidTr="00D35654">
        <w:trPr>
          <w:trHeight w:val="315"/>
          <w:jc w:val="center"/>
        </w:trPr>
        <w:tc>
          <w:tcPr>
            <w:tcW w:w="2452" w:type="pct"/>
            <w:shd w:val="clear" w:color="auto" w:fill="FFFFFF" w:themeFill="background1"/>
            <w:noWrap/>
            <w:hideMark/>
          </w:tcPr>
          <w:p w14:paraId="717E8DB6" w14:textId="77777777"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5-gallon buckets uncompacted AC mix</w:t>
            </w:r>
          </w:p>
        </w:tc>
        <w:tc>
          <w:tcPr>
            <w:tcW w:w="384" w:type="pct"/>
            <w:shd w:val="clear" w:color="auto" w:fill="FFFFFF" w:themeFill="background1"/>
            <w:noWrap/>
            <w:hideMark/>
          </w:tcPr>
          <w:p w14:paraId="1F0F6C4A" w14:textId="6416A464" w:rsidR="007A20A1" w:rsidRPr="006038F2" w:rsidRDefault="007A20A1">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373" w:type="pct"/>
            <w:shd w:val="clear" w:color="auto" w:fill="FFFFFF" w:themeFill="background1"/>
          </w:tcPr>
          <w:p w14:paraId="54539CB5" w14:textId="53AD8238"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350" w:type="pct"/>
            <w:shd w:val="clear" w:color="auto" w:fill="FFFFFF" w:themeFill="background1"/>
          </w:tcPr>
          <w:p w14:paraId="05BD79A7" w14:textId="42697BC8" w:rsidR="007A20A1" w:rsidRPr="006038F2" w:rsidRDefault="007A20A1"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1441" w:type="pct"/>
            <w:shd w:val="clear" w:color="auto" w:fill="FFFFFF" w:themeFill="background1"/>
            <w:noWrap/>
            <w:hideMark/>
          </w:tcPr>
          <w:p w14:paraId="2DBA1F63" w14:textId="416A3E79" w:rsidR="007A20A1" w:rsidRPr="006038F2" w:rsidRDefault="00D35654" w:rsidP="00D35654">
            <w:pPr>
              <w:spacing w:line="240" w:lineRule="auto"/>
              <w:rPr>
                <w:rFonts w:eastAsia="Times New Roman" w:cs="Times New Roman"/>
                <w:color w:val="000000"/>
                <w:szCs w:val="24"/>
              </w:rPr>
            </w:pPr>
            <w:r w:rsidRPr="006038F2">
              <w:rPr>
                <w:rFonts w:eastAsia="Times New Roman" w:cs="Times New Roman"/>
                <w:color w:val="000000"/>
                <w:szCs w:val="24"/>
              </w:rPr>
              <w:t>F010XX-F050XX</w:t>
            </w:r>
          </w:p>
        </w:tc>
      </w:tr>
      <w:tr w:rsidR="00BD7F78" w:rsidRPr="006038F2" w14:paraId="2BBD0D9E" w14:textId="77777777" w:rsidTr="00D35654">
        <w:trPr>
          <w:trHeight w:val="315"/>
          <w:jc w:val="center"/>
        </w:trPr>
        <w:tc>
          <w:tcPr>
            <w:tcW w:w="2452" w:type="pct"/>
            <w:shd w:val="clear" w:color="auto" w:fill="FFFFFF" w:themeFill="background1"/>
            <w:noWrap/>
          </w:tcPr>
          <w:p w14:paraId="6AB73006" w14:textId="0EC02019" w:rsidR="00BD7F78" w:rsidRPr="006038F2" w:rsidRDefault="00BD7F78" w:rsidP="007A20A1">
            <w:pPr>
              <w:spacing w:line="240" w:lineRule="auto"/>
              <w:rPr>
                <w:rFonts w:eastAsia="Times New Roman" w:cs="Times New Roman"/>
                <w:color w:val="000000"/>
                <w:szCs w:val="24"/>
              </w:rPr>
            </w:pPr>
            <w:r w:rsidRPr="006038F2">
              <w:rPr>
                <w:rFonts w:eastAsia="Times New Roman" w:cs="Times New Roman"/>
                <w:color w:val="000000"/>
                <w:szCs w:val="24"/>
              </w:rPr>
              <w:t>5-gallon bucket combined aggregate</w:t>
            </w:r>
          </w:p>
        </w:tc>
        <w:tc>
          <w:tcPr>
            <w:tcW w:w="384" w:type="pct"/>
            <w:shd w:val="clear" w:color="auto" w:fill="FFFFFF" w:themeFill="background1"/>
            <w:noWrap/>
          </w:tcPr>
          <w:p w14:paraId="10BA514A" w14:textId="77777777" w:rsidR="00BD7F78" w:rsidRPr="006038F2" w:rsidRDefault="00BD7F78">
            <w:pPr>
              <w:spacing w:line="240" w:lineRule="auto"/>
              <w:jc w:val="center"/>
              <w:rPr>
                <w:rFonts w:eastAsia="Times New Roman" w:cs="Times New Roman"/>
                <w:color w:val="000000"/>
                <w:szCs w:val="24"/>
              </w:rPr>
            </w:pPr>
          </w:p>
        </w:tc>
        <w:tc>
          <w:tcPr>
            <w:tcW w:w="373" w:type="pct"/>
            <w:shd w:val="clear" w:color="auto" w:fill="FFFFFF" w:themeFill="background1"/>
          </w:tcPr>
          <w:p w14:paraId="56CD4811" w14:textId="77777777" w:rsidR="00BD7F78" w:rsidRPr="006038F2" w:rsidRDefault="00BD7F78"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1C529942" w14:textId="7B9C0D4F" w:rsidR="00BD7F78" w:rsidRPr="006038F2" w:rsidRDefault="00BD7F78"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20</w:t>
            </w:r>
          </w:p>
        </w:tc>
        <w:tc>
          <w:tcPr>
            <w:tcW w:w="1441" w:type="pct"/>
            <w:shd w:val="clear" w:color="auto" w:fill="FFFFFF" w:themeFill="background1"/>
            <w:noWrap/>
          </w:tcPr>
          <w:p w14:paraId="27CE2DBA" w14:textId="2CB792AD" w:rsidR="00BD7F78" w:rsidRPr="006038F2" w:rsidRDefault="00BD7F78" w:rsidP="007A20A1">
            <w:pPr>
              <w:spacing w:line="240" w:lineRule="auto"/>
              <w:rPr>
                <w:rFonts w:eastAsia="Times New Roman" w:cs="Times New Roman"/>
                <w:color w:val="000000"/>
                <w:szCs w:val="24"/>
              </w:rPr>
            </w:pPr>
            <w:r w:rsidRPr="006038F2">
              <w:rPr>
                <w:rFonts w:eastAsia="Times New Roman" w:cs="Times New Roman"/>
                <w:color w:val="000000"/>
                <w:szCs w:val="24"/>
              </w:rPr>
              <w:t>H01063</w:t>
            </w:r>
          </w:p>
        </w:tc>
      </w:tr>
      <w:tr w:rsidR="0037368F" w:rsidRPr="006038F2" w14:paraId="733872BE" w14:textId="77777777" w:rsidTr="00D35654">
        <w:trPr>
          <w:trHeight w:val="315"/>
          <w:jc w:val="center"/>
        </w:trPr>
        <w:tc>
          <w:tcPr>
            <w:tcW w:w="2452" w:type="pct"/>
            <w:shd w:val="clear" w:color="auto" w:fill="FFFFFF" w:themeFill="background1"/>
            <w:noWrap/>
            <w:hideMark/>
          </w:tcPr>
          <w:p w14:paraId="7E179E96" w14:textId="77777777"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1-gallon can virgin AC Binder</w:t>
            </w:r>
          </w:p>
        </w:tc>
        <w:tc>
          <w:tcPr>
            <w:tcW w:w="384" w:type="pct"/>
            <w:shd w:val="clear" w:color="auto" w:fill="FFFFFF" w:themeFill="background1"/>
            <w:noWrap/>
            <w:hideMark/>
          </w:tcPr>
          <w:p w14:paraId="6B2BDF1E" w14:textId="77777777" w:rsidR="007A20A1" w:rsidRPr="006038F2" w:rsidRDefault="007A20A1">
            <w:pPr>
              <w:spacing w:line="240" w:lineRule="auto"/>
              <w:jc w:val="center"/>
              <w:rPr>
                <w:rFonts w:eastAsia="Times New Roman" w:cs="Times New Roman"/>
                <w:color w:val="000000"/>
                <w:szCs w:val="24"/>
              </w:rPr>
            </w:pPr>
            <w:r w:rsidRPr="006038F2">
              <w:rPr>
                <w:rFonts w:eastAsia="Times New Roman" w:cs="Times New Roman"/>
                <w:color w:val="000000"/>
                <w:szCs w:val="24"/>
              </w:rPr>
              <w:t>12</w:t>
            </w:r>
          </w:p>
        </w:tc>
        <w:tc>
          <w:tcPr>
            <w:tcW w:w="373" w:type="pct"/>
            <w:shd w:val="clear" w:color="auto" w:fill="FFFFFF" w:themeFill="background1"/>
          </w:tcPr>
          <w:p w14:paraId="3E226ADA" w14:textId="23EB6C4B" w:rsidR="007A20A1" w:rsidRPr="006038F2" w:rsidRDefault="00D35654"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12</w:t>
            </w:r>
          </w:p>
        </w:tc>
        <w:tc>
          <w:tcPr>
            <w:tcW w:w="350" w:type="pct"/>
            <w:shd w:val="clear" w:color="auto" w:fill="FFFFFF" w:themeFill="background1"/>
          </w:tcPr>
          <w:p w14:paraId="3B903AB8" w14:textId="26AFB794"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0D1B8134" w14:textId="19A645E7"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H01061</w:t>
            </w:r>
            <w:r w:rsidR="00D35654" w:rsidRPr="006038F2">
              <w:rPr>
                <w:rFonts w:eastAsia="Times New Roman" w:cs="Times New Roman"/>
                <w:color w:val="000000"/>
                <w:szCs w:val="24"/>
              </w:rPr>
              <w:t>, H01062</w:t>
            </w:r>
          </w:p>
        </w:tc>
      </w:tr>
      <w:tr w:rsidR="00D35654" w:rsidRPr="006038F2" w14:paraId="6942B580" w14:textId="77777777" w:rsidTr="00D35654">
        <w:trPr>
          <w:trHeight w:val="315"/>
          <w:jc w:val="center"/>
        </w:trPr>
        <w:tc>
          <w:tcPr>
            <w:tcW w:w="2452" w:type="pct"/>
            <w:tcBorders>
              <w:bottom w:val="single" w:sz="4" w:space="0" w:color="auto"/>
            </w:tcBorders>
            <w:shd w:val="clear" w:color="auto" w:fill="FFFFFF" w:themeFill="background1"/>
            <w:noWrap/>
          </w:tcPr>
          <w:p w14:paraId="64BCEA5C" w14:textId="020668E5" w:rsidR="00D35654" w:rsidRPr="006038F2" w:rsidRDefault="00BD7F78" w:rsidP="007A20A1">
            <w:pPr>
              <w:spacing w:line="240" w:lineRule="auto"/>
              <w:rPr>
                <w:rFonts w:eastAsia="Times New Roman" w:cs="Times New Roman"/>
                <w:color w:val="000000"/>
                <w:szCs w:val="24"/>
              </w:rPr>
            </w:pPr>
            <w:r w:rsidRPr="006038F2">
              <w:rPr>
                <w:rFonts w:eastAsia="Times New Roman" w:cs="Times New Roman"/>
                <w:color w:val="000000"/>
                <w:szCs w:val="24"/>
              </w:rPr>
              <w:t>1-gallon rejuvenator additive</w:t>
            </w:r>
          </w:p>
        </w:tc>
        <w:tc>
          <w:tcPr>
            <w:tcW w:w="384" w:type="pct"/>
            <w:tcBorders>
              <w:bottom w:val="single" w:sz="4" w:space="0" w:color="auto"/>
            </w:tcBorders>
            <w:shd w:val="clear" w:color="auto" w:fill="FFFFFF" w:themeFill="background1"/>
            <w:noWrap/>
          </w:tcPr>
          <w:p w14:paraId="3E77A57C" w14:textId="4AF2D043" w:rsidR="00D35654" w:rsidRPr="006038F2" w:rsidRDefault="00BD7F78">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373" w:type="pct"/>
            <w:tcBorders>
              <w:bottom w:val="single" w:sz="4" w:space="0" w:color="auto"/>
            </w:tcBorders>
            <w:shd w:val="clear" w:color="auto" w:fill="FFFFFF" w:themeFill="background1"/>
          </w:tcPr>
          <w:p w14:paraId="0F146CA1" w14:textId="77777777" w:rsidR="00D35654" w:rsidRPr="006038F2" w:rsidRDefault="00D35654" w:rsidP="00F05E00">
            <w:pPr>
              <w:spacing w:line="240" w:lineRule="auto"/>
              <w:jc w:val="center"/>
              <w:rPr>
                <w:rFonts w:eastAsia="Times New Roman" w:cs="Times New Roman"/>
                <w:color w:val="000000"/>
                <w:szCs w:val="24"/>
              </w:rPr>
            </w:pPr>
          </w:p>
        </w:tc>
        <w:tc>
          <w:tcPr>
            <w:tcW w:w="350" w:type="pct"/>
            <w:tcBorders>
              <w:bottom w:val="single" w:sz="4" w:space="0" w:color="auto"/>
            </w:tcBorders>
            <w:shd w:val="clear" w:color="auto" w:fill="FFFFFF" w:themeFill="background1"/>
          </w:tcPr>
          <w:p w14:paraId="1D980327" w14:textId="77777777" w:rsidR="00D35654" w:rsidRPr="006038F2" w:rsidRDefault="00D35654" w:rsidP="00F05E00">
            <w:pPr>
              <w:spacing w:line="240" w:lineRule="auto"/>
              <w:jc w:val="center"/>
              <w:rPr>
                <w:rFonts w:eastAsia="Times New Roman" w:cs="Times New Roman"/>
                <w:color w:val="000000"/>
                <w:szCs w:val="24"/>
              </w:rPr>
            </w:pPr>
          </w:p>
        </w:tc>
        <w:tc>
          <w:tcPr>
            <w:tcW w:w="1441" w:type="pct"/>
            <w:tcBorders>
              <w:bottom w:val="single" w:sz="4" w:space="0" w:color="auto"/>
            </w:tcBorders>
            <w:shd w:val="clear" w:color="auto" w:fill="FFFFFF" w:themeFill="background1"/>
            <w:noWrap/>
          </w:tcPr>
          <w:p w14:paraId="6BBDBE84" w14:textId="24BFDC0F" w:rsidR="00D35654" w:rsidRPr="006038F2" w:rsidRDefault="00632F8B" w:rsidP="007A20A1">
            <w:pPr>
              <w:spacing w:line="240" w:lineRule="auto"/>
              <w:rPr>
                <w:rFonts w:eastAsia="Times New Roman" w:cs="Times New Roman"/>
                <w:color w:val="000000"/>
                <w:szCs w:val="24"/>
              </w:rPr>
            </w:pPr>
            <w:r w:rsidRPr="006038F2">
              <w:rPr>
                <w:rFonts w:eastAsia="Times New Roman" w:cs="Times New Roman"/>
                <w:color w:val="000000"/>
                <w:szCs w:val="24"/>
              </w:rPr>
              <w:t>H02</w:t>
            </w:r>
            <w:r w:rsidR="00BD7F78" w:rsidRPr="006038F2">
              <w:rPr>
                <w:rFonts w:eastAsia="Times New Roman" w:cs="Times New Roman"/>
                <w:color w:val="000000"/>
                <w:szCs w:val="24"/>
              </w:rPr>
              <w:t>061</w:t>
            </w:r>
          </w:p>
        </w:tc>
      </w:tr>
      <w:tr w:rsidR="0037368F" w:rsidRPr="006038F2" w14:paraId="6F20EBF5" w14:textId="77777777" w:rsidTr="00D35654">
        <w:trPr>
          <w:trHeight w:val="315"/>
          <w:jc w:val="center"/>
        </w:trPr>
        <w:tc>
          <w:tcPr>
            <w:tcW w:w="2452" w:type="pct"/>
            <w:tcBorders>
              <w:top w:val="single" w:sz="4" w:space="0" w:color="auto"/>
            </w:tcBorders>
            <w:shd w:val="clear" w:color="auto" w:fill="FFFFFF" w:themeFill="background1"/>
            <w:noWrap/>
            <w:hideMark/>
          </w:tcPr>
          <w:p w14:paraId="4FDD0DA9" w14:textId="77777777" w:rsidR="007A20A1" w:rsidRPr="006038F2" w:rsidRDefault="007A20A1" w:rsidP="007A20A1">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POST-CONSTRUCTION SAMPLING</w:t>
            </w:r>
          </w:p>
        </w:tc>
        <w:tc>
          <w:tcPr>
            <w:tcW w:w="384" w:type="pct"/>
            <w:tcBorders>
              <w:top w:val="single" w:sz="4" w:space="0" w:color="auto"/>
            </w:tcBorders>
            <w:shd w:val="clear" w:color="auto" w:fill="FFFFFF" w:themeFill="background1"/>
            <w:noWrap/>
            <w:hideMark/>
          </w:tcPr>
          <w:p w14:paraId="6E61F97D" w14:textId="77777777" w:rsidR="007A20A1" w:rsidRPr="006038F2" w:rsidRDefault="007A20A1">
            <w:pPr>
              <w:spacing w:line="240" w:lineRule="auto"/>
              <w:jc w:val="center"/>
              <w:rPr>
                <w:rFonts w:eastAsia="Times New Roman" w:cs="Times New Roman"/>
                <w:color w:val="000000"/>
                <w:szCs w:val="24"/>
              </w:rPr>
            </w:pPr>
          </w:p>
        </w:tc>
        <w:tc>
          <w:tcPr>
            <w:tcW w:w="373" w:type="pct"/>
            <w:tcBorders>
              <w:top w:val="single" w:sz="4" w:space="0" w:color="auto"/>
            </w:tcBorders>
            <w:shd w:val="clear" w:color="auto" w:fill="FFFFFF" w:themeFill="background1"/>
          </w:tcPr>
          <w:p w14:paraId="6936C676" w14:textId="77777777" w:rsidR="007A20A1" w:rsidRPr="006038F2" w:rsidRDefault="007A20A1" w:rsidP="00F05E00">
            <w:pPr>
              <w:spacing w:line="240" w:lineRule="auto"/>
              <w:jc w:val="center"/>
              <w:rPr>
                <w:rFonts w:eastAsia="Times New Roman" w:cs="Times New Roman"/>
                <w:color w:val="000000"/>
                <w:szCs w:val="24"/>
              </w:rPr>
            </w:pPr>
          </w:p>
        </w:tc>
        <w:tc>
          <w:tcPr>
            <w:tcW w:w="350" w:type="pct"/>
            <w:tcBorders>
              <w:top w:val="single" w:sz="4" w:space="0" w:color="auto"/>
            </w:tcBorders>
            <w:shd w:val="clear" w:color="auto" w:fill="FFFFFF" w:themeFill="background1"/>
          </w:tcPr>
          <w:p w14:paraId="462AA6B5" w14:textId="2F40EFA8" w:rsidR="007A20A1" w:rsidRPr="006038F2" w:rsidRDefault="007A20A1" w:rsidP="00F05E00">
            <w:pPr>
              <w:spacing w:line="240" w:lineRule="auto"/>
              <w:jc w:val="center"/>
              <w:rPr>
                <w:rFonts w:eastAsia="Times New Roman" w:cs="Times New Roman"/>
                <w:color w:val="000000"/>
                <w:szCs w:val="24"/>
              </w:rPr>
            </w:pPr>
          </w:p>
        </w:tc>
        <w:tc>
          <w:tcPr>
            <w:tcW w:w="1441" w:type="pct"/>
            <w:tcBorders>
              <w:top w:val="single" w:sz="4" w:space="0" w:color="auto"/>
            </w:tcBorders>
            <w:shd w:val="clear" w:color="auto" w:fill="FFFFFF" w:themeFill="background1"/>
            <w:noWrap/>
            <w:hideMark/>
          </w:tcPr>
          <w:p w14:paraId="3FAD1C3B" w14:textId="3087007E"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5EA1D6F3" w14:textId="77777777" w:rsidTr="00D35654">
        <w:trPr>
          <w:trHeight w:val="315"/>
          <w:jc w:val="center"/>
        </w:trPr>
        <w:tc>
          <w:tcPr>
            <w:tcW w:w="2452" w:type="pct"/>
            <w:shd w:val="clear" w:color="auto" w:fill="FFFFFF" w:themeFill="background1"/>
            <w:noWrap/>
            <w:hideMark/>
          </w:tcPr>
          <w:p w14:paraId="5D08FEC1" w14:textId="77777777" w:rsidR="007A20A1" w:rsidRPr="006038F2" w:rsidRDefault="007A20A1" w:rsidP="007A20A1">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384" w:type="pct"/>
            <w:shd w:val="clear" w:color="auto" w:fill="FFFFFF" w:themeFill="background1"/>
            <w:noWrap/>
            <w:hideMark/>
          </w:tcPr>
          <w:p w14:paraId="3D22098E" w14:textId="77777777" w:rsidR="007A20A1" w:rsidRPr="006038F2" w:rsidRDefault="007A20A1">
            <w:pPr>
              <w:spacing w:line="240" w:lineRule="auto"/>
              <w:jc w:val="center"/>
              <w:rPr>
                <w:rFonts w:eastAsia="Times New Roman" w:cs="Times New Roman"/>
                <w:color w:val="000000"/>
                <w:szCs w:val="24"/>
              </w:rPr>
            </w:pPr>
          </w:p>
        </w:tc>
        <w:tc>
          <w:tcPr>
            <w:tcW w:w="373" w:type="pct"/>
            <w:shd w:val="clear" w:color="auto" w:fill="FFFFFF" w:themeFill="background1"/>
          </w:tcPr>
          <w:p w14:paraId="47E31E48" w14:textId="77777777" w:rsidR="007A20A1" w:rsidRPr="006038F2" w:rsidRDefault="007A20A1" w:rsidP="00F05E00">
            <w:pPr>
              <w:spacing w:line="240" w:lineRule="auto"/>
              <w:jc w:val="center"/>
              <w:rPr>
                <w:rFonts w:eastAsia="Times New Roman" w:cs="Times New Roman"/>
                <w:color w:val="000000"/>
                <w:szCs w:val="24"/>
              </w:rPr>
            </w:pPr>
          </w:p>
        </w:tc>
        <w:tc>
          <w:tcPr>
            <w:tcW w:w="350" w:type="pct"/>
            <w:shd w:val="clear" w:color="auto" w:fill="FFFFFF" w:themeFill="background1"/>
          </w:tcPr>
          <w:p w14:paraId="564A5CA6" w14:textId="7568932D" w:rsidR="007A20A1" w:rsidRPr="006038F2" w:rsidRDefault="007A20A1" w:rsidP="00F05E00">
            <w:pPr>
              <w:spacing w:line="240" w:lineRule="auto"/>
              <w:jc w:val="center"/>
              <w:rPr>
                <w:rFonts w:eastAsia="Times New Roman" w:cs="Times New Roman"/>
                <w:color w:val="000000"/>
                <w:szCs w:val="24"/>
              </w:rPr>
            </w:pPr>
          </w:p>
        </w:tc>
        <w:tc>
          <w:tcPr>
            <w:tcW w:w="1441" w:type="pct"/>
            <w:shd w:val="clear" w:color="auto" w:fill="FFFFFF" w:themeFill="background1"/>
            <w:noWrap/>
            <w:hideMark/>
          </w:tcPr>
          <w:p w14:paraId="5DD56573" w14:textId="6D4A4BC9"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37368F" w:rsidRPr="006038F2" w14:paraId="11088523" w14:textId="77777777" w:rsidTr="00D35654">
        <w:trPr>
          <w:trHeight w:val="315"/>
          <w:jc w:val="center"/>
        </w:trPr>
        <w:tc>
          <w:tcPr>
            <w:tcW w:w="2452" w:type="pct"/>
            <w:tcBorders>
              <w:bottom w:val="single" w:sz="4" w:space="0" w:color="auto"/>
            </w:tcBorders>
            <w:shd w:val="clear" w:color="auto" w:fill="FFFFFF" w:themeFill="background1"/>
            <w:noWrap/>
            <w:hideMark/>
          </w:tcPr>
          <w:p w14:paraId="01C010E2" w14:textId="77777777" w:rsidR="007A20A1" w:rsidRPr="006038F2" w:rsidRDefault="007A20A1" w:rsidP="007A20A1">
            <w:pPr>
              <w:spacing w:line="240" w:lineRule="auto"/>
              <w:rPr>
                <w:rFonts w:eastAsia="Times New Roman" w:cs="Times New Roman"/>
                <w:color w:val="000000"/>
                <w:szCs w:val="24"/>
              </w:rPr>
            </w:pPr>
            <w:r w:rsidRPr="006038F2">
              <w:rPr>
                <w:rFonts w:eastAsia="Times New Roman" w:cs="Times New Roman"/>
                <w:color w:val="000000"/>
                <w:szCs w:val="24"/>
              </w:rPr>
              <w:t>6" Core</w:t>
            </w:r>
          </w:p>
        </w:tc>
        <w:tc>
          <w:tcPr>
            <w:tcW w:w="384" w:type="pct"/>
            <w:tcBorders>
              <w:bottom w:val="single" w:sz="4" w:space="0" w:color="auto"/>
            </w:tcBorders>
            <w:shd w:val="clear" w:color="auto" w:fill="FFFFFF" w:themeFill="background1"/>
            <w:noWrap/>
            <w:hideMark/>
          </w:tcPr>
          <w:p w14:paraId="40545118" w14:textId="490F30AB" w:rsidR="007A20A1" w:rsidRPr="006038F2" w:rsidRDefault="00D452A8">
            <w:pPr>
              <w:spacing w:line="240" w:lineRule="auto"/>
              <w:jc w:val="center"/>
              <w:rPr>
                <w:rFonts w:eastAsia="Times New Roman" w:cs="Times New Roman"/>
                <w:color w:val="000000"/>
                <w:szCs w:val="24"/>
              </w:rPr>
            </w:pPr>
            <w:r w:rsidRPr="006038F2">
              <w:rPr>
                <w:rFonts w:eastAsia="Times New Roman" w:cs="Times New Roman"/>
                <w:color w:val="000000"/>
                <w:szCs w:val="24"/>
              </w:rPr>
              <w:t>15</w:t>
            </w:r>
          </w:p>
        </w:tc>
        <w:tc>
          <w:tcPr>
            <w:tcW w:w="373" w:type="pct"/>
            <w:tcBorders>
              <w:bottom w:val="single" w:sz="4" w:space="0" w:color="auto"/>
            </w:tcBorders>
            <w:shd w:val="clear" w:color="auto" w:fill="FFFFFF" w:themeFill="background1"/>
          </w:tcPr>
          <w:p w14:paraId="7670C1ED" w14:textId="1272A90D" w:rsidR="007A20A1" w:rsidRPr="006038F2" w:rsidRDefault="007A20A1" w:rsidP="00D452A8">
            <w:pPr>
              <w:spacing w:line="240" w:lineRule="auto"/>
              <w:jc w:val="center"/>
              <w:rPr>
                <w:rFonts w:eastAsia="Times New Roman" w:cs="Times New Roman"/>
                <w:color w:val="000000"/>
                <w:szCs w:val="24"/>
              </w:rPr>
            </w:pPr>
            <w:r w:rsidRPr="006038F2">
              <w:rPr>
                <w:rFonts w:eastAsia="Times New Roman" w:cs="Times New Roman"/>
                <w:color w:val="000000"/>
                <w:szCs w:val="24"/>
              </w:rPr>
              <w:t>1</w:t>
            </w:r>
            <w:r w:rsidR="00D452A8" w:rsidRPr="006038F2">
              <w:rPr>
                <w:rFonts w:eastAsia="Times New Roman" w:cs="Times New Roman"/>
                <w:color w:val="000000"/>
                <w:szCs w:val="24"/>
              </w:rPr>
              <w:t>5</w:t>
            </w:r>
          </w:p>
        </w:tc>
        <w:tc>
          <w:tcPr>
            <w:tcW w:w="350" w:type="pct"/>
            <w:tcBorders>
              <w:bottom w:val="single" w:sz="4" w:space="0" w:color="auto"/>
            </w:tcBorders>
            <w:shd w:val="clear" w:color="auto" w:fill="FFFFFF" w:themeFill="background1"/>
          </w:tcPr>
          <w:p w14:paraId="5B8EACAA" w14:textId="55049EA4" w:rsidR="007A20A1" w:rsidRPr="006038F2" w:rsidRDefault="007A20A1" w:rsidP="00D452A8">
            <w:pPr>
              <w:spacing w:line="240" w:lineRule="auto"/>
              <w:jc w:val="center"/>
              <w:rPr>
                <w:rFonts w:eastAsia="Times New Roman" w:cs="Times New Roman"/>
                <w:color w:val="000000"/>
                <w:szCs w:val="24"/>
              </w:rPr>
            </w:pPr>
            <w:r w:rsidRPr="006038F2">
              <w:rPr>
                <w:rFonts w:eastAsia="Times New Roman" w:cs="Times New Roman"/>
                <w:color w:val="000000"/>
                <w:szCs w:val="24"/>
              </w:rPr>
              <w:t>1</w:t>
            </w:r>
            <w:r w:rsidR="00D452A8" w:rsidRPr="006038F2">
              <w:rPr>
                <w:rFonts w:eastAsia="Times New Roman" w:cs="Times New Roman"/>
                <w:color w:val="000000"/>
                <w:szCs w:val="24"/>
              </w:rPr>
              <w:t>5</w:t>
            </w:r>
          </w:p>
        </w:tc>
        <w:tc>
          <w:tcPr>
            <w:tcW w:w="1441" w:type="pct"/>
            <w:tcBorders>
              <w:bottom w:val="single" w:sz="4" w:space="0" w:color="auto"/>
            </w:tcBorders>
            <w:shd w:val="clear" w:color="auto" w:fill="FFFFFF" w:themeFill="background1"/>
            <w:hideMark/>
          </w:tcPr>
          <w:p w14:paraId="7DB7D8E3" w14:textId="0E298635" w:rsidR="007A20A1" w:rsidRPr="006038F2" w:rsidRDefault="0037368F" w:rsidP="007A20A1">
            <w:pPr>
              <w:spacing w:line="240" w:lineRule="auto"/>
              <w:rPr>
                <w:rFonts w:eastAsia="Times New Roman" w:cs="Times New Roman"/>
                <w:color w:val="000000"/>
                <w:szCs w:val="24"/>
              </w:rPr>
            </w:pPr>
            <w:r w:rsidRPr="006038F2">
              <w:rPr>
                <w:rFonts w:eastAsia="Times New Roman" w:cs="Times New Roman"/>
                <w:color w:val="000000"/>
                <w:szCs w:val="24"/>
              </w:rPr>
              <w:t>C</w:t>
            </w:r>
            <w:r w:rsidR="00D452A8" w:rsidRPr="006038F2">
              <w:rPr>
                <w:rFonts w:eastAsia="Times New Roman" w:cs="Times New Roman"/>
                <w:color w:val="000000"/>
                <w:szCs w:val="24"/>
              </w:rPr>
              <w:t>01061-C15061, C01062-C15062, C01063-C15</w:t>
            </w:r>
            <w:r w:rsidR="007A20A1" w:rsidRPr="006038F2">
              <w:rPr>
                <w:rFonts w:eastAsia="Times New Roman" w:cs="Times New Roman"/>
                <w:color w:val="000000"/>
                <w:szCs w:val="24"/>
              </w:rPr>
              <w:t>063</w:t>
            </w:r>
          </w:p>
        </w:tc>
      </w:tr>
    </w:tbl>
    <w:p w14:paraId="09F2E110" w14:textId="77777777" w:rsidR="00F4222A" w:rsidRPr="006038F2" w:rsidRDefault="00F4222A" w:rsidP="00F4222A"/>
    <w:p w14:paraId="45B0DC5B" w14:textId="77777777" w:rsidR="00F4222A" w:rsidRPr="006038F2" w:rsidRDefault="00F4222A" w:rsidP="00F4222A">
      <w:pPr>
        <w:rPr>
          <w:b/>
          <w:bCs/>
          <w:szCs w:val="18"/>
        </w:rPr>
      </w:pPr>
    </w:p>
    <w:p w14:paraId="2D027C15" w14:textId="77777777" w:rsidR="00F4222A" w:rsidRPr="006038F2" w:rsidRDefault="00F4222A" w:rsidP="00F4222A">
      <w:r w:rsidRPr="006038F2">
        <w:br w:type="page"/>
      </w:r>
    </w:p>
    <w:p w14:paraId="535EF01E" w14:textId="77777777" w:rsidR="00F4222A" w:rsidRPr="006038F2" w:rsidRDefault="00F4222A" w:rsidP="00F4222A">
      <w:pPr>
        <w:ind w:left="360"/>
        <w:jc w:val="center"/>
      </w:pPr>
    </w:p>
    <w:p w14:paraId="7C2E9B77" w14:textId="50D03911" w:rsidR="00F4222A" w:rsidRPr="006038F2" w:rsidRDefault="00F4222A" w:rsidP="00D32039">
      <w:pPr>
        <w:pStyle w:val="Caption"/>
        <w:keepNext/>
      </w:pPr>
      <w:bookmarkStart w:id="234" w:name="_Toc435092721"/>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10</w:t>
      </w:r>
      <w:r w:rsidRPr="006038F2">
        <w:rPr>
          <w:b/>
        </w:rPr>
        <w:fldChar w:fldCharType="end"/>
      </w:r>
      <w:r w:rsidRPr="006038F2">
        <w:rPr>
          <w:b/>
          <w:noProof/>
        </w:rPr>
        <w:t>:</w:t>
      </w:r>
      <w:r w:rsidRPr="006038F2">
        <w:t xml:space="preserve"> Sample</w:t>
      </w:r>
      <w:r w:rsidR="00D32039" w:rsidRPr="006038F2">
        <w:t>s acquired from test section 40A</w:t>
      </w:r>
      <w:r w:rsidRPr="006038F2">
        <w:t>A61</w:t>
      </w:r>
      <w:bookmarkEnd w:id="234"/>
    </w:p>
    <w:p w14:paraId="22E5E315" w14:textId="77777777" w:rsidR="00F4222A" w:rsidRPr="006038F2" w:rsidRDefault="00F4222A" w:rsidP="00F4222A"/>
    <w:tbl>
      <w:tblPr>
        <w:tblW w:w="10187" w:type="dxa"/>
        <w:jc w:val="center"/>
        <w:shd w:val="clear" w:color="auto" w:fill="FFFFFF" w:themeFill="background1"/>
        <w:tblLook w:val="04A0" w:firstRow="1" w:lastRow="0" w:firstColumn="1" w:lastColumn="0" w:noHBand="0" w:noVBand="1"/>
      </w:tblPr>
      <w:tblGrid>
        <w:gridCol w:w="1456"/>
        <w:gridCol w:w="1070"/>
        <w:gridCol w:w="1304"/>
        <w:gridCol w:w="1614"/>
        <w:gridCol w:w="4743"/>
      </w:tblGrid>
      <w:tr w:rsidR="002C0523" w:rsidRPr="006038F2" w14:paraId="04C489EE" w14:textId="77777777" w:rsidTr="00E02689">
        <w:trPr>
          <w:jc w:val="center"/>
        </w:trPr>
        <w:tc>
          <w:tcPr>
            <w:tcW w:w="1456" w:type="dxa"/>
            <w:tcBorders>
              <w:top w:val="single" w:sz="2" w:space="0" w:color="auto"/>
              <w:bottom w:val="single" w:sz="2" w:space="0" w:color="auto"/>
            </w:tcBorders>
            <w:shd w:val="clear" w:color="auto" w:fill="FFFFFF" w:themeFill="background1"/>
            <w:vAlign w:val="center"/>
            <w:hideMark/>
          </w:tcPr>
          <w:p w14:paraId="6606C860"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2D41FE44"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57C4460D"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1614" w:type="dxa"/>
            <w:tcBorders>
              <w:top w:val="single" w:sz="2" w:space="0" w:color="auto"/>
              <w:bottom w:val="single" w:sz="2" w:space="0" w:color="auto"/>
            </w:tcBorders>
            <w:shd w:val="clear" w:color="auto" w:fill="FFFFFF" w:themeFill="background1"/>
            <w:vAlign w:val="center"/>
            <w:hideMark/>
          </w:tcPr>
          <w:p w14:paraId="1FC04847"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2EA18052" w14:textId="77777777" w:rsidR="002C0523" w:rsidRPr="006038F2" w:rsidRDefault="002C0523"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2C0523" w:rsidRPr="006038F2" w14:paraId="2433B551" w14:textId="77777777" w:rsidTr="00557DD2">
        <w:trPr>
          <w:jc w:val="center"/>
        </w:trPr>
        <w:tc>
          <w:tcPr>
            <w:tcW w:w="10187" w:type="dxa"/>
            <w:gridSpan w:val="5"/>
            <w:tcBorders>
              <w:top w:val="single" w:sz="2" w:space="0" w:color="auto"/>
              <w:bottom w:val="single" w:sz="2" w:space="0" w:color="auto"/>
            </w:tcBorders>
            <w:shd w:val="clear" w:color="auto" w:fill="FFFFFF" w:themeFill="background1"/>
            <w:vAlign w:val="center"/>
          </w:tcPr>
          <w:p w14:paraId="4906C801" w14:textId="77777777" w:rsidR="002C0523" w:rsidRPr="006038F2" w:rsidRDefault="002C0523" w:rsidP="00E02689">
            <w:pPr>
              <w:spacing w:line="240" w:lineRule="auto"/>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2C0523" w:rsidRPr="006038F2" w14:paraId="23BC106E" w14:textId="77777777" w:rsidTr="00F05E00">
        <w:trPr>
          <w:jc w:val="center"/>
        </w:trPr>
        <w:tc>
          <w:tcPr>
            <w:tcW w:w="1456" w:type="dxa"/>
            <w:tcBorders>
              <w:top w:val="single" w:sz="2" w:space="0" w:color="auto"/>
            </w:tcBorders>
            <w:shd w:val="clear" w:color="auto" w:fill="FFFFFF" w:themeFill="background1"/>
            <w:vAlign w:val="center"/>
          </w:tcPr>
          <w:p w14:paraId="6EBFADEE" w14:textId="04182CD9" w:rsidR="002C0523" w:rsidRPr="00242948" w:rsidRDefault="002C0523" w:rsidP="00E02689">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F01061</w:t>
            </w:r>
          </w:p>
        </w:tc>
        <w:tc>
          <w:tcPr>
            <w:tcW w:w="1070" w:type="dxa"/>
            <w:tcBorders>
              <w:top w:val="single" w:sz="2" w:space="0" w:color="auto"/>
            </w:tcBorders>
            <w:shd w:val="clear" w:color="auto" w:fill="FFFFFF" w:themeFill="background1"/>
            <w:noWrap/>
            <w:vAlign w:val="center"/>
          </w:tcPr>
          <w:p w14:paraId="4A806491" w14:textId="766CBE2E" w:rsidR="002C0523" w:rsidRPr="00242948" w:rsidRDefault="00B23D18" w:rsidP="00E02689">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tcBorders>
              <w:top w:val="single" w:sz="2" w:space="0" w:color="auto"/>
            </w:tcBorders>
            <w:shd w:val="clear" w:color="auto" w:fill="FFFFFF" w:themeFill="background1"/>
            <w:noWrap/>
            <w:vAlign w:val="center"/>
          </w:tcPr>
          <w:p w14:paraId="3A9EF81A" w14:textId="1BBAA3FA" w:rsidR="002C0523" w:rsidRPr="008146EF" w:rsidRDefault="002C0523" w:rsidP="00E02689">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BA01</w:t>
            </w:r>
            <w:r w:rsidR="00353FC3" w:rsidRPr="008146EF">
              <w:rPr>
                <w:rFonts w:eastAsia="Times New Roman" w:cs="Times New Roman"/>
                <w:color w:val="000000"/>
                <w:szCs w:val="24"/>
                <w:highlight w:val="green"/>
              </w:rPr>
              <w:t>06</w:t>
            </w:r>
            <w:r w:rsidRPr="008146EF">
              <w:rPr>
                <w:rFonts w:eastAsia="Times New Roman" w:cs="Times New Roman"/>
                <w:color w:val="000000"/>
                <w:szCs w:val="24"/>
                <w:highlight w:val="green"/>
              </w:rPr>
              <w:t>1</w:t>
            </w:r>
          </w:p>
        </w:tc>
        <w:tc>
          <w:tcPr>
            <w:tcW w:w="1614" w:type="dxa"/>
            <w:tcBorders>
              <w:top w:val="single" w:sz="2" w:space="0" w:color="auto"/>
            </w:tcBorders>
            <w:shd w:val="clear" w:color="auto" w:fill="FFFFFF" w:themeFill="background1"/>
            <w:noWrap/>
            <w:vAlign w:val="center"/>
          </w:tcPr>
          <w:p w14:paraId="7FA0C6B9" w14:textId="26763FA3" w:rsidR="002C0523" w:rsidRPr="008146EF" w:rsidRDefault="002C0523">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w:t>
            </w:r>
            <w:r w:rsidR="00353FC3" w:rsidRPr="008146EF">
              <w:rPr>
                <w:rFonts w:eastAsia="Times New Roman" w:cs="Times New Roman"/>
                <w:color w:val="000000"/>
                <w:szCs w:val="24"/>
                <w:highlight w:val="green"/>
              </w:rPr>
              <w:t>4</w:t>
            </w:r>
            <w:r w:rsidRPr="008146EF">
              <w:rPr>
                <w:rFonts w:eastAsia="Times New Roman" w:cs="Times New Roman"/>
                <w:color w:val="000000"/>
                <w:szCs w:val="24"/>
                <w:highlight w:val="green"/>
              </w:rPr>
              <w:t>F01</w:t>
            </w:r>
            <w:r w:rsidR="009D250D" w:rsidRPr="008146EF">
              <w:rPr>
                <w:rFonts w:eastAsia="Times New Roman" w:cs="Times New Roman"/>
                <w:color w:val="000000"/>
                <w:szCs w:val="24"/>
                <w:highlight w:val="green"/>
              </w:rPr>
              <w:t>L</w:t>
            </w:r>
            <w:r w:rsidR="00242948">
              <w:rPr>
                <w:rFonts w:eastAsia="Times New Roman" w:cs="Times New Roman"/>
                <w:color w:val="000000"/>
                <w:szCs w:val="24"/>
                <w:highlight w:val="green"/>
              </w:rPr>
              <w:t>8</w:t>
            </w:r>
          </w:p>
        </w:tc>
        <w:tc>
          <w:tcPr>
            <w:tcW w:w="4743" w:type="dxa"/>
            <w:tcBorders>
              <w:top w:val="single" w:sz="2" w:space="0" w:color="auto"/>
            </w:tcBorders>
            <w:shd w:val="clear" w:color="auto" w:fill="FFFFFF" w:themeFill="background1"/>
            <w:noWrap/>
            <w:vAlign w:val="center"/>
          </w:tcPr>
          <w:p w14:paraId="55F499C5" w14:textId="5CDAEBF0" w:rsidR="002C0523" w:rsidRPr="00242948" w:rsidRDefault="00136543" w:rsidP="00E02689">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w:t>
            </w:r>
            <w:r w:rsidR="002C0523" w:rsidRPr="00242948">
              <w:rPr>
                <w:rFonts w:eastAsia="Times New Roman" w:cs="Times New Roman"/>
                <w:color w:val="000000"/>
                <w:szCs w:val="24"/>
                <w:highlight w:val="cyan"/>
              </w:rPr>
              <w:t xml:space="preserve"> 5-gallon buckets uncompacted AC mix</w:t>
            </w:r>
          </w:p>
        </w:tc>
      </w:tr>
      <w:tr w:rsidR="00B07112" w:rsidRPr="006038F2" w14:paraId="2A578AD6" w14:textId="77777777" w:rsidTr="00F05E00">
        <w:trPr>
          <w:jc w:val="center"/>
        </w:trPr>
        <w:tc>
          <w:tcPr>
            <w:tcW w:w="1456" w:type="dxa"/>
            <w:shd w:val="clear" w:color="auto" w:fill="FFFFFF" w:themeFill="background1"/>
            <w:vAlign w:val="center"/>
          </w:tcPr>
          <w:p w14:paraId="6E4FF643" w14:textId="045A3F51" w:rsidR="00B07112" w:rsidRPr="00242948" w:rsidRDefault="00B07112" w:rsidP="00B07112">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F02061</w:t>
            </w:r>
          </w:p>
        </w:tc>
        <w:tc>
          <w:tcPr>
            <w:tcW w:w="1070" w:type="dxa"/>
            <w:shd w:val="clear" w:color="auto" w:fill="FFFFFF" w:themeFill="background1"/>
            <w:noWrap/>
            <w:vAlign w:val="center"/>
          </w:tcPr>
          <w:p w14:paraId="0CA766F9" w14:textId="7B556AA6" w:rsidR="00B07112" w:rsidRPr="00242948" w:rsidRDefault="00B23D18" w:rsidP="00B07112">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0D261109" w14:textId="7E322D6C" w:rsidR="00B07112" w:rsidRPr="00FB0BA6" w:rsidRDefault="00B07112" w:rsidP="00B07112">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BA02061</w:t>
            </w:r>
          </w:p>
        </w:tc>
        <w:tc>
          <w:tcPr>
            <w:tcW w:w="1614" w:type="dxa"/>
            <w:shd w:val="clear" w:color="auto" w:fill="FFFFFF" w:themeFill="background1"/>
            <w:noWrap/>
            <w:vAlign w:val="center"/>
          </w:tcPr>
          <w:p w14:paraId="0868510D" w14:textId="7DE34AC2" w:rsidR="00B07112" w:rsidRPr="00FB0BA6" w:rsidRDefault="00B07112" w:rsidP="00B07112">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S44F02</w:t>
            </w:r>
            <w:r w:rsidR="009D250D" w:rsidRPr="00FB0BA6">
              <w:rPr>
                <w:rFonts w:eastAsia="Times New Roman" w:cs="Times New Roman"/>
                <w:color w:val="000000"/>
                <w:szCs w:val="24"/>
                <w:highlight w:val="green"/>
              </w:rPr>
              <w:t>L</w:t>
            </w:r>
            <w:r w:rsidR="00242948">
              <w:rPr>
                <w:rFonts w:eastAsia="Times New Roman" w:cs="Times New Roman"/>
                <w:color w:val="000000"/>
                <w:szCs w:val="24"/>
                <w:highlight w:val="green"/>
              </w:rPr>
              <w:t>8</w:t>
            </w:r>
          </w:p>
        </w:tc>
        <w:tc>
          <w:tcPr>
            <w:tcW w:w="4743" w:type="dxa"/>
            <w:shd w:val="clear" w:color="auto" w:fill="FFFFFF" w:themeFill="background1"/>
            <w:noWrap/>
            <w:vAlign w:val="center"/>
          </w:tcPr>
          <w:p w14:paraId="24FA1DD7" w14:textId="19D1FDD1" w:rsidR="00B07112" w:rsidRPr="00242948" w:rsidRDefault="00136543" w:rsidP="00B07112">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w:t>
            </w:r>
            <w:r w:rsidR="00B07112" w:rsidRPr="00242948">
              <w:rPr>
                <w:rFonts w:eastAsia="Times New Roman" w:cs="Times New Roman"/>
                <w:color w:val="000000"/>
                <w:szCs w:val="24"/>
                <w:highlight w:val="cyan"/>
              </w:rPr>
              <w:t xml:space="preserve"> 5-gallon buckets uncompacted AC mix</w:t>
            </w:r>
          </w:p>
        </w:tc>
      </w:tr>
      <w:tr w:rsidR="00136543" w:rsidRPr="006038F2" w14:paraId="6117434D" w14:textId="77777777" w:rsidTr="00F05E00">
        <w:trPr>
          <w:jc w:val="center"/>
        </w:trPr>
        <w:tc>
          <w:tcPr>
            <w:tcW w:w="1456" w:type="dxa"/>
            <w:shd w:val="clear" w:color="auto" w:fill="FFFFFF" w:themeFill="background1"/>
            <w:vAlign w:val="center"/>
          </w:tcPr>
          <w:p w14:paraId="7B09CCC6" w14:textId="03A2419E" w:rsidR="00136543" w:rsidRPr="00242948" w:rsidRDefault="00136543" w:rsidP="00136543">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F03061</w:t>
            </w:r>
          </w:p>
        </w:tc>
        <w:tc>
          <w:tcPr>
            <w:tcW w:w="1070" w:type="dxa"/>
            <w:shd w:val="clear" w:color="auto" w:fill="FFFFFF" w:themeFill="background1"/>
            <w:noWrap/>
            <w:vAlign w:val="center"/>
          </w:tcPr>
          <w:p w14:paraId="4201CD87" w14:textId="592D5BEA" w:rsidR="00136543" w:rsidRPr="00242948" w:rsidRDefault="00B23D18" w:rsidP="00136543">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5A3688C9" w14:textId="36727F58" w:rsidR="00136543" w:rsidRPr="008146EF" w:rsidRDefault="00136543" w:rsidP="00136543">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BA03061</w:t>
            </w:r>
          </w:p>
        </w:tc>
        <w:tc>
          <w:tcPr>
            <w:tcW w:w="1614" w:type="dxa"/>
            <w:shd w:val="clear" w:color="auto" w:fill="FFFFFF" w:themeFill="background1"/>
            <w:noWrap/>
            <w:vAlign w:val="center"/>
          </w:tcPr>
          <w:p w14:paraId="792A7190" w14:textId="12AE4EE9" w:rsidR="00136543" w:rsidRPr="008146EF" w:rsidRDefault="00136543" w:rsidP="00136543">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S44F03</w:t>
            </w:r>
            <w:r w:rsidR="009D250D" w:rsidRPr="008146EF">
              <w:rPr>
                <w:rFonts w:eastAsia="Times New Roman" w:cs="Times New Roman"/>
                <w:color w:val="000000"/>
                <w:szCs w:val="24"/>
                <w:highlight w:val="green"/>
              </w:rPr>
              <w:t>L</w:t>
            </w:r>
            <w:r w:rsidR="00242948">
              <w:rPr>
                <w:rFonts w:eastAsia="Times New Roman" w:cs="Times New Roman"/>
                <w:color w:val="000000"/>
                <w:szCs w:val="24"/>
                <w:highlight w:val="green"/>
              </w:rPr>
              <w:t>8</w:t>
            </w:r>
          </w:p>
        </w:tc>
        <w:tc>
          <w:tcPr>
            <w:tcW w:w="4743" w:type="dxa"/>
            <w:shd w:val="clear" w:color="auto" w:fill="FFFFFF" w:themeFill="background1"/>
            <w:noWrap/>
            <w:vAlign w:val="center"/>
          </w:tcPr>
          <w:p w14:paraId="6C53ACC0" w14:textId="161E78F6" w:rsidR="00136543" w:rsidRPr="00242948" w:rsidRDefault="00136543" w:rsidP="00136543">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136543" w:rsidRPr="006038F2" w14:paraId="5B1C7554" w14:textId="77777777" w:rsidTr="00F05E00">
        <w:trPr>
          <w:jc w:val="center"/>
        </w:trPr>
        <w:tc>
          <w:tcPr>
            <w:tcW w:w="1456" w:type="dxa"/>
            <w:shd w:val="clear" w:color="auto" w:fill="FFFFFF" w:themeFill="background1"/>
            <w:vAlign w:val="center"/>
          </w:tcPr>
          <w:p w14:paraId="1E94E8A7" w14:textId="6CC5F6F0" w:rsidR="00136543" w:rsidRPr="00242948" w:rsidRDefault="00136543" w:rsidP="00136543">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F04061</w:t>
            </w:r>
          </w:p>
        </w:tc>
        <w:tc>
          <w:tcPr>
            <w:tcW w:w="1070" w:type="dxa"/>
            <w:shd w:val="clear" w:color="auto" w:fill="FFFFFF" w:themeFill="background1"/>
            <w:noWrap/>
            <w:vAlign w:val="center"/>
          </w:tcPr>
          <w:p w14:paraId="51AE1B65" w14:textId="5FE4878B" w:rsidR="00136543" w:rsidRPr="00242948" w:rsidRDefault="00B23D18" w:rsidP="00136543">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1F5DCB88" w14:textId="5A520ADA" w:rsidR="00136543" w:rsidRPr="00FB0BA6" w:rsidRDefault="00136543" w:rsidP="00136543">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BA04061</w:t>
            </w:r>
          </w:p>
        </w:tc>
        <w:tc>
          <w:tcPr>
            <w:tcW w:w="1614" w:type="dxa"/>
            <w:shd w:val="clear" w:color="auto" w:fill="FFFFFF" w:themeFill="background1"/>
            <w:noWrap/>
            <w:vAlign w:val="center"/>
          </w:tcPr>
          <w:p w14:paraId="6C55F213" w14:textId="4C1AAFFB" w:rsidR="00136543" w:rsidRPr="00FB0BA6" w:rsidRDefault="00136543" w:rsidP="00136543">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S44F04</w:t>
            </w:r>
            <w:r w:rsidR="009D250D" w:rsidRPr="00FB0BA6">
              <w:rPr>
                <w:rFonts w:eastAsia="Times New Roman" w:cs="Times New Roman"/>
                <w:color w:val="000000"/>
                <w:szCs w:val="24"/>
                <w:highlight w:val="green"/>
              </w:rPr>
              <w:t>L</w:t>
            </w:r>
            <w:r w:rsidR="00242948">
              <w:rPr>
                <w:rFonts w:eastAsia="Times New Roman" w:cs="Times New Roman"/>
                <w:color w:val="000000"/>
                <w:szCs w:val="24"/>
                <w:highlight w:val="green"/>
              </w:rPr>
              <w:t>8</w:t>
            </w:r>
          </w:p>
        </w:tc>
        <w:tc>
          <w:tcPr>
            <w:tcW w:w="4743" w:type="dxa"/>
            <w:shd w:val="clear" w:color="auto" w:fill="FFFFFF" w:themeFill="background1"/>
            <w:noWrap/>
            <w:vAlign w:val="center"/>
          </w:tcPr>
          <w:p w14:paraId="3834C2A8" w14:textId="3BD65ADB" w:rsidR="00136543" w:rsidRPr="00242948" w:rsidRDefault="00136543" w:rsidP="00136543">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136543" w:rsidRPr="006038F2" w14:paraId="50038B9A" w14:textId="77777777" w:rsidTr="00BD4956">
        <w:trPr>
          <w:jc w:val="center"/>
        </w:trPr>
        <w:tc>
          <w:tcPr>
            <w:tcW w:w="1456" w:type="dxa"/>
            <w:shd w:val="clear" w:color="auto" w:fill="FFFFFF" w:themeFill="background1"/>
            <w:vAlign w:val="center"/>
          </w:tcPr>
          <w:p w14:paraId="3C61223B" w14:textId="56B0251D" w:rsidR="00136543" w:rsidRPr="00242948" w:rsidRDefault="00136543" w:rsidP="00136543">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F05061</w:t>
            </w:r>
          </w:p>
        </w:tc>
        <w:tc>
          <w:tcPr>
            <w:tcW w:w="1070" w:type="dxa"/>
            <w:shd w:val="clear" w:color="auto" w:fill="FFFFFF" w:themeFill="background1"/>
            <w:noWrap/>
            <w:vAlign w:val="center"/>
          </w:tcPr>
          <w:p w14:paraId="756AFA56" w14:textId="3BCCA613" w:rsidR="00136543" w:rsidRPr="00242948" w:rsidRDefault="00B23D18" w:rsidP="00136543">
            <w:pPr>
              <w:spacing w:line="240" w:lineRule="auto"/>
              <w:jc w:val="center"/>
              <w:rPr>
                <w:rFonts w:eastAsia="Times New Roman" w:cs="Times New Roman"/>
                <w:color w:val="000000"/>
                <w:szCs w:val="24"/>
                <w:highlight w:val="green"/>
              </w:rPr>
            </w:pPr>
            <w:r w:rsidRPr="00242948">
              <w:rPr>
                <w:rFonts w:eastAsia="Times New Roman" w:cs="Times New Roman"/>
                <w:color w:val="000000"/>
                <w:szCs w:val="24"/>
                <w:highlight w:val="green"/>
              </w:rPr>
              <w:t>8</w:t>
            </w:r>
          </w:p>
        </w:tc>
        <w:tc>
          <w:tcPr>
            <w:tcW w:w="1304" w:type="dxa"/>
            <w:shd w:val="clear" w:color="auto" w:fill="FFFFFF" w:themeFill="background1"/>
            <w:noWrap/>
            <w:vAlign w:val="center"/>
          </w:tcPr>
          <w:p w14:paraId="2412AB55" w14:textId="30044037" w:rsidR="00136543" w:rsidRPr="00FB0BA6" w:rsidRDefault="00136543" w:rsidP="00136543">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BA05061</w:t>
            </w:r>
          </w:p>
        </w:tc>
        <w:tc>
          <w:tcPr>
            <w:tcW w:w="1614" w:type="dxa"/>
            <w:shd w:val="clear" w:color="auto" w:fill="FFFFFF" w:themeFill="background1"/>
            <w:noWrap/>
            <w:vAlign w:val="center"/>
          </w:tcPr>
          <w:p w14:paraId="7B43998B" w14:textId="00A9090B" w:rsidR="00136543" w:rsidRPr="00FB0BA6" w:rsidRDefault="00136543" w:rsidP="00136543">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S44F05</w:t>
            </w:r>
            <w:r w:rsidR="009D250D" w:rsidRPr="00FB0BA6">
              <w:rPr>
                <w:rFonts w:eastAsia="Times New Roman" w:cs="Times New Roman"/>
                <w:color w:val="000000"/>
                <w:szCs w:val="24"/>
                <w:highlight w:val="green"/>
              </w:rPr>
              <w:t>L</w:t>
            </w:r>
            <w:r w:rsidR="00242948">
              <w:rPr>
                <w:rFonts w:eastAsia="Times New Roman" w:cs="Times New Roman"/>
                <w:color w:val="000000"/>
                <w:szCs w:val="24"/>
                <w:highlight w:val="green"/>
              </w:rPr>
              <w:t>8</w:t>
            </w:r>
          </w:p>
        </w:tc>
        <w:tc>
          <w:tcPr>
            <w:tcW w:w="4743" w:type="dxa"/>
            <w:shd w:val="clear" w:color="auto" w:fill="FFFFFF" w:themeFill="background1"/>
            <w:noWrap/>
            <w:vAlign w:val="center"/>
          </w:tcPr>
          <w:p w14:paraId="6B665624" w14:textId="253B3390" w:rsidR="00136543" w:rsidRPr="00242948" w:rsidRDefault="00136543" w:rsidP="00136543">
            <w:pPr>
              <w:spacing w:line="240" w:lineRule="auto"/>
              <w:jc w:val="center"/>
              <w:rPr>
                <w:rFonts w:eastAsia="Times New Roman" w:cs="Times New Roman"/>
                <w:color w:val="000000"/>
                <w:szCs w:val="24"/>
                <w:highlight w:val="cyan"/>
              </w:rPr>
            </w:pPr>
            <w:r w:rsidRPr="00242948">
              <w:rPr>
                <w:rFonts w:eastAsia="Times New Roman" w:cs="Times New Roman"/>
                <w:color w:val="000000"/>
                <w:szCs w:val="24"/>
                <w:highlight w:val="cyan"/>
              </w:rPr>
              <w:t>3 5-gallon buckets uncompacted AC mix</w:t>
            </w:r>
          </w:p>
        </w:tc>
      </w:tr>
      <w:tr w:rsidR="00BD4956" w:rsidRPr="006038F2" w14:paraId="5DA3A969" w14:textId="77777777" w:rsidTr="00BD4956">
        <w:trPr>
          <w:jc w:val="center"/>
        </w:trPr>
        <w:tc>
          <w:tcPr>
            <w:tcW w:w="1456" w:type="dxa"/>
            <w:shd w:val="clear" w:color="auto" w:fill="FFFFFF" w:themeFill="background1"/>
            <w:vAlign w:val="center"/>
          </w:tcPr>
          <w:p w14:paraId="7169D2A2" w14:textId="1F33ECF6" w:rsidR="00BD4956" w:rsidRPr="005B543E" w:rsidRDefault="00AC11F5" w:rsidP="00136543">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H01061</w:t>
            </w:r>
          </w:p>
        </w:tc>
        <w:tc>
          <w:tcPr>
            <w:tcW w:w="1070" w:type="dxa"/>
            <w:shd w:val="clear" w:color="auto" w:fill="FFFFFF" w:themeFill="background1"/>
            <w:noWrap/>
            <w:vAlign w:val="center"/>
          </w:tcPr>
          <w:p w14:paraId="03C27F73" w14:textId="54BD1C8A" w:rsidR="00BD4956" w:rsidRPr="005B543E" w:rsidRDefault="00B23D18" w:rsidP="00136543">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shd w:val="clear" w:color="auto" w:fill="FFFFFF" w:themeFill="background1"/>
            <w:noWrap/>
            <w:vAlign w:val="center"/>
          </w:tcPr>
          <w:p w14:paraId="57A01626" w14:textId="77E5AA8A" w:rsidR="00BD4956" w:rsidRPr="00FB0BA6" w:rsidRDefault="00AC11F5" w:rsidP="00136543">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BC01061</w:t>
            </w:r>
          </w:p>
        </w:tc>
        <w:tc>
          <w:tcPr>
            <w:tcW w:w="1614" w:type="dxa"/>
            <w:shd w:val="clear" w:color="auto" w:fill="FFFFFF" w:themeFill="background1"/>
            <w:noWrap/>
            <w:vAlign w:val="center"/>
          </w:tcPr>
          <w:p w14:paraId="337E9290" w14:textId="1D70C17D" w:rsidR="00BD4956" w:rsidRPr="006038F2" w:rsidRDefault="00AC11F5" w:rsidP="00136543">
            <w:pPr>
              <w:spacing w:line="240" w:lineRule="auto"/>
              <w:jc w:val="center"/>
              <w:rPr>
                <w:rFonts w:eastAsia="Times New Roman" w:cs="Times New Roman"/>
                <w:color w:val="000000"/>
                <w:szCs w:val="24"/>
              </w:rPr>
            </w:pPr>
            <w:r w:rsidRPr="00FB0BA6">
              <w:rPr>
                <w:rFonts w:eastAsia="Times New Roman" w:cs="Times New Roman"/>
                <w:color w:val="000000"/>
                <w:szCs w:val="24"/>
                <w:highlight w:val="green"/>
              </w:rPr>
              <w:t>S44H01</w:t>
            </w:r>
            <w:r w:rsidR="009D250D" w:rsidRPr="00FB0BA6">
              <w:rPr>
                <w:rFonts w:eastAsia="Times New Roman" w:cs="Times New Roman"/>
                <w:color w:val="000000"/>
                <w:szCs w:val="24"/>
                <w:highlight w:val="green"/>
              </w:rPr>
              <w:t>L</w:t>
            </w:r>
            <w:r w:rsidR="005B543E">
              <w:rPr>
                <w:rFonts w:eastAsia="Times New Roman" w:cs="Times New Roman"/>
                <w:color w:val="000000"/>
                <w:szCs w:val="24"/>
                <w:highlight w:val="green"/>
              </w:rPr>
              <w:t>8</w:t>
            </w:r>
          </w:p>
        </w:tc>
        <w:tc>
          <w:tcPr>
            <w:tcW w:w="4743" w:type="dxa"/>
            <w:shd w:val="clear" w:color="auto" w:fill="FFFFFF" w:themeFill="background1"/>
            <w:noWrap/>
            <w:vAlign w:val="center"/>
          </w:tcPr>
          <w:p w14:paraId="19C9613A" w14:textId="3D98B35D" w:rsidR="00BD4956" w:rsidRPr="005B543E" w:rsidRDefault="00557DD2" w:rsidP="00557DD2">
            <w:pPr>
              <w:spacing w:line="240" w:lineRule="auto"/>
              <w:rPr>
                <w:rFonts w:eastAsia="Times New Roman" w:cs="Times New Roman"/>
                <w:color w:val="000000"/>
                <w:szCs w:val="24"/>
                <w:highlight w:val="cyan"/>
              </w:rPr>
            </w:pPr>
            <w:r w:rsidRPr="005B543E">
              <w:rPr>
                <w:rFonts w:eastAsia="Times New Roman" w:cs="Times New Roman"/>
                <w:color w:val="000000"/>
                <w:szCs w:val="24"/>
                <w:highlight w:val="cyan"/>
              </w:rPr>
              <w:t xml:space="preserve">    </w:t>
            </w:r>
            <w:r w:rsidR="00AC11F5" w:rsidRPr="005B543E">
              <w:rPr>
                <w:rFonts w:eastAsia="Times New Roman" w:cs="Times New Roman"/>
                <w:color w:val="000000"/>
                <w:szCs w:val="24"/>
                <w:highlight w:val="cyan"/>
              </w:rPr>
              <w:t>12 1-gallon can virgin AC Binder</w:t>
            </w:r>
          </w:p>
        </w:tc>
      </w:tr>
      <w:tr w:rsidR="005B543E" w:rsidRPr="006038F2" w14:paraId="0BABC8FE" w14:textId="77777777" w:rsidTr="00BD4956">
        <w:trPr>
          <w:jc w:val="center"/>
        </w:trPr>
        <w:tc>
          <w:tcPr>
            <w:tcW w:w="1456" w:type="dxa"/>
            <w:shd w:val="clear" w:color="auto" w:fill="FFFFFF" w:themeFill="background1"/>
            <w:vAlign w:val="center"/>
          </w:tcPr>
          <w:p w14:paraId="6E27224B" w14:textId="393CE01F" w:rsidR="005B543E" w:rsidRPr="005B543E" w:rsidRDefault="005B543E" w:rsidP="005B543E">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H01061</w:t>
            </w:r>
          </w:p>
        </w:tc>
        <w:tc>
          <w:tcPr>
            <w:tcW w:w="1070" w:type="dxa"/>
            <w:shd w:val="clear" w:color="auto" w:fill="FFFFFF" w:themeFill="background1"/>
            <w:noWrap/>
            <w:vAlign w:val="center"/>
          </w:tcPr>
          <w:p w14:paraId="6E5B97AC" w14:textId="07EFFBA5" w:rsidR="005B543E" w:rsidRPr="005B543E" w:rsidRDefault="005B543E" w:rsidP="005B543E">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shd w:val="clear" w:color="auto" w:fill="FFFFFF" w:themeFill="background1"/>
            <w:noWrap/>
            <w:vAlign w:val="center"/>
          </w:tcPr>
          <w:p w14:paraId="4AD68836" w14:textId="4D3F84A4" w:rsidR="005B543E" w:rsidRPr="00FB0BA6" w:rsidRDefault="005B543E" w:rsidP="005B543E">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BC02061</w:t>
            </w:r>
          </w:p>
        </w:tc>
        <w:tc>
          <w:tcPr>
            <w:tcW w:w="1614" w:type="dxa"/>
            <w:shd w:val="clear" w:color="auto" w:fill="FFFFFF" w:themeFill="background1"/>
            <w:noWrap/>
            <w:vAlign w:val="center"/>
          </w:tcPr>
          <w:p w14:paraId="23345AA8" w14:textId="1F6C998F" w:rsidR="005B543E" w:rsidRPr="00FB0BA6" w:rsidRDefault="005B543E" w:rsidP="005B543E">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S44H02L8</w:t>
            </w:r>
          </w:p>
        </w:tc>
        <w:tc>
          <w:tcPr>
            <w:tcW w:w="4743" w:type="dxa"/>
            <w:shd w:val="clear" w:color="auto" w:fill="FFFFFF" w:themeFill="background1"/>
            <w:noWrap/>
            <w:vAlign w:val="center"/>
          </w:tcPr>
          <w:p w14:paraId="2A86AD1C" w14:textId="35EED1DD" w:rsidR="005B543E" w:rsidRPr="005B543E" w:rsidRDefault="005B543E" w:rsidP="005B543E">
            <w:pPr>
              <w:spacing w:line="240" w:lineRule="auto"/>
              <w:rPr>
                <w:rFonts w:eastAsia="Times New Roman" w:cs="Times New Roman"/>
                <w:color w:val="000000"/>
                <w:szCs w:val="24"/>
                <w:highlight w:val="cyan"/>
              </w:rPr>
            </w:pPr>
            <w:r w:rsidRPr="005B543E">
              <w:rPr>
                <w:rFonts w:eastAsia="Times New Roman" w:cs="Times New Roman"/>
                <w:color w:val="000000"/>
                <w:szCs w:val="24"/>
                <w:highlight w:val="cyan"/>
              </w:rPr>
              <w:t xml:space="preserve">    12 1-gallon can virgin AC Binder</w:t>
            </w:r>
          </w:p>
        </w:tc>
      </w:tr>
      <w:tr w:rsidR="005B543E" w:rsidRPr="006038F2" w14:paraId="4D14D057" w14:textId="77777777" w:rsidTr="00BD4956">
        <w:trPr>
          <w:jc w:val="center"/>
        </w:trPr>
        <w:tc>
          <w:tcPr>
            <w:tcW w:w="1456" w:type="dxa"/>
            <w:shd w:val="clear" w:color="auto" w:fill="FFFFFF" w:themeFill="background1"/>
            <w:vAlign w:val="center"/>
          </w:tcPr>
          <w:p w14:paraId="61D83102" w14:textId="6F6EE0D2" w:rsidR="005B543E" w:rsidRPr="005B543E" w:rsidRDefault="005B543E" w:rsidP="005B543E">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H01061</w:t>
            </w:r>
          </w:p>
        </w:tc>
        <w:tc>
          <w:tcPr>
            <w:tcW w:w="1070" w:type="dxa"/>
            <w:shd w:val="clear" w:color="auto" w:fill="FFFFFF" w:themeFill="background1"/>
            <w:noWrap/>
            <w:vAlign w:val="center"/>
          </w:tcPr>
          <w:p w14:paraId="3DDCF36B" w14:textId="1C95AC4E" w:rsidR="005B543E" w:rsidRPr="005B543E" w:rsidRDefault="005B543E" w:rsidP="005B543E">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shd w:val="clear" w:color="auto" w:fill="FFFFFF" w:themeFill="background1"/>
            <w:noWrap/>
            <w:vAlign w:val="center"/>
          </w:tcPr>
          <w:p w14:paraId="6073139B" w14:textId="40CC6F23" w:rsidR="005B543E" w:rsidRPr="00FB0BA6" w:rsidRDefault="005B543E" w:rsidP="005B543E">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BC03061</w:t>
            </w:r>
          </w:p>
        </w:tc>
        <w:tc>
          <w:tcPr>
            <w:tcW w:w="1614" w:type="dxa"/>
            <w:shd w:val="clear" w:color="auto" w:fill="FFFFFF" w:themeFill="background1"/>
            <w:noWrap/>
            <w:vAlign w:val="center"/>
          </w:tcPr>
          <w:p w14:paraId="39C402F1" w14:textId="0900F57F" w:rsidR="005B543E" w:rsidRPr="00FB0BA6" w:rsidRDefault="005B543E" w:rsidP="005B543E">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S44H03L</w:t>
            </w:r>
            <w:r>
              <w:rPr>
                <w:rFonts w:eastAsia="Times New Roman" w:cs="Times New Roman"/>
                <w:color w:val="000000"/>
                <w:szCs w:val="24"/>
                <w:highlight w:val="green"/>
              </w:rPr>
              <w:t>8</w:t>
            </w:r>
          </w:p>
        </w:tc>
        <w:tc>
          <w:tcPr>
            <w:tcW w:w="4743" w:type="dxa"/>
            <w:shd w:val="clear" w:color="auto" w:fill="FFFFFF" w:themeFill="background1"/>
            <w:noWrap/>
            <w:vAlign w:val="center"/>
          </w:tcPr>
          <w:p w14:paraId="2FB1A507" w14:textId="4B9451C5" w:rsidR="005B543E" w:rsidRPr="005B543E" w:rsidRDefault="005B543E" w:rsidP="005B543E">
            <w:pPr>
              <w:spacing w:line="240" w:lineRule="auto"/>
              <w:rPr>
                <w:rFonts w:eastAsia="Times New Roman" w:cs="Times New Roman"/>
                <w:color w:val="000000"/>
                <w:szCs w:val="24"/>
                <w:highlight w:val="cyan"/>
              </w:rPr>
            </w:pPr>
            <w:r w:rsidRPr="005B543E">
              <w:rPr>
                <w:rFonts w:eastAsia="Times New Roman" w:cs="Times New Roman"/>
                <w:color w:val="000000"/>
                <w:szCs w:val="24"/>
                <w:highlight w:val="cyan"/>
              </w:rPr>
              <w:t xml:space="preserve">    12 1-gallon can virgin AC Binder</w:t>
            </w:r>
          </w:p>
        </w:tc>
      </w:tr>
      <w:tr w:rsidR="005B543E" w:rsidRPr="006038F2" w14:paraId="28B0E332" w14:textId="77777777" w:rsidTr="00557DD2">
        <w:trPr>
          <w:jc w:val="center"/>
        </w:trPr>
        <w:tc>
          <w:tcPr>
            <w:tcW w:w="1456" w:type="dxa"/>
            <w:shd w:val="clear" w:color="auto" w:fill="FFFFFF" w:themeFill="background1"/>
            <w:vAlign w:val="center"/>
          </w:tcPr>
          <w:p w14:paraId="3D4E5F23" w14:textId="7D9C338C" w:rsidR="005B543E" w:rsidRPr="006038F2" w:rsidRDefault="005B543E" w:rsidP="005B543E">
            <w:pPr>
              <w:spacing w:line="240" w:lineRule="auto"/>
              <w:jc w:val="center"/>
              <w:rPr>
                <w:rFonts w:eastAsia="Times New Roman" w:cs="Times New Roman"/>
                <w:color w:val="000000"/>
                <w:szCs w:val="24"/>
              </w:rPr>
            </w:pPr>
            <w:r w:rsidRPr="0032226F">
              <w:rPr>
                <w:rFonts w:eastAsia="Times New Roman" w:cs="Times New Roman"/>
                <w:szCs w:val="24"/>
                <w:highlight w:val="green"/>
              </w:rPr>
              <w:t>H0</w:t>
            </w:r>
            <w:r w:rsidR="0032226F" w:rsidRPr="0032226F">
              <w:rPr>
                <w:rFonts w:eastAsia="Times New Roman" w:cs="Times New Roman"/>
                <w:szCs w:val="24"/>
                <w:highlight w:val="green"/>
              </w:rPr>
              <w:t>3</w:t>
            </w:r>
            <w:r w:rsidRPr="0032226F">
              <w:rPr>
                <w:rFonts w:eastAsia="Times New Roman" w:cs="Times New Roman"/>
                <w:szCs w:val="24"/>
                <w:highlight w:val="green"/>
              </w:rPr>
              <w:t>061</w:t>
            </w:r>
          </w:p>
        </w:tc>
        <w:tc>
          <w:tcPr>
            <w:tcW w:w="1070" w:type="dxa"/>
            <w:shd w:val="clear" w:color="auto" w:fill="FFFFFF" w:themeFill="background1"/>
            <w:noWrap/>
            <w:vAlign w:val="center"/>
          </w:tcPr>
          <w:p w14:paraId="02A48ED2" w14:textId="528ECBA6" w:rsidR="005B543E" w:rsidRPr="006038F2" w:rsidRDefault="005B543E" w:rsidP="005B543E">
            <w:pPr>
              <w:spacing w:line="240" w:lineRule="auto"/>
              <w:jc w:val="center"/>
              <w:rPr>
                <w:rFonts w:eastAsia="Times New Roman" w:cs="Times New Roman"/>
                <w:color w:val="000000"/>
                <w:szCs w:val="24"/>
              </w:rPr>
            </w:pPr>
            <w:r w:rsidRPr="005B543E">
              <w:rPr>
                <w:rFonts w:eastAsia="Times New Roman" w:cs="Times New Roman"/>
                <w:color w:val="000000"/>
                <w:szCs w:val="24"/>
                <w:highlight w:val="green"/>
              </w:rPr>
              <w:t>8</w:t>
            </w:r>
          </w:p>
        </w:tc>
        <w:tc>
          <w:tcPr>
            <w:tcW w:w="1304" w:type="dxa"/>
            <w:shd w:val="clear" w:color="auto" w:fill="FFFFFF" w:themeFill="background1"/>
            <w:noWrap/>
            <w:vAlign w:val="center"/>
          </w:tcPr>
          <w:p w14:paraId="7E07BE3D" w14:textId="09E2FFEA" w:rsidR="005B543E" w:rsidRPr="00FB0BA6" w:rsidRDefault="005B543E" w:rsidP="005B543E">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BW01061</w:t>
            </w:r>
          </w:p>
        </w:tc>
        <w:tc>
          <w:tcPr>
            <w:tcW w:w="1614" w:type="dxa"/>
            <w:shd w:val="clear" w:color="auto" w:fill="FFFFFF" w:themeFill="background1"/>
            <w:noWrap/>
            <w:vAlign w:val="center"/>
          </w:tcPr>
          <w:p w14:paraId="0A1A33F6" w14:textId="3C622C78" w:rsidR="005B543E" w:rsidRPr="00FB0BA6" w:rsidRDefault="005B543E" w:rsidP="005B543E">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S44H04L</w:t>
            </w:r>
            <w:r>
              <w:rPr>
                <w:rFonts w:eastAsia="Times New Roman" w:cs="Times New Roman"/>
                <w:color w:val="000000"/>
                <w:szCs w:val="24"/>
                <w:highlight w:val="green"/>
              </w:rPr>
              <w:t>8</w:t>
            </w:r>
          </w:p>
        </w:tc>
        <w:tc>
          <w:tcPr>
            <w:tcW w:w="4743" w:type="dxa"/>
            <w:shd w:val="clear" w:color="auto" w:fill="FFFFFF" w:themeFill="background1"/>
            <w:noWrap/>
            <w:vAlign w:val="center"/>
          </w:tcPr>
          <w:p w14:paraId="2A4809E8" w14:textId="75A7C5B9" w:rsidR="005B543E" w:rsidRPr="006038F2" w:rsidRDefault="005B543E" w:rsidP="005B543E">
            <w:pPr>
              <w:spacing w:line="240" w:lineRule="auto"/>
              <w:rPr>
                <w:rFonts w:eastAsia="Times New Roman" w:cs="Times New Roman"/>
                <w:color w:val="000000"/>
                <w:szCs w:val="24"/>
              </w:rPr>
            </w:pPr>
            <w:r w:rsidRPr="006038F2">
              <w:rPr>
                <w:rFonts w:eastAsia="Times New Roman" w:cs="Times New Roman"/>
                <w:color w:val="000000"/>
                <w:szCs w:val="24"/>
              </w:rPr>
              <w:t xml:space="preserve">     </w:t>
            </w:r>
            <w:r w:rsidRPr="005B543E">
              <w:rPr>
                <w:rFonts w:eastAsia="Times New Roman" w:cs="Times New Roman"/>
                <w:color w:val="000000"/>
                <w:szCs w:val="24"/>
                <w:highlight w:val="cyan"/>
              </w:rPr>
              <w:t>3 1-gallon rejuvenator additive</w:t>
            </w:r>
          </w:p>
        </w:tc>
      </w:tr>
      <w:tr w:rsidR="005B543E" w:rsidRPr="006038F2" w14:paraId="244EEDA4" w14:textId="77777777" w:rsidTr="00E02689">
        <w:trPr>
          <w:jc w:val="center"/>
        </w:trPr>
        <w:tc>
          <w:tcPr>
            <w:tcW w:w="10187" w:type="dxa"/>
            <w:gridSpan w:val="5"/>
            <w:tcBorders>
              <w:top w:val="single" w:sz="2" w:space="0" w:color="auto"/>
              <w:bottom w:val="single" w:sz="2" w:space="0" w:color="auto"/>
            </w:tcBorders>
            <w:shd w:val="clear" w:color="auto" w:fill="FFFFFF" w:themeFill="background1"/>
            <w:vAlign w:val="center"/>
          </w:tcPr>
          <w:p w14:paraId="00CF1B17" w14:textId="77777777" w:rsidR="005B543E" w:rsidRPr="006038F2" w:rsidRDefault="005B543E" w:rsidP="005B543E">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5B543E" w:rsidRPr="006038F2" w14:paraId="5D37A1DB" w14:textId="77777777" w:rsidTr="00961D98">
        <w:trPr>
          <w:jc w:val="center"/>
        </w:trPr>
        <w:tc>
          <w:tcPr>
            <w:tcW w:w="1456" w:type="dxa"/>
            <w:tcBorders>
              <w:top w:val="single" w:sz="2" w:space="0" w:color="auto"/>
            </w:tcBorders>
            <w:shd w:val="clear" w:color="auto" w:fill="FFFFFF" w:themeFill="background1"/>
            <w:noWrap/>
            <w:vAlign w:val="center"/>
            <w:hideMark/>
          </w:tcPr>
          <w:p w14:paraId="02FF6D79" w14:textId="129A7FE7"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C01061</w:t>
            </w:r>
          </w:p>
        </w:tc>
        <w:tc>
          <w:tcPr>
            <w:tcW w:w="1070" w:type="dxa"/>
            <w:tcBorders>
              <w:top w:val="single" w:sz="2" w:space="0" w:color="auto"/>
            </w:tcBorders>
            <w:shd w:val="clear" w:color="auto" w:fill="FFFFFF" w:themeFill="background1"/>
            <w:noWrap/>
            <w:vAlign w:val="center"/>
          </w:tcPr>
          <w:p w14:paraId="1C175F1D" w14:textId="55124BE3"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tcBorders>
              <w:top w:val="single" w:sz="2" w:space="0" w:color="auto"/>
            </w:tcBorders>
            <w:shd w:val="clear" w:color="auto" w:fill="FFFFFF" w:themeFill="background1"/>
            <w:noWrap/>
            <w:vAlign w:val="center"/>
            <w:hideMark/>
          </w:tcPr>
          <w:p w14:paraId="47A89472" w14:textId="1BCD4E04"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CA01061</w:t>
            </w:r>
          </w:p>
        </w:tc>
        <w:tc>
          <w:tcPr>
            <w:tcW w:w="1614" w:type="dxa"/>
            <w:tcBorders>
              <w:top w:val="single" w:sz="2" w:space="0" w:color="auto"/>
            </w:tcBorders>
            <w:shd w:val="clear" w:color="auto" w:fill="FFFFFF" w:themeFill="background1"/>
            <w:noWrap/>
            <w:vAlign w:val="center"/>
            <w:hideMark/>
          </w:tcPr>
          <w:p w14:paraId="2953B564" w14:textId="3413AE91"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S44C01L</w:t>
            </w:r>
            <w:r>
              <w:rPr>
                <w:rFonts w:eastAsia="Times New Roman" w:cs="Times New Roman"/>
                <w:color w:val="000000"/>
                <w:szCs w:val="24"/>
                <w:highlight w:val="green"/>
              </w:rPr>
              <w:t>8</w:t>
            </w:r>
          </w:p>
        </w:tc>
        <w:tc>
          <w:tcPr>
            <w:tcW w:w="4743" w:type="dxa"/>
            <w:tcBorders>
              <w:top w:val="single" w:sz="2" w:space="0" w:color="auto"/>
            </w:tcBorders>
            <w:shd w:val="clear" w:color="auto" w:fill="FFFFFF" w:themeFill="background1"/>
            <w:noWrap/>
            <w:hideMark/>
          </w:tcPr>
          <w:p w14:paraId="0B628291" w14:textId="3DCFE69D"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5425136C" w14:textId="77777777" w:rsidTr="00961D98">
        <w:trPr>
          <w:jc w:val="center"/>
        </w:trPr>
        <w:tc>
          <w:tcPr>
            <w:tcW w:w="1456" w:type="dxa"/>
            <w:tcBorders>
              <w:top w:val="single" w:sz="2" w:space="0" w:color="auto"/>
            </w:tcBorders>
            <w:shd w:val="clear" w:color="auto" w:fill="FFFFFF" w:themeFill="background1"/>
            <w:noWrap/>
          </w:tcPr>
          <w:p w14:paraId="10CB2CDC" w14:textId="144FA89B" w:rsidR="005B543E" w:rsidRPr="002B151A" w:rsidRDefault="005B543E" w:rsidP="005B543E">
            <w:pPr>
              <w:spacing w:line="240" w:lineRule="auto"/>
              <w:jc w:val="center"/>
              <w:rPr>
                <w:rFonts w:eastAsia="Times New Roman" w:cs="Times New Roman"/>
                <w:color w:val="000000"/>
                <w:szCs w:val="24"/>
                <w:highlight w:val="cyan"/>
              </w:rPr>
            </w:pPr>
            <w:r w:rsidRPr="00FA0AD4">
              <w:rPr>
                <w:rFonts w:eastAsia="Times New Roman" w:cs="Times New Roman"/>
                <w:color w:val="000000"/>
                <w:szCs w:val="24"/>
                <w:highlight w:val="cyan"/>
              </w:rPr>
              <w:t>C01061</w:t>
            </w:r>
          </w:p>
        </w:tc>
        <w:tc>
          <w:tcPr>
            <w:tcW w:w="1070" w:type="dxa"/>
            <w:tcBorders>
              <w:top w:val="single" w:sz="2" w:space="0" w:color="auto"/>
            </w:tcBorders>
            <w:shd w:val="clear" w:color="auto" w:fill="FFFFFF" w:themeFill="background1"/>
            <w:noWrap/>
            <w:vAlign w:val="center"/>
          </w:tcPr>
          <w:p w14:paraId="5D84AB24" w14:textId="690078DF"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6</w:t>
            </w:r>
          </w:p>
        </w:tc>
        <w:tc>
          <w:tcPr>
            <w:tcW w:w="1304" w:type="dxa"/>
            <w:tcBorders>
              <w:top w:val="single" w:sz="2" w:space="0" w:color="auto"/>
            </w:tcBorders>
            <w:shd w:val="clear" w:color="auto" w:fill="FFFFFF" w:themeFill="background1"/>
            <w:noWrap/>
          </w:tcPr>
          <w:p w14:paraId="45A67F43" w14:textId="772E4CC9" w:rsidR="005B543E" w:rsidRPr="004F5E64" w:rsidRDefault="005B543E" w:rsidP="005B543E">
            <w:pPr>
              <w:spacing w:line="240" w:lineRule="auto"/>
              <w:jc w:val="center"/>
              <w:rPr>
                <w:rFonts w:eastAsia="Times New Roman" w:cs="Times New Roman"/>
                <w:color w:val="000000"/>
                <w:szCs w:val="24"/>
                <w:highlight w:val="green"/>
              </w:rPr>
            </w:pPr>
            <w:r w:rsidRPr="007322A7">
              <w:rPr>
                <w:rFonts w:eastAsia="Times New Roman" w:cs="Times New Roman"/>
                <w:color w:val="000000"/>
                <w:szCs w:val="24"/>
                <w:highlight w:val="green"/>
              </w:rPr>
              <w:t>CA01061</w:t>
            </w:r>
          </w:p>
        </w:tc>
        <w:tc>
          <w:tcPr>
            <w:tcW w:w="1614" w:type="dxa"/>
            <w:tcBorders>
              <w:top w:val="single" w:sz="2" w:space="0" w:color="auto"/>
            </w:tcBorders>
            <w:shd w:val="clear" w:color="auto" w:fill="FFFFFF" w:themeFill="background1"/>
            <w:noWrap/>
            <w:vAlign w:val="center"/>
          </w:tcPr>
          <w:p w14:paraId="1F6CF87F" w14:textId="69D8CC61"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S44C01L</w:t>
            </w:r>
            <w:r>
              <w:rPr>
                <w:rFonts w:eastAsia="Times New Roman" w:cs="Times New Roman"/>
                <w:color w:val="000000"/>
                <w:szCs w:val="24"/>
                <w:highlight w:val="green"/>
              </w:rPr>
              <w:t>6</w:t>
            </w:r>
          </w:p>
        </w:tc>
        <w:tc>
          <w:tcPr>
            <w:tcW w:w="4743" w:type="dxa"/>
            <w:tcBorders>
              <w:top w:val="single" w:sz="2" w:space="0" w:color="auto"/>
            </w:tcBorders>
            <w:shd w:val="clear" w:color="auto" w:fill="FFFFFF" w:themeFill="background1"/>
            <w:noWrap/>
          </w:tcPr>
          <w:p w14:paraId="3285DABB" w14:textId="6BCEE030"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7B53FD83" w14:textId="77777777" w:rsidTr="00961D98">
        <w:trPr>
          <w:jc w:val="center"/>
        </w:trPr>
        <w:tc>
          <w:tcPr>
            <w:tcW w:w="1456" w:type="dxa"/>
            <w:tcBorders>
              <w:top w:val="single" w:sz="2" w:space="0" w:color="auto"/>
            </w:tcBorders>
            <w:shd w:val="clear" w:color="auto" w:fill="FFFFFF" w:themeFill="background1"/>
            <w:noWrap/>
          </w:tcPr>
          <w:p w14:paraId="13E39A91" w14:textId="4F040C1D" w:rsidR="005B543E" w:rsidRPr="002B151A" w:rsidRDefault="005B543E" w:rsidP="005B543E">
            <w:pPr>
              <w:spacing w:line="240" w:lineRule="auto"/>
              <w:jc w:val="center"/>
              <w:rPr>
                <w:rFonts w:eastAsia="Times New Roman" w:cs="Times New Roman"/>
                <w:color w:val="000000"/>
                <w:szCs w:val="24"/>
                <w:highlight w:val="cyan"/>
              </w:rPr>
            </w:pPr>
            <w:r w:rsidRPr="00FA0AD4">
              <w:rPr>
                <w:rFonts w:eastAsia="Times New Roman" w:cs="Times New Roman"/>
                <w:color w:val="000000"/>
                <w:szCs w:val="24"/>
                <w:highlight w:val="cyan"/>
              </w:rPr>
              <w:t>C01061</w:t>
            </w:r>
          </w:p>
        </w:tc>
        <w:tc>
          <w:tcPr>
            <w:tcW w:w="1070" w:type="dxa"/>
            <w:tcBorders>
              <w:top w:val="single" w:sz="2" w:space="0" w:color="auto"/>
            </w:tcBorders>
            <w:shd w:val="clear" w:color="auto" w:fill="FFFFFF" w:themeFill="background1"/>
            <w:noWrap/>
            <w:vAlign w:val="center"/>
          </w:tcPr>
          <w:p w14:paraId="1DAD7AAE" w14:textId="522A0490"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5</w:t>
            </w:r>
          </w:p>
        </w:tc>
        <w:tc>
          <w:tcPr>
            <w:tcW w:w="1304" w:type="dxa"/>
            <w:tcBorders>
              <w:top w:val="single" w:sz="2" w:space="0" w:color="auto"/>
            </w:tcBorders>
            <w:shd w:val="clear" w:color="auto" w:fill="FFFFFF" w:themeFill="background1"/>
            <w:noWrap/>
          </w:tcPr>
          <w:p w14:paraId="23482A6E" w14:textId="4644C0EB" w:rsidR="005B543E" w:rsidRPr="004F5E64" w:rsidRDefault="005B543E" w:rsidP="005B543E">
            <w:pPr>
              <w:spacing w:line="240" w:lineRule="auto"/>
              <w:jc w:val="center"/>
              <w:rPr>
                <w:rFonts w:eastAsia="Times New Roman" w:cs="Times New Roman"/>
                <w:color w:val="000000"/>
                <w:szCs w:val="24"/>
                <w:highlight w:val="green"/>
              </w:rPr>
            </w:pPr>
            <w:r w:rsidRPr="007322A7">
              <w:rPr>
                <w:rFonts w:eastAsia="Times New Roman" w:cs="Times New Roman"/>
                <w:color w:val="000000"/>
                <w:szCs w:val="24"/>
                <w:highlight w:val="green"/>
              </w:rPr>
              <w:t>CA01061</w:t>
            </w:r>
          </w:p>
        </w:tc>
        <w:tc>
          <w:tcPr>
            <w:tcW w:w="1614" w:type="dxa"/>
            <w:tcBorders>
              <w:top w:val="single" w:sz="2" w:space="0" w:color="auto"/>
            </w:tcBorders>
            <w:shd w:val="clear" w:color="auto" w:fill="FFFFFF" w:themeFill="background1"/>
            <w:noWrap/>
            <w:vAlign w:val="center"/>
          </w:tcPr>
          <w:p w14:paraId="22907303" w14:textId="6501577C"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S44C01L</w:t>
            </w:r>
            <w:r>
              <w:rPr>
                <w:rFonts w:eastAsia="Times New Roman" w:cs="Times New Roman"/>
                <w:color w:val="000000"/>
                <w:szCs w:val="24"/>
                <w:highlight w:val="green"/>
              </w:rPr>
              <w:t>5</w:t>
            </w:r>
          </w:p>
        </w:tc>
        <w:tc>
          <w:tcPr>
            <w:tcW w:w="4743" w:type="dxa"/>
            <w:tcBorders>
              <w:top w:val="single" w:sz="2" w:space="0" w:color="auto"/>
            </w:tcBorders>
            <w:shd w:val="clear" w:color="auto" w:fill="FFFFFF" w:themeFill="background1"/>
            <w:noWrap/>
          </w:tcPr>
          <w:p w14:paraId="1A9904A5" w14:textId="7A7B7264"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383EB151" w14:textId="77777777" w:rsidTr="00961D98">
        <w:trPr>
          <w:jc w:val="center"/>
        </w:trPr>
        <w:tc>
          <w:tcPr>
            <w:tcW w:w="1456" w:type="dxa"/>
            <w:tcBorders>
              <w:top w:val="single" w:sz="2" w:space="0" w:color="auto"/>
            </w:tcBorders>
            <w:shd w:val="clear" w:color="auto" w:fill="FFFFFF" w:themeFill="background1"/>
            <w:noWrap/>
          </w:tcPr>
          <w:p w14:paraId="4A9995EC" w14:textId="69518B26" w:rsidR="005B543E" w:rsidRPr="002B151A" w:rsidRDefault="005B543E" w:rsidP="005B543E">
            <w:pPr>
              <w:spacing w:line="240" w:lineRule="auto"/>
              <w:jc w:val="center"/>
              <w:rPr>
                <w:rFonts w:eastAsia="Times New Roman" w:cs="Times New Roman"/>
                <w:color w:val="000000"/>
                <w:szCs w:val="24"/>
                <w:highlight w:val="cyan"/>
              </w:rPr>
            </w:pPr>
            <w:r w:rsidRPr="00FA0AD4">
              <w:rPr>
                <w:rFonts w:eastAsia="Times New Roman" w:cs="Times New Roman"/>
                <w:color w:val="000000"/>
                <w:szCs w:val="24"/>
                <w:highlight w:val="cyan"/>
              </w:rPr>
              <w:t>C01061</w:t>
            </w:r>
          </w:p>
        </w:tc>
        <w:tc>
          <w:tcPr>
            <w:tcW w:w="1070" w:type="dxa"/>
            <w:tcBorders>
              <w:top w:val="single" w:sz="2" w:space="0" w:color="auto"/>
            </w:tcBorders>
            <w:shd w:val="clear" w:color="auto" w:fill="FFFFFF" w:themeFill="background1"/>
            <w:noWrap/>
            <w:vAlign w:val="center"/>
          </w:tcPr>
          <w:p w14:paraId="01196983" w14:textId="30FDE453"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4</w:t>
            </w:r>
          </w:p>
        </w:tc>
        <w:tc>
          <w:tcPr>
            <w:tcW w:w="1304" w:type="dxa"/>
            <w:tcBorders>
              <w:top w:val="single" w:sz="2" w:space="0" w:color="auto"/>
            </w:tcBorders>
            <w:shd w:val="clear" w:color="auto" w:fill="FFFFFF" w:themeFill="background1"/>
            <w:noWrap/>
          </w:tcPr>
          <w:p w14:paraId="46F173D9" w14:textId="56A9C1A0" w:rsidR="005B543E" w:rsidRPr="004F5E64" w:rsidRDefault="005B543E" w:rsidP="005B543E">
            <w:pPr>
              <w:spacing w:line="240" w:lineRule="auto"/>
              <w:jc w:val="center"/>
              <w:rPr>
                <w:rFonts w:eastAsia="Times New Roman" w:cs="Times New Roman"/>
                <w:color w:val="000000"/>
                <w:szCs w:val="24"/>
                <w:highlight w:val="green"/>
              </w:rPr>
            </w:pPr>
            <w:r w:rsidRPr="007322A7">
              <w:rPr>
                <w:rFonts w:eastAsia="Times New Roman" w:cs="Times New Roman"/>
                <w:color w:val="000000"/>
                <w:szCs w:val="24"/>
                <w:highlight w:val="green"/>
              </w:rPr>
              <w:t>CA01061</w:t>
            </w:r>
          </w:p>
        </w:tc>
        <w:tc>
          <w:tcPr>
            <w:tcW w:w="1614" w:type="dxa"/>
            <w:tcBorders>
              <w:top w:val="single" w:sz="2" w:space="0" w:color="auto"/>
            </w:tcBorders>
            <w:shd w:val="clear" w:color="auto" w:fill="FFFFFF" w:themeFill="background1"/>
            <w:noWrap/>
            <w:vAlign w:val="center"/>
          </w:tcPr>
          <w:p w14:paraId="37F61A95" w14:textId="56414399"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S44C01L</w:t>
            </w:r>
            <w:r>
              <w:rPr>
                <w:rFonts w:eastAsia="Times New Roman" w:cs="Times New Roman"/>
                <w:color w:val="000000"/>
                <w:szCs w:val="24"/>
                <w:highlight w:val="green"/>
              </w:rPr>
              <w:t>4</w:t>
            </w:r>
          </w:p>
        </w:tc>
        <w:tc>
          <w:tcPr>
            <w:tcW w:w="4743" w:type="dxa"/>
            <w:tcBorders>
              <w:top w:val="single" w:sz="2" w:space="0" w:color="auto"/>
            </w:tcBorders>
            <w:shd w:val="clear" w:color="auto" w:fill="FFFFFF" w:themeFill="background1"/>
            <w:noWrap/>
          </w:tcPr>
          <w:p w14:paraId="7766A7C2" w14:textId="6CE06854"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03F01CB2" w14:textId="77777777" w:rsidTr="00961D98">
        <w:trPr>
          <w:jc w:val="center"/>
        </w:trPr>
        <w:tc>
          <w:tcPr>
            <w:tcW w:w="1456" w:type="dxa"/>
            <w:tcBorders>
              <w:top w:val="single" w:sz="2" w:space="0" w:color="auto"/>
            </w:tcBorders>
            <w:shd w:val="clear" w:color="auto" w:fill="FFFFFF" w:themeFill="background1"/>
            <w:noWrap/>
          </w:tcPr>
          <w:p w14:paraId="24185C97" w14:textId="7854301B" w:rsidR="005B543E" w:rsidRPr="002B151A" w:rsidRDefault="005B543E" w:rsidP="005B543E">
            <w:pPr>
              <w:spacing w:line="240" w:lineRule="auto"/>
              <w:jc w:val="center"/>
              <w:rPr>
                <w:rFonts w:eastAsia="Times New Roman" w:cs="Times New Roman"/>
                <w:color w:val="000000"/>
                <w:szCs w:val="24"/>
                <w:highlight w:val="cyan"/>
              </w:rPr>
            </w:pPr>
            <w:r w:rsidRPr="00FA0AD4">
              <w:rPr>
                <w:rFonts w:eastAsia="Times New Roman" w:cs="Times New Roman"/>
                <w:color w:val="000000"/>
                <w:szCs w:val="24"/>
                <w:highlight w:val="cyan"/>
              </w:rPr>
              <w:t>C01061</w:t>
            </w:r>
          </w:p>
        </w:tc>
        <w:tc>
          <w:tcPr>
            <w:tcW w:w="1070" w:type="dxa"/>
            <w:tcBorders>
              <w:top w:val="single" w:sz="2" w:space="0" w:color="auto"/>
            </w:tcBorders>
            <w:shd w:val="clear" w:color="auto" w:fill="FFFFFF" w:themeFill="background1"/>
            <w:noWrap/>
            <w:vAlign w:val="center"/>
          </w:tcPr>
          <w:p w14:paraId="55A4C7C0" w14:textId="172D2018"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3</w:t>
            </w:r>
          </w:p>
        </w:tc>
        <w:tc>
          <w:tcPr>
            <w:tcW w:w="1304" w:type="dxa"/>
            <w:tcBorders>
              <w:top w:val="single" w:sz="2" w:space="0" w:color="auto"/>
            </w:tcBorders>
            <w:shd w:val="clear" w:color="auto" w:fill="FFFFFF" w:themeFill="background1"/>
            <w:noWrap/>
          </w:tcPr>
          <w:p w14:paraId="2D8FED40" w14:textId="4975F130" w:rsidR="005B543E" w:rsidRPr="004F5E64" w:rsidRDefault="005B543E" w:rsidP="005B543E">
            <w:pPr>
              <w:spacing w:line="240" w:lineRule="auto"/>
              <w:jc w:val="center"/>
              <w:rPr>
                <w:rFonts w:eastAsia="Times New Roman" w:cs="Times New Roman"/>
                <w:color w:val="000000"/>
                <w:szCs w:val="24"/>
                <w:highlight w:val="green"/>
              </w:rPr>
            </w:pPr>
            <w:r w:rsidRPr="007322A7">
              <w:rPr>
                <w:rFonts w:eastAsia="Times New Roman" w:cs="Times New Roman"/>
                <w:color w:val="000000"/>
                <w:szCs w:val="24"/>
                <w:highlight w:val="green"/>
              </w:rPr>
              <w:t>CA01061</w:t>
            </w:r>
          </w:p>
        </w:tc>
        <w:tc>
          <w:tcPr>
            <w:tcW w:w="1614" w:type="dxa"/>
            <w:tcBorders>
              <w:top w:val="single" w:sz="2" w:space="0" w:color="auto"/>
            </w:tcBorders>
            <w:shd w:val="clear" w:color="auto" w:fill="FFFFFF" w:themeFill="background1"/>
            <w:noWrap/>
            <w:vAlign w:val="center"/>
          </w:tcPr>
          <w:p w14:paraId="058D7FFA" w14:textId="2DDEC9F0"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S44C01L</w:t>
            </w:r>
            <w:r>
              <w:rPr>
                <w:rFonts w:eastAsia="Times New Roman" w:cs="Times New Roman"/>
                <w:color w:val="000000"/>
                <w:szCs w:val="24"/>
                <w:highlight w:val="green"/>
              </w:rPr>
              <w:t>3</w:t>
            </w:r>
          </w:p>
        </w:tc>
        <w:tc>
          <w:tcPr>
            <w:tcW w:w="4743" w:type="dxa"/>
            <w:tcBorders>
              <w:top w:val="single" w:sz="2" w:space="0" w:color="auto"/>
            </w:tcBorders>
            <w:shd w:val="clear" w:color="auto" w:fill="FFFFFF" w:themeFill="background1"/>
            <w:noWrap/>
          </w:tcPr>
          <w:p w14:paraId="2073577D" w14:textId="780F3E0C"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0C58F6F4" w14:textId="77777777" w:rsidTr="00961D98">
        <w:trPr>
          <w:jc w:val="center"/>
        </w:trPr>
        <w:tc>
          <w:tcPr>
            <w:tcW w:w="1456" w:type="dxa"/>
            <w:shd w:val="clear" w:color="auto" w:fill="FFFFFF" w:themeFill="background1"/>
            <w:noWrap/>
            <w:vAlign w:val="center"/>
            <w:hideMark/>
          </w:tcPr>
          <w:p w14:paraId="3A493CB4" w14:textId="6E96AA86"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C02061</w:t>
            </w:r>
          </w:p>
        </w:tc>
        <w:tc>
          <w:tcPr>
            <w:tcW w:w="1070" w:type="dxa"/>
            <w:shd w:val="clear" w:color="auto" w:fill="FFFFFF" w:themeFill="background1"/>
            <w:noWrap/>
          </w:tcPr>
          <w:p w14:paraId="26AA9FAE" w14:textId="474D732D"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7ABCAB54" w14:textId="03A1D8C8"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CA02061</w:t>
            </w:r>
          </w:p>
        </w:tc>
        <w:tc>
          <w:tcPr>
            <w:tcW w:w="1614" w:type="dxa"/>
            <w:shd w:val="clear" w:color="auto" w:fill="FFFFFF" w:themeFill="background1"/>
            <w:noWrap/>
            <w:vAlign w:val="center"/>
            <w:hideMark/>
          </w:tcPr>
          <w:p w14:paraId="33059C8B" w14:textId="2FB36121"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S44C02L</w:t>
            </w:r>
            <w:r>
              <w:rPr>
                <w:rFonts w:eastAsia="Times New Roman" w:cs="Times New Roman"/>
                <w:color w:val="000000"/>
                <w:szCs w:val="24"/>
                <w:highlight w:val="green"/>
              </w:rPr>
              <w:t>8</w:t>
            </w:r>
          </w:p>
        </w:tc>
        <w:tc>
          <w:tcPr>
            <w:tcW w:w="4743" w:type="dxa"/>
            <w:shd w:val="clear" w:color="auto" w:fill="FFFFFF" w:themeFill="background1"/>
            <w:noWrap/>
            <w:hideMark/>
          </w:tcPr>
          <w:p w14:paraId="7953510A" w14:textId="66324AF5"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06AC0958" w14:textId="77777777" w:rsidTr="00961D98">
        <w:trPr>
          <w:jc w:val="center"/>
        </w:trPr>
        <w:tc>
          <w:tcPr>
            <w:tcW w:w="1456" w:type="dxa"/>
            <w:shd w:val="clear" w:color="auto" w:fill="FFFFFF" w:themeFill="background1"/>
            <w:noWrap/>
          </w:tcPr>
          <w:p w14:paraId="59F331EB" w14:textId="6B223E60" w:rsidR="005B543E" w:rsidRPr="002B151A" w:rsidRDefault="005B543E" w:rsidP="005B543E">
            <w:pPr>
              <w:spacing w:line="240" w:lineRule="auto"/>
              <w:jc w:val="center"/>
              <w:rPr>
                <w:rFonts w:eastAsia="Times New Roman" w:cs="Times New Roman"/>
                <w:color w:val="000000"/>
                <w:szCs w:val="24"/>
                <w:highlight w:val="cyan"/>
              </w:rPr>
            </w:pPr>
            <w:r w:rsidRPr="00742A2F">
              <w:rPr>
                <w:rFonts w:eastAsia="Times New Roman" w:cs="Times New Roman"/>
                <w:color w:val="000000"/>
                <w:szCs w:val="24"/>
                <w:highlight w:val="cyan"/>
              </w:rPr>
              <w:t>C02061</w:t>
            </w:r>
          </w:p>
        </w:tc>
        <w:tc>
          <w:tcPr>
            <w:tcW w:w="1070" w:type="dxa"/>
            <w:shd w:val="clear" w:color="auto" w:fill="FFFFFF" w:themeFill="background1"/>
            <w:noWrap/>
            <w:vAlign w:val="center"/>
          </w:tcPr>
          <w:p w14:paraId="61CEE22E" w14:textId="5F6963C3"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6</w:t>
            </w:r>
          </w:p>
        </w:tc>
        <w:tc>
          <w:tcPr>
            <w:tcW w:w="1304" w:type="dxa"/>
            <w:shd w:val="clear" w:color="auto" w:fill="FFFFFF" w:themeFill="background1"/>
            <w:noWrap/>
          </w:tcPr>
          <w:p w14:paraId="58C7E86F" w14:textId="12BD3949" w:rsidR="005B543E" w:rsidRPr="004F5E64" w:rsidRDefault="005B543E" w:rsidP="005B543E">
            <w:pPr>
              <w:spacing w:line="240" w:lineRule="auto"/>
              <w:jc w:val="center"/>
              <w:rPr>
                <w:rFonts w:eastAsia="Times New Roman" w:cs="Times New Roman"/>
                <w:color w:val="000000"/>
                <w:szCs w:val="24"/>
                <w:highlight w:val="green"/>
              </w:rPr>
            </w:pPr>
            <w:r w:rsidRPr="00980FF7">
              <w:rPr>
                <w:rFonts w:eastAsia="Times New Roman" w:cs="Times New Roman"/>
                <w:color w:val="000000"/>
                <w:szCs w:val="24"/>
                <w:highlight w:val="green"/>
              </w:rPr>
              <w:t>CA02061</w:t>
            </w:r>
          </w:p>
        </w:tc>
        <w:tc>
          <w:tcPr>
            <w:tcW w:w="1614" w:type="dxa"/>
            <w:shd w:val="clear" w:color="auto" w:fill="FFFFFF" w:themeFill="background1"/>
            <w:noWrap/>
            <w:vAlign w:val="center"/>
          </w:tcPr>
          <w:p w14:paraId="082CCF7B" w14:textId="68B44F0A"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S44C02L</w:t>
            </w:r>
            <w:r>
              <w:rPr>
                <w:rFonts w:eastAsia="Times New Roman" w:cs="Times New Roman"/>
                <w:color w:val="000000"/>
                <w:szCs w:val="24"/>
                <w:highlight w:val="green"/>
              </w:rPr>
              <w:t>6</w:t>
            </w:r>
          </w:p>
        </w:tc>
        <w:tc>
          <w:tcPr>
            <w:tcW w:w="4743" w:type="dxa"/>
            <w:shd w:val="clear" w:color="auto" w:fill="FFFFFF" w:themeFill="background1"/>
            <w:noWrap/>
          </w:tcPr>
          <w:p w14:paraId="3A205D67" w14:textId="327286A0"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474CF59B" w14:textId="77777777" w:rsidTr="00961D98">
        <w:trPr>
          <w:jc w:val="center"/>
        </w:trPr>
        <w:tc>
          <w:tcPr>
            <w:tcW w:w="1456" w:type="dxa"/>
            <w:shd w:val="clear" w:color="auto" w:fill="FFFFFF" w:themeFill="background1"/>
            <w:noWrap/>
          </w:tcPr>
          <w:p w14:paraId="046AD3E1" w14:textId="1BBFE69B" w:rsidR="005B543E" w:rsidRPr="002B151A" w:rsidRDefault="005B543E" w:rsidP="005B543E">
            <w:pPr>
              <w:spacing w:line="240" w:lineRule="auto"/>
              <w:jc w:val="center"/>
              <w:rPr>
                <w:rFonts w:eastAsia="Times New Roman" w:cs="Times New Roman"/>
                <w:color w:val="000000"/>
                <w:szCs w:val="24"/>
                <w:highlight w:val="cyan"/>
              </w:rPr>
            </w:pPr>
            <w:r w:rsidRPr="00742A2F">
              <w:rPr>
                <w:rFonts w:eastAsia="Times New Roman" w:cs="Times New Roman"/>
                <w:color w:val="000000"/>
                <w:szCs w:val="24"/>
                <w:highlight w:val="cyan"/>
              </w:rPr>
              <w:t>C02061</w:t>
            </w:r>
          </w:p>
        </w:tc>
        <w:tc>
          <w:tcPr>
            <w:tcW w:w="1070" w:type="dxa"/>
            <w:shd w:val="clear" w:color="auto" w:fill="FFFFFF" w:themeFill="background1"/>
            <w:noWrap/>
            <w:vAlign w:val="center"/>
          </w:tcPr>
          <w:p w14:paraId="114F19EF" w14:textId="69251092"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5</w:t>
            </w:r>
          </w:p>
        </w:tc>
        <w:tc>
          <w:tcPr>
            <w:tcW w:w="1304" w:type="dxa"/>
            <w:shd w:val="clear" w:color="auto" w:fill="FFFFFF" w:themeFill="background1"/>
            <w:noWrap/>
          </w:tcPr>
          <w:p w14:paraId="22A2AC55" w14:textId="004B6EF4" w:rsidR="005B543E" w:rsidRPr="004F5E64" w:rsidRDefault="005B543E" w:rsidP="005B543E">
            <w:pPr>
              <w:spacing w:line="240" w:lineRule="auto"/>
              <w:jc w:val="center"/>
              <w:rPr>
                <w:rFonts w:eastAsia="Times New Roman" w:cs="Times New Roman"/>
                <w:color w:val="000000"/>
                <w:szCs w:val="24"/>
                <w:highlight w:val="green"/>
              </w:rPr>
            </w:pPr>
            <w:r w:rsidRPr="00980FF7">
              <w:rPr>
                <w:rFonts w:eastAsia="Times New Roman" w:cs="Times New Roman"/>
                <w:color w:val="000000"/>
                <w:szCs w:val="24"/>
                <w:highlight w:val="green"/>
              </w:rPr>
              <w:t>CA02061</w:t>
            </w:r>
          </w:p>
        </w:tc>
        <w:tc>
          <w:tcPr>
            <w:tcW w:w="1614" w:type="dxa"/>
            <w:shd w:val="clear" w:color="auto" w:fill="FFFFFF" w:themeFill="background1"/>
            <w:noWrap/>
            <w:vAlign w:val="center"/>
          </w:tcPr>
          <w:p w14:paraId="55BA0FCB" w14:textId="575339E7"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S44C02L</w:t>
            </w:r>
            <w:r>
              <w:rPr>
                <w:rFonts w:eastAsia="Times New Roman" w:cs="Times New Roman"/>
                <w:color w:val="000000"/>
                <w:szCs w:val="24"/>
                <w:highlight w:val="green"/>
              </w:rPr>
              <w:t>5</w:t>
            </w:r>
          </w:p>
        </w:tc>
        <w:tc>
          <w:tcPr>
            <w:tcW w:w="4743" w:type="dxa"/>
            <w:shd w:val="clear" w:color="auto" w:fill="FFFFFF" w:themeFill="background1"/>
            <w:noWrap/>
          </w:tcPr>
          <w:p w14:paraId="5DFCD38F" w14:textId="6EA377FF"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308CB389" w14:textId="77777777" w:rsidTr="00961D98">
        <w:trPr>
          <w:jc w:val="center"/>
        </w:trPr>
        <w:tc>
          <w:tcPr>
            <w:tcW w:w="1456" w:type="dxa"/>
            <w:shd w:val="clear" w:color="auto" w:fill="FFFFFF" w:themeFill="background1"/>
            <w:noWrap/>
          </w:tcPr>
          <w:p w14:paraId="43E91F4C" w14:textId="2BFE9A5B" w:rsidR="005B543E" w:rsidRPr="002B151A" w:rsidRDefault="005B543E" w:rsidP="005B543E">
            <w:pPr>
              <w:spacing w:line="240" w:lineRule="auto"/>
              <w:jc w:val="center"/>
              <w:rPr>
                <w:rFonts w:eastAsia="Times New Roman" w:cs="Times New Roman"/>
                <w:color w:val="000000"/>
                <w:szCs w:val="24"/>
                <w:highlight w:val="cyan"/>
              </w:rPr>
            </w:pPr>
            <w:r w:rsidRPr="00742A2F">
              <w:rPr>
                <w:rFonts w:eastAsia="Times New Roman" w:cs="Times New Roman"/>
                <w:color w:val="000000"/>
                <w:szCs w:val="24"/>
                <w:highlight w:val="cyan"/>
              </w:rPr>
              <w:t>C02061</w:t>
            </w:r>
          </w:p>
        </w:tc>
        <w:tc>
          <w:tcPr>
            <w:tcW w:w="1070" w:type="dxa"/>
            <w:shd w:val="clear" w:color="auto" w:fill="FFFFFF" w:themeFill="background1"/>
            <w:noWrap/>
            <w:vAlign w:val="center"/>
          </w:tcPr>
          <w:p w14:paraId="6162749C" w14:textId="4DF99DFC"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4</w:t>
            </w:r>
          </w:p>
        </w:tc>
        <w:tc>
          <w:tcPr>
            <w:tcW w:w="1304" w:type="dxa"/>
            <w:shd w:val="clear" w:color="auto" w:fill="FFFFFF" w:themeFill="background1"/>
            <w:noWrap/>
          </w:tcPr>
          <w:p w14:paraId="192078E3" w14:textId="68EC3A6A" w:rsidR="005B543E" w:rsidRPr="004F5E64" w:rsidRDefault="005B543E" w:rsidP="005B543E">
            <w:pPr>
              <w:spacing w:line="240" w:lineRule="auto"/>
              <w:jc w:val="center"/>
              <w:rPr>
                <w:rFonts w:eastAsia="Times New Roman" w:cs="Times New Roman"/>
                <w:color w:val="000000"/>
                <w:szCs w:val="24"/>
                <w:highlight w:val="green"/>
              </w:rPr>
            </w:pPr>
            <w:r w:rsidRPr="00980FF7">
              <w:rPr>
                <w:rFonts w:eastAsia="Times New Roman" w:cs="Times New Roman"/>
                <w:color w:val="000000"/>
                <w:szCs w:val="24"/>
                <w:highlight w:val="green"/>
              </w:rPr>
              <w:t>CA02061</w:t>
            </w:r>
          </w:p>
        </w:tc>
        <w:tc>
          <w:tcPr>
            <w:tcW w:w="1614" w:type="dxa"/>
            <w:shd w:val="clear" w:color="auto" w:fill="FFFFFF" w:themeFill="background1"/>
            <w:noWrap/>
            <w:vAlign w:val="center"/>
          </w:tcPr>
          <w:p w14:paraId="0DCA6BBE" w14:textId="0F28A408"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S44C02L</w:t>
            </w:r>
            <w:r>
              <w:rPr>
                <w:rFonts w:eastAsia="Times New Roman" w:cs="Times New Roman"/>
                <w:color w:val="000000"/>
                <w:szCs w:val="24"/>
                <w:highlight w:val="green"/>
              </w:rPr>
              <w:t>4</w:t>
            </w:r>
          </w:p>
        </w:tc>
        <w:tc>
          <w:tcPr>
            <w:tcW w:w="4743" w:type="dxa"/>
            <w:shd w:val="clear" w:color="auto" w:fill="FFFFFF" w:themeFill="background1"/>
            <w:noWrap/>
          </w:tcPr>
          <w:p w14:paraId="2994123F" w14:textId="103F639B"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52C233F2" w14:textId="77777777" w:rsidTr="00961D98">
        <w:trPr>
          <w:jc w:val="center"/>
        </w:trPr>
        <w:tc>
          <w:tcPr>
            <w:tcW w:w="1456" w:type="dxa"/>
            <w:shd w:val="clear" w:color="auto" w:fill="FFFFFF" w:themeFill="background1"/>
            <w:noWrap/>
          </w:tcPr>
          <w:p w14:paraId="198927FB" w14:textId="61746AED" w:rsidR="005B543E" w:rsidRPr="002B151A" w:rsidRDefault="005B543E" w:rsidP="005B543E">
            <w:pPr>
              <w:spacing w:line="240" w:lineRule="auto"/>
              <w:jc w:val="center"/>
              <w:rPr>
                <w:rFonts w:eastAsia="Times New Roman" w:cs="Times New Roman"/>
                <w:color w:val="000000"/>
                <w:szCs w:val="24"/>
                <w:highlight w:val="cyan"/>
              </w:rPr>
            </w:pPr>
            <w:r w:rsidRPr="00742A2F">
              <w:rPr>
                <w:rFonts w:eastAsia="Times New Roman" w:cs="Times New Roman"/>
                <w:color w:val="000000"/>
                <w:szCs w:val="24"/>
                <w:highlight w:val="cyan"/>
              </w:rPr>
              <w:t>C02061</w:t>
            </w:r>
          </w:p>
        </w:tc>
        <w:tc>
          <w:tcPr>
            <w:tcW w:w="1070" w:type="dxa"/>
            <w:shd w:val="clear" w:color="auto" w:fill="FFFFFF" w:themeFill="background1"/>
            <w:noWrap/>
            <w:vAlign w:val="center"/>
          </w:tcPr>
          <w:p w14:paraId="3DCF98F5" w14:textId="7C2EAA6E"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3</w:t>
            </w:r>
          </w:p>
        </w:tc>
        <w:tc>
          <w:tcPr>
            <w:tcW w:w="1304" w:type="dxa"/>
            <w:shd w:val="clear" w:color="auto" w:fill="FFFFFF" w:themeFill="background1"/>
            <w:noWrap/>
          </w:tcPr>
          <w:p w14:paraId="602BC180" w14:textId="4989E20E" w:rsidR="005B543E" w:rsidRPr="004F5E64" w:rsidRDefault="005B543E" w:rsidP="005B543E">
            <w:pPr>
              <w:spacing w:line="240" w:lineRule="auto"/>
              <w:jc w:val="center"/>
              <w:rPr>
                <w:rFonts w:eastAsia="Times New Roman" w:cs="Times New Roman"/>
                <w:color w:val="000000"/>
                <w:szCs w:val="24"/>
                <w:highlight w:val="green"/>
              </w:rPr>
            </w:pPr>
            <w:r w:rsidRPr="00980FF7">
              <w:rPr>
                <w:rFonts w:eastAsia="Times New Roman" w:cs="Times New Roman"/>
                <w:color w:val="000000"/>
                <w:szCs w:val="24"/>
                <w:highlight w:val="green"/>
              </w:rPr>
              <w:t>CA02061</w:t>
            </w:r>
          </w:p>
        </w:tc>
        <w:tc>
          <w:tcPr>
            <w:tcW w:w="1614" w:type="dxa"/>
            <w:shd w:val="clear" w:color="auto" w:fill="FFFFFF" w:themeFill="background1"/>
            <w:noWrap/>
            <w:vAlign w:val="center"/>
          </w:tcPr>
          <w:p w14:paraId="09AB24D1" w14:textId="447F454E"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S44C02L</w:t>
            </w:r>
            <w:r>
              <w:rPr>
                <w:rFonts w:eastAsia="Times New Roman" w:cs="Times New Roman"/>
                <w:color w:val="000000"/>
                <w:szCs w:val="24"/>
                <w:highlight w:val="green"/>
              </w:rPr>
              <w:t>3</w:t>
            </w:r>
          </w:p>
        </w:tc>
        <w:tc>
          <w:tcPr>
            <w:tcW w:w="4743" w:type="dxa"/>
            <w:shd w:val="clear" w:color="auto" w:fill="FFFFFF" w:themeFill="background1"/>
            <w:noWrap/>
          </w:tcPr>
          <w:p w14:paraId="05B02D30" w14:textId="6ADCEF6C"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2CDBE3CF" w14:textId="77777777" w:rsidTr="00961D98">
        <w:trPr>
          <w:jc w:val="center"/>
        </w:trPr>
        <w:tc>
          <w:tcPr>
            <w:tcW w:w="1456" w:type="dxa"/>
            <w:shd w:val="clear" w:color="auto" w:fill="FFFFFF" w:themeFill="background1"/>
            <w:noWrap/>
            <w:vAlign w:val="center"/>
            <w:hideMark/>
          </w:tcPr>
          <w:p w14:paraId="4C06AE1B" w14:textId="420FEF45"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C03061</w:t>
            </w:r>
          </w:p>
        </w:tc>
        <w:tc>
          <w:tcPr>
            <w:tcW w:w="1070" w:type="dxa"/>
            <w:shd w:val="clear" w:color="auto" w:fill="FFFFFF" w:themeFill="background1"/>
            <w:noWrap/>
          </w:tcPr>
          <w:p w14:paraId="375215E1" w14:textId="4E8CFC39"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631E2AEF" w14:textId="4B5D7847"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CA03061</w:t>
            </w:r>
          </w:p>
        </w:tc>
        <w:tc>
          <w:tcPr>
            <w:tcW w:w="1614" w:type="dxa"/>
            <w:shd w:val="clear" w:color="auto" w:fill="FFFFFF" w:themeFill="background1"/>
            <w:noWrap/>
            <w:vAlign w:val="center"/>
            <w:hideMark/>
          </w:tcPr>
          <w:p w14:paraId="1761F6A2" w14:textId="5291056A"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S44C03L</w:t>
            </w:r>
            <w:r>
              <w:rPr>
                <w:rFonts w:eastAsia="Times New Roman" w:cs="Times New Roman"/>
                <w:color w:val="000000"/>
                <w:szCs w:val="24"/>
                <w:highlight w:val="green"/>
              </w:rPr>
              <w:t>8</w:t>
            </w:r>
          </w:p>
        </w:tc>
        <w:tc>
          <w:tcPr>
            <w:tcW w:w="4743" w:type="dxa"/>
            <w:shd w:val="clear" w:color="auto" w:fill="FFFFFF" w:themeFill="background1"/>
            <w:noWrap/>
            <w:hideMark/>
          </w:tcPr>
          <w:p w14:paraId="243F563B" w14:textId="1C32502B"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68072379" w14:textId="77777777" w:rsidTr="00961D98">
        <w:trPr>
          <w:jc w:val="center"/>
        </w:trPr>
        <w:tc>
          <w:tcPr>
            <w:tcW w:w="1456" w:type="dxa"/>
            <w:shd w:val="clear" w:color="auto" w:fill="FFFFFF" w:themeFill="background1"/>
            <w:noWrap/>
          </w:tcPr>
          <w:p w14:paraId="7270B2E4" w14:textId="7EF6238D" w:rsidR="005B543E" w:rsidRPr="002B151A" w:rsidRDefault="005B543E" w:rsidP="005B543E">
            <w:pPr>
              <w:spacing w:line="240" w:lineRule="auto"/>
              <w:jc w:val="center"/>
              <w:rPr>
                <w:rFonts w:eastAsia="Times New Roman" w:cs="Times New Roman"/>
                <w:color w:val="000000"/>
                <w:szCs w:val="24"/>
                <w:highlight w:val="cyan"/>
              </w:rPr>
            </w:pPr>
            <w:r w:rsidRPr="00BE347E">
              <w:rPr>
                <w:rFonts w:eastAsia="Times New Roman" w:cs="Times New Roman"/>
                <w:color w:val="000000"/>
                <w:szCs w:val="24"/>
                <w:highlight w:val="cyan"/>
              </w:rPr>
              <w:t>C03061</w:t>
            </w:r>
          </w:p>
        </w:tc>
        <w:tc>
          <w:tcPr>
            <w:tcW w:w="1070" w:type="dxa"/>
            <w:shd w:val="clear" w:color="auto" w:fill="FFFFFF" w:themeFill="background1"/>
            <w:noWrap/>
            <w:vAlign w:val="center"/>
          </w:tcPr>
          <w:p w14:paraId="688BB76E" w14:textId="1698CF9C"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6</w:t>
            </w:r>
          </w:p>
        </w:tc>
        <w:tc>
          <w:tcPr>
            <w:tcW w:w="1304" w:type="dxa"/>
            <w:shd w:val="clear" w:color="auto" w:fill="FFFFFF" w:themeFill="background1"/>
            <w:noWrap/>
          </w:tcPr>
          <w:p w14:paraId="5308F8A9" w14:textId="139FBAEC" w:rsidR="005B543E" w:rsidRPr="004F5E64" w:rsidRDefault="005B543E" w:rsidP="005B543E">
            <w:pPr>
              <w:spacing w:line="240" w:lineRule="auto"/>
              <w:jc w:val="center"/>
              <w:rPr>
                <w:rFonts w:eastAsia="Times New Roman" w:cs="Times New Roman"/>
                <w:color w:val="000000"/>
                <w:szCs w:val="24"/>
                <w:highlight w:val="green"/>
              </w:rPr>
            </w:pPr>
            <w:r w:rsidRPr="00A63130">
              <w:rPr>
                <w:rFonts w:eastAsia="Times New Roman" w:cs="Times New Roman"/>
                <w:color w:val="000000"/>
                <w:szCs w:val="24"/>
                <w:highlight w:val="green"/>
              </w:rPr>
              <w:t>CA03061</w:t>
            </w:r>
          </w:p>
        </w:tc>
        <w:tc>
          <w:tcPr>
            <w:tcW w:w="1614" w:type="dxa"/>
            <w:shd w:val="clear" w:color="auto" w:fill="FFFFFF" w:themeFill="background1"/>
            <w:noWrap/>
            <w:vAlign w:val="center"/>
          </w:tcPr>
          <w:p w14:paraId="1A385559" w14:textId="40B86924"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S44C03L</w:t>
            </w:r>
            <w:r>
              <w:rPr>
                <w:rFonts w:eastAsia="Times New Roman" w:cs="Times New Roman"/>
                <w:color w:val="000000"/>
                <w:szCs w:val="24"/>
                <w:highlight w:val="green"/>
              </w:rPr>
              <w:t>6</w:t>
            </w:r>
          </w:p>
        </w:tc>
        <w:tc>
          <w:tcPr>
            <w:tcW w:w="4743" w:type="dxa"/>
            <w:shd w:val="clear" w:color="auto" w:fill="FFFFFF" w:themeFill="background1"/>
            <w:noWrap/>
          </w:tcPr>
          <w:p w14:paraId="7E2EE4A9" w14:textId="513A3851"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69584014" w14:textId="77777777" w:rsidTr="00961D98">
        <w:trPr>
          <w:jc w:val="center"/>
        </w:trPr>
        <w:tc>
          <w:tcPr>
            <w:tcW w:w="1456" w:type="dxa"/>
            <w:shd w:val="clear" w:color="auto" w:fill="FFFFFF" w:themeFill="background1"/>
            <w:noWrap/>
          </w:tcPr>
          <w:p w14:paraId="7E044EEC" w14:textId="43BEE5B0" w:rsidR="005B543E" w:rsidRPr="002B151A" w:rsidRDefault="005B543E" w:rsidP="005B543E">
            <w:pPr>
              <w:spacing w:line="240" w:lineRule="auto"/>
              <w:jc w:val="center"/>
              <w:rPr>
                <w:rFonts w:eastAsia="Times New Roman" w:cs="Times New Roman"/>
                <w:color w:val="000000"/>
                <w:szCs w:val="24"/>
                <w:highlight w:val="cyan"/>
              </w:rPr>
            </w:pPr>
            <w:r w:rsidRPr="00BE347E">
              <w:rPr>
                <w:rFonts w:eastAsia="Times New Roman" w:cs="Times New Roman"/>
                <w:color w:val="000000"/>
                <w:szCs w:val="24"/>
                <w:highlight w:val="cyan"/>
              </w:rPr>
              <w:t>C03061</w:t>
            </w:r>
          </w:p>
        </w:tc>
        <w:tc>
          <w:tcPr>
            <w:tcW w:w="1070" w:type="dxa"/>
            <w:shd w:val="clear" w:color="auto" w:fill="FFFFFF" w:themeFill="background1"/>
            <w:noWrap/>
            <w:vAlign w:val="center"/>
          </w:tcPr>
          <w:p w14:paraId="0654AFD2" w14:textId="7F614040"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5</w:t>
            </w:r>
          </w:p>
        </w:tc>
        <w:tc>
          <w:tcPr>
            <w:tcW w:w="1304" w:type="dxa"/>
            <w:shd w:val="clear" w:color="auto" w:fill="FFFFFF" w:themeFill="background1"/>
            <w:noWrap/>
          </w:tcPr>
          <w:p w14:paraId="79E9B6F8" w14:textId="71D29BB7" w:rsidR="005B543E" w:rsidRPr="004F5E64" w:rsidRDefault="005B543E" w:rsidP="005B543E">
            <w:pPr>
              <w:spacing w:line="240" w:lineRule="auto"/>
              <w:jc w:val="center"/>
              <w:rPr>
                <w:rFonts w:eastAsia="Times New Roman" w:cs="Times New Roman"/>
                <w:color w:val="000000"/>
                <w:szCs w:val="24"/>
                <w:highlight w:val="green"/>
              </w:rPr>
            </w:pPr>
            <w:r w:rsidRPr="00A63130">
              <w:rPr>
                <w:rFonts w:eastAsia="Times New Roman" w:cs="Times New Roman"/>
                <w:color w:val="000000"/>
                <w:szCs w:val="24"/>
                <w:highlight w:val="green"/>
              </w:rPr>
              <w:t>CA03061</w:t>
            </w:r>
          </w:p>
        </w:tc>
        <w:tc>
          <w:tcPr>
            <w:tcW w:w="1614" w:type="dxa"/>
            <w:shd w:val="clear" w:color="auto" w:fill="FFFFFF" w:themeFill="background1"/>
            <w:noWrap/>
            <w:vAlign w:val="center"/>
          </w:tcPr>
          <w:p w14:paraId="161D4454" w14:textId="727989DE"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S44C03L</w:t>
            </w:r>
            <w:r>
              <w:rPr>
                <w:rFonts w:eastAsia="Times New Roman" w:cs="Times New Roman"/>
                <w:color w:val="000000"/>
                <w:szCs w:val="24"/>
                <w:highlight w:val="green"/>
              </w:rPr>
              <w:t>5</w:t>
            </w:r>
          </w:p>
        </w:tc>
        <w:tc>
          <w:tcPr>
            <w:tcW w:w="4743" w:type="dxa"/>
            <w:shd w:val="clear" w:color="auto" w:fill="FFFFFF" w:themeFill="background1"/>
            <w:noWrap/>
          </w:tcPr>
          <w:p w14:paraId="7BD30448" w14:textId="418F6C31"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697E9E3F" w14:textId="77777777" w:rsidTr="00961D98">
        <w:trPr>
          <w:jc w:val="center"/>
        </w:trPr>
        <w:tc>
          <w:tcPr>
            <w:tcW w:w="1456" w:type="dxa"/>
            <w:shd w:val="clear" w:color="auto" w:fill="FFFFFF" w:themeFill="background1"/>
            <w:noWrap/>
          </w:tcPr>
          <w:p w14:paraId="3CBF98DC" w14:textId="0D7E6862" w:rsidR="005B543E" w:rsidRPr="002B151A" w:rsidRDefault="005B543E" w:rsidP="005B543E">
            <w:pPr>
              <w:spacing w:line="240" w:lineRule="auto"/>
              <w:jc w:val="center"/>
              <w:rPr>
                <w:rFonts w:eastAsia="Times New Roman" w:cs="Times New Roman"/>
                <w:color w:val="000000"/>
                <w:szCs w:val="24"/>
                <w:highlight w:val="cyan"/>
              </w:rPr>
            </w:pPr>
            <w:r w:rsidRPr="00BE347E">
              <w:rPr>
                <w:rFonts w:eastAsia="Times New Roman" w:cs="Times New Roman"/>
                <w:color w:val="000000"/>
                <w:szCs w:val="24"/>
                <w:highlight w:val="cyan"/>
              </w:rPr>
              <w:t>C03061</w:t>
            </w:r>
          </w:p>
        </w:tc>
        <w:tc>
          <w:tcPr>
            <w:tcW w:w="1070" w:type="dxa"/>
            <w:shd w:val="clear" w:color="auto" w:fill="FFFFFF" w:themeFill="background1"/>
            <w:noWrap/>
            <w:vAlign w:val="center"/>
          </w:tcPr>
          <w:p w14:paraId="1D57F2AF" w14:textId="50EADA60"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4</w:t>
            </w:r>
          </w:p>
        </w:tc>
        <w:tc>
          <w:tcPr>
            <w:tcW w:w="1304" w:type="dxa"/>
            <w:shd w:val="clear" w:color="auto" w:fill="FFFFFF" w:themeFill="background1"/>
            <w:noWrap/>
          </w:tcPr>
          <w:p w14:paraId="5205F758" w14:textId="37ACAD39" w:rsidR="005B543E" w:rsidRPr="004F5E64" w:rsidRDefault="005B543E" w:rsidP="005B543E">
            <w:pPr>
              <w:spacing w:line="240" w:lineRule="auto"/>
              <w:jc w:val="center"/>
              <w:rPr>
                <w:rFonts w:eastAsia="Times New Roman" w:cs="Times New Roman"/>
                <w:color w:val="000000"/>
                <w:szCs w:val="24"/>
                <w:highlight w:val="green"/>
              </w:rPr>
            </w:pPr>
            <w:r w:rsidRPr="00A63130">
              <w:rPr>
                <w:rFonts w:eastAsia="Times New Roman" w:cs="Times New Roman"/>
                <w:color w:val="000000"/>
                <w:szCs w:val="24"/>
                <w:highlight w:val="green"/>
              </w:rPr>
              <w:t>CA03061</w:t>
            </w:r>
          </w:p>
        </w:tc>
        <w:tc>
          <w:tcPr>
            <w:tcW w:w="1614" w:type="dxa"/>
            <w:shd w:val="clear" w:color="auto" w:fill="FFFFFF" w:themeFill="background1"/>
            <w:noWrap/>
            <w:vAlign w:val="center"/>
          </w:tcPr>
          <w:p w14:paraId="49EEC7A8" w14:textId="2C8BB799"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S44C03L</w:t>
            </w:r>
            <w:r>
              <w:rPr>
                <w:rFonts w:eastAsia="Times New Roman" w:cs="Times New Roman"/>
                <w:color w:val="000000"/>
                <w:szCs w:val="24"/>
                <w:highlight w:val="green"/>
              </w:rPr>
              <w:t>4</w:t>
            </w:r>
          </w:p>
        </w:tc>
        <w:tc>
          <w:tcPr>
            <w:tcW w:w="4743" w:type="dxa"/>
            <w:shd w:val="clear" w:color="auto" w:fill="FFFFFF" w:themeFill="background1"/>
            <w:noWrap/>
          </w:tcPr>
          <w:p w14:paraId="686E45F4" w14:textId="36367BCD"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2A05140F" w14:textId="77777777" w:rsidTr="00961D98">
        <w:trPr>
          <w:jc w:val="center"/>
        </w:trPr>
        <w:tc>
          <w:tcPr>
            <w:tcW w:w="1456" w:type="dxa"/>
            <w:shd w:val="clear" w:color="auto" w:fill="FFFFFF" w:themeFill="background1"/>
            <w:noWrap/>
          </w:tcPr>
          <w:p w14:paraId="7F1B354F" w14:textId="45772A1A" w:rsidR="005B543E" w:rsidRPr="002B151A" w:rsidRDefault="005B543E" w:rsidP="005B543E">
            <w:pPr>
              <w:spacing w:line="240" w:lineRule="auto"/>
              <w:jc w:val="center"/>
              <w:rPr>
                <w:rFonts w:eastAsia="Times New Roman" w:cs="Times New Roman"/>
                <w:color w:val="000000"/>
                <w:szCs w:val="24"/>
                <w:highlight w:val="cyan"/>
              </w:rPr>
            </w:pPr>
            <w:r w:rsidRPr="00BE347E">
              <w:rPr>
                <w:rFonts w:eastAsia="Times New Roman" w:cs="Times New Roman"/>
                <w:color w:val="000000"/>
                <w:szCs w:val="24"/>
                <w:highlight w:val="cyan"/>
              </w:rPr>
              <w:t>C03061</w:t>
            </w:r>
          </w:p>
        </w:tc>
        <w:tc>
          <w:tcPr>
            <w:tcW w:w="1070" w:type="dxa"/>
            <w:shd w:val="clear" w:color="auto" w:fill="FFFFFF" w:themeFill="background1"/>
            <w:noWrap/>
            <w:vAlign w:val="center"/>
          </w:tcPr>
          <w:p w14:paraId="51D92157" w14:textId="5CC869EB"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3</w:t>
            </w:r>
          </w:p>
        </w:tc>
        <w:tc>
          <w:tcPr>
            <w:tcW w:w="1304" w:type="dxa"/>
            <w:shd w:val="clear" w:color="auto" w:fill="FFFFFF" w:themeFill="background1"/>
            <w:noWrap/>
          </w:tcPr>
          <w:p w14:paraId="11E0FA5F" w14:textId="767E335A" w:rsidR="005B543E" w:rsidRPr="004F5E64" w:rsidRDefault="005B543E" w:rsidP="005B543E">
            <w:pPr>
              <w:spacing w:line="240" w:lineRule="auto"/>
              <w:jc w:val="center"/>
              <w:rPr>
                <w:rFonts w:eastAsia="Times New Roman" w:cs="Times New Roman"/>
                <w:color w:val="000000"/>
                <w:szCs w:val="24"/>
                <w:highlight w:val="green"/>
              </w:rPr>
            </w:pPr>
            <w:r w:rsidRPr="00A63130">
              <w:rPr>
                <w:rFonts w:eastAsia="Times New Roman" w:cs="Times New Roman"/>
                <w:color w:val="000000"/>
                <w:szCs w:val="24"/>
                <w:highlight w:val="green"/>
              </w:rPr>
              <w:t>CA03061</w:t>
            </w:r>
          </w:p>
        </w:tc>
        <w:tc>
          <w:tcPr>
            <w:tcW w:w="1614" w:type="dxa"/>
            <w:shd w:val="clear" w:color="auto" w:fill="FFFFFF" w:themeFill="background1"/>
            <w:noWrap/>
            <w:vAlign w:val="center"/>
          </w:tcPr>
          <w:p w14:paraId="7EF1DA56" w14:textId="6D0436F8"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S44C03L</w:t>
            </w:r>
            <w:r>
              <w:rPr>
                <w:rFonts w:eastAsia="Times New Roman" w:cs="Times New Roman"/>
                <w:color w:val="000000"/>
                <w:szCs w:val="24"/>
                <w:highlight w:val="green"/>
              </w:rPr>
              <w:t>3</w:t>
            </w:r>
          </w:p>
        </w:tc>
        <w:tc>
          <w:tcPr>
            <w:tcW w:w="4743" w:type="dxa"/>
            <w:shd w:val="clear" w:color="auto" w:fill="FFFFFF" w:themeFill="background1"/>
            <w:noWrap/>
          </w:tcPr>
          <w:p w14:paraId="1F520E8E" w14:textId="633845CE"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47AD6E73" w14:textId="77777777" w:rsidTr="00961D98">
        <w:trPr>
          <w:jc w:val="center"/>
        </w:trPr>
        <w:tc>
          <w:tcPr>
            <w:tcW w:w="1456" w:type="dxa"/>
            <w:shd w:val="clear" w:color="auto" w:fill="FFFFFF" w:themeFill="background1"/>
            <w:noWrap/>
            <w:vAlign w:val="center"/>
            <w:hideMark/>
          </w:tcPr>
          <w:p w14:paraId="0ABF55E4" w14:textId="559AD97F"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C04061</w:t>
            </w:r>
          </w:p>
        </w:tc>
        <w:tc>
          <w:tcPr>
            <w:tcW w:w="1070" w:type="dxa"/>
            <w:shd w:val="clear" w:color="auto" w:fill="FFFFFF" w:themeFill="background1"/>
            <w:noWrap/>
          </w:tcPr>
          <w:p w14:paraId="694ECF90" w14:textId="678B1054"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0F7DA8F3" w14:textId="240BC6FA"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CA04061</w:t>
            </w:r>
          </w:p>
        </w:tc>
        <w:tc>
          <w:tcPr>
            <w:tcW w:w="1614" w:type="dxa"/>
            <w:shd w:val="clear" w:color="auto" w:fill="FFFFFF" w:themeFill="background1"/>
            <w:noWrap/>
            <w:vAlign w:val="center"/>
            <w:hideMark/>
          </w:tcPr>
          <w:p w14:paraId="62C71963" w14:textId="68B1EBB5"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S44C04L</w:t>
            </w:r>
            <w:r>
              <w:rPr>
                <w:rFonts w:eastAsia="Times New Roman" w:cs="Times New Roman"/>
                <w:color w:val="000000"/>
                <w:szCs w:val="24"/>
                <w:highlight w:val="green"/>
              </w:rPr>
              <w:t>8</w:t>
            </w:r>
          </w:p>
        </w:tc>
        <w:tc>
          <w:tcPr>
            <w:tcW w:w="4743" w:type="dxa"/>
            <w:shd w:val="clear" w:color="auto" w:fill="FFFFFF" w:themeFill="background1"/>
            <w:noWrap/>
            <w:hideMark/>
          </w:tcPr>
          <w:p w14:paraId="0B25E421" w14:textId="6868B620"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428D4642" w14:textId="77777777" w:rsidTr="00961D98">
        <w:trPr>
          <w:jc w:val="center"/>
        </w:trPr>
        <w:tc>
          <w:tcPr>
            <w:tcW w:w="1456" w:type="dxa"/>
            <w:shd w:val="clear" w:color="auto" w:fill="FFFFFF" w:themeFill="background1"/>
            <w:noWrap/>
          </w:tcPr>
          <w:p w14:paraId="0C6DD4B4" w14:textId="7DB2441D" w:rsidR="005B543E" w:rsidRPr="002B151A" w:rsidRDefault="005B543E" w:rsidP="005B543E">
            <w:pPr>
              <w:spacing w:line="240" w:lineRule="auto"/>
              <w:jc w:val="center"/>
              <w:rPr>
                <w:rFonts w:eastAsia="Times New Roman" w:cs="Times New Roman"/>
                <w:color w:val="000000"/>
                <w:szCs w:val="24"/>
                <w:highlight w:val="cyan"/>
              </w:rPr>
            </w:pPr>
            <w:r w:rsidRPr="00B758CC">
              <w:rPr>
                <w:rFonts w:eastAsia="Times New Roman" w:cs="Times New Roman"/>
                <w:color w:val="000000"/>
                <w:szCs w:val="24"/>
                <w:highlight w:val="cyan"/>
              </w:rPr>
              <w:t>C04061</w:t>
            </w:r>
          </w:p>
        </w:tc>
        <w:tc>
          <w:tcPr>
            <w:tcW w:w="1070" w:type="dxa"/>
            <w:shd w:val="clear" w:color="auto" w:fill="FFFFFF" w:themeFill="background1"/>
            <w:noWrap/>
            <w:vAlign w:val="center"/>
          </w:tcPr>
          <w:p w14:paraId="6C85A387" w14:textId="120A1E6A"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6</w:t>
            </w:r>
          </w:p>
        </w:tc>
        <w:tc>
          <w:tcPr>
            <w:tcW w:w="1304" w:type="dxa"/>
            <w:shd w:val="clear" w:color="auto" w:fill="FFFFFF" w:themeFill="background1"/>
            <w:noWrap/>
          </w:tcPr>
          <w:p w14:paraId="5DDF5D57" w14:textId="693493A9" w:rsidR="005B543E" w:rsidRPr="004F5E64" w:rsidRDefault="005B543E" w:rsidP="005B543E">
            <w:pPr>
              <w:spacing w:line="240" w:lineRule="auto"/>
              <w:jc w:val="center"/>
              <w:rPr>
                <w:rFonts w:eastAsia="Times New Roman" w:cs="Times New Roman"/>
                <w:color w:val="000000"/>
                <w:szCs w:val="24"/>
                <w:highlight w:val="green"/>
              </w:rPr>
            </w:pPr>
            <w:r w:rsidRPr="00DA0420">
              <w:rPr>
                <w:rFonts w:eastAsia="Times New Roman" w:cs="Times New Roman"/>
                <w:color w:val="000000"/>
                <w:szCs w:val="24"/>
                <w:highlight w:val="green"/>
              </w:rPr>
              <w:t>CA04061</w:t>
            </w:r>
          </w:p>
        </w:tc>
        <w:tc>
          <w:tcPr>
            <w:tcW w:w="1614" w:type="dxa"/>
            <w:shd w:val="clear" w:color="auto" w:fill="FFFFFF" w:themeFill="background1"/>
            <w:noWrap/>
            <w:vAlign w:val="center"/>
          </w:tcPr>
          <w:p w14:paraId="5D0CB0A4" w14:textId="05665FF5"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S44C04L</w:t>
            </w:r>
            <w:r>
              <w:rPr>
                <w:rFonts w:eastAsia="Times New Roman" w:cs="Times New Roman"/>
                <w:color w:val="000000"/>
                <w:szCs w:val="24"/>
                <w:highlight w:val="green"/>
              </w:rPr>
              <w:t>6</w:t>
            </w:r>
          </w:p>
        </w:tc>
        <w:tc>
          <w:tcPr>
            <w:tcW w:w="4743" w:type="dxa"/>
            <w:shd w:val="clear" w:color="auto" w:fill="FFFFFF" w:themeFill="background1"/>
            <w:noWrap/>
          </w:tcPr>
          <w:p w14:paraId="4AE15BD8" w14:textId="141FCE55"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0ABAAB4A" w14:textId="77777777" w:rsidTr="00961D98">
        <w:trPr>
          <w:jc w:val="center"/>
        </w:trPr>
        <w:tc>
          <w:tcPr>
            <w:tcW w:w="1456" w:type="dxa"/>
            <w:shd w:val="clear" w:color="auto" w:fill="FFFFFF" w:themeFill="background1"/>
            <w:noWrap/>
          </w:tcPr>
          <w:p w14:paraId="75580B6F" w14:textId="3AEC0C24" w:rsidR="005B543E" w:rsidRPr="002B151A" w:rsidRDefault="005B543E" w:rsidP="005B543E">
            <w:pPr>
              <w:spacing w:line="240" w:lineRule="auto"/>
              <w:jc w:val="center"/>
              <w:rPr>
                <w:rFonts w:eastAsia="Times New Roman" w:cs="Times New Roman"/>
                <w:color w:val="000000"/>
                <w:szCs w:val="24"/>
                <w:highlight w:val="cyan"/>
              </w:rPr>
            </w:pPr>
            <w:r w:rsidRPr="00B758CC">
              <w:rPr>
                <w:rFonts w:eastAsia="Times New Roman" w:cs="Times New Roman"/>
                <w:color w:val="000000"/>
                <w:szCs w:val="24"/>
                <w:highlight w:val="cyan"/>
              </w:rPr>
              <w:t>C04061</w:t>
            </w:r>
          </w:p>
        </w:tc>
        <w:tc>
          <w:tcPr>
            <w:tcW w:w="1070" w:type="dxa"/>
            <w:shd w:val="clear" w:color="auto" w:fill="FFFFFF" w:themeFill="background1"/>
            <w:noWrap/>
            <w:vAlign w:val="center"/>
          </w:tcPr>
          <w:p w14:paraId="4DBB9B4F" w14:textId="293D7E3C"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5</w:t>
            </w:r>
          </w:p>
        </w:tc>
        <w:tc>
          <w:tcPr>
            <w:tcW w:w="1304" w:type="dxa"/>
            <w:shd w:val="clear" w:color="auto" w:fill="FFFFFF" w:themeFill="background1"/>
            <w:noWrap/>
          </w:tcPr>
          <w:p w14:paraId="3141F473" w14:textId="2111B6C7" w:rsidR="005B543E" w:rsidRPr="004F5E64" w:rsidRDefault="005B543E" w:rsidP="005B543E">
            <w:pPr>
              <w:spacing w:line="240" w:lineRule="auto"/>
              <w:jc w:val="center"/>
              <w:rPr>
                <w:rFonts w:eastAsia="Times New Roman" w:cs="Times New Roman"/>
                <w:color w:val="000000"/>
                <w:szCs w:val="24"/>
                <w:highlight w:val="green"/>
              </w:rPr>
            </w:pPr>
            <w:r w:rsidRPr="00DA0420">
              <w:rPr>
                <w:rFonts w:eastAsia="Times New Roman" w:cs="Times New Roman"/>
                <w:color w:val="000000"/>
                <w:szCs w:val="24"/>
                <w:highlight w:val="green"/>
              </w:rPr>
              <w:t>CA04061</w:t>
            </w:r>
          </w:p>
        </w:tc>
        <w:tc>
          <w:tcPr>
            <w:tcW w:w="1614" w:type="dxa"/>
            <w:shd w:val="clear" w:color="auto" w:fill="FFFFFF" w:themeFill="background1"/>
            <w:noWrap/>
            <w:vAlign w:val="center"/>
          </w:tcPr>
          <w:p w14:paraId="4A4BB5F2" w14:textId="0258701F"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S44C04L</w:t>
            </w:r>
            <w:r>
              <w:rPr>
                <w:rFonts w:eastAsia="Times New Roman" w:cs="Times New Roman"/>
                <w:color w:val="000000"/>
                <w:szCs w:val="24"/>
                <w:highlight w:val="green"/>
              </w:rPr>
              <w:t>5</w:t>
            </w:r>
          </w:p>
        </w:tc>
        <w:tc>
          <w:tcPr>
            <w:tcW w:w="4743" w:type="dxa"/>
            <w:shd w:val="clear" w:color="auto" w:fill="FFFFFF" w:themeFill="background1"/>
            <w:noWrap/>
          </w:tcPr>
          <w:p w14:paraId="558FDA68" w14:textId="233B569E"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77CA02A0" w14:textId="77777777" w:rsidTr="00961D98">
        <w:trPr>
          <w:jc w:val="center"/>
        </w:trPr>
        <w:tc>
          <w:tcPr>
            <w:tcW w:w="1456" w:type="dxa"/>
            <w:shd w:val="clear" w:color="auto" w:fill="FFFFFF" w:themeFill="background1"/>
            <w:noWrap/>
          </w:tcPr>
          <w:p w14:paraId="2DBDA1D3" w14:textId="0C9A9860" w:rsidR="005B543E" w:rsidRPr="002B151A" w:rsidRDefault="005B543E" w:rsidP="005B543E">
            <w:pPr>
              <w:spacing w:line="240" w:lineRule="auto"/>
              <w:jc w:val="center"/>
              <w:rPr>
                <w:rFonts w:eastAsia="Times New Roman" w:cs="Times New Roman"/>
                <w:color w:val="000000"/>
                <w:szCs w:val="24"/>
                <w:highlight w:val="cyan"/>
              </w:rPr>
            </w:pPr>
            <w:r w:rsidRPr="00B758CC">
              <w:rPr>
                <w:rFonts w:eastAsia="Times New Roman" w:cs="Times New Roman"/>
                <w:color w:val="000000"/>
                <w:szCs w:val="24"/>
                <w:highlight w:val="cyan"/>
              </w:rPr>
              <w:t>C04061</w:t>
            </w:r>
          </w:p>
        </w:tc>
        <w:tc>
          <w:tcPr>
            <w:tcW w:w="1070" w:type="dxa"/>
            <w:shd w:val="clear" w:color="auto" w:fill="FFFFFF" w:themeFill="background1"/>
            <w:noWrap/>
            <w:vAlign w:val="center"/>
          </w:tcPr>
          <w:p w14:paraId="5EF5F005" w14:textId="37208057"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4</w:t>
            </w:r>
          </w:p>
        </w:tc>
        <w:tc>
          <w:tcPr>
            <w:tcW w:w="1304" w:type="dxa"/>
            <w:shd w:val="clear" w:color="auto" w:fill="FFFFFF" w:themeFill="background1"/>
            <w:noWrap/>
          </w:tcPr>
          <w:p w14:paraId="1C05DDE3" w14:textId="3F9DB7DA" w:rsidR="005B543E" w:rsidRPr="004F5E64" w:rsidRDefault="005B543E" w:rsidP="005B543E">
            <w:pPr>
              <w:spacing w:line="240" w:lineRule="auto"/>
              <w:jc w:val="center"/>
              <w:rPr>
                <w:rFonts w:eastAsia="Times New Roman" w:cs="Times New Roman"/>
                <w:color w:val="000000"/>
                <w:szCs w:val="24"/>
                <w:highlight w:val="green"/>
              </w:rPr>
            </w:pPr>
            <w:r w:rsidRPr="00DA0420">
              <w:rPr>
                <w:rFonts w:eastAsia="Times New Roman" w:cs="Times New Roman"/>
                <w:color w:val="000000"/>
                <w:szCs w:val="24"/>
                <w:highlight w:val="green"/>
              </w:rPr>
              <w:t>CA04061</w:t>
            </w:r>
          </w:p>
        </w:tc>
        <w:tc>
          <w:tcPr>
            <w:tcW w:w="1614" w:type="dxa"/>
            <w:shd w:val="clear" w:color="auto" w:fill="FFFFFF" w:themeFill="background1"/>
            <w:noWrap/>
            <w:vAlign w:val="center"/>
          </w:tcPr>
          <w:p w14:paraId="281E20C9" w14:textId="350AD352"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S44C04L</w:t>
            </w:r>
            <w:r>
              <w:rPr>
                <w:rFonts w:eastAsia="Times New Roman" w:cs="Times New Roman"/>
                <w:color w:val="000000"/>
                <w:szCs w:val="24"/>
                <w:highlight w:val="green"/>
              </w:rPr>
              <w:t>4</w:t>
            </w:r>
          </w:p>
        </w:tc>
        <w:tc>
          <w:tcPr>
            <w:tcW w:w="4743" w:type="dxa"/>
            <w:shd w:val="clear" w:color="auto" w:fill="FFFFFF" w:themeFill="background1"/>
            <w:noWrap/>
          </w:tcPr>
          <w:p w14:paraId="26DC9843" w14:textId="3676A6AB"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597BEA9C" w14:textId="77777777" w:rsidTr="00961D98">
        <w:trPr>
          <w:jc w:val="center"/>
        </w:trPr>
        <w:tc>
          <w:tcPr>
            <w:tcW w:w="1456" w:type="dxa"/>
            <w:shd w:val="clear" w:color="auto" w:fill="FFFFFF" w:themeFill="background1"/>
            <w:noWrap/>
          </w:tcPr>
          <w:p w14:paraId="38528E19" w14:textId="21D43F71" w:rsidR="005B543E" w:rsidRPr="002B151A" w:rsidRDefault="005B543E" w:rsidP="005B543E">
            <w:pPr>
              <w:spacing w:line="240" w:lineRule="auto"/>
              <w:jc w:val="center"/>
              <w:rPr>
                <w:rFonts w:eastAsia="Times New Roman" w:cs="Times New Roman"/>
                <w:color w:val="000000"/>
                <w:szCs w:val="24"/>
                <w:highlight w:val="cyan"/>
              </w:rPr>
            </w:pPr>
            <w:r w:rsidRPr="00B758CC">
              <w:rPr>
                <w:rFonts w:eastAsia="Times New Roman" w:cs="Times New Roman"/>
                <w:color w:val="000000"/>
                <w:szCs w:val="24"/>
                <w:highlight w:val="cyan"/>
              </w:rPr>
              <w:t>C04061</w:t>
            </w:r>
          </w:p>
        </w:tc>
        <w:tc>
          <w:tcPr>
            <w:tcW w:w="1070" w:type="dxa"/>
            <w:shd w:val="clear" w:color="auto" w:fill="FFFFFF" w:themeFill="background1"/>
            <w:noWrap/>
            <w:vAlign w:val="center"/>
          </w:tcPr>
          <w:p w14:paraId="52222BEC" w14:textId="74E85A73"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3</w:t>
            </w:r>
          </w:p>
        </w:tc>
        <w:tc>
          <w:tcPr>
            <w:tcW w:w="1304" w:type="dxa"/>
            <w:shd w:val="clear" w:color="auto" w:fill="FFFFFF" w:themeFill="background1"/>
            <w:noWrap/>
          </w:tcPr>
          <w:p w14:paraId="03FBEA95" w14:textId="20A2EB95" w:rsidR="005B543E" w:rsidRPr="004F5E64" w:rsidRDefault="005B543E" w:rsidP="005B543E">
            <w:pPr>
              <w:spacing w:line="240" w:lineRule="auto"/>
              <w:jc w:val="center"/>
              <w:rPr>
                <w:rFonts w:eastAsia="Times New Roman" w:cs="Times New Roman"/>
                <w:color w:val="000000"/>
                <w:szCs w:val="24"/>
                <w:highlight w:val="green"/>
              </w:rPr>
            </w:pPr>
            <w:r w:rsidRPr="00DA0420">
              <w:rPr>
                <w:rFonts w:eastAsia="Times New Roman" w:cs="Times New Roman"/>
                <w:color w:val="000000"/>
                <w:szCs w:val="24"/>
                <w:highlight w:val="green"/>
              </w:rPr>
              <w:t>CA04061</w:t>
            </w:r>
          </w:p>
        </w:tc>
        <w:tc>
          <w:tcPr>
            <w:tcW w:w="1614" w:type="dxa"/>
            <w:shd w:val="clear" w:color="auto" w:fill="FFFFFF" w:themeFill="background1"/>
            <w:noWrap/>
            <w:vAlign w:val="center"/>
          </w:tcPr>
          <w:p w14:paraId="7263148B" w14:textId="3B3B9CA4"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S44C04L</w:t>
            </w:r>
            <w:r>
              <w:rPr>
                <w:rFonts w:eastAsia="Times New Roman" w:cs="Times New Roman"/>
                <w:color w:val="000000"/>
                <w:szCs w:val="24"/>
                <w:highlight w:val="green"/>
              </w:rPr>
              <w:t>3</w:t>
            </w:r>
          </w:p>
        </w:tc>
        <w:tc>
          <w:tcPr>
            <w:tcW w:w="4743" w:type="dxa"/>
            <w:shd w:val="clear" w:color="auto" w:fill="FFFFFF" w:themeFill="background1"/>
            <w:noWrap/>
          </w:tcPr>
          <w:p w14:paraId="5E17FE19" w14:textId="00E4BB9A"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605D3E29" w14:textId="77777777" w:rsidTr="00961D98">
        <w:trPr>
          <w:jc w:val="center"/>
        </w:trPr>
        <w:tc>
          <w:tcPr>
            <w:tcW w:w="1456" w:type="dxa"/>
            <w:shd w:val="clear" w:color="auto" w:fill="FFFFFF" w:themeFill="background1"/>
            <w:noWrap/>
            <w:vAlign w:val="center"/>
            <w:hideMark/>
          </w:tcPr>
          <w:p w14:paraId="63730EE9" w14:textId="23520B56"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C05061</w:t>
            </w:r>
          </w:p>
        </w:tc>
        <w:tc>
          <w:tcPr>
            <w:tcW w:w="1070" w:type="dxa"/>
            <w:shd w:val="clear" w:color="auto" w:fill="FFFFFF" w:themeFill="background1"/>
            <w:noWrap/>
          </w:tcPr>
          <w:p w14:paraId="500FF861" w14:textId="21A9ECB7"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0FB8851F" w14:textId="27E5A2AE"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CA05061</w:t>
            </w:r>
          </w:p>
        </w:tc>
        <w:tc>
          <w:tcPr>
            <w:tcW w:w="1614" w:type="dxa"/>
            <w:shd w:val="clear" w:color="auto" w:fill="FFFFFF" w:themeFill="background1"/>
            <w:noWrap/>
            <w:vAlign w:val="center"/>
            <w:hideMark/>
          </w:tcPr>
          <w:p w14:paraId="34D7AE9C" w14:textId="6BA3C926"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S44C05L</w:t>
            </w:r>
            <w:r>
              <w:rPr>
                <w:rFonts w:eastAsia="Times New Roman" w:cs="Times New Roman"/>
                <w:color w:val="000000"/>
                <w:szCs w:val="24"/>
                <w:highlight w:val="green"/>
              </w:rPr>
              <w:t>8</w:t>
            </w:r>
          </w:p>
        </w:tc>
        <w:tc>
          <w:tcPr>
            <w:tcW w:w="4743" w:type="dxa"/>
            <w:shd w:val="clear" w:color="auto" w:fill="FFFFFF" w:themeFill="background1"/>
            <w:noWrap/>
            <w:hideMark/>
          </w:tcPr>
          <w:p w14:paraId="515260ED" w14:textId="5C3DEB10"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6AFF8E3C" w14:textId="77777777" w:rsidTr="00961D98">
        <w:trPr>
          <w:jc w:val="center"/>
        </w:trPr>
        <w:tc>
          <w:tcPr>
            <w:tcW w:w="1456" w:type="dxa"/>
            <w:shd w:val="clear" w:color="auto" w:fill="FFFFFF" w:themeFill="background1"/>
            <w:noWrap/>
          </w:tcPr>
          <w:p w14:paraId="0E285DE1" w14:textId="0C56C594" w:rsidR="005B543E" w:rsidRPr="002B151A" w:rsidRDefault="005B543E" w:rsidP="005B543E">
            <w:pPr>
              <w:spacing w:line="240" w:lineRule="auto"/>
              <w:jc w:val="center"/>
              <w:rPr>
                <w:rFonts w:eastAsia="Times New Roman" w:cs="Times New Roman"/>
                <w:color w:val="000000"/>
                <w:szCs w:val="24"/>
                <w:highlight w:val="cyan"/>
              </w:rPr>
            </w:pPr>
            <w:r w:rsidRPr="001F38D7">
              <w:rPr>
                <w:rFonts w:eastAsia="Times New Roman" w:cs="Times New Roman"/>
                <w:color w:val="000000"/>
                <w:szCs w:val="24"/>
                <w:highlight w:val="cyan"/>
              </w:rPr>
              <w:t>C05061</w:t>
            </w:r>
          </w:p>
        </w:tc>
        <w:tc>
          <w:tcPr>
            <w:tcW w:w="1070" w:type="dxa"/>
            <w:shd w:val="clear" w:color="auto" w:fill="FFFFFF" w:themeFill="background1"/>
            <w:noWrap/>
            <w:vAlign w:val="center"/>
          </w:tcPr>
          <w:p w14:paraId="3DA62DD8" w14:textId="61B2C0FE"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6</w:t>
            </w:r>
          </w:p>
        </w:tc>
        <w:tc>
          <w:tcPr>
            <w:tcW w:w="1304" w:type="dxa"/>
            <w:shd w:val="clear" w:color="auto" w:fill="FFFFFF" w:themeFill="background1"/>
            <w:noWrap/>
          </w:tcPr>
          <w:p w14:paraId="2B399EA6" w14:textId="3259F282" w:rsidR="005B543E" w:rsidRPr="004F5E64" w:rsidRDefault="005B543E" w:rsidP="005B543E">
            <w:pPr>
              <w:spacing w:line="240" w:lineRule="auto"/>
              <w:jc w:val="center"/>
              <w:rPr>
                <w:rFonts w:eastAsia="Times New Roman" w:cs="Times New Roman"/>
                <w:color w:val="000000"/>
                <w:szCs w:val="24"/>
                <w:highlight w:val="green"/>
              </w:rPr>
            </w:pPr>
            <w:r w:rsidRPr="00593B50">
              <w:rPr>
                <w:rFonts w:eastAsia="Times New Roman" w:cs="Times New Roman"/>
                <w:color w:val="000000"/>
                <w:szCs w:val="24"/>
                <w:highlight w:val="green"/>
              </w:rPr>
              <w:t>CA05061</w:t>
            </w:r>
          </w:p>
        </w:tc>
        <w:tc>
          <w:tcPr>
            <w:tcW w:w="1614" w:type="dxa"/>
            <w:shd w:val="clear" w:color="auto" w:fill="FFFFFF" w:themeFill="background1"/>
            <w:noWrap/>
            <w:vAlign w:val="center"/>
          </w:tcPr>
          <w:p w14:paraId="5C87FE5A" w14:textId="37D7BB7B"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S44C05L</w:t>
            </w:r>
            <w:r>
              <w:rPr>
                <w:rFonts w:eastAsia="Times New Roman" w:cs="Times New Roman"/>
                <w:color w:val="000000"/>
                <w:szCs w:val="24"/>
                <w:highlight w:val="green"/>
              </w:rPr>
              <w:t>6</w:t>
            </w:r>
          </w:p>
        </w:tc>
        <w:tc>
          <w:tcPr>
            <w:tcW w:w="4743" w:type="dxa"/>
            <w:shd w:val="clear" w:color="auto" w:fill="FFFFFF" w:themeFill="background1"/>
            <w:noWrap/>
          </w:tcPr>
          <w:p w14:paraId="68359770" w14:textId="4E6FAD69"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214702F4" w14:textId="77777777" w:rsidTr="00961D98">
        <w:trPr>
          <w:jc w:val="center"/>
        </w:trPr>
        <w:tc>
          <w:tcPr>
            <w:tcW w:w="1456" w:type="dxa"/>
            <w:shd w:val="clear" w:color="auto" w:fill="FFFFFF" w:themeFill="background1"/>
            <w:noWrap/>
          </w:tcPr>
          <w:p w14:paraId="4725607C" w14:textId="77E67F20" w:rsidR="005B543E" w:rsidRPr="002B151A" w:rsidRDefault="005B543E" w:rsidP="005B543E">
            <w:pPr>
              <w:spacing w:line="240" w:lineRule="auto"/>
              <w:jc w:val="center"/>
              <w:rPr>
                <w:rFonts w:eastAsia="Times New Roman" w:cs="Times New Roman"/>
                <w:color w:val="000000"/>
                <w:szCs w:val="24"/>
                <w:highlight w:val="cyan"/>
              </w:rPr>
            </w:pPr>
            <w:r w:rsidRPr="001F38D7">
              <w:rPr>
                <w:rFonts w:eastAsia="Times New Roman" w:cs="Times New Roman"/>
                <w:color w:val="000000"/>
                <w:szCs w:val="24"/>
                <w:highlight w:val="cyan"/>
              </w:rPr>
              <w:t>C05061</w:t>
            </w:r>
          </w:p>
        </w:tc>
        <w:tc>
          <w:tcPr>
            <w:tcW w:w="1070" w:type="dxa"/>
            <w:shd w:val="clear" w:color="auto" w:fill="FFFFFF" w:themeFill="background1"/>
            <w:noWrap/>
            <w:vAlign w:val="center"/>
          </w:tcPr>
          <w:p w14:paraId="7FF346CA" w14:textId="21A2AE3C"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5</w:t>
            </w:r>
          </w:p>
        </w:tc>
        <w:tc>
          <w:tcPr>
            <w:tcW w:w="1304" w:type="dxa"/>
            <w:shd w:val="clear" w:color="auto" w:fill="FFFFFF" w:themeFill="background1"/>
            <w:noWrap/>
          </w:tcPr>
          <w:p w14:paraId="32EFBA1B" w14:textId="3FB92E95" w:rsidR="005B543E" w:rsidRPr="004F5E64" w:rsidRDefault="005B543E" w:rsidP="005B543E">
            <w:pPr>
              <w:spacing w:line="240" w:lineRule="auto"/>
              <w:jc w:val="center"/>
              <w:rPr>
                <w:rFonts w:eastAsia="Times New Roman" w:cs="Times New Roman"/>
                <w:color w:val="000000"/>
                <w:szCs w:val="24"/>
                <w:highlight w:val="green"/>
              </w:rPr>
            </w:pPr>
            <w:r w:rsidRPr="00593B50">
              <w:rPr>
                <w:rFonts w:eastAsia="Times New Roman" w:cs="Times New Roman"/>
                <w:color w:val="000000"/>
                <w:szCs w:val="24"/>
                <w:highlight w:val="green"/>
              </w:rPr>
              <w:t>CA05061</w:t>
            </w:r>
          </w:p>
        </w:tc>
        <w:tc>
          <w:tcPr>
            <w:tcW w:w="1614" w:type="dxa"/>
            <w:shd w:val="clear" w:color="auto" w:fill="FFFFFF" w:themeFill="background1"/>
            <w:noWrap/>
            <w:vAlign w:val="center"/>
          </w:tcPr>
          <w:p w14:paraId="31C36810" w14:textId="39E460C7"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S44C05L</w:t>
            </w:r>
            <w:r>
              <w:rPr>
                <w:rFonts w:eastAsia="Times New Roman" w:cs="Times New Roman"/>
                <w:color w:val="000000"/>
                <w:szCs w:val="24"/>
                <w:highlight w:val="green"/>
              </w:rPr>
              <w:t>5</w:t>
            </w:r>
          </w:p>
        </w:tc>
        <w:tc>
          <w:tcPr>
            <w:tcW w:w="4743" w:type="dxa"/>
            <w:shd w:val="clear" w:color="auto" w:fill="FFFFFF" w:themeFill="background1"/>
            <w:noWrap/>
          </w:tcPr>
          <w:p w14:paraId="307C07E1" w14:textId="2D5C84DD"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533D2C2D" w14:textId="77777777" w:rsidTr="00961D98">
        <w:trPr>
          <w:jc w:val="center"/>
        </w:trPr>
        <w:tc>
          <w:tcPr>
            <w:tcW w:w="1456" w:type="dxa"/>
            <w:shd w:val="clear" w:color="auto" w:fill="FFFFFF" w:themeFill="background1"/>
            <w:noWrap/>
          </w:tcPr>
          <w:p w14:paraId="0BCAB839" w14:textId="60A7EFF3" w:rsidR="005B543E" w:rsidRPr="002B151A" w:rsidRDefault="005B543E" w:rsidP="005B543E">
            <w:pPr>
              <w:spacing w:line="240" w:lineRule="auto"/>
              <w:jc w:val="center"/>
              <w:rPr>
                <w:rFonts w:eastAsia="Times New Roman" w:cs="Times New Roman"/>
                <w:color w:val="000000"/>
                <w:szCs w:val="24"/>
                <w:highlight w:val="cyan"/>
              </w:rPr>
            </w:pPr>
            <w:r w:rsidRPr="001F38D7">
              <w:rPr>
                <w:rFonts w:eastAsia="Times New Roman" w:cs="Times New Roman"/>
                <w:color w:val="000000"/>
                <w:szCs w:val="24"/>
                <w:highlight w:val="cyan"/>
              </w:rPr>
              <w:t>C05061</w:t>
            </w:r>
          </w:p>
        </w:tc>
        <w:tc>
          <w:tcPr>
            <w:tcW w:w="1070" w:type="dxa"/>
            <w:shd w:val="clear" w:color="auto" w:fill="FFFFFF" w:themeFill="background1"/>
            <w:noWrap/>
            <w:vAlign w:val="center"/>
          </w:tcPr>
          <w:p w14:paraId="7B0A246A" w14:textId="79030517"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4</w:t>
            </w:r>
          </w:p>
        </w:tc>
        <w:tc>
          <w:tcPr>
            <w:tcW w:w="1304" w:type="dxa"/>
            <w:shd w:val="clear" w:color="auto" w:fill="FFFFFF" w:themeFill="background1"/>
            <w:noWrap/>
          </w:tcPr>
          <w:p w14:paraId="4F24022C" w14:textId="3E3CDD4D" w:rsidR="005B543E" w:rsidRPr="004F5E64" w:rsidRDefault="005B543E" w:rsidP="005B543E">
            <w:pPr>
              <w:spacing w:line="240" w:lineRule="auto"/>
              <w:jc w:val="center"/>
              <w:rPr>
                <w:rFonts w:eastAsia="Times New Roman" w:cs="Times New Roman"/>
                <w:color w:val="000000"/>
                <w:szCs w:val="24"/>
                <w:highlight w:val="green"/>
              </w:rPr>
            </w:pPr>
            <w:r w:rsidRPr="00593B50">
              <w:rPr>
                <w:rFonts w:eastAsia="Times New Roman" w:cs="Times New Roman"/>
                <w:color w:val="000000"/>
                <w:szCs w:val="24"/>
                <w:highlight w:val="green"/>
              </w:rPr>
              <w:t>CA05061</w:t>
            </w:r>
          </w:p>
        </w:tc>
        <w:tc>
          <w:tcPr>
            <w:tcW w:w="1614" w:type="dxa"/>
            <w:shd w:val="clear" w:color="auto" w:fill="FFFFFF" w:themeFill="background1"/>
            <w:noWrap/>
            <w:vAlign w:val="center"/>
          </w:tcPr>
          <w:p w14:paraId="33744201" w14:textId="7ED0DFF1"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S44C05L</w:t>
            </w:r>
            <w:r>
              <w:rPr>
                <w:rFonts w:eastAsia="Times New Roman" w:cs="Times New Roman"/>
                <w:color w:val="000000"/>
                <w:szCs w:val="24"/>
                <w:highlight w:val="green"/>
              </w:rPr>
              <w:t>4</w:t>
            </w:r>
          </w:p>
        </w:tc>
        <w:tc>
          <w:tcPr>
            <w:tcW w:w="4743" w:type="dxa"/>
            <w:shd w:val="clear" w:color="auto" w:fill="FFFFFF" w:themeFill="background1"/>
            <w:noWrap/>
          </w:tcPr>
          <w:p w14:paraId="0E14E90C" w14:textId="5161E574"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408C1C54" w14:textId="77777777" w:rsidTr="00961D98">
        <w:trPr>
          <w:jc w:val="center"/>
        </w:trPr>
        <w:tc>
          <w:tcPr>
            <w:tcW w:w="1456" w:type="dxa"/>
            <w:shd w:val="clear" w:color="auto" w:fill="FFFFFF" w:themeFill="background1"/>
            <w:noWrap/>
          </w:tcPr>
          <w:p w14:paraId="3A77ACCC" w14:textId="25AD2AE6" w:rsidR="005B543E" w:rsidRPr="002B151A" w:rsidRDefault="005B543E" w:rsidP="005B543E">
            <w:pPr>
              <w:spacing w:line="240" w:lineRule="auto"/>
              <w:jc w:val="center"/>
              <w:rPr>
                <w:rFonts w:eastAsia="Times New Roman" w:cs="Times New Roman"/>
                <w:color w:val="000000"/>
                <w:szCs w:val="24"/>
                <w:highlight w:val="cyan"/>
              </w:rPr>
            </w:pPr>
            <w:r w:rsidRPr="001F38D7">
              <w:rPr>
                <w:rFonts w:eastAsia="Times New Roman" w:cs="Times New Roman"/>
                <w:color w:val="000000"/>
                <w:szCs w:val="24"/>
                <w:highlight w:val="cyan"/>
              </w:rPr>
              <w:t>C05061</w:t>
            </w:r>
          </w:p>
        </w:tc>
        <w:tc>
          <w:tcPr>
            <w:tcW w:w="1070" w:type="dxa"/>
            <w:shd w:val="clear" w:color="auto" w:fill="FFFFFF" w:themeFill="background1"/>
            <w:noWrap/>
            <w:vAlign w:val="center"/>
          </w:tcPr>
          <w:p w14:paraId="1C2CF2F7" w14:textId="03E746A2"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3</w:t>
            </w:r>
          </w:p>
        </w:tc>
        <w:tc>
          <w:tcPr>
            <w:tcW w:w="1304" w:type="dxa"/>
            <w:shd w:val="clear" w:color="auto" w:fill="FFFFFF" w:themeFill="background1"/>
            <w:noWrap/>
          </w:tcPr>
          <w:p w14:paraId="0371B3F1" w14:textId="40029E47" w:rsidR="005B543E" w:rsidRPr="004F5E64" w:rsidRDefault="005B543E" w:rsidP="005B543E">
            <w:pPr>
              <w:spacing w:line="240" w:lineRule="auto"/>
              <w:jc w:val="center"/>
              <w:rPr>
                <w:rFonts w:eastAsia="Times New Roman" w:cs="Times New Roman"/>
                <w:color w:val="000000"/>
                <w:szCs w:val="24"/>
                <w:highlight w:val="green"/>
              </w:rPr>
            </w:pPr>
            <w:r w:rsidRPr="00593B50">
              <w:rPr>
                <w:rFonts w:eastAsia="Times New Roman" w:cs="Times New Roman"/>
                <w:color w:val="000000"/>
                <w:szCs w:val="24"/>
                <w:highlight w:val="green"/>
              </w:rPr>
              <w:t>CA05061</w:t>
            </w:r>
          </w:p>
        </w:tc>
        <w:tc>
          <w:tcPr>
            <w:tcW w:w="1614" w:type="dxa"/>
            <w:shd w:val="clear" w:color="auto" w:fill="FFFFFF" w:themeFill="background1"/>
            <w:noWrap/>
            <w:vAlign w:val="center"/>
          </w:tcPr>
          <w:p w14:paraId="3C10DF98" w14:textId="6D9841CB" w:rsidR="005B543E" w:rsidRPr="004F5E64" w:rsidRDefault="005B543E" w:rsidP="005B543E">
            <w:pPr>
              <w:spacing w:line="240" w:lineRule="auto"/>
              <w:jc w:val="center"/>
              <w:rPr>
                <w:rFonts w:eastAsia="Times New Roman" w:cs="Times New Roman"/>
                <w:color w:val="000000"/>
                <w:szCs w:val="24"/>
                <w:highlight w:val="green"/>
              </w:rPr>
            </w:pPr>
            <w:r w:rsidRPr="004F5E64">
              <w:rPr>
                <w:rFonts w:eastAsia="Times New Roman" w:cs="Times New Roman"/>
                <w:color w:val="000000"/>
                <w:szCs w:val="24"/>
                <w:highlight w:val="green"/>
              </w:rPr>
              <w:t>S44C05L</w:t>
            </w:r>
            <w:r>
              <w:rPr>
                <w:rFonts w:eastAsia="Times New Roman" w:cs="Times New Roman"/>
                <w:color w:val="000000"/>
                <w:szCs w:val="24"/>
                <w:highlight w:val="green"/>
              </w:rPr>
              <w:t>3</w:t>
            </w:r>
          </w:p>
        </w:tc>
        <w:tc>
          <w:tcPr>
            <w:tcW w:w="4743" w:type="dxa"/>
            <w:shd w:val="clear" w:color="auto" w:fill="FFFFFF" w:themeFill="background1"/>
            <w:noWrap/>
          </w:tcPr>
          <w:p w14:paraId="6E5EA927" w14:textId="33AC84CF" w:rsidR="005B543E" w:rsidRPr="006038F2" w:rsidRDefault="005B543E" w:rsidP="005B543E">
            <w:pPr>
              <w:spacing w:line="240" w:lineRule="auto"/>
              <w:jc w:val="center"/>
              <w:rPr>
                <w:rFonts w:eastAsia="Times New Roman" w:cs="Times New Roman"/>
                <w:color w:val="000000"/>
                <w:szCs w:val="24"/>
              </w:rPr>
            </w:pPr>
            <w:r w:rsidRPr="00180186">
              <w:rPr>
                <w:rFonts w:eastAsia="Times New Roman" w:cs="Times New Roman"/>
                <w:color w:val="000000"/>
                <w:szCs w:val="24"/>
              </w:rPr>
              <w:t>6" Core</w:t>
            </w:r>
          </w:p>
        </w:tc>
      </w:tr>
      <w:tr w:rsidR="005B543E" w:rsidRPr="006038F2" w14:paraId="362F5526" w14:textId="77777777" w:rsidTr="00961D98">
        <w:trPr>
          <w:jc w:val="center"/>
        </w:trPr>
        <w:tc>
          <w:tcPr>
            <w:tcW w:w="1456" w:type="dxa"/>
            <w:shd w:val="clear" w:color="auto" w:fill="FFFFFF" w:themeFill="background1"/>
            <w:noWrap/>
            <w:vAlign w:val="center"/>
            <w:hideMark/>
          </w:tcPr>
          <w:p w14:paraId="74269178" w14:textId="44B9E910"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C06061</w:t>
            </w:r>
          </w:p>
        </w:tc>
        <w:tc>
          <w:tcPr>
            <w:tcW w:w="1070" w:type="dxa"/>
            <w:shd w:val="clear" w:color="auto" w:fill="FFFFFF" w:themeFill="background1"/>
            <w:noWrap/>
          </w:tcPr>
          <w:p w14:paraId="06A79BFD" w14:textId="64E801F2"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6717E1E5" w14:textId="748FC5B5"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CA06061</w:t>
            </w:r>
          </w:p>
        </w:tc>
        <w:tc>
          <w:tcPr>
            <w:tcW w:w="1614" w:type="dxa"/>
            <w:shd w:val="clear" w:color="auto" w:fill="FFFFFF" w:themeFill="background1"/>
            <w:noWrap/>
            <w:vAlign w:val="center"/>
            <w:hideMark/>
          </w:tcPr>
          <w:p w14:paraId="1A41F5BF" w14:textId="3AD1DE48"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S44C06L</w:t>
            </w:r>
            <w:ins w:id="235"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hideMark/>
          </w:tcPr>
          <w:p w14:paraId="6F7D54E9" w14:textId="77777777"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1A74B676" w14:textId="77777777" w:rsidTr="00961D98">
        <w:trPr>
          <w:jc w:val="center"/>
        </w:trPr>
        <w:tc>
          <w:tcPr>
            <w:tcW w:w="1456" w:type="dxa"/>
            <w:shd w:val="clear" w:color="auto" w:fill="FFFFFF" w:themeFill="background1"/>
            <w:noWrap/>
            <w:vAlign w:val="center"/>
            <w:hideMark/>
          </w:tcPr>
          <w:p w14:paraId="50E258DD" w14:textId="4311D4CD"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C07061</w:t>
            </w:r>
          </w:p>
        </w:tc>
        <w:tc>
          <w:tcPr>
            <w:tcW w:w="1070" w:type="dxa"/>
            <w:shd w:val="clear" w:color="auto" w:fill="FFFFFF" w:themeFill="background1"/>
            <w:noWrap/>
          </w:tcPr>
          <w:p w14:paraId="1677E9C2" w14:textId="0D9E9174"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114F784B" w14:textId="124CB1C5"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CA07061</w:t>
            </w:r>
          </w:p>
        </w:tc>
        <w:tc>
          <w:tcPr>
            <w:tcW w:w="1614" w:type="dxa"/>
            <w:shd w:val="clear" w:color="auto" w:fill="FFFFFF" w:themeFill="background1"/>
            <w:noWrap/>
            <w:vAlign w:val="center"/>
            <w:hideMark/>
          </w:tcPr>
          <w:p w14:paraId="30C68D4B" w14:textId="5C5F5368"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S44C07L</w:t>
            </w:r>
            <w:ins w:id="236"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hideMark/>
          </w:tcPr>
          <w:p w14:paraId="4C274AFD" w14:textId="77777777"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5BBC5A2E" w14:textId="77777777" w:rsidTr="00961D98">
        <w:trPr>
          <w:jc w:val="center"/>
        </w:trPr>
        <w:tc>
          <w:tcPr>
            <w:tcW w:w="1456" w:type="dxa"/>
            <w:shd w:val="clear" w:color="auto" w:fill="FFFFFF" w:themeFill="background1"/>
            <w:noWrap/>
            <w:vAlign w:val="center"/>
            <w:hideMark/>
          </w:tcPr>
          <w:p w14:paraId="0A888B96" w14:textId="72A02FC3"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C08061</w:t>
            </w:r>
          </w:p>
        </w:tc>
        <w:tc>
          <w:tcPr>
            <w:tcW w:w="1070" w:type="dxa"/>
            <w:shd w:val="clear" w:color="auto" w:fill="FFFFFF" w:themeFill="background1"/>
            <w:noWrap/>
          </w:tcPr>
          <w:p w14:paraId="335FAE3E" w14:textId="5EF36B1A"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78AC5590" w14:textId="4BDE6D3A"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CA08061</w:t>
            </w:r>
          </w:p>
        </w:tc>
        <w:tc>
          <w:tcPr>
            <w:tcW w:w="1614" w:type="dxa"/>
            <w:shd w:val="clear" w:color="auto" w:fill="FFFFFF" w:themeFill="background1"/>
            <w:noWrap/>
            <w:vAlign w:val="center"/>
            <w:hideMark/>
          </w:tcPr>
          <w:p w14:paraId="065B7BBD" w14:textId="682DA7A6"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S44C08L</w:t>
            </w:r>
            <w:ins w:id="237"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hideMark/>
          </w:tcPr>
          <w:p w14:paraId="7EA6B00A" w14:textId="77777777"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7CA56D51" w14:textId="77777777" w:rsidTr="00961D98">
        <w:trPr>
          <w:jc w:val="center"/>
        </w:trPr>
        <w:tc>
          <w:tcPr>
            <w:tcW w:w="1456" w:type="dxa"/>
            <w:shd w:val="clear" w:color="auto" w:fill="FFFFFF" w:themeFill="background1"/>
            <w:noWrap/>
            <w:vAlign w:val="center"/>
            <w:hideMark/>
          </w:tcPr>
          <w:p w14:paraId="63DC7BF0" w14:textId="10E5D8A9"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C09061</w:t>
            </w:r>
          </w:p>
        </w:tc>
        <w:tc>
          <w:tcPr>
            <w:tcW w:w="1070" w:type="dxa"/>
            <w:shd w:val="clear" w:color="auto" w:fill="FFFFFF" w:themeFill="background1"/>
            <w:noWrap/>
          </w:tcPr>
          <w:p w14:paraId="1C8B8F3D" w14:textId="06DE4E97"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3102E3F7" w14:textId="3DCCA823"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CA09061</w:t>
            </w:r>
          </w:p>
        </w:tc>
        <w:tc>
          <w:tcPr>
            <w:tcW w:w="1614" w:type="dxa"/>
            <w:shd w:val="clear" w:color="auto" w:fill="FFFFFF" w:themeFill="background1"/>
            <w:noWrap/>
            <w:vAlign w:val="center"/>
            <w:hideMark/>
          </w:tcPr>
          <w:p w14:paraId="56F0352C" w14:textId="216E6BDA"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S44C09L</w:t>
            </w:r>
            <w:ins w:id="238"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hideMark/>
          </w:tcPr>
          <w:p w14:paraId="5834CCE6" w14:textId="77777777"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0F74986C" w14:textId="77777777" w:rsidTr="00961D98">
        <w:trPr>
          <w:jc w:val="center"/>
        </w:trPr>
        <w:tc>
          <w:tcPr>
            <w:tcW w:w="1456" w:type="dxa"/>
            <w:shd w:val="clear" w:color="auto" w:fill="FFFFFF" w:themeFill="background1"/>
            <w:noWrap/>
            <w:vAlign w:val="center"/>
            <w:hideMark/>
          </w:tcPr>
          <w:p w14:paraId="715FAD7D" w14:textId="3B43D200"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C10061</w:t>
            </w:r>
          </w:p>
        </w:tc>
        <w:tc>
          <w:tcPr>
            <w:tcW w:w="1070" w:type="dxa"/>
            <w:shd w:val="clear" w:color="auto" w:fill="FFFFFF" w:themeFill="background1"/>
            <w:noWrap/>
          </w:tcPr>
          <w:p w14:paraId="7E8F985B" w14:textId="69EA632C"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65D4D650" w14:textId="179D8682"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CA10061</w:t>
            </w:r>
          </w:p>
        </w:tc>
        <w:tc>
          <w:tcPr>
            <w:tcW w:w="1614" w:type="dxa"/>
            <w:shd w:val="clear" w:color="auto" w:fill="FFFFFF" w:themeFill="background1"/>
            <w:noWrap/>
            <w:vAlign w:val="center"/>
            <w:hideMark/>
          </w:tcPr>
          <w:p w14:paraId="312EB3A0" w14:textId="632005FA"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S44C10L</w:t>
            </w:r>
            <w:ins w:id="239"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hideMark/>
          </w:tcPr>
          <w:p w14:paraId="67ADBE90" w14:textId="77777777"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6C105ACF" w14:textId="77777777" w:rsidTr="00961D98">
        <w:trPr>
          <w:jc w:val="center"/>
        </w:trPr>
        <w:tc>
          <w:tcPr>
            <w:tcW w:w="1456" w:type="dxa"/>
            <w:shd w:val="clear" w:color="auto" w:fill="FFFFFF" w:themeFill="background1"/>
            <w:noWrap/>
            <w:vAlign w:val="center"/>
            <w:hideMark/>
          </w:tcPr>
          <w:p w14:paraId="07080F40" w14:textId="2018581D"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lastRenderedPageBreak/>
              <w:t>C11061</w:t>
            </w:r>
          </w:p>
        </w:tc>
        <w:tc>
          <w:tcPr>
            <w:tcW w:w="1070" w:type="dxa"/>
            <w:shd w:val="clear" w:color="auto" w:fill="FFFFFF" w:themeFill="background1"/>
            <w:noWrap/>
          </w:tcPr>
          <w:p w14:paraId="5B3DBD93" w14:textId="67C1DA0F"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6A9E9A80" w14:textId="0FAA1BA6"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CA11061</w:t>
            </w:r>
          </w:p>
        </w:tc>
        <w:tc>
          <w:tcPr>
            <w:tcW w:w="1614" w:type="dxa"/>
            <w:shd w:val="clear" w:color="auto" w:fill="FFFFFF" w:themeFill="background1"/>
            <w:noWrap/>
            <w:vAlign w:val="center"/>
            <w:hideMark/>
          </w:tcPr>
          <w:p w14:paraId="619A0221" w14:textId="43DCDB61"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S44C11L</w:t>
            </w:r>
            <w:ins w:id="240"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hideMark/>
          </w:tcPr>
          <w:p w14:paraId="6C509FD3" w14:textId="77777777"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011E1265" w14:textId="77777777" w:rsidTr="00961D98">
        <w:trPr>
          <w:jc w:val="center"/>
        </w:trPr>
        <w:tc>
          <w:tcPr>
            <w:tcW w:w="1456" w:type="dxa"/>
            <w:shd w:val="clear" w:color="auto" w:fill="FFFFFF" w:themeFill="background1"/>
            <w:noWrap/>
            <w:vAlign w:val="center"/>
            <w:hideMark/>
          </w:tcPr>
          <w:p w14:paraId="4A78AC76" w14:textId="50A7E462"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C12061</w:t>
            </w:r>
          </w:p>
        </w:tc>
        <w:tc>
          <w:tcPr>
            <w:tcW w:w="1070" w:type="dxa"/>
            <w:shd w:val="clear" w:color="auto" w:fill="FFFFFF" w:themeFill="background1"/>
            <w:noWrap/>
          </w:tcPr>
          <w:p w14:paraId="127D0F0D" w14:textId="6D556F2B"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62B71394" w14:textId="145D961B"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CA12061</w:t>
            </w:r>
          </w:p>
        </w:tc>
        <w:tc>
          <w:tcPr>
            <w:tcW w:w="1614" w:type="dxa"/>
            <w:shd w:val="clear" w:color="auto" w:fill="FFFFFF" w:themeFill="background1"/>
            <w:noWrap/>
            <w:vAlign w:val="center"/>
            <w:hideMark/>
          </w:tcPr>
          <w:p w14:paraId="2476F4E7" w14:textId="5AA36567"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S44C12L</w:t>
            </w:r>
            <w:ins w:id="241"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hideMark/>
          </w:tcPr>
          <w:p w14:paraId="029DF71F" w14:textId="77777777"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02124DF7" w14:textId="77777777" w:rsidTr="00961D98">
        <w:trPr>
          <w:jc w:val="center"/>
        </w:trPr>
        <w:tc>
          <w:tcPr>
            <w:tcW w:w="1456" w:type="dxa"/>
            <w:shd w:val="clear" w:color="auto" w:fill="FFFFFF" w:themeFill="background1"/>
            <w:noWrap/>
            <w:vAlign w:val="center"/>
            <w:hideMark/>
          </w:tcPr>
          <w:p w14:paraId="79B44DA9" w14:textId="706089C7"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C13061</w:t>
            </w:r>
          </w:p>
        </w:tc>
        <w:tc>
          <w:tcPr>
            <w:tcW w:w="1070" w:type="dxa"/>
            <w:shd w:val="clear" w:color="auto" w:fill="FFFFFF" w:themeFill="background1"/>
            <w:noWrap/>
          </w:tcPr>
          <w:p w14:paraId="15143A3D" w14:textId="0B2A1C88"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440AE18B" w14:textId="6CBCDFCF"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CA13061</w:t>
            </w:r>
          </w:p>
        </w:tc>
        <w:tc>
          <w:tcPr>
            <w:tcW w:w="1614" w:type="dxa"/>
            <w:shd w:val="clear" w:color="auto" w:fill="FFFFFF" w:themeFill="background1"/>
            <w:noWrap/>
            <w:vAlign w:val="center"/>
            <w:hideMark/>
          </w:tcPr>
          <w:p w14:paraId="707B71DA" w14:textId="0A83C50F"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S44C13L</w:t>
            </w:r>
            <w:ins w:id="242"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hideMark/>
          </w:tcPr>
          <w:p w14:paraId="4ACBA8AA" w14:textId="77777777"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2E914638" w14:textId="77777777" w:rsidTr="00961D98">
        <w:trPr>
          <w:jc w:val="center"/>
        </w:trPr>
        <w:tc>
          <w:tcPr>
            <w:tcW w:w="1456" w:type="dxa"/>
            <w:shd w:val="clear" w:color="auto" w:fill="FFFFFF" w:themeFill="background1"/>
            <w:noWrap/>
            <w:vAlign w:val="center"/>
            <w:hideMark/>
          </w:tcPr>
          <w:p w14:paraId="1345A5CB" w14:textId="09A8B8E5"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C14061</w:t>
            </w:r>
          </w:p>
        </w:tc>
        <w:tc>
          <w:tcPr>
            <w:tcW w:w="1070" w:type="dxa"/>
            <w:shd w:val="clear" w:color="auto" w:fill="FFFFFF" w:themeFill="background1"/>
            <w:noWrap/>
          </w:tcPr>
          <w:p w14:paraId="71F624E7" w14:textId="1CB3691E"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hideMark/>
          </w:tcPr>
          <w:p w14:paraId="0AF29FB1" w14:textId="321A07F2"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CA14061</w:t>
            </w:r>
          </w:p>
        </w:tc>
        <w:tc>
          <w:tcPr>
            <w:tcW w:w="1614" w:type="dxa"/>
            <w:shd w:val="clear" w:color="auto" w:fill="FFFFFF" w:themeFill="background1"/>
            <w:noWrap/>
            <w:vAlign w:val="center"/>
            <w:hideMark/>
          </w:tcPr>
          <w:p w14:paraId="18E500D3" w14:textId="559A458E" w:rsidR="005B543E" w:rsidRPr="008146EF" w:rsidRDefault="005B543E" w:rsidP="005B543E">
            <w:pPr>
              <w:spacing w:line="240" w:lineRule="auto"/>
              <w:jc w:val="center"/>
              <w:rPr>
                <w:rFonts w:eastAsia="Times New Roman" w:cs="Times New Roman"/>
                <w:color w:val="000000"/>
                <w:szCs w:val="24"/>
                <w:highlight w:val="green"/>
              </w:rPr>
            </w:pPr>
            <w:r w:rsidRPr="008146EF">
              <w:rPr>
                <w:rFonts w:eastAsia="Times New Roman" w:cs="Times New Roman"/>
                <w:color w:val="000000"/>
                <w:szCs w:val="24"/>
                <w:highlight w:val="green"/>
              </w:rPr>
              <w:t>S44C14L</w:t>
            </w:r>
            <w:ins w:id="243"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hideMark/>
          </w:tcPr>
          <w:p w14:paraId="245D68FC" w14:textId="77777777"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64AD6AFC" w14:textId="77777777" w:rsidTr="00961D98">
        <w:trPr>
          <w:jc w:val="center"/>
        </w:trPr>
        <w:tc>
          <w:tcPr>
            <w:tcW w:w="1456" w:type="dxa"/>
            <w:shd w:val="clear" w:color="auto" w:fill="FFFFFF" w:themeFill="background1"/>
            <w:noWrap/>
            <w:vAlign w:val="center"/>
          </w:tcPr>
          <w:p w14:paraId="5912DE7B" w14:textId="594E13CD" w:rsidR="005B543E" w:rsidRPr="002B151A" w:rsidRDefault="005B543E" w:rsidP="005B543E">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C15061</w:t>
            </w:r>
          </w:p>
        </w:tc>
        <w:tc>
          <w:tcPr>
            <w:tcW w:w="1070" w:type="dxa"/>
            <w:shd w:val="clear" w:color="auto" w:fill="FFFFFF" w:themeFill="background1"/>
            <w:noWrap/>
          </w:tcPr>
          <w:p w14:paraId="43EE029A" w14:textId="51627878" w:rsidR="005B543E" w:rsidRPr="00EB486D" w:rsidRDefault="005B543E" w:rsidP="005B543E">
            <w:pPr>
              <w:spacing w:line="240" w:lineRule="auto"/>
              <w:jc w:val="center"/>
              <w:rPr>
                <w:rFonts w:eastAsia="Times New Roman" w:cs="Times New Roman"/>
                <w:color w:val="000000"/>
                <w:szCs w:val="24"/>
                <w:highlight w:val="green"/>
              </w:rPr>
            </w:pPr>
            <w:r w:rsidRPr="00EB486D">
              <w:rPr>
                <w:rFonts w:eastAsia="Times New Roman" w:cs="Times New Roman"/>
                <w:color w:val="000000"/>
                <w:szCs w:val="24"/>
                <w:highlight w:val="green"/>
              </w:rPr>
              <w:t>8</w:t>
            </w:r>
          </w:p>
        </w:tc>
        <w:tc>
          <w:tcPr>
            <w:tcW w:w="1304" w:type="dxa"/>
            <w:shd w:val="clear" w:color="auto" w:fill="FFFFFF" w:themeFill="background1"/>
            <w:noWrap/>
            <w:vAlign w:val="center"/>
          </w:tcPr>
          <w:p w14:paraId="1CE6B9B2" w14:textId="2C68DDE6" w:rsidR="005B543E" w:rsidRPr="00FB0BA6" w:rsidRDefault="005B543E" w:rsidP="005B543E">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CA15061</w:t>
            </w:r>
          </w:p>
        </w:tc>
        <w:tc>
          <w:tcPr>
            <w:tcW w:w="1614" w:type="dxa"/>
            <w:shd w:val="clear" w:color="auto" w:fill="FFFFFF" w:themeFill="background1"/>
            <w:noWrap/>
            <w:vAlign w:val="center"/>
          </w:tcPr>
          <w:p w14:paraId="5A6E9CC8" w14:textId="0B6953F1" w:rsidR="005B543E" w:rsidRPr="00FB0BA6" w:rsidRDefault="005B543E" w:rsidP="005B543E">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S44C15L</w:t>
            </w:r>
            <w:ins w:id="244" w:author="Dickes, Jesse" w:date="2020-06-03T11:54:00Z">
              <w:r>
                <w:rPr>
                  <w:rFonts w:eastAsia="Times New Roman" w:cs="Times New Roman"/>
                  <w:color w:val="000000"/>
                  <w:szCs w:val="24"/>
                  <w:highlight w:val="green"/>
                </w:rPr>
                <w:t>8</w:t>
              </w:r>
            </w:ins>
          </w:p>
        </w:tc>
        <w:tc>
          <w:tcPr>
            <w:tcW w:w="4743" w:type="dxa"/>
            <w:shd w:val="clear" w:color="auto" w:fill="FFFFFF" w:themeFill="background1"/>
            <w:noWrap/>
            <w:vAlign w:val="center"/>
          </w:tcPr>
          <w:p w14:paraId="60818A8F" w14:textId="6CE6EACD" w:rsidR="005B543E" w:rsidRPr="006038F2" w:rsidRDefault="005B543E" w:rsidP="005B543E">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5B543E" w:rsidRPr="006038F2" w14:paraId="691D1EA8" w14:textId="77777777" w:rsidTr="00E02689">
        <w:trPr>
          <w:jc w:val="center"/>
        </w:trPr>
        <w:tc>
          <w:tcPr>
            <w:tcW w:w="1456" w:type="dxa"/>
            <w:tcBorders>
              <w:top w:val="single" w:sz="2" w:space="0" w:color="auto"/>
            </w:tcBorders>
            <w:shd w:val="clear" w:color="auto" w:fill="FFFFFF" w:themeFill="background1"/>
            <w:noWrap/>
            <w:vAlign w:val="center"/>
          </w:tcPr>
          <w:p w14:paraId="163F8E70" w14:textId="77777777" w:rsidR="005B543E" w:rsidRPr="006038F2" w:rsidRDefault="005B543E" w:rsidP="005B543E">
            <w:pPr>
              <w:spacing w:line="240" w:lineRule="auto"/>
              <w:jc w:val="center"/>
              <w:rPr>
                <w:rFonts w:eastAsia="Times New Roman" w:cs="Times New Roman"/>
                <w:color w:val="000000"/>
                <w:szCs w:val="24"/>
              </w:rPr>
            </w:pPr>
          </w:p>
        </w:tc>
        <w:tc>
          <w:tcPr>
            <w:tcW w:w="1070" w:type="dxa"/>
            <w:tcBorders>
              <w:top w:val="single" w:sz="2" w:space="0" w:color="auto"/>
            </w:tcBorders>
            <w:shd w:val="clear" w:color="auto" w:fill="FFFFFF" w:themeFill="background1"/>
            <w:noWrap/>
            <w:vAlign w:val="center"/>
          </w:tcPr>
          <w:p w14:paraId="1F482C17" w14:textId="77777777" w:rsidR="005B543E" w:rsidRPr="006038F2" w:rsidRDefault="005B543E" w:rsidP="005B543E">
            <w:pPr>
              <w:spacing w:line="240" w:lineRule="auto"/>
              <w:jc w:val="center"/>
              <w:rPr>
                <w:rFonts w:eastAsia="Times New Roman" w:cs="Times New Roman"/>
                <w:color w:val="000000"/>
                <w:szCs w:val="24"/>
              </w:rPr>
            </w:pPr>
          </w:p>
        </w:tc>
        <w:tc>
          <w:tcPr>
            <w:tcW w:w="1304" w:type="dxa"/>
            <w:tcBorders>
              <w:top w:val="single" w:sz="2" w:space="0" w:color="auto"/>
            </w:tcBorders>
            <w:shd w:val="clear" w:color="auto" w:fill="FFFFFF" w:themeFill="background1"/>
            <w:noWrap/>
            <w:vAlign w:val="center"/>
          </w:tcPr>
          <w:p w14:paraId="2ED03A2F" w14:textId="77777777" w:rsidR="005B543E" w:rsidRPr="006038F2" w:rsidRDefault="005B543E" w:rsidP="005B543E">
            <w:pPr>
              <w:spacing w:line="240" w:lineRule="auto"/>
              <w:jc w:val="center"/>
              <w:rPr>
                <w:rFonts w:eastAsia="Times New Roman" w:cs="Times New Roman"/>
                <w:color w:val="000000"/>
                <w:szCs w:val="24"/>
              </w:rPr>
            </w:pPr>
          </w:p>
        </w:tc>
        <w:tc>
          <w:tcPr>
            <w:tcW w:w="1614" w:type="dxa"/>
            <w:tcBorders>
              <w:top w:val="single" w:sz="2" w:space="0" w:color="auto"/>
            </w:tcBorders>
            <w:shd w:val="clear" w:color="auto" w:fill="FFFFFF" w:themeFill="background1"/>
            <w:noWrap/>
            <w:vAlign w:val="center"/>
          </w:tcPr>
          <w:p w14:paraId="0554F006" w14:textId="77777777" w:rsidR="005B543E" w:rsidRPr="006038F2" w:rsidRDefault="005B543E" w:rsidP="005B543E">
            <w:pPr>
              <w:spacing w:line="240" w:lineRule="auto"/>
              <w:jc w:val="center"/>
              <w:rPr>
                <w:rFonts w:eastAsia="Times New Roman" w:cs="Times New Roman"/>
                <w:color w:val="000000"/>
                <w:szCs w:val="24"/>
              </w:rPr>
            </w:pPr>
          </w:p>
        </w:tc>
        <w:tc>
          <w:tcPr>
            <w:tcW w:w="4743" w:type="dxa"/>
            <w:tcBorders>
              <w:top w:val="single" w:sz="2" w:space="0" w:color="auto"/>
            </w:tcBorders>
            <w:shd w:val="clear" w:color="auto" w:fill="FFFFFF" w:themeFill="background1"/>
            <w:noWrap/>
            <w:vAlign w:val="center"/>
          </w:tcPr>
          <w:p w14:paraId="2688CC94" w14:textId="77777777" w:rsidR="005B543E" w:rsidRPr="006038F2" w:rsidRDefault="005B543E" w:rsidP="005B543E">
            <w:pPr>
              <w:spacing w:line="240" w:lineRule="auto"/>
              <w:jc w:val="center"/>
              <w:rPr>
                <w:rFonts w:eastAsia="Times New Roman" w:cs="Times New Roman"/>
                <w:color w:val="000000"/>
                <w:szCs w:val="24"/>
              </w:rPr>
            </w:pPr>
          </w:p>
        </w:tc>
      </w:tr>
    </w:tbl>
    <w:p w14:paraId="65401231" w14:textId="77777777" w:rsidR="002C0523" w:rsidRPr="006038F2" w:rsidRDefault="002C0523" w:rsidP="00F4222A">
      <w:pPr>
        <w:sectPr w:rsidR="002C0523"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1CD4C40A" w14:textId="77777777" w:rsidR="007908AE" w:rsidRPr="006038F2" w:rsidRDefault="007908AE" w:rsidP="00F05E00">
      <w:pPr>
        <w:pStyle w:val="Caption"/>
      </w:pPr>
    </w:p>
    <w:p w14:paraId="68455533" w14:textId="3A29427A" w:rsidR="00F4222A" w:rsidRPr="006038F2" w:rsidRDefault="007908AE" w:rsidP="00F05E00">
      <w:pPr>
        <w:pStyle w:val="Caption"/>
      </w:pPr>
      <w:bookmarkStart w:id="245" w:name="_Toc435092722"/>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11</w:t>
      </w:r>
      <w:r w:rsidRPr="006038F2">
        <w:rPr>
          <w:b/>
        </w:rPr>
        <w:fldChar w:fldCharType="end"/>
      </w:r>
      <w:r w:rsidRPr="006038F2">
        <w:rPr>
          <w:b/>
        </w:rPr>
        <w:t>.</w:t>
      </w:r>
      <w:r w:rsidRPr="006038F2">
        <w:t xml:space="preserve"> </w:t>
      </w:r>
      <w:r w:rsidR="00F4222A" w:rsidRPr="006038F2">
        <w:t>Sample</w:t>
      </w:r>
      <w:r w:rsidR="00D32039" w:rsidRPr="006038F2">
        <w:t>s acquired from test section 40A</w:t>
      </w:r>
      <w:r w:rsidR="00F4222A" w:rsidRPr="006038F2">
        <w:t>A62</w:t>
      </w:r>
      <w:bookmarkEnd w:id="245"/>
    </w:p>
    <w:tbl>
      <w:tblPr>
        <w:tblW w:w="11177" w:type="dxa"/>
        <w:jc w:val="center"/>
        <w:shd w:val="clear" w:color="auto" w:fill="FFFFFF" w:themeFill="background1"/>
        <w:tblLook w:val="04A0" w:firstRow="1" w:lastRow="0" w:firstColumn="1" w:lastColumn="0" w:noHBand="0" w:noVBand="1"/>
      </w:tblPr>
      <w:tblGrid>
        <w:gridCol w:w="1563"/>
        <w:gridCol w:w="1070"/>
        <w:gridCol w:w="1304"/>
        <w:gridCol w:w="2497"/>
        <w:gridCol w:w="4743"/>
      </w:tblGrid>
      <w:tr w:rsidR="007908AE" w:rsidRPr="006038F2" w14:paraId="0845E394" w14:textId="77777777" w:rsidTr="002B2CE9">
        <w:trPr>
          <w:jc w:val="center"/>
        </w:trPr>
        <w:tc>
          <w:tcPr>
            <w:tcW w:w="1563" w:type="dxa"/>
            <w:tcBorders>
              <w:top w:val="single" w:sz="2" w:space="0" w:color="auto"/>
              <w:bottom w:val="single" w:sz="2" w:space="0" w:color="auto"/>
            </w:tcBorders>
            <w:shd w:val="clear" w:color="auto" w:fill="FFFFFF" w:themeFill="background1"/>
            <w:vAlign w:val="center"/>
            <w:hideMark/>
          </w:tcPr>
          <w:p w14:paraId="4441BD01"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28FCB6B1"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01F96A4A"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2497" w:type="dxa"/>
            <w:tcBorders>
              <w:top w:val="single" w:sz="2" w:space="0" w:color="auto"/>
              <w:bottom w:val="single" w:sz="2" w:space="0" w:color="auto"/>
            </w:tcBorders>
            <w:shd w:val="clear" w:color="auto" w:fill="FFFFFF" w:themeFill="background1"/>
            <w:vAlign w:val="center"/>
            <w:hideMark/>
          </w:tcPr>
          <w:p w14:paraId="586F3F05"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3ED18E1E"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7908AE" w:rsidRPr="006038F2" w14:paraId="1705E690" w14:textId="77777777" w:rsidTr="002B2CE9">
        <w:trPr>
          <w:trHeight w:val="337"/>
          <w:jc w:val="center"/>
        </w:trPr>
        <w:tc>
          <w:tcPr>
            <w:tcW w:w="11177" w:type="dxa"/>
            <w:gridSpan w:val="5"/>
            <w:tcBorders>
              <w:top w:val="single" w:sz="2" w:space="0" w:color="auto"/>
              <w:bottom w:val="single" w:sz="2" w:space="0" w:color="auto"/>
            </w:tcBorders>
            <w:shd w:val="clear" w:color="auto" w:fill="FFFFFF" w:themeFill="background1"/>
            <w:vAlign w:val="center"/>
          </w:tcPr>
          <w:p w14:paraId="7C384D99" w14:textId="77777777" w:rsidR="007908AE" w:rsidRPr="006038F2" w:rsidRDefault="007908AE"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Cs w:val="24"/>
              </w:rPr>
              <w:t>Pre-Construction Sampling</w:t>
            </w:r>
          </w:p>
        </w:tc>
      </w:tr>
      <w:tr w:rsidR="00BA2F81" w:rsidRPr="006038F2" w14:paraId="2D44CF71" w14:textId="77777777" w:rsidTr="002B2CE9">
        <w:trPr>
          <w:jc w:val="center"/>
        </w:trPr>
        <w:tc>
          <w:tcPr>
            <w:tcW w:w="1563" w:type="dxa"/>
            <w:tcBorders>
              <w:top w:val="single" w:sz="2" w:space="0" w:color="auto"/>
            </w:tcBorders>
            <w:shd w:val="clear" w:color="auto" w:fill="auto"/>
            <w:vAlign w:val="center"/>
          </w:tcPr>
          <w:p w14:paraId="7F5DD4EA" w14:textId="0E02EDB0" w:rsidR="00BA2F81" w:rsidRPr="002B2CE9" w:rsidRDefault="00BA2F81" w:rsidP="00BA2F81">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A0106</w:t>
            </w:r>
            <w:r w:rsidR="00B07112" w:rsidRPr="002B2CE9">
              <w:rPr>
                <w:rFonts w:eastAsia="Times New Roman" w:cs="Times New Roman"/>
                <w:color w:val="000000"/>
                <w:szCs w:val="24"/>
                <w:highlight w:val="green"/>
              </w:rPr>
              <w:t>2</w:t>
            </w:r>
          </w:p>
        </w:tc>
        <w:tc>
          <w:tcPr>
            <w:tcW w:w="1070" w:type="dxa"/>
            <w:tcBorders>
              <w:top w:val="single" w:sz="2" w:space="0" w:color="auto"/>
            </w:tcBorders>
            <w:shd w:val="clear" w:color="auto" w:fill="auto"/>
            <w:noWrap/>
            <w:vAlign w:val="center"/>
          </w:tcPr>
          <w:p w14:paraId="4DBE11B0" w14:textId="2B017FCB" w:rsidR="00967BEE" w:rsidRPr="002B2CE9" w:rsidRDefault="007C4940" w:rsidP="00967BEE">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7</w:t>
            </w:r>
          </w:p>
        </w:tc>
        <w:tc>
          <w:tcPr>
            <w:tcW w:w="1304" w:type="dxa"/>
            <w:tcBorders>
              <w:top w:val="single" w:sz="2" w:space="0" w:color="auto"/>
            </w:tcBorders>
            <w:shd w:val="clear" w:color="auto" w:fill="FFFFFF" w:themeFill="background1"/>
            <w:noWrap/>
            <w:vAlign w:val="center"/>
          </w:tcPr>
          <w:p w14:paraId="0FB9705F" w14:textId="4F443928" w:rsidR="00BA2F81" w:rsidRPr="00FB0BA6" w:rsidRDefault="00BA2F81" w:rsidP="00BA2F81">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BA0106</w:t>
            </w:r>
            <w:r w:rsidR="00B07112" w:rsidRPr="00FB0BA6">
              <w:rPr>
                <w:rFonts w:eastAsia="Times New Roman" w:cs="Times New Roman"/>
                <w:color w:val="000000"/>
                <w:szCs w:val="24"/>
                <w:highlight w:val="green"/>
              </w:rPr>
              <w:t>2</w:t>
            </w:r>
          </w:p>
        </w:tc>
        <w:tc>
          <w:tcPr>
            <w:tcW w:w="2497" w:type="dxa"/>
            <w:tcBorders>
              <w:top w:val="single" w:sz="2" w:space="0" w:color="auto"/>
            </w:tcBorders>
            <w:shd w:val="clear" w:color="auto" w:fill="FFFFFF" w:themeFill="background1"/>
            <w:noWrap/>
            <w:vAlign w:val="center"/>
          </w:tcPr>
          <w:p w14:paraId="5818A169" w14:textId="0D42DA6F" w:rsidR="00BA2F81" w:rsidRPr="00FB0BA6" w:rsidRDefault="00967BEE" w:rsidP="00BA2F81">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S45A01L7</w:t>
            </w:r>
          </w:p>
        </w:tc>
        <w:tc>
          <w:tcPr>
            <w:tcW w:w="4743" w:type="dxa"/>
            <w:tcBorders>
              <w:top w:val="single" w:sz="2" w:space="0" w:color="auto"/>
            </w:tcBorders>
            <w:shd w:val="clear" w:color="auto" w:fill="FFFFFF" w:themeFill="background1"/>
            <w:noWrap/>
            <w:vAlign w:val="center"/>
          </w:tcPr>
          <w:p w14:paraId="43F51C20" w14:textId="5F4536B8" w:rsidR="00BA2F81" w:rsidRPr="002B2CE9" w:rsidRDefault="00BA2F81" w:rsidP="00BA2F81">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Bulk sample from the test pit</w:t>
            </w:r>
          </w:p>
        </w:tc>
      </w:tr>
      <w:tr w:rsidR="007C4940" w:rsidRPr="006038F2" w14:paraId="631154BB" w14:textId="77777777" w:rsidTr="002B2CE9">
        <w:trPr>
          <w:jc w:val="center"/>
        </w:trPr>
        <w:tc>
          <w:tcPr>
            <w:tcW w:w="1563" w:type="dxa"/>
            <w:tcBorders>
              <w:top w:val="single" w:sz="2" w:space="0" w:color="auto"/>
            </w:tcBorders>
            <w:shd w:val="clear" w:color="auto" w:fill="auto"/>
            <w:vAlign w:val="center"/>
          </w:tcPr>
          <w:p w14:paraId="470E7BC8" w14:textId="60504A50" w:rsidR="007C4940" w:rsidRPr="002B2CE9" w:rsidRDefault="007C4940" w:rsidP="007C4940">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A01062</w:t>
            </w:r>
          </w:p>
        </w:tc>
        <w:tc>
          <w:tcPr>
            <w:tcW w:w="1070" w:type="dxa"/>
            <w:tcBorders>
              <w:top w:val="single" w:sz="2" w:space="0" w:color="auto"/>
            </w:tcBorders>
            <w:shd w:val="clear" w:color="auto" w:fill="auto"/>
            <w:noWrap/>
            <w:vAlign w:val="center"/>
          </w:tcPr>
          <w:p w14:paraId="11AF786F" w14:textId="5FC3EBBC" w:rsidR="007C4940" w:rsidRPr="002B2CE9" w:rsidRDefault="007C4940" w:rsidP="00967BEE">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6</w:t>
            </w:r>
          </w:p>
        </w:tc>
        <w:tc>
          <w:tcPr>
            <w:tcW w:w="1304" w:type="dxa"/>
            <w:tcBorders>
              <w:top w:val="single" w:sz="2" w:space="0" w:color="auto"/>
            </w:tcBorders>
            <w:shd w:val="clear" w:color="auto" w:fill="FFFFFF" w:themeFill="background1"/>
            <w:noWrap/>
            <w:vAlign w:val="center"/>
          </w:tcPr>
          <w:p w14:paraId="13ABE676" w14:textId="7BF8958C" w:rsidR="007C4940" w:rsidRPr="00FB0BA6" w:rsidRDefault="007C4940" w:rsidP="00BA2F81">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BA01062</w:t>
            </w:r>
          </w:p>
        </w:tc>
        <w:tc>
          <w:tcPr>
            <w:tcW w:w="2497" w:type="dxa"/>
            <w:tcBorders>
              <w:top w:val="single" w:sz="2" w:space="0" w:color="auto"/>
            </w:tcBorders>
            <w:shd w:val="clear" w:color="auto" w:fill="FFFFFF" w:themeFill="background1"/>
            <w:noWrap/>
            <w:vAlign w:val="center"/>
          </w:tcPr>
          <w:p w14:paraId="44B4EFD2" w14:textId="5B06F2C2" w:rsidR="007C4940" w:rsidRPr="00FB0BA6" w:rsidDel="00967BEE" w:rsidRDefault="007C4940" w:rsidP="00BA2F81">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S45A01L6</w:t>
            </w:r>
          </w:p>
        </w:tc>
        <w:tc>
          <w:tcPr>
            <w:tcW w:w="4743" w:type="dxa"/>
            <w:tcBorders>
              <w:top w:val="single" w:sz="2" w:space="0" w:color="auto"/>
            </w:tcBorders>
            <w:shd w:val="clear" w:color="auto" w:fill="FFFFFF" w:themeFill="background1"/>
            <w:noWrap/>
            <w:vAlign w:val="center"/>
          </w:tcPr>
          <w:p w14:paraId="6C61128B" w14:textId="6F8509A7" w:rsidR="007C4940" w:rsidRPr="002B2CE9" w:rsidRDefault="002B2CE9" w:rsidP="00BA2F81">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Bulk sample from the test pit</w:t>
            </w:r>
          </w:p>
        </w:tc>
      </w:tr>
      <w:tr w:rsidR="007C4940" w:rsidRPr="006038F2" w14:paraId="59797A5E" w14:textId="77777777" w:rsidTr="002B2CE9">
        <w:trPr>
          <w:jc w:val="center"/>
        </w:trPr>
        <w:tc>
          <w:tcPr>
            <w:tcW w:w="1563" w:type="dxa"/>
            <w:tcBorders>
              <w:top w:val="single" w:sz="2" w:space="0" w:color="auto"/>
            </w:tcBorders>
            <w:shd w:val="clear" w:color="auto" w:fill="auto"/>
            <w:vAlign w:val="center"/>
          </w:tcPr>
          <w:p w14:paraId="59563B5E" w14:textId="42261F3E" w:rsidR="007C4940" w:rsidRPr="002B2CE9" w:rsidRDefault="007C4940" w:rsidP="00BA2F81">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A01062</w:t>
            </w:r>
          </w:p>
        </w:tc>
        <w:tc>
          <w:tcPr>
            <w:tcW w:w="1070" w:type="dxa"/>
            <w:tcBorders>
              <w:top w:val="single" w:sz="2" w:space="0" w:color="auto"/>
            </w:tcBorders>
            <w:shd w:val="clear" w:color="auto" w:fill="auto"/>
            <w:noWrap/>
            <w:vAlign w:val="center"/>
          </w:tcPr>
          <w:p w14:paraId="5C306EA5" w14:textId="08E8A30D" w:rsidR="007C4940" w:rsidRPr="002B2CE9" w:rsidRDefault="007C4940" w:rsidP="00967BEE">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5</w:t>
            </w:r>
          </w:p>
        </w:tc>
        <w:tc>
          <w:tcPr>
            <w:tcW w:w="1304" w:type="dxa"/>
            <w:tcBorders>
              <w:top w:val="single" w:sz="2" w:space="0" w:color="auto"/>
            </w:tcBorders>
            <w:shd w:val="clear" w:color="auto" w:fill="FFFFFF" w:themeFill="background1"/>
            <w:noWrap/>
            <w:vAlign w:val="center"/>
          </w:tcPr>
          <w:p w14:paraId="4911A68D" w14:textId="50BAFC5B" w:rsidR="007C4940" w:rsidRPr="00FB0BA6" w:rsidRDefault="007C4940" w:rsidP="00BA2F81">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BA01062</w:t>
            </w:r>
          </w:p>
        </w:tc>
        <w:tc>
          <w:tcPr>
            <w:tcW w:w="2497" w:type="dxa"/>
            <w:tcBorders>
              <w:top w:val="single" w:sz="2" w:space="0" w:color="auto"/>
            </w:tcBorders>
            <w:shd w:val="clear" w:color="auto" w:fill="FFFFFF" w:themeFill="background1"/>
            <w:noWrap/>
            <w:vAlign w:val="center"/>
          </w:tcPr>
          <w:p w14:paraId="452F5DAB" w14:textId="3260F248" w:rsidR="007C4940" w:rsidRPr="00FB0BA6" w:rsidDel="00967BEE" w:rsidRDefault="007C4940" w:rsidP="00BA2F81">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S45A01L5</w:t>
            </w:r>
          </w:p>
        </w:tc>
        <w:tc>
          <w:tcPr>
            <w:tcW w:w="4743" w:type="dxa"/>
            <w:tcBorders>
              <w:top w:val="single" w:sz="2" w:space="0" w:color="auto"/>
            </w:tcBorders>
            <w:shd w:val="clear" w:color="auto" w:fill="FFFFFF" w:themeFill="background1"/>
            <w:noWrap/>
            <w:vAlign w:val="center"/>
          </w:tcPr>
          <w:p w14:paraId="452938EB" w14:textId="0E356915" w:rsidR="007C4940" w:rsidRPr="002B2CE9" w:rsidRDefault="002B2CE9" w:rsidP="00BA2F81">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Bulk sample from the test pit</w:t>
            </w:r>
          </w:p>
        </w:tc>
      </w:tr>
      <w:tr w:rsidR="002B2CE9" w:rsidRPr="006038F2" w14:paraId="7E152FAD" w14:textId="77777777" w:rsidTr="002B2CE9">
        <w:trPr>
          <w:jc w:val="center"/>
        </w:trPr>
        <w:tc>
          <w:tcPr>
            <w:tcW w:w="1563" w:type="dxa"/>
            <w:tcBorders>
              <w:top w:val="single" w:sz="2" w:space="0" w:color="auto"/>
            </w:tcBorders>
            <w:shd w:val="clear" w:color="auto" w:fill="auto"/>
            <w:vAlign w:val="center"/>
          </w:tcPr>
          <w:p w14:paraId="73104617" w14:textId="4B895322"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A01062</w:t>
            </w:r>
          </w:p>
        </w:tc>
        <w:tc>
          <w:tcPr>
            <w:tcW w:w="1070" w:type="dxa"/>
            <w:tcBorders>
              <w:top w:val="single" w:sz="2" w:space="0" w:color="auto"/>
            </w:tcBorders>
            <w:shd w:val="clear" w:color="auto" w:fill="auto"/>
            <w:noWrap/>
            <w:vAlign w:val="center"/>
          </w:tcPr>
          <w:p w14:paraId="525DD6AB" w14:textId="05437B94"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2</w:t>
            </w:r>
          </w:p>
        </w:tc>
        <w:tc>
          <w:tcPr>
            <w:tcW w:w="1304" w:type="dxa"/>
            <w:tcBorders>
              <w:top w:val="single" w:sz="2" w:space="0" w:color="auto"/>
            </w:tcBorders>
            <w:shd w:val="clear" w:color="auto" w:fill="FFFFFF" w:themeFill="background1"/>
            <w:noWrap/>
            <w:vAlign w:val="center"/>
          </w:tcPr>
          <w:p w14:paraId="750130C4" w14:textId="58AD9DAC" w:rsidR="002B2CE9" w:rsidRPr="00FB0BA6"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BG01062</w:t>
            </w:r>
          </w:p>
        </w:tc>
        <w:tc>
          <w:tcPr>
            <w:tcW w:w="2497" w:type="dxa"/>
            <w:tcBorders>
              <w:top w:val="single" w:sz="2" w:space="0" w:color="auto"/>
            </w:tcBorders>
            <w:shd w:val="clear" w:color="auto" w:fill="FFFFFF" w:themeFill="background1"/>
            <w:noWrap/>
            <w:vAlign w:val="center"/>
          </w:tcPr>
          <w:p w14:paraId="49B8B674" w14:textId="6825981D" w:rsidR="002B2CE9" w:rsidRPr="00FB0BA6" w:rsidDel="00967BEE"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S45A01L2</w:t>
            </w:r>
          </w:p>
        </w:tc>
        <w:tc>
          <w:tcPr>
            <w:tcW w:w="4743" w:type="dxa"/>
            <w:tcBorders>
              <w:top w:val="single" w:sz="2" w:space="0" w:color="auto"/>
            </w:tcBorders>
            <w:shd w:val="clear" w:color="auto" w:fill="FFFFFF" w:themeFill="background1"/>
            <w:noWrap/>
            <w:vAlign w:val="center"/>
          </w:tcPr>
          <w:p w14:paraId="4E3C65AB" w14:textId="524E9D31"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 xml:space="preserve">150 </w:t>
            </w:r>
            <w:proofErr w:type="spellStart"/>
            <w:r w:rsidRPr="002B2CE9">
              <w:rPr>
                <w:rFonts w:eastAsia="Times New Roman" w:cs="Times New Roman"/>
                <w:color w:val="000000"/>
                <w:szCs w:val="24"/>
                <w:highlight w:val="cyan"/>
              </w:rPr>
              <w:t>lb</w:t>
            </w:r>
            <w:proofErr w:type="spellEnd"/>
            <w:r w:rsidRPr="002B2CE9">
              <w:rPr>
                <w:rFonts w:eastAsia="Times New Roman" w:cs="Times New Roman"/>
                <w:color w:val="000000"/>
                <w:szCs w:val="24"/>
                <w:highlight w:val="cyan"/>
              </w:rPr>
              <w:t xml:space="preserve"> Bulk Sample</w:t>
            </w:r>
          </w:p>
        </w:tc>
      </w:tr>
      <w:tr w:rsidR="002B2CE9" w:rsidRPr="006038F2" w14:paraId="2C68B482" w14:textId="77777777" w:rsidTr="002B2CE9">
        <w:trPr>
          <w:jc w:val="center"/>
        </w:trPr>
        <w:tc>
          <w:tcPr>
            <w:tcW w:w="1563" w:type="dxa"/>
            <w:tcBorders>
              <w:top w:val="single" w:sz="2" w:space="0" w:color="auto"/>
            </w:tcBorders>
            <w:shd w:val="clear" w:color="auto" w:fill="auto"/>
            <w:vAlign w:val="center"/>
          </w:tcPr>
          <w:p w14:paraId="6FEEE721" w14:textId="6E472660"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A01062</w:t>
            </w:r>
          </w:p>
        </w:tc>
        <w:tc>
          <w:tcPr>
            <w:tcW w:w="1070" w:type="dxa"/>
            <w:tcBorders>
              <w:top w:val="single" w:sz="2" w:space="0" w:color="auto"/>
            </w:tcBorders>
            <w:shd w:val="clear" w:color="auto" w:fill="auto"/>
            <w:noWrap/>
            <w:vAlign w:val="center"/>
          </w:tcPr>
          <w:p w14:paraId="3B25D387" w14:textId="5D1EE4FC"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1</w:t>
            </w:r>
          </w:p>
        </w:tc>
        <w:tc>
          <w:tcPr>
            <w:tcW w:w="1304" w:type="dxa"/>
            <w:tcBorders>
              <w:top w:val="single" w:sz="2" w:space="0" w:color="auto"/>
            </w:tcBorders>
            <w:shd w:val="clear" w:color="auto" w:fill="FFFFFF" w:themeFill="background1"/>
            <w:noWrap/>
            <w:vAlign w:val="center"/>
          </w:tcPr>
          <w:p w14:paraId="3530A34E" w14:textId="269E89DB" w:rsidR="002B2CE9" w:rsidRPr="00FB0BA6"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BS01062</w:t>
            </w:r>
          </w:p>
        </w:tc>
        <w:tc>
          <w:tcPr>
            <w:tcW w:w="2497" w:type="dxa"/>
            <w:tcBorders>
              <w:top w:val="single" w:sz="2" w:space="0" w:color="auto"/>
            </w:tcBorders>
            <w:shd w:val="clear" w:color="auto" w:fill="FFFFFF" w:themeFill="background1"/>
            <w:noWrap/>
            <w:vAlign w:val="center"/>
          </w:tcPr>
          <w:p w14:paraId="25F5C932" w14:textId="4826AC31" w:rsidR="002B2CE9" w:rsidRPr="00FB0BA6" w:rsidDel="00967BEE"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S45A01L1</w:t>
            </w:r>
          </w:p>
        </w:tc>
        <w:tc>
          <w:tcPr>
            <w:tcW w:w="4743" w:type="dxa"/>
            <w:tcBorders>
              <w:top w:val="single" w:sz="2" w:space="0" w:color="auto"/>
            </w:tcBorders>
            <w:shd w:val="clear" w:color="auto" w:fill="FFFFFF" w:themeFill="background1"/>
            <w:noWrap/>
            <w:vAlign w:val="center"/>
          </w:tcPr>
          <w:p w14:paraId="61343F2E" w14:textId="2CF130AD"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 xml:space="preserve">150 </w:t>
            </w:r>
            <w:proofErr w:type="spellStart"/>
            <w:r w:rsidRPr="002B2CE9">
              <w:rPr>
                <w:rFonts w:eastAsia="Times New Roman" w:cs="Times New Roman"/>
                <w:color w:val="000000"/>
                <w:szCs w:val="24"/>
                <w:highlight w:val="cyan"/>
              </w:rPr>
              <w:t>lb</w:t>
            </w:r>
            <w:proofErr w:type="spellEnd"/>
            <w:r w:rsidRPr="002B2CE9">
              <w:rPr>
                <w:rFonts w:eastAsia="Times New Roman" w:cs="Times New Roman"/>
                <w:color w:val="000000"/>
                <w:szCs w:val="24"/>
                <w:highlight w:val="cyan"/>
              </w:rPr>
              <w:t xml:space="preserve"> Bulk Sample and Moisture Content Jar</w:t>
            </w:r>
          </w:p>
        </w:tc>
      </w:tr>
      <w:tr w:rsidR="002B2CE9" w:rsidRPr="006038F2" w14:paraId="4B2E47FA" w14:textId="77777777" w:rsidTr="002B2CE9">
        <w:trPr>
          <w:jc w:val="center"/>
        </w:trPr>
        <w:tc>
          <w:tcPr>
            <w:tcW w:w="1563" w:type="dxa"/>
            <w:tcBorders>
              <w:top w:val="single" w:sz="2" w:space="0" w:color="auto"/>
            </w:tcBorders>
            <w:shd w:val="clear" w:color="auto" w:fill="auto"/>
            <w:vAlign w:val="center"/>
          </w:tcPr>
          <w:p w14:paraId="1B97C8B7" w14:textId="3A9827B6"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A01062</w:t>
            </w:r>
          </w:p>
        </w:tc>
        <w:tc>
          <w:tcPr>
            <w:tcW w:w="1070" w:type="dxa"/>
            <w:tcBorders>
              <w:top w:val="single" w:sz="2" w:space="0" w:color="auto"/>
            </w:tcBorders>
            <w:shd w:val="clear" w:color="auto" w:fill="auto"/>
            <w:noWrap/>
            <w:vAlign w:val="center"/>
          </w:tcPr>
          <w:p w14:paraId="28FBDDB1" w14:textId="7A384E40"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1</w:t>
            </w:r>
          </w:p>
        </w:tc>
        <w:tc>
          <w:tcPr>
            <w:tcW w:w="1304" w:type="dxa"/>
            <w:tcBorders>
              <w:top w:val="single" w:sz="2" w:space="0" w:color="auto"/>
            </w:tcBorders>
            <w:shd w:val="clear" w:color="auto" w:fill="FFFFFF" w:themeFill="background1"/>
            <w:noWrap/>
            <w:vAlign w:val="center"/>
          </w:tcPr>
          <w:p w14:paraId="6174852C" w14:textId="6C01631D" w:rsidR="002B2CE9" w:rsidRPr="00FB0BA6"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MS01062</w:t>
            </w:r>
          </w:p>
        </w:tc>
        <w:tc>
          <w:tcPr>
            <w:tcW w:w="2497" w:type="dxa"/>
            <w:tcBorders>
              <w:top w:val="single" w:sz="2" w:space="0" w:color="auto"/>
            </w:tcBorders>
            <w:shd w:val="clear" w:color="auto" w:fill="FFFFFF" w:themeFill="background1"/>
            <w:noWrap/>
            <w:vAlign w:val="center"/>
          </w:tcPr>
          <w:p w14:paraId="4E25D9D3" w14:textId="469D2017" w:rsidR="002B2CE9" w:rsidRPr="00FB0BA6" w:rsidDel="00967BEE"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S45A01W1</w:t>
            </w:r>
          </w:p>
        </w:tc>
        <w:tc>
          <w:tcPr>
            <w:tcW w:w="4743" w:type="dxa"/>
            <w:tcBorders>
              <w:top w:val="single" w:sz="2" w:space="0" w:color="auto"/>
            </w:tcBorders>
            <w:shd w:val="clear" w:color="auto" w:fill="FFFFFF" w:themeFill="background1"/>
            <w:noWrap/>
            <w:vAlign w:val="center"/>
          </w:tcPr>
          <w:p w14:paraId="1D2262A0" w14:textId="614DA82E"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Moisture Content Jar</w:t>
            </w:r>
          </w:p>
        </w:tc>
      </w:tr>
      <w:tr w:rsidR="002B2CE9" w:rsidRPr="006038F2" w14:paraId="1A3B6AF3" w14:textId="77777777" w:rsidTr="002B2CE9">
        <w:trPr>
          <w:jc w:val="center"/>
        </w:trPr>
        <w:tc>
          <w:tcPr>
            <w:tcW w:w="1563" w:type="dxa"/>
            <w:shd w:val="clear" w:color="auto" w:fill="auto"/>
            <w:vAlign w:val="center"/>
          </w:tcPr>
          <w:p w14:paraId="30B1B382" w14:textId="7482A61E"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A02062</w:t>
            </w:r>
          </w:p>
        </w:tc>
        <w:tc>
          <w:tcPr>
            <w:tcW w:w="1070" w:type="dxa"/>
            <w:shd w:val="clear" w:color="auto" w:fill="auto"/>
            <w:noWrap/>
            <w:vAlign w:val="center"/>
          </w:tcPr>
          <w:p w14:paraId="2C405025" w14:textId="0A8DA48C"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7</w:t>
            </w:r>
          </w:p>
        </w:tc>
        <w:tc>
          <w:tcPr>
            <w:tcW w:w="1304" w:type="dxa"/>
            <w:shd w:val="clear" w:color="auto" w:fill="FFFFFF" w:themeFill="background1"/>
            <w:noWrap/>
            <w:vAlign w:val="center"/>
          </w:tcPr>
          <w:p w14:paraId="3A4F6270" w14:textId="275BCAE3"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BA02062</w:t>
            </w:r>
          </w:p>
        </w:tc>
        <w:tc>
          <w:tcPr>
            <w:tcW w:w="2497" w:type="dxa"/>
            <w:shd w:val="clear" w:color="auto" w:fill="FFFFFF" w:themeFill="background1"/>
            <w:noWrap/>
            <w:vAlign w:val="center"/>
          </w:tcPr>
          <w:p w14:paraId="12802D5B" w14:textId="3D273B0E"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S45A02L</w:t>
            </w:r>
            <w:r>
              <w:rPr>
                <w:rFonts w:eastAsia="Times New Roman" w:cs="Times New Roman"/>
                <w:color w:val="000000"/>
                <w:szCs w:val="24"/>
                <w:highlight w:val="green"/>
              </w:rPr>
              <w:t>7</w:t>
            </w:r>
          </w:p>
        </w:tc>
        <w:tc>
          <w:tcPr>
            <w:tcW w:w="4743" w:type="dxa"/>
            <w:shd w:val="clear" w:color="auto" w:fill="FFFFFF" w:themeFill="background1"/>
            <w:noWrap/>
            <w:vAlign w:val="center"/>
          </w:tcPr>
          <w:p w14:paraId="5A58C2F1" w14:textId="460C7E87"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Bulk sample from the test pit</w:t>
            </w:r>
          </w:p>
        </w:tc>
      </w:tr>
      <w:tr w:rsidR="002B2CE9" w:rsidRPr="006038F2" w14:paraId="30717948" w14:textId="77777777" w:rsidTr="002B2CE9">
        <w:trPr>
          <w:jc w:val="center"/>
        </w:trPr>
        <w:tc>
          <w:tcPr>
            <w:tcW w:w="1563" w:type="dxa"/>
            <w:shd w:val="clear" w:color="auto" w:fill="auto"/>
          </w:tcPr>
          <w:p w14:paraId="3815EC10" w14:textId="3427F072"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A02062</w:t>
            </w:r>
          </w:p>
        </w:tc>
        <w:tc>
          <w:tcPr>
            <w:tcW w:w="1070" w:type="dxa"/>
            <w:shd w:val="clear" w:color="auto" w:fill="auto"/>
            <w:noWrap/>
            <w:vAlign w:val="center"/>
          </w:tcPr>
          <w:p w14:paraId="3C0DEE8A" w14:textId="76EE4E2C"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6</w:t>
            </w:r>
          </w:p>
        </w:tc>
        <w:tc>
          <w:tcPr>
            <w:tcW w:w="1304" w:type="dxa"/>
            <w:shd w:val="clear" w:color="auto" w:fill="FFFFFF" w:themeFill="background1"/>
            <w:noWrap/>
            <w:vAlign w:val="center"/>
          </w:tcPr>
          <w:p w14:paraId="7D84FDF8" w14:textId="4516E091" w:rsidR="002B2CE9" w:rsidRPr="00FB0BA6"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BA02062</w:t>
            </w:r>
          </w:p>
        </w:tc>
        <w:tc>
          <w:tcPr>
            <w:tcW w:w="2497" w:type="dxa"/>
            <w:shd w:val="clear" w:color="auto" w:fill="FFFFFF" w:themeFill="background1"/>
            <w:noWrap/>
            <w:vAlign w:val="center"/>
          </w:tcPr>
          <w:p w14:paraId="72100B20" w14:textId="5D5E234D" w:rsidR="002B2CE9" w:rsidRPr="00FB0BA6"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S45A02L6</w:t>
            </w:r>
          </w:p>
        </w:tc>
        <w:tc>
          <w:tcPr>
            <w:tcW w:w="4743" w:type="dxa"/>
            <w:shd w:val="clear" w:color="auto" w:fill="FFFFFF" w:themeFill="background1"/>
            <w:noWrap/>
            <w:vAlign w:val="center"/>
          </w:tcPr>
          <w:p w14:paraId="6C87CA86" w14:textId="25F9DABC"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Bulk sample from the test pit</w:t>
            </w:r>
          </w:p>
        </w:tc>
      </w:tr>
      <w:tr w:rsidR="002B2CE9" w:rsidRPr="006038F2" w14:paraId="4E905C00" w14:textId="77777777" w:rsidTr="002B2CE9">
        <w:trPr>
          <w:jc w:val="center"/>
        </w:trPr>
        <w:tc>
          <w:tcPr>
            <w:tcW w:w="1563" w:type="dxa"/>
            <w:shd w:val="clear" w:color="auto" w:fill="auto"/>
          </w:tcPr>
          <w:p w14:paraId="66A48AD9" w14:textId="7B401FD9"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A02062</w:t>
            </w:r>
          </w:p>
        </w:tc>
        <w:tc>
          <w:tcPr>
            <w:tcW w:w="1070" w:type="dxa"/>
            <w:shd w:val="clear" w:color="auto" w:fill="auto"/>
            <w:noWrap/>
            <w:vAlign w:val="center"/>
          </w:tcPr>
          <w:p w14:paraId="516FA157" w14:textId="2F39DA7B"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5</w:t>
            </w:r>
          </w:p>
        </w:tc>
        <w:tc>
          <w:tcPr>
            <w:tcW w:w="1304" w:type="dxa"/>
            <w:shd w:val="clear" w:color="auto" w:fill="FFFFFF" w:themeFill="background1"/>
            <w:noWrap/>
            <w:vAlign w:val="center"/>
          </w:tcPr>
          <w:p w14:paraId="428D5FC5" w14:textId="204FF81F" w:rsidR="002B2CE9" w:rsidRPr="00FB0BA6"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BA02062</w:t>
            </w:r>
          </w:p>
        </w:tc>
        <w:tc>
          <w:tcPr>
            <w:tcW w:w="2497" w:type="dxa"/>
            <w:shd w:val="clear" w:color="auto" w:fill="FFFFFF" w:themeFill="background1"/>
            <w:noWrap/>
            <w:vAlign w:val="center"/>
          </w:tcPr>
          <w:p w14:paraId="449FE840" w14:textId="0FAD970B" w:rsidR="002B2CE9" w:rsidRPr="00FB0BA6"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S45A02L5</w:t>
            </w:r>
          </w:p>
        </w:tc>
        <w:tc>
          <w:tcPr>
            <w:tcW w:w="4743" w:type="dxa"/>
            <w:shd w:val="clear" w:color="auto" w:fill="FFFFFF" w:themeFill="background1"/>
            <w:noWrap/>
            <w:vAlign w:val="center"/>
          </w:tcPr>
          <w:p w14:paraId="459DB75E" w14:textId="3B36ACED"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Bulk sample from the test pit</w:t>
            </w:r>
          </w:p>
        </w:tc>
      </w:tr>
      <w:tr w:rsidR="002B2CE9" w:rsidRPr="006038F2" w14:paraId="7AB92038" w14:textId="77777777" w:rsidTr="002B2CE9">
        <w:trPr>
          <w:jc w:val="center"/>
        </w:trPr>
        <w:tc>
          <w:tcPr>
            <w:tcW w:w="1563" w:type="dxa"/>
            <w:shd w:val="clear" w:color="auto" w:fill="FFFFFF" w:themeFill="background1"/>
            <w:vAlign w:val="center"/>
          </w:tcPr>
          <w:p w14:paraId="6BDB8DED" w14:textId="00012AA7" w:rsidR="002B2CE9" w:rsidRPr="00E57369" w:rsidRDefault="002B2CE9" w:rsidP="002B2CE9">
            <w:pPr>
              <w:spacing w:line="240" w:lineRule="auto"/>
              <w:jc w:val="center"/>
              <w:rPr>
                <w:rFonts w:eastAsia="Times New Roman" w:cs="Times New Roman"/>
                <w:color w:val="000000"/>
                <w:szCs w:val="24"/>
                <w:highlight w:val="green"/>
              </w:rPr>
            </w:pPr>
            <w:r w:rsidRPr="00E57369">
              <w:rPr>
                <w:rFonts w:eastAsia="Times New Roman" w:cs="Times New Roman"/>
                <w:color w:val="000000"/>
                <w:szCs w:val="24"/>
                <w:highlight w:val="green"/>
              </w:rPr>
              <w:t>C19062</w:t>
            </w:r>
          </w:p>
        </w:tc>
        <w:tc>
          <w:tcPr>
            <w:tcW w:w="1070" w:type="dxa"/>
            <w:shd w:val="clear" w:color="auto" w:fill="FFFFFF" w:themeFill="background1"/>
            <w:noWrap/>
            <w:vAlign w:val="center"/>
          </w:tcPr>
          <w:p w14:paraId="60E0B56E" w14:textId="0F36B659"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7</w:t>
            </w:r>
          </w:p>
        </w:tc>
        <w:tc>
          <w:tcPr>
            <w:tcW w:w="1304" w:type="dxa"/>
            <w:shd w:val="clear" w:color="auto" w:fill="FFFFFF" w:themeFill="background1"/>
            <w:noWrap/>
            <w:vAlign w:val="center"/>
          </w:tcPr>
          <w:p w14:paraId="279D3260" w14:textId="5FE858D4"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CA19062</w:t>
            </w:r>
          </w:p>
        </w:tc>
        <w:tc>
          <w:tcPr>
            <w:tcW w:w="2497" w:type="dxa"/>
            <w:shd w:val="clear" w:color="auto" w:fill="FFFFFF" w:themeFill="background1"/>
            <w:noWrap/>
            <w:vAlign w:val="center"/>
          </w:tcPr>
          <w:p w14:paraId="54A2588D" w14:textId="77AAE555"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S45C19L7</w:t>
            </w:r>
          </w:p>
        </w:tc>
        <w:tc>
          <w:tcPr>
            <w:tcW w:w="4743" w:type="dxa"/>
            <w:shd w:val="clear" w:color="auto" w:fill="FFFFFF" w:themeFill="background1"/>
            <w:noWrap/>
            <w:vAlign w:val="center"/>
          </w:tcPr>
          <w:p w14:paraId="732C0498" w14:textId="5EB947AD"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33ECD7C8" w14:textId="77777777" w:rsidTr="008955D1">
        <w:trPr>
          <w:jc w:val="center"/>
        </w:trPr>
        <w:tc>
          <w:tcPr>
            <w:tcW w:w="1563" w:type="dxa"/>
            <w:shd w:val="clear" w:color="auto" w:fill="FFFFFF" w:themeFill="background1"/>
          </w:tcPr>
          <w:p w14:paraId="56CFCA6A" w14:textId="2D407505" w:rsidR="002B2CE9" w:rsidRPr="00E57369" w:rsidRDefault="002B2CE9" w:rsidP="002B2CE9">
            <w:pPr>
              <w:spacing w:line="240" w:lineRule="auto"/>
              <w:jc w:val="center"/>
              <w:rPr>
                <w:rFonts w:eastAsia="Times New Roman" w:cs="Times New Roman"/>
                <w:color w:val="000000"/>
                <w:szCs w:val="24"/>
                <w:highlight w:val="green"/>
              </w:rPr>
            </w:pPr>
            <w:r w:rsidRPr="00185717">
              <w:rPr>
                <w:rFonts w:eastAsia="Times New Roman" w:cs="Times New Roman"/>
                <w:color w:val="000000"/>
                <w:szCs w:val="24"/>
                <w:highlight w:val="green"/>
              </w:rPr>
              <w:t>C19062</w:t>
            </w:r>
          </w:p>
        </w:tc>
        <w:tc>
          <w:tcPr>
            <w:tcW w:w="1070" w:type="dxa"/>
            <w:shd w:val="clear" w:color="auto" w:fill="FFFFFF" w:themeFill="background1"/>
            <w:noWrap/>
            <w:vAlign w:val="center"/>
          </w:tcPr>
          <w:p w14:paraId="7C952FE0" w14:textId="2AB75E62"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6</w:t>
            </w:r>
          </w:p>
        </w:tc>
        <w:tc>
          <w:tcPr>
            <w:tcW w:w="1304" w:type="dxa"/>
            <w:shd w:val="clear" w:color="auto" w:fill="FFFFFF" w:themeFill="background1"/>
            <w:noWrap/>
            <w:vAlign w:val="center"/>
          </w:tcPr>
          <w:p w14:paraId="025AAFBF" w14:textId="60DA3649"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CA19062</w:t>
            </w:r>
          </w:p>
        </w:tc>
        <w:tc>
          <w:tcPr>
            <w:tcW w:w="2497" w:type="dxa"/>
            <w:shd w:val="clear" w:color="auto" w:fill="FFFFFF" w:themeFill="background1"/>
            <w:noWrap/>
            <w:vAlign w:val="center"/>
          </w:tcPr>
          <w:p w14:paraId="6C14E02A" w14:textId="4C22E4E1"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S45C19L</w:t>
            </w:r>
            <w:r>
              <w:rPr>
                <w:rFonts w:eastAsia="Times New Roman" w:cs="Times New Roman"/>
                <w:color w:val="000000"/>
                <w:szCs w:val="24"/>
                <w:highlight w:val="green"/>
              </w:rPr>
              <w:t>6</w:t>
            </w:r>
          </w:p>
        </w:tc>
        <w:tc>
          <w:tcPr>
            <w:tcW w:w="4743" w:type="dxa"/>
            <w:shd w:val="clear" w:color="auto" w:fill="FFFFFF" w:themeFill="background1"/>
            <w:noWrap/>
          </w:tcPr>
          <w:p w14:paraId="77E8AAC9" w14:textId="754AFDA0"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30A674EB" w14:textId="77777777" w:rsidTr="008955D1">
        <w:trPr>
          <w:jc w:val="center"/>
        </w:trPr>
        <w:tc>
          <w:tcPr>
            <w:tcW w:w="1563" w:type="dxa"/>
            <w:shd w:val="clear" w:color="auto" w:fill="FFFFFF" w:themeFill="background1"/>
          </w:tcPr>
          <w:p w14:paraId="5A270018" w14:textId="1CD60920" w:rsidR="002B2CE9" w:rsidRPr="00E57369" w:rsidRDefault="002B2CE9" w:rsidP="002B2CE9">
            <w:pPr>
              <w:spacing w:line="240" w:lineRule="auto"/>
              <w:jc w:val="center"/>
              <w:rPr>
                <w:rFonts w:eastAsia="Times New Roman" w:cs="Times New Roman"/>
                <w:color w:val="000000"/>
                <w:szCs w:val="24"/>
                <w:highlight w:val="green"/>
              </w:rPr>
            </w:pPr>
            <w:r w:rsidRPr="00185717">
              <w:rPr>
                <w:rFonts w:eastAsia="Times New Roman" w:cs="Times New Roman"/>
                <w:color w:val="000000"/>
                <w:szCs w:val="24"/>
                <w:highlight w:val="green"/>
              </w:rPr>
              <w:t>C19062</w:t>
            </w:r>
          </w:p>
        </w:tc>
        <w:tc>
          <w:tcPr>
            <w:tcW w:w="1070" w:type="dxa"/>
            <w:shd w:val="clear" w:color="auto" w:fill="FFFFFF" w:themeFill="background1"/>
            <w:noWrap/>
            <w:vAlign w:val="center"/>
          </w:tcPr>
          <w:p w14:paraId="253B8D4F" w14:textId="57AC8F12"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5</w:t>
            </w:r>
          </w:p>
        </w:tc>
        <w:tc>
          <w:tcPr>
            <w:tcW w:w="1304" w:type="dxa"/>
            <w:shd w:val="clear" w:color="auto" w:fill="FFFFFF" w:themeFill="background1"/>
            <w:noWrap/>
            <w:vAlign w:val="center"/>
          </w:tcPr>
          <w:p w14:paraId="78A8DB73" w14:textId="6DB337A3"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CA19062</w:t>
            </w:r>
          </w:p>
        </w:tc>
        <w:tc>
          <w:tcPr>
            <w:tcW w:w="2497" w:type="dxa"/>
            <w:shd w:val="clear" w:color="auto" w:fill="FFFFFF" w:themeFill="background1"/>
            <w:noWrap/>
            <w:vAlign w:val="center"/>
          </w:tcPr>
          <w:p w14:paraId="00F7BD1F" w14:textId="7D15E5EE"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S45C19L</w:t>
            </w:r>
            <w:r>
              <w:rPr>
                <w:rFonts w:eastAsia="Times New Roman" w:cs="Times New Roman"/>
                <w:color w:val="000000"/>
                <w:szCs w:val="24"/>
                <w:highlight w:val="green"/>
              </w:rPr>
              <w:t>5</w:t>
            </w:r>
          </w:p>
        </w:tc>
        <w:tc>
          <w:tcPr>
            <w:tcW w:w="4743" w:type="dxa"/>
            <w:shd w:val="clear" w:color="auto" w:fill="FFFFFF" w:themeFill="background1"/>
            <w:noWrap/>
          </w:tcPr>
          <w:p w14:paraId="3B1F08EE" w14:textId="58F0D83D"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2B7F6AEB" w14:textId="77777777" w:rsidTr="008955D1">
        <w:trPr>
          <w:jc w:val="center"/>
        </w:trPr>
        <w:tc>
          <w:tcPr>
            <w:tcW w:w="1563" w:type="dxa"/>
            <w:shd w:val="clear" w:color="auto" w:fill="FFFFFF" w:themeFill="background1"/>
          </w:tcPr>
          <w:p w14:paraId="4A6A04B6" w14:textId="5A28CEF7" w:rsidR="002B2CE9" w:rsidRPr="00E57369" w:rsidRDefault="002B2CE9" w:rsidP="002B2CE9">
            <w:pPr>
              <w:spacing w:line="240" w:lineRule="auto"/>
              <w:jc w:val="center"/>
              <w:rPr>
                <w:rFonts w:eastAsia="Times New Roman" w:cs="Times New Roman"/>
                <w:color w:val="000000"/>
                <w:szCs w:val="24"/>
                <w:highlight w:val="green"/>
              </w:rPr>
            </w:pPr>
            <w:r w:rsidRPr="00185717">
              <w:rPr>
                <w:rFonts w:eastAsia="Times New Roman" w:cs="Times New Roman"/>
                <w:color w:val="000000"/>
                <w:szCs w:val="24"/>
                <w:highlight w:val="green"/>
              </w:rPr>
              <w:t>C19062</w:t>
            </w:r>
          </w:p>
        </w:tc>
        <w:tc>
          <w:tcPr>
            <w:tcW w:w="1070" w:type="dxa"/>
            <w:shd w:val="clear" w:color="auto" w:fill="FFFFFF" w:themeFill="background1"/>
            <w:noWrap/>
            <w:vAlign w:val="center"/>
          </w:tcPr>
          <w:p w14:paraId="604384F8" w14:textId="11F98B98"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4</w:t>
            </w:r>
          </w:p>
        </w:tc>
        <w:tc>
          <w:tcPr>
            <w:tcW w:w="1304" w:type="dxa"/>
            <w:shd w:val="clear" w:color="auto" w:fill="FFFFFF" w:themeFill="background1"/>
            <w:noWrap/>
            <w:vAlign w:val="center"/>
          </w:tcPr>
          <w:p w14:paraId="1951098B" w14:textId="7F996999"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CA19062</w:t>
            </w:r>
          </w:p>
        </w:tc>
        <w:tc>
          <w:tcPr>
            <w:tcW w:w="2497" w:type="dxa"/>
            <w:shd w:val="clear" w:color="auto" w:fill="FFFFFF" w:themeFill="background1"/>
            <w:noWrap/>
            <w:vAlign w:val="center"/>
          </w:tcPr>
          <w:p w14:paraId="54E7DF1B" w14:textId="3F50E505"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S45C19L</w:t>
            </w:r>
            <w:r>
              <w:rPr>
                <w:rFonts w:eastAsia="Times New Roman" w:cs="Times New Roman"/>
                <w:color w:val="000000"/>
                <w:szCs w:val="24"/>
                <w:highlight w:val="green"/>
              </w:rPr>
              <w:t>4</w:t>
            </w:r>
          </w:p>
        </w:tc>
        <w:tc>
          <w:tcPr>
            <w:tcW w:w="4743" w:type="dxa"/>
            <w:shd w:val="clear" w:color="auto" w:fill="FFFFFF" w:themeFill="background1"/>
            <w:noWrap/>
          </w:tcPr>
          <w:p w14:paraId="5E66DED5" w14:textId="2AA47267"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052B92D3" w14:textId="77777777" w:rsidTr="008955D1">
        <w:trPr>
          <w:jc w:val="center"/>
        </w:trPr>
        <w:tc>
          <w:tcPr>
            <w:tcW w:w="1563" w:type="dxa"/>
            <w:shd w:val="clear" w:color="auto" w:fill="FFFFFF" w:themeFill="background1"/>
          </w:tcPr>
          <w:p w14:paraId="6D04844D" w14:textId="6A98B85D" w:rsidR="002B2CE9" w:rsidRPr="00E57369" w:rsidRDefault="002B2CE9" w:rsidP="002B2CE9">
            <w:pPr>
              <w:spacing w:line="240" w:lineRule="auto"/>
              <w:jc w:val="center"/>
              <w:rPr>
                <w:rFonts w:eastAsia="Times New Roman" w:cs="Times New Roman"/>
                <w:color w:val="000000"/>
                <w:szCs w:val="24"/>
                <w:highlight w:val="green"/>
              </w:rPr>
            </w:pPr>
            <w:r w:rsidRPr="00185717">
              <w:rPr>
                <w:rFonts w:eastAsia="Times New Roman" w:cs="Times New Roman"/>
                <w:color w:val="000000"/>
                <w:szCs w:val="24"/>
                <w:highlight w:val="green"/>
              </w:rPr>
              <w:t>C19062</w:t>
            </w:r>
          </w:p>
        </w:tc>
        <w:tc>
          <w:tcPr>
            <w:tcW w:w="1070" w:type="dxa"/>
            <w:shd w:val="clear" w:color="auto" w:fill="FFFFFF" w:themeFill="background1"/>
            <w:noWrap/>
            <w:vAlign w:val="center"/>
          </w:tcPr>
          <w:p w14:paraId="61548212" w14:textId="2D6D08D5"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3</w:t>
            </w:r>
          </w:p>
        </w:tc>
        <w:tc>
          <w:tcPr>
            <w:tcW w:w="1304" w:type="dxa"/>
            <w:shd w:val="clear" w:color="auto" w:fill="FFFFFF" w:themeFill="background1"/>
            <w:noWrap/>
            <w:vAlign w:val="center"/>
          </w:tcPr>
          <w:p w14:paraId="020ECF60" w14:textId="15335CA2"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CA19062</w:t>
            </w:r>
          </w:p>
        </w:tc>
        <w:tc>
          <w:tcPr>
            <w:tcW w:w="2497" w:type="dxa"/>
            <w:shd w:val="clear" w:color="auto" w:fill="FFFFFF" w:themeFill="background1"/>
            <w:noWrap/>
            <w:vAlign w:val="center"/>
          </w:tcPr>
          <w:p w14:paraId="0D363965" w14:textId="3F641510"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S45C19L3</w:t>
            </w:r>
          </w:p>
        </w:tc>
        <w:tc>
          <w:tcPr>
            <w:tcW w:w="4743" w:type="dxa"/>
            <w:shd w:val="clear" w:color="auto" w:fill="FFFFFF" w:themeFill="background1"/>
            <w:noWrap/>
          </w:tcPr>
          <w:p w14:paraId="74448EEA" w14:textId="01C5B5E2"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5B05F7FF" w14:textId="77777777" w:rsidTr="002B2CE9">
        <w:trPr>
          <w:jc w:val="center"/>
        </w:trPr>
        <w:tc>
          <w:tcPr>
            <w:tcW w:w="1563" w:type="dxa"/>
            <w:shd w:val="clear" w:color="auto" w:fill="FFFFFF" w:themeFill="background1"/>
            <w:vAlign w:val="center"/>
          </w:tcPr>
          <w:p w14:paraId="7206DAA1" w14:textId="430CF799" w:rsidR="002B2CE9" w:rsidRPr="00E57369" w:rsidRDefault="002B2CE9" w:rsidP="002B2CE9">
            <w:pPr>
              <w:spacing w:line="240" w:lineRule="auto"/>
              <w:jc w:val="center"/>
              <w:rPr>
                <w:rFonts w:eastAsia="Times New Roman" w:cs="Times New Roman"/>
                <w:color w:val="000000"/>
                <w:szCs w:val="24"/>
                <w:highlight w:val="green"/>
              </w:rPr>
            </w:pPr>
            <w:r w:rsidRPr="00E57369">
              <w:rPr>
                <w:rFonts w:eastAsia="Times New Roman" w:cs="Times New Roman"/>
                <w:color w:val="000000"/>
                <w:szCs w:val="24"/>
                <w:highlight w:val="green"/>
              </w:rPr>
              <w:t>C20062</w:t>
            </w:r>
          </w:p>
        </w:tc>
        <w:tc>
          <w:tcPr>
            <w:tcW w:w="1070" w:type="dxa"/>
            <w:shd w:val="clear" w:color="auto" w:fill="FFFFFF" w:themeFill="background1"/>
            <w:noWrap/>
            <w:vAlign w:val="center"/>
          </w:tcPr>
          <w:p w14:paraId="0BFE53AB" w14:textId="73B12631"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7</w:t>
            </w:r>
          </w:p>
        </w:tc>
        <w:tc>
          <w:tcPr>
            <w:tcW w:w="1304" w:type="dxa"/>
            <w:shd w:val="clear" w:color="auto" w:fill="FFFFFF" w:themeFill="background1"/>
            <w:noWrap/>
            <w:vAlign w:val="center"/>
          </w:tcPr>
          <w:p w14:paraId="36DC804B" w14:textId="189AFCF7"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CA20062</w:t>
            </w:r>
          </w:p>
        </w:tc>
        <w:tc>
          <w:tcPr>
            <w:tcW w:w="2497" w:type="dxa"/>
            <w:shd w:val="clear" w:color="auto" w:fill="FFFFFF" w:themeFill="background1"/>
            <w:noWrap/>
            <w:vAlign w:val="center"/>
          </w:tcPr>
          <w:p w14:paraId="4432876D" w14:textId="59A82C21"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S45C20L7</w:t>
            </w:r>
          </w:p>
        </w:tc>
        <w:tc>
          <w:tcPr>
            <w:tcW w:w="4743" w:type="dxa"/>
            <w:shd w:val="clear" w:color="auto" w:fill="FFFFFF" w:themeFill="background1"/>
            <w:noWrap/>
            <w:vAlign w:val="center"/>
          </w:tcPr>
          <w:p w14:paraId="618233B1" w14:textId="5951447A"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5FD8AE11" w14:textId="77777777" w:rsidTr="008955D1">
        <w:trPr>
          <w:jc w:val="center"/>
        </w:trPr>
        <w:tc>
          <w:tcPr>
            <w:tcW w:w="1563" w:type="dxa"/>
            <w:shd w:val="clear" w:color="auto" w:fill="FFFFFF" w:themeFill="background1"/>
          </w:tcPr>
          <w:p w14:paraId="5EB23634" w14:textId="4D63499A" w:rsidR="002B2CE9" w:rsidRPr="00E57369" w:rsidRDefault="002B2CE9" w:rsidP="002B2CE9">
            <w:pPr>
              <w:spacing w:line="240" w:lineRule="auto"/>
              <w:jc w:val="center"/>
              <w:rPr>
                <w:rFonts w:eastAsia="Times New Roman" w:cs="Times New Roman"/>
                <w:color w:val="000000"/>
                <w:szCs w:val="24"/>
                <w:highlight w:val="green"/>
              </w:rPr>
            </w:pPr>
            <w:r w:rsidRPr="00BB0031">
              <w:rPr>
                <w:rFonts w:eastAsia="Times New Roman" w:cs="Times New Roman"/>
                <w:color w:val="000000"/>
                <w:szCs w:val="24"/>
                <w:highlight w:val="green"/>
              </w:rPr>
              <w:t>C20062</w:t>
            </w:r>
          </w:p>
        </w:tc>
        <w:tc>
          <w:tcPr>
            <w:tcW w:w="1070" w:type="dxa"/>
            <w:shd w:val="clear" w:color="auto" w:fill="FFFFFF" w:themeFill="background1"/>
            <w:noWrap/>
            <w:vAlign w:val="center"/>
          </w:tcPr>
          <w:p w14:paraId="75D65323" w14:textId="6B3CA78D"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6</w:t>
            </w:r>
          </w:p>
        </w:tc>
        <w:tc>
          <w:tcPr>
            <w:tcW w:w="1304" w:type="dxa"/>
            <w:shd w:val="clear" w:color="auto" w:fill="FFFFFF" w:themeFill="background1"/>
            <w:noWrap/>
          </w:tcPr>
          <w:p w14:paraId="3A405549" w14:textId="0E39D0C3" w:rsidR="002B2CE9" w:rsidRPr="00FB0BA6" w:rsidRDefault="002B2CE9" w:rsidP="002B2CE9">
            <w:pPr>
              <w:spacing w:line="240" w:lineRule="auto"/>
              <w:jc w:val="center"/>
              <w:rPr>
                <w:rFonts w:eastAsia="Times New Roman" w:cs="Times New Roman"/>
                <w:color w:val="000000"/>
                <w:szCs w:val="24"/>
                <w:highlight w:val="green"/>
              </w:rPr>
            </w:pPr>
            <w:r w:rsidRPr="00551C74">
              <w:rPr>
                <w:rFonts w:eastAsia="Times New Roman" w:cs="Times New Roman"/>
                <w:color w:val="000000"/>
                <w:szCs w:val="24"/>
                <w:highlight w:val="green"/>
              </w:rPr>
              <w:t>CA20062</w:t>
            </w:r>
          </w:p>
        </w:tc>
        <w:tc>
          <w:tcPr>
            <w:tcW w:w="2497" w:type="dxa"/>
            <w:shd w:val="clear" w:color="auto" w:fill="FFFFFF" w:themeFill="background1"/>
            <w:noWrap/>
            <w:vAlign w:val="center"/>
          </w:tcPr>
          <w:p w14:paraId="511496D4" w14:textId="70C5109A"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S45C20L</w:t>
            </w:r>
            <w:r>
              <w:rPr>
                <w:rFonts w:eastAsia="Times New Roman" w:cs="Times New Roman"/>
                <w:color w:val="000000"/>
                <w:szCs w:val="24"/>
                <w:highlight w:val="green"/>
              </w:rPr>
              <w:t>6</w:t>
            </w:r>
          </w:p>
        </w:tc>
        <w:tc>
          <w:tcPr>
            <w:tcW w:w="4743" w:type="dxa"/>
            <w:shd w:val="clear" w:color="auto" w:fill="FFFFFF" w:themeFill="background1"/>
            <w:noWrap/>
          </w:tcPr>
          <w:p w14:paraId="1DEB1D88" w14:textId="2CF40234"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631C4BA0" w14:textId="77777777" w:rsidTr="008955D1">
        <w:trPr>
          <w:jc w:val="center"/>
        </w:trPr>
        <w:tc>
          <w:tcPr>
            <w:tcW w:w="1563" w:type="dxa"/>
            <w:shd w:val="clear" w:color="auto" w:fill="FFFFFF" w:themeFill="background1"/>
          </w:tcPr>
          <w:p w14:paraId="4BCFB593" w14:textId="750B84FD" w:rsidR="002B2CE9" w:rsidRPr="00E57369" w:rsidRDefault="002B2CE9" w:rsidP="002B2CE9">
            <w:pPr>
              <w:spacing w:line="240" w:lineRule="auto"/>
              <w:jc w:val="center"/>
              <w:rPr>
                <w:rFonts w:eastAsia="Times New Roman" w:cs="Times New Roman"/>
                <w:color w:val="000000"/>
                <w:szCs w:val="24"/>
                <w:highlight w:val="green"/>
              </w:rPr>
            </w:pPr>
            <w:r w:rsidRPr="00BB0031">
              <w:rPr>
                <w:rFonts w:eastAsia="Times New Roman" w:cs="Times New Roman"/>
                <w:color w:val="000000"/>
                <w:szCs w:val="24"/>
                <w:highlight w:val="green"/>
              </w:rPr>
              <w:t>C20062</w:t>
            </w:r>
          </w:p>
        </w:tc>
        <w:tc>
          <w:tcPr>
            <w:tcW w:w="1070" w:type="dxa"/>
            <w:shd w:val="clear" w:color="auto" w:fill="FFFFFF" w:themeFill="background1"/>
            <w:noWrap/>
            <w:vAlign w:val="center"/>
          </w:tcPr>
          <w:p w14:paraId="7A75A17D" w14:textId="10F4CAC8"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5</w:t>
            </w:r>
          </w:p>
        </w:tc>
        <w:tc>
          <w:tcPr>
            <w:tcW w:w="1304" w:type="dxa"/>
            <w:shd w:val="clear" w:color="auto" w:fill="FFFFFF" w:themeFill="background1"/>
            <w:noWrap/>
          </w:tcPr>
          <w:p w14:paraId="0DC1377E" w14:textId="5B0A903F" w:rsidR="002B2CE9" w:rsidRPr="00FB0BA6" w:rsidRDefault="002B2CE9" w:rsidP="002B2CE9">
            <w:pPr>
              <w:spacing w:line="240" w:lineRule="auto"/>
              <w:jc w:val="center"/>
              <w:rPr>
                <w:rFonts w:eastAsia="Times New Roman" w:cs="Times New Roman"/>
                <w:color w:val="000000"/>
                <w:szCs w:val="24"/>
                <w:highlight w:val="green"/>
              </w:rPr>
            </w:pPr>
            <w:r w:rsidRPr="00551C74">
              <w:rPr>
                <w:rFonts w:eastAsia="Times New Roman" w:cs="Times New Roman"/>
                <w:color w:val="000000"/>
                <w:szCs w:val="24"/>
                <w:highlight w:val="green"/>
              </w:rPr>
              <w:t>CA20062</w:t>
            </w:r>
          </w:p>
        </w:tc>
        <w:tc>
          <w:tcPr>
            <w:tcW w:w="2497" w:type="dxa"/>
            <w:shd w:val="clear" w:color="auto" w:fill="FFFFFF" w:themeFill="background1"/>
            <w:noWrap/>
            <w:vAlign w:val="center"/>
          </w:tcPr>
          <w:p w14:paraId="487A92A6" w14:textId="4739D3CC"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S45C20L</w:t>
            </w:r>
            <w:r>
              <w:rPr>
                <w:rFonts w:eastAsia="Times New Roman" w:cs="Times New Roman"/>
                <w:color w:val="000000"/>
                <w:szCs w:val="24"/>
                <w:highlight w:val="green"/>
              </w:rPr>
              <w:t>5</w:t>
            </w:r>
          </w:p>
        </w:tc>
        <w:tc>
          <w:tcPr>
            <w:tcW w:w="4743" w:type="dxa"/>
            <w:shd w:val="clear" w:color="auto" w:fill="FFFFFF" w:themeFill="background1"/>
            <w:noWrap/>
          </w:tcPr>
          <w:p w14:paraId="2158B4C9" w14:textId="28055BA9"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633F7AE0" w14:textId="77777777" w:rsidTr="008955D1">
        <w:trPr>
          <w:jc w:val="center"/>
        </w:trPr>
        <w:tc>
          <w:tcPr>
            <w:tcW w:w="1563" w:type="dxa"/>
            <w:shd w:val="clear" w:color="auto" w:fill="FFFFFF" w:themeFill="background1"/>
          </w:tcPr>
          <w:p w14:paraId="4ECC0086" w14:textId="55F9DB44" w:rsidR="002B2CE9" w:rsidRPr="00E57369" w:rsidRDefault="002B2CE9" w:rsidP="002B2CE9">
            <w:pPr>
              <w:spacing w:line="240" w:lineRule="auto"/>
              <w:jc w:val="center"/>
              <w:rPr>
                <w:rFonts w:eastAsia="Times New Roman" w:cs="Times New Roman"/>
                <w:color w:val="000000"/>
                <w:szCs w:val="24"/>
                <w:highlight w:val="green"/>
              </w:rPr>
            </w:pPr>
            <w:r w:rsidRPr="00BB0031">
              <w:rPr>
                <w:rFonts w:eastAsia="Times New Roman" w:cs="Times New Roman"/>
                <w:color w:val="000000"/>
                <w:szCs w:val="24"/>
                <w:highlight w:val="green"/>
              </w:rPr>
              <w:t>C20062</w:t>
            </w:r>
          </w:p>
        </w:tc>
        <w:tc>
          <w:tcPr>
            <w:tcW w:w="1070" w:type="dxa"/>
            <w:shd w:val="clear" w:color="auto" w:fill="FFFFFF" w:themeFill="background1"/>
            <w:noWrap/>
            <w:vAlign w:val="center"/>
          </w:tcPr>
          <w:p w14:paraId="033CF471" w14:textId="1A140631"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4</w:t>
            </w:r>
          </w:p>
        </w:tc>
        <w:tc>
          <w:tcPr>
            <w:tcW w:w="1304" w:type="dxa"/>
            <w:shd w:val="clear" w:color="auto" w:fill="FFFFFF" w:themeFill="background1"/>
            <w:noWrap/>
          </w:tcPr>
          <w:p w14:paraId="547A4BC5" w14:textId="3F4C9EB3" w:rsidR="002B2CE9" w:rsidRPr="00FB0BA6" w:rsidRDefault="002B2CE9" w:rsidP="002B2CE9">
            <w:pPr>
              <w:spacing w:line="240" w:lineRule="auto"/>
              <w:jc w:val="center"/>
              <w:rPr>
                <w:rFonts w:eastAsia="Times New Roman" w:cs="Times New Roman"/>
                <w:color w:val="000000"/>
                <w:szCs w:val="24"/>
                <w:highlight w:val="green"/>
              </w:rPr>
            </w:pPr>
            <w:r w:rsidRPr="00551C74">
              <w:rPr>
                <w:rFonts w:eastAsia="Times New Roman" w:cs="Times New Roman"/>
                <w:color w:val="000000"/>
                <w:szCs w:val="24"/>
                <w:highlight w:val="green"/>
              </w:rPr>
              <w:t>CA20062</w:t>
            </w:r>
          </w:p>
        </w:tc>
        <w:tc>
          <w:tcPr>
            <w:tcW w:w="2497" w:type="dxa"/>
            <w:shd w:val="clear" w:color="auto" w:fill="FFFFFF" w:themeFill="background1"/>
            <w:noWrap/>
            <w:vAlign w:val="center"/>
          </w:tcPr>
          <w:p w14:paraId="72B9B1A9" w14:textId="4D1F8BD3"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S45C20L</w:t>
            </w:r>
            <w:r>
              <w:rPr>
                <w:rFonts w:eastAsia="Times New Roman" w:cs="Times New Roman"/>
                <w:color w:val="000000"/>
                <w:szCs w:val="24"/>
                <w:highlight w:val="green"/>
              </w:rPr>
              <w:t>4</w:t>
            </w:r>
          </w:p>
        </w:tc>
        <w:tc>
          <w:tcPr>
            <w:tcW w:w="4743" w:type="dxa"/>
            <w:shd w:val="clear" w:color="auto" w:fill="FFFFFF" w:themeFill="background1"/>
            <w:noWrap/>
          </w:tcPr>
          <w:p w14:paraId="58E1A338" w14:textId="709A22E8"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75AB1B7F" w14:textId="77777777" w:rsidTr="008955D1">
        <w:trPr>
          <w:jc w:val="center"/>
        </w:trPr>
        <w:tc>
          <w:tcPr>
            <w:tcW w:w="1563" w:type="dxa"/>
            <w:shd w:val="clear" w:color="auto" w:fill="FFFFFF" w:themeFill="background1"/>
          </w:tcPr>
          <w:p w14:paraId="7B6B9D58" w14:textId="6D5D9532" w:rsidR="002B2CE9" w:rsidRPr="00E57369" w:rsidRDefault="002B2CE9" w:rsidP="002B2CE9">
            <w:pPr>
              <w:spacing w:line="240" w:lineRule="auto"/>
              <w:jc w:val="center"/>
              <w:rPr>
                <w:rFonts w:eastAsia="Times New Roman" w:cs="Times New Roman"/>
                <w:color w:val="000000"/>
                <w:szCs w:val="24"/>
                <w:highlight w:val="green"/>
              </w:rPr>
            </w:pPr>
            <w:r w:rsidRPr="00BB0031">
              <w:rPr>
                <w:rFonts w:eastAsia="Times New Roman" w:cs="Times New Roman"/>
                <w:color w:val="000000"/>
                <w:szCs w:val="24"/>
                <w:highlight w:val="green"/>
              </w:rPr>
              <w:t>C20062</w:t>
            </w:r>
          </w:p>
        </w:tc>
        <w:tc>
          <w:tcPr>
            <w:tcW w:w="1070" w:type="dxa"/>
            <w:shd w:val="clear" w:color="auto" w:fill="FFFFFF" w:themeFill="background1"/>
            <w:noWrap/>
            <w:vAlign w:val="center"/>
          </w:tcPr>
          <w:p w14:paraId="6A802A7C" w14:textId="0D3E4DBC"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3</w:t>
            </w:r>
          </w:p>
        </w:tc>
        <w:tc>
          <w:tcPr>
            <w:tcW w:w="1304" w:type="dxa"/>
            <w:shd w:val="clear" w:color="auto" w:fill="FFFFFF" w:themeFill="background1"/>
            <w:noWrap/>
          </w:tcPr>
          <w:p w14:paraId="51EAB814" w14:textId="7970FC62" w:rsidR="002B2CE9" w:rsidRPr="00FB0BA6" w:rsidRDefault="002B2CE9" w:rsidP="002B2CE9">
            <w:pPr>
              <w:spacing w:line="240" w:lineRule="auto"/>
              <w:jc w:val="center"/>
              <w:rPr>
                <w:rFonts w:eastAsia="Times New Roman" w:cs="Times New Roman"/>
                <w:color w:val="000000"/>
                <w:szCs w:val="24"/>
                <w:highlight w:val="green"/>
              </w:rPr>
            </w:pPr>
            <w:r w:rsidRPr="00551C74">
              <w:rPr>
                <w:rFonts w:eastAsia="Times New Roman" w:cs="Times New Roman"/>
                <w:color w:val="000000"/>
                <w:szCs w:val="24"/>
                <w:highlight w:val="green"/>
              </w:rPr>
              <w:t>CA20062</w:t>
            </w:r>
          </w:p>
        </w:tc>
        <w:tc>
          <w:tcPr>
            <w:tcW w:w="2497" w:type="dxa"/>
            <w:shd w:val="clear" w:color="auto" w:fill="FFFFFF" w:themeFill="background1"/>
            <w:noWrap/>
            <w:vAlign w:val="center"/>
          </w:tcPr>
          <w:p w14:paraId="34A4B9B9" w14:textId="7BE1E3CA"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S45C20L</w:t>
            </w:r>
            <w:r>
              <w:rPr>
                <w:rFonts w:eastAsia="Times New Roman" w:cs="Times New Roman"/>
                <w:color w:val="000000"/>
                <w:szCs w:val="24"/>
                <w:highlight w:val="green"/>
              </w:rPr>
              <w:t>3</w:t>
            </w:r>
          </w:p>
        </w:tc>
        <w:tc>
          <w:tcPr>
            <w:tcW w:w="4743" w:type="dxa"/>
            <w:shd w:val="clear" w:color="auto" w:fill="FFFFFF" w:themeFill="background1"/>
            <w:noWrap/>
          </w:tcPr>
          <w:p w14:paraId="2E75BB9C" w14:textId="643A072E"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63AD54D9" w14:textId="77777777" w:rsidTr="002B2CE9">
        <w:trPr>
          <w:jc w:val="center"/>
        </w:trPr>
        <w:tc>
          <w:tcPr>
            <w:tcW w:w="1563" w:type="dxa"/>
            <w:shd w:val="clear" w:color="auto" w:fill="FFFFFF" w:themeFill="background1"/>
            <w:vAlign w:val="center"/>
          </w:tcPr>
          <w:p w14:paraId="5E14656B" w14:textId="495FC1B0" w:rsidR="002B2CE9" w:rsidRPr="00E57369" w:rsidRDefault="002B2CE9" w:rsidP="002B2CE9">
            <w:pPr>
              <w:spacing w:line="240" w:lineRule="auto"/>
              <w:jc w:val="center"/>
              <w:rPr>
                <w:rFonts w:eastAsia="Times New Roman" w:cs="Times New Roman"/>
                <w:color w:val="000000"/>
                <w:szCs w:val="24"/>
                <w:highlight w:val="green"/>
              </w:rPr>
            </w:pPr>
            <w:r w:rsidRPr="00E57369">
              <w:rPr>
                <w:rFonts w:eastAsia="Times New Roman" w:cs="Times New Roman"/>
                <w:color w:val="000000"/>
                <w:szCs w:val="24"/>
                <w:highlight w:val="green"/>
              </w:rPr>
              <w:t>C21062</w:t>
            </w:r>
          </w:p>
        </w:tc>
        <w:tc>
          <w:tcPr>
            <w:tcW w:w="1070" w:type="dxa"/>
            <w:shd w:val="clear" w:color="auto" w:fill="FFFFFF" w:themeFill="background1"/>
            <w:noWrap/>
            <w:vAlign w:val="center"/>
          </w:tcPr>
          <w:p w14:paraId="4F839C8D" w14:textId="6FA5C61C" w:rsidR="002B2CE9" w:rsidRPr="00E57369" w:rsidRDefault="002B2CE9"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7</w:t>
            </w:r>
          </w:p>
        </w:tc>
        <w:tc>
          <w:tcPr>
            <w:tcW w:w="1304" w:type="dxa"/>
            <w:shd w:val="clear" w:color="auto" w:fill="FFFFFF" w:themeFill="background1"/>
            <w:noWrap/>
            <w:vAlign w:val="center"/>
          </w:tcPr>
          <w:p w14:paraId="0719BAFF" w14:textId="21997C71"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CA21062</w:t>
            </w:r>
          </w:p>
        </w:tc>
        <w:tc>
          <w:tcPr>
            <w:tcW w:w="2497" w:type="dxa"/>
            <w:shd w:val="clear" w:color="auto" w:fill="FFFFFF" w:themeFill="background1"/>
            <w:noWrap/>
            <w:vAlign w:val="center"/>
          </w:tcPr>
          <w:p w14:paraId="01278016" w14:textId="429C73A7"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S45C21L7</w:t>
            </w:r>
          </w:p>
        </w:tc>
        <w:tc>
          <w:tcPr>
            <w:tcW w:w="4743" w:type="dxa"/>
            <w:shd w:val="clear" w:color="auto" w:fill="FFFFFF" w:themeFill="background1"/>
            <w:noWrap/>
            <w:vAlign w:val="center"/>
          </w:tcPr>
          <w:p w14:paraId="63698F5A" w14:textId="1A5B47F2"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56121820" w14:textId="77777777" w:rsidTr="008955D1">
        <w:trPr>
          <w:jc w:val="center"/>
        </w:trPr>
        <w:tc>
          <w:tcPr>
            <w:tcW w:w="1563" w:type="dxa"/>
            <w:shd w:val="clear" w:color="auto" w:fill="FFFFFF" w:themeFill="background1"/>
          </w:tcPr>
          <w:p w14:paraId="0F9E895C" w14:textId="7860546F" w:rsidR="002B2CE9" w:rsidRPr="006038F2" w:rsidRDefault="002B2CE9" w:rsidP="002B2CE9">
            <w:pPr>
              <w:spacing w:line="240" w:lineRule="auto"/>
              <w:jc w:val="center"/>
              <w:rPr>
                <w:rFonts w:eastAsia="Times New Roman" w:cs="Times New Roman"/>
                <w:color w:val="000000"/>
                <w:szCs w:val="24"/>
              </w:rPr>
            </w:pPr>
            <w:r w:rsidRPr="00C257F4">
              <w:rPr>
                <w:rFonts w:eastAsia="Times New Roman" w:cs="Times New Roman"/>
                <w:color w:val="000000"/>
                <w:szCs w:val="24"/>
                <w:highlight w:val="green"/>
              </w:rPr>
              <w:t>C21062</w:t>
            </w:r>
          </w:p>
        </w:tc>
        <w:tc>
          <w:tcPr>
            <w:tcW w:w="1070" w:type="dxa"/>
            <w:shd w:val="clear" w:color="auto" w:fill="FFFFFF" w:themeFill="background1"/>
            <w:noWrap/>
            <w:vAlign w:val="center"/>
          </w:tcPr>
          <w:p w14:paraId="500852AE" w14:textId="3C1DD917"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6</w:t>
            </w:r>
          </w:p>
        </w:tc>
        <w:tc>
          <w:tcPr>
            <w:tcW w:w="1304" w:type="dxa"/>
            <w:shd w:val="clear" w:color="auto" w:fill="FFFFFF" w:themeFill="background1"/>
            <w:noWrap/>
            <w:vAlign w:val="center"/>
          </w:tcPr>
          <w:p w14:paraId="6A58C941" w14:textId="50694724"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CA21062</w:t>
            </w:r>
          </w:p>
        </w:tc>
        <w:tc>
          <w:tcPr>
            <w:tcW w:w="2497" w:type="dxa"/>
            <w:shd w:val="clear" w:color="auto" w:fill="FFFFFF" w:themeFill="background1"/>
            <w:noWrap/>
            <w:vAlign w:val="center"/>
          </w:tcPr>
          <w:p w14:paraId="6B2DBFF7" w14:textId="6AF2A242"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S45C21L</w:t>
            </w:r>
            <w:r>
              <w:rPr>
                <w:rFonts w:eastAsia="Times New Roman" w:cs="Times New Roman"/>
                <w:color w:val="000000"/>
                <w:szCs w:val="24"/>
                <w:highlight w:val="green"/>
              </w:rPr>
              <w:t>6</w:t>
            </w:r>
          </w:p>
        </w:tc>
        <w:tc>
          <w:tcPr>
            <w:tcW w:w="4743" w:type="dxa"/>
            <w:shd w:val="clear" w:color="auto" w:fill="FFFFFF" w:themeFill="background1"/>
            <w:noWrap/>
            <w:vAlign w:val="center"/>
          </w:tcPr>
          <w:p w14:paraId="552A6283" w14:textId="1755DF09"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5D4C7A71" w14:textId="77777777" w:rsidTr="008955D1">
        <w:trPr>
          <w:jc w:val="center"/>
        </w:trPr>
        <w:tc>
          <w:tcPr>
            <w:tcW w:w="1563" w:type="dxa"/>
            <w:shd w:val="clear" w:color="auto" w:fill="FFFFFF" w:themeFill="background1"/>
          </w:tcPr>
          <w:p w14:paraId="34EB7DAC" w14:textId="229411A0" w:rsidR="002B2CE9" w:rsidRPr="006038F2" w:rsidRDefault="002B2CE9" w:rsidP="002B2CE9">
            <w:pPr>
              <w:spacing w:line="240" w:lineRule="auto"/>
              <w:jc w:val="center"/>
              <w:rPr>
                <w:rFonts w:eastAsia="Times New Roman" w:cs="Times New Roman"/>
                <w:color w:val="000000"/>
                <w:szCs w:val="24"/>
              </w:rPr>
            </w:pPr>
            <w:r w:rsidRPr="00C257F4">
              <w:rPr>
                <w:rFonts w:eastAsia="Times New Roman" w:cs="Times New Roman"/>
                <w:color w:val="000000"/>
                <w:szCs w:val="24"/>
                <w:highlight w:val="green"/>
              </w:rPr>
              <w:t>C21062</w:t>
            </w:r>
          </w:p>
        </w:tc>
        <w:tc>
          <w:tcPr>
            <w:tcW w:w="1070" w:type="dxa"/>
            <w:shd w:val="clear" w:color="auto" w:fill="FFFFFF" w:themeFill="background1"/>
            <w:noWrap/>
            <w:vAlign w:val="center"/>
          </w:tcPr>
          <w:p w14:paraId="4940EFB3" w14:textId="601E1069"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5</w:t>
            </w:r>
          </w:p>
        </w:tc>
        <w:tc>
          <w:tcPr>
            <w:tcW w:w="1304" w:type="dxa"/>
            <w:shd w:val="clear" w:color="auto" w:fill="FFFFFF" w:themeFill="background1"/>
            <w:noWrap/>
            <w:vAlign w:val="center"/>
          </w:tcPr>
          <w:p w14:paraId="5B387E8E" w14:textId="71DB13BB"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CA21062</w:t>
            </w:r>
          </w:p>
        </w:tc>
        <w:tc>
          <w:tcPr>
            <w:tcW w:w="2497" w:type="dxa"/>
            <w:shd w:val="clear" w:color="auto" w:fill="FFFFFF" w:themeFill="background1"/>
            <w:noWrap/>
            <w:vAlign w:val="center"/>
          </w:tcPr>
          <w:p w14:paraId="215BEB8C" w14:textId="4C8388A2"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S45C21L</w:t>
            </w:r>
            <w:r>
              <w:rPr>
                <w:rFonts w:eastAsia="Times New Roman" w:cs="Times New Roman"/>
                <w:color w:val="000000"/>
                <w:szCs w:val="24"/>
                <w:highlight w:val="green"/>
              </w:rPr>
              <w:t>5</w:t>
            </w:r>
          </w:p>
        </w:tc>
        <w:tc>
          <w:tcPr>
            <w:tcW w:w="4743" w:type="dxa"/>
            <w:shd w:val="clear" w:color="auto" w:fill="FFFFFF" w:themeFill="background1"/>
            <w:noWrap/>
            <w:vAlign w:val="center"/>
          </w:tcPr>
          <w:p w14:paraId="5E682B28" w14:textId="545A215A"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29F8B246" w14:textId="77777777" w:rsidTr="008955D1">
        <w:trPr>
          <w:jc w:val="center"/>
        </w:trPr>
        <w:tc>
          <w:tcPr>
            <w:tcW w:w="1563" w:type="dxa"/>
            <w:shd w:val="clear" w:color="auto" w:fill="FFFFFF" w:themeFill="background1"/>
          </w:tcPr>
          <w:p w14:paraId="4E7B5265" w14:textId="2574DECC" w:rsidR="002B2CE9" w:rsidRPr="006038F2" w:rsidRDefault="002B2CE9" w:rsidP="002B2CE9">
            <w:pPr>
              <w:spacing w:line="240" w:lineRule="auto"/>
              <w:jc w:val="center"/>
              <w:rPr>
                <w:rFonts w:eastAsia="Times New Roman" w:cs="Times New Roman"/>
                <w:color w:val="000000"/>
                <w:szCs w:val="24"/>
              </w:rPr>
            </w:pPr>
            <w:r w:rsidRPr="00C257F4">
              <w:rPr>
                <w:rFonts w:eastAsia="Times New Roman" w:cs="Times New Roman"/>
                <w:color w:val="000000"/>
                <w:szCs w:val="24"/>
                <w:highlight w:val="green"/>
              </w:rPr>
              <w:t>C21062</w:t>
            </w:r>
          </w:p>
        </w:tc>
        <w:tc>
          <w:tcPr>
            <w:tcW w:w="1070" w:type="dxa"/>
            <w:shd w:val="clear" w:color="auto" w:fill="FFFFFF" w:themeFill="background1"/>
            <w:noWrap/>
            <w:vAlign w:val="center"/>
          </w:tcPr>
          <w:p w14:paraId="6C14BE5C" w14:textId="7C6869CD"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4</w:t>
            </w:r>
          </w:p>
        </w:tc>
        <w:tc>
          <w:tcPr>
            <w:tcW w:w="1304" w:type="dxa"/>
            <w:shd w:val="clear" w:color="auto" w:fill="FFFFFF" w:themeFill="background1"/>
            <w:noWrap/>
            <w:vAlign w:val="center"/>
          </w:tcPr>
          <w:p w14:paraId="72D7CF2C" w14:textId="7C90DD19"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CA21062</w:t>
            </w:r>
          </w:p>
        </w:tc>
        <w:tc>
          <w:tcPr>
            <w:tcW w:w="2497" w:type="dxa"/>
            <w:shd w:val="clear" w:color="auto" w:fill="FFFFFF" w:themeFill="background1"/>
            <w:noWrap/>
            <w:vAlign w:val="center"/>
          </w:tcPr>
          <w:p w14:paraId="5C33BFA5" w14:textId="20FAC102"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S45C21L</w:t>
            </w:r>
            <w:r>
              <w:rPr>
                <w:rFonts w:eastAsia="Times New Roman" w:cs="Times New Roman"/>
                <w:color w:val="000000"/>
                <w:szCs w:val="24"/>
                <w:highlight w:val="green"/>
              </w:rPr>
              <w:t>4</w:t>
            </w:r>
          </w:p>
        </w:tc>
        <w:tc>
          <w:tcPr>
            <w:tcW w:w="4743" w:type="dxa"/>
            <w:shd w:val="clear" w:color="auto" w:fill="FFFFFF" w:themeFill="background1"/>
            <w:noWrap/>
            <w:vAlign w:val="center"/>
          </w:tcPr>
          <w:p w14:paraId="484C161A" w14:textId="20BE65AB"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19754538" w14:textId="77777777" w:rsidTr="008955D1">
        <w:trPr>
          <w:jc w:val="center"/>
        </w:trPr>
        <w:tc>
          <w:tcPr>
            <w:tcW w:w="1563" w:type="dxa"/>
            <w:tcBorders>
              <w:bottom w:val="single" w:sz="2" w:space="0" w:color="auto"/>
            </w:tcBorders>
            <w:shd w:val="clear" w:color="auto" w:fill="FFFFFF" w:themeFill="background1"/>
          </w:tcPr>
          <w:p w14:paraId="64639BB1" w14:textId="0F941061" w:rsidR="002B2CE9" w:rsidRPr="006038F2" w:rsidRDefault="002B2CE9" w:rsidP="002B2CE9">
            <w:pPr>
              <w:spacing w:line="240" w:lineRule="auto"/>
              <w:jc w:val="center"/>
              <w:rPr>
                <w:rFonts w:eastAsia="Times New Roman" w:cs="Times New Roman"/>
                <w:color w:val="000000"/>
                <w:szCs w:val="24"/>
              </w:rPr>
            </w:pPr>
            <w:r w:rsidRPr="00C257F4">
              <w:rPr>
                <w:rFonts w:eastAsia="Times New Roman" w:cs="Times New Roman"/>
                <w:color w:val="000000"/>
                <w:szCs w:val="24"/>
                <w:highlight w:val="green"/>
              </w:rPr>
              <w:t>C21062</w:t>
            </w:r>
          </w:p>
        </w:tc>
        <w:tc>
          <w:tcPr>
            <w:tcW w:w="1070" w:type="dxa"/>
            <w:tcBorders>
              <w:bottom w:val="single" w:sz="2" w:space="0" w:color="auto"/>
            </w:tcBorders>
            <w:shd w:val="clear" w:color="auto" w:fill="FFFFFF" w:themeFill="background1"/>
            <w:noWrap/>
            <w:vAlign w:val="center"/>
          </w:tcPr>
          <w:p w14:paraId="5C58B236" w14:textId="4CAFDF9F" w:rsidR="002B2CE9" w:rsidRPr="002B2CE9" w:rsidRDefault="002B2CE9" w:rsidP="002B2CE9">
            <w:pPr>
              <w:spacing w:line="240" w:lineRule="auto"/>
              <w:jc w:val="center"/>
              <w:rPr>
                <w:rFonts w:eastAsia="Times New Roman" w:cs="Times New Roman"/>
                <w:color w:val="000000"/>
                <w:szCs w:val="24"/>
                <w:highlight w:val="green"/>
              </w:rPr>
            </w:pPr>
            <w:r w:rsidRPr="002B2CE9">
              <w:rPr>
                <w:rFonts w:eastAsia="Times New Roman" w:cs="Times New Roman"/>
                <w:color w:val="000000"/>
                <w:szCs w:val="24"/>
                <w:highlight w:val="green"/>
              </w:rPr>
              <w:t>3</w:t>
            </w:r>
          </w:p>
        </w:tc>
        <w:tc>
          <w:tcPr>
            <w:tcW w:w="1304" w:type="dxa"/>
            <w:tcBorders>
              <w:bottom w:val="single" w:sz="2" w:space="0" w:color="auto"/>
            </w:tcBorders>
            <w:shd w:val="clear" w:color="auto" w:fill="FFFFFF" w:themeFill="background1"/>
            <w:noWrap/>
            <w:vAlign w:val="center"/>
          </w:tcPr>
          <w:p w14:paraId="51B9A472" w14:textId="5C7F0523"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CA21062</w:t>
            </w:r>
          </w:p>
        </w:tc>
        <w:tc>
          <w:tcPr>
            <w:tcW w:w="2497" w:type="dxa"/>
            <w:tcBorders>
              <w:bottom w:val="single" w:sz="2" w:space="0" w:color="auto"/>
            </w:tcBorders>
            <w:shd w:val="clear" w:color="auto" w:fill="FFFFFF" w:themeFill="background1"/>
            <w:noWrap/>
            <w:vAlign w:val="center"/>
          </w:tcPr>
          <w:p w14:paraId="59E699A8" w14:textId="66116D2D"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S45C21L</w:t>
            </w:r>
            <w:r>
              <w:rPr>
                <w:rFonts w:eastAsia="Times New Roman" w:cs="Times New Roman"/>
                <w:color w:val="000000"/>
                <w:szCs w:val="24"/>
                <w:highlight w:val="green"/>
              </w:rPr>
              <w:t>3</w:t>
            </w:r>
          </w:p>
        </w:tc>
        <w:tc>
          <w:tcPr>
            <w:tcW w:w="4743" w:type="dxa"/>
            <w:tcBorders>
              <w:bottom w:val="single" w:sz="2" w:space="0" w:color="auto"/>
            </w:tcBorders>
            <w:shd w:val="clear" w:color="auto" w:fill="FFFFFF" w:themeFill="background1"/>
            <w:noWrap/>
            <w:vAlign w:val="center"/>
          </w:tcPr>
          <w:p w14:paraId="7EA19F9D" w14:textId="434F2125" w:rsidR="002B2CE9" w:rsidRPr="002B2CE9" w:rsidRDefault="002B2CE9" w:rsidP="002B2CE9">
            <w:pPr>
              <w:spacing w:line="240" w:lineRule="auto"/>
              <w:jc w:val="center"/>
              <w:rPr>
                <w:rFonts w:eastAsia="Times New Roman" w:cs="Times New Roman"/>
                <w:color w:val="000000"/>
                <w:szCs w:val="24"/>
                <w:highlight w:val="cyan"/>
              </w:rPr>
            </w:pPr>
            <w:r w:rsidRPr="002B2CE9">
              <w:rPr>
                <w:rFonts w:eastAsia="Times New Roman" w:cs="Times New Roman"/>
                <w:color w:val="000000"/>
                <w:szCs w:val="24"/>
                <w:highlight w:val="cyan"/>
              </w:rPr>
              <w:t>6" Core</w:t>
            </w:r>
          </w:p>
        </w:tc>
      </w:tr>
      <w:tr w:rsidR="002B2CE9" w:rsidRPr="006038F2" w14:paraId="71D904CE" w14:textId="77777777" w:rsidTr="002B2CE9">
        <w:trPr>
          <w:jc w:val="center"/>
        </w:trPr>
        <w:tc>
          <w:tcPr>
            <w:tcW w:w="11177" w:type="dxa"/>
            <w:gridSpan w:val="5"/>
            <w:tcBorders>
              <w:top w:val="single" w:sz="2" w:space="0" w:color="auto"/>
              <w:bottom w:val="single" w:sz="2" w:space="0" w:color="auto"/>
            </w:tcBorders>
            <w:shd w:val="clear" w:color="auto" w:fill="FFFFFF" w:themeFill="background1"/>
            <w:vAlign w:val="center"/>
          </w:tcPr>
          <w:p w14:paraId="1A921915" w14:textId="3269B9F8" w:rsidR="002B2CE9" w:rsidRPr="006038F2" w:rsidRDefault="002B2CE9" w:rsidP="002B2CE9">
            <w:pPr>
              <w:spacing w:line="240" w:lineRule="auto"/>
              <w:jc w:val="center"/>
              <w:rPr>
                <w:rFonts w:eastAsia="Times New Roman" w:cs="Times New Roman"/>
                <w:color w:val="000000"/>
                <w:szCs w:val="24"/>
              </w:rPr>
            </w:pPr>
            <w:r w:rsidRPr="006038F2">
              <w:rPr>
                <w:rFonts w:eastAsia="Times New Roman" w:cs="Times New Roman"/>
                <w:b/>
                <w:color w:val="000000"/>
                <w:szCs w:val="24"/>
              </w:rPr>
              <w:t>During Construction sampling</w:t>
            </w:r>
          </w:p>
        </w:tc>
      </w:tr>
      <w:tr w:rsidR="002B2CE9" w:rsidRPr="006038F2" w14:paraId="4F9C6617" w14:textId="77777777" w:rsidTr="002B2CE9">
        <w:trPr>
          <w:jc w:val="center"/>
        </w:trPr>
        <w:tc>
          <w:tcPr>
            <w:tcW w:w="1563" w:type="dxa"/>
            <w:tcBorders>
              <w:top w:val="single" w:sz="2" w:space="0" w:color="auto"/>
            </w:tcBorders>
            <w:shd w:val="clear" w:color="auto" w:fill="FFFFFF" w:themeFill="background1"/>
            <w:vAlign w:val="center"/>
          </w:tcPr>
          <w:p w14:paraId="64B629AB" w14:textId="431BDBAB" w:rsidR="002B2CE9" w:rsidRPr="00A45A6C" w:rsidRDefault="002B2CE9"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F01062</w:t>
            </w:r>
          </w:p>
        </w:tc>
        <w:tc>
          <w:tcPr>
            <w:tcW w:w="1070" w:type="dxa"/>
            <w:tcBorders>
              <w:top w:val="single" w:sz="2" w:space="0" w:color="auto"/>
            </w:tcBorders>
            <w:shd w:val="clear" w:color="auto" w:fill="FFFFFF" w:themeFill="background1"/>
            <w:noWrap/>
            <w:vAlign w:val="center"/>
          </w:tcPr>
          <w:p w14:paraId="3B6962EF" w14:textId="3FB65F61" w:rsidR="002B2CE9" w:rsidRPr="00A45A6C" w:rsidRDefault="00242948"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tcBorders>
              <w:top w:val="single" w:sz="2" w:space="0" w:color="auto"/>
            </w:tcBorders>
            <w:shd w:val="clear" w:color="auto" w:fill="FFFFFF" w:themeFill="background1"/>
            <w:noWrap/>
            <w:vAlign w:val="center"/>
          </w:tcPr>
          <w:p w14:paraId="55052E2F" w14:textId="5D1CD902"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BA03062</w:t>
            </w:r>
          </w:p>
        </w:tc>
        <w:tc>
          <w:tcPr>
            <w:tcW w:w="2497" w:type="dxa"/>
            <w:tcBorders>
              <w:top w:val="single" w:sz="2" w:space="0" w:color="auto"/>
            </w:tcBorders>
            <w:shd w:val="clear" w:color="auto" w:fill="FFFFFF" w:themeFill="background1"/>
            <w:noWrap/>
            <w:vAlign w:val="center"/>
          </w:tcPr>
          <w:p w14:paraId="42C9A63A" w14:textId="66A5A6D1"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S45F01L8</w:t>
            </w:r>
          </w:p>
        </w:tc>
        <w:tc>
          <w:tcPr>
            <w:tcW w:w="4743" w:type="dxa"/>
            <w:tcBorders>
              <w:top w:val="single" w:sz="2" w:space="0" w:color="auto"/>
            </w:tcBorders>
            <w:shd w:val="clear" w:color="auto" w:fill="FFFFFF" w:themeFill="background1"/>
            <w:noWrap/>
            <w:vAlign w:val="center"/>
          </w:tcPr>
          <w:p w14:paraId="4CFAE127" w14:textId="168A9816" w:rsidR="002B2CE9" w:rsidRPr="00A45A6C" w:rsidRDefault="002B2CE9" w:rsidP="002B2CE9">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 5-gallon buckets uncompacted AC mix</w:t>
            </w:r>
          </w:p>
        </w:tc>
      </w:tr>
      <w:tr w:rsidR="002B2CE9" w:rsidRPr="006038F2" w14:paraId="24F1C43E" w14:textId="77777777" w:rsidTr="002B2CE9">
        <w:trPr>
          <w:jc w:val="center"/>
        </w:trPr>
        <w:tc>
          <w:tcPr>
            <w:tcW w:w="1563" w:type="dxa"/>
            <w:shd w:val="clear" w:color="auto" w:fill="FFFFFF" w:themeFill="background1"/>
            <w:vAlign w:val="center"/>
          </w:tcPr>
          <w:p w14:paraId="1AE22630" w14:textId="1B748CE9" w:rsidR="002B2CE9" w:rsidRPr="00A45A6C" w:rsidRDefault="002B2CE9"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F02062</w:t>
            </w:r>
          </w:p>
        </w:tc>
        <w:tc>
          <w:tcPr>
            <w:tcW w:w="1070" w:type="dxa"/>
            <w:shd w:val="clear" w:color="auto" w:fill="FFFFFF" w:themeFill="background1"/>
            <w:noWrap/>
            <w:vAlign w:val="center"/>
          </w:tcPr>
          <w:p w14:paraId="70DFCC03" w14:textId="0DF776BD" w:rsidR="002B2CE9" w:rsidRPr="00A45A6C" w:rsidRDefault="00242948"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shd w:val="clear" w:color="auto" w:fill="FFFFFF" w:themeFill="background1"/>
            <w:noWrap/>
            <w:vAlign w:val="center"/>
          </w:tcPr>
          <w:p w14:paraId="54A2815B" w14:textId="3604884B"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BA04062</w:t>
            </w:r>
          </w:p>
        </w:tc>
        <w:tc>
          <w:tcPr>
            <w:tcW w:w="2497" w:type="dxa"/>
            <w:shd w:val="clear" w:color="auto" w:fill="FFFFFF" w:themeFill="background1"/>
            <w:noWrap/>
            <w:vAlign w:val="center"/>
          </w:tcPr>
          <w:p w14:paraId="79495A0B" w14:textId="0B657DB4"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S45F02L8</w:t>
            </w:r>
          </w:p>
        </w:tc>
        <w:tc>
          <w:tcPr>
            <w:tcW w:w="4743" w:type="dxa"/>
            <w:shd w:val="clear" w:color="auto" w:fill="FFFFFF" w:themeFill="background1"/>
            <w:noWrap/>
            <w:vAlign w:val="center"/>
          </w:tcPr>
          <w:p w14:paraId="0E105DF9" w14:textId="3CFFC632" w:rsidR="002B2CE9" w:rsidRPr="00A45A6C" w:rsidRDefault="002B2CE9" w:rsidP="002B2CE9">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 5-gallon buckets uncompacted AC mix</w:t>
            </w:r>
          </w:p>
        </w:tc>
      </w:tr>
      <w:tr w:rsidR="002B2CE9" w:rsidRPr="006038F2" w14:paraId="7B5BE4B6" w14:textId="77777777" w:rsidTr="002B2CE9">
        <w:trPr>
          <w:jc w:val="center"/>
        </w:trPr>
        <w:tc>
          <w:tcPr>
            <w:tcW w:w="1563" w:type="dxa"/>
            <w:shd w:val="clear" w:color="auto" w:fill="FFFFFF" w:themeFill="background1"/>
            <w:vAlign w:val="center"/>
          </w:tcPr>
          <w:p w14:paraId="54C1DF8D" w14:textId="1F10D680" w:rsidR="002B2CE9" w:rsidRPr="00A45A6C" w:rsidRDefault="002B2CE9"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F03062</w:t>
            </w:r>
          </w:p>
        </w:tc>
        <w:tc>
          <w:tcPr>
            <w:tcW w:w="1070" w:type="dxa"/>
            <w:shd w:val="clear" w:color="auto" w:fill="FFFFFF" w:themeFill="background1"/>
            <w:noWrap/>
            <w:vAlign w:val="center"/>
          </w:tcPr>
          <w:p w14:paraId="2CA9FEAA" w14:textId="41DCB4AF" w:rsidR="002B2CE9" w:rsidRPr="00A45A6C" w:rsidRDefault="00242948"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shd w:val="clear" w:color="auto" w:fill="FFFFFF" w:themeFill="background1"/>
            <w:noWrap/>
            <w:vAlign w:val="center"/>
          </w:tcPr>
          <w:p w14:paraId="109B7C74" w14:textId="3D0F44BF"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BA05062</w:t>
            </w:r>
          </w:p>
        </w:tc>
        <w:tc>
          <w:tcPr>
            <w:tcW w:w="2497" w:type="dxa"/>
            <w:shd w:val="clear" w:color="auto" w:fill="FFFFFF" w:themeFill="background1"/>
            <w:noWrap/>
            <w:vAlign w:val="center"/>
          </w:tcPr>
          <w:p w14:paraId="38022690" w14:textId="70175A01"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S45F03L8</w:t>
            </w:r>
          </w:p>
        </w:tc>
        <w:tc>
          <w:tcPr>
            <w:tcW w:w="4743" w:type="dxa"/>
            <w:shd w:val="clear" w:color="auto" w:fill="FFFFFF" w:themeFill="background1"/>
            <w:noWrap/>
            <w:vAlign w:val="center"/>
          </w:tcPr>
          <w:p w14:paraId="458E3389" w14:textId="6C0E1430" w:rsidR="002B2CE9" w:rsidRPr="00A45A6C" w:rsidRDefault="002B2CE9" w:rsidP="002B2CE9">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 5-gallon buckets uncompacted AC mix</w:t>
            </w:r>
          </w:p>
        </w:tc>
      </w:tr>
      <w:tr w:rsidR="002B2CE9" w:rsidRPr="006038F2" w14:paraId="6745D89C" w14:textId="77777777" w:rsidTr="002B2CE9">
        <w:trPr>
          <w:jc w:val="center"/>
        </w:trPr>
        <w:tc>
          <w:tcPr>
            <w:tcW w:w="1563" w:type="dxa"/>
            <w:shd w:val="clear" w:color="auto" w:fill="FFFFFF" w:themeFill="background1"/>
            <w:vAlign w:val="center"/>
          </w:tcPr>
          <w:p w14:paraId="0C58379D" w14:textId="2FF8F1CC" w:rsidR="002B2CE9" w:rsidRPr="00A45A6C" w:rsidRDefault="002B2CE9"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F04062</w:t>
            </w:r>
          </w:p>
        </w:tc>
        <w:tc>
          <w:tcPr>
            <w:tcW w:w="1070" w:type="dxa"/>
            <w:shd w:val="clear" w:color="auto" w:fill="FFFFFF" w:themeFill="background1"/>
            <w:noWrap/>
            <w:vAlign w:val="center"/>
          </w:tcPr>
          <w:p w14:paraId="2F5A3B95" w14:textId="35908EBC" w:rsidR="002B2CE9" w:rsidRPr="00A45A6C" w:rsidRDefault="00242948"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shd w:val="clear" w:color="auto" w:fill="FFFFFF" w:themeFill="background1"/>
            <w:noWrap/>
            <w:vAlign w:val="center"/>
          </w:tcPr>
          <w:p w14:paraId="33AC89CA" w14:textId="13107E76"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BA06062</w:t>
            </w:r>
          </w:p>
        </w:tc>
        <w:tc>
          <w:tcPr>
            <w:tcW w:w="2497" w:type="dxa"/>
            <w:shd w:val="clear" w:color="auto" w:fill="FFFFFF" w:themeFill="background1"/>
            <w:noWrap/>
            <w:vAlign w:val="center"/>
          </w:tcPr>
          <w:p w14:paraId="7D2EC8DF" w14:textId="5BFCD0F3"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S45F04L8</w:t>
            </w:r>
          </w:p>
        </w:tc>
        <w:tc>
          <w:tcPr>
            <w:tcW w:w="4743" w:type="dxa"/>
            <w:shd w:val="clear" w:color="auto" w:fill="FFFFFF" w:themeFill="background1"/>
            <w:noWrap/>
            <w:vAlign w:val="center"/>
          </w:tcPr>
          <w:p w14:paraId="06DCFF96" w14:textId="13C49DAE" w:rsidR="002B2CE9" w:rsidRPr="00A45A6C" w:rsidRDefault="002B2CE9" w:rsidP="002B2CE9">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 5-gallon buckets uncompacted AC mix</w:t>
            </w:r>
          </w:p>
        </w:tc>
      </w:tr>
      <w:tr w:rsidR="002B2CE9" w:rsidRPr="006038F2" w14:paraId="43F3938A" w14:textId="77777777" w:rsidTr="002B2CE9">
        <w:trPr>
          <w:jc w:val="center"/>
        </w:trPr>
        <w:tc>
          <w:tcPr>
            <w:tcW w:w="1563" w:type="dxa"/>
            <w:shd w:val="clear" w:color="auto" w:fill="FFFFFF" w:themeFill="background1"/>
            <w:vAlign w:val="center"/>
          </w:tcPr>
          <w:p w14:paraId="1E7B9E22" w14:textId="2C7DF382" w:rsidR="002B2CE9" w:rsidRPr="00A45A6C" w:rsidRDefault="002B2CE9"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F05062</w:t>
            </w:r>
          </w:p>
        </w:tc>
        <w:tc>
          <w:tcPr>
            <w:tcW w:w="1070" w:type="dxa"/>
            <w:shd w:val="clear" w:color="auto" w:fill="FFFFFF" w:themeFill="background1"/>
            <w:noWrap/>
            <w:vAlign w:val="center"/>
          </w:tcPr>
          <w:p w14:paraId="076E50DA" w14:textId="4A57EF32" w:rsidR="002B2CE9" w:rsidRPr="00A45A6C" w:rsidRDefault="00242948" w:rsidP="002B2CE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shd w:val="clear" w:color="auto" w:fill="FFFFFF" w:themeFill="background1"/>
            <w:noWrap/>
            <w:vAlign w:val="center"/>
          </w:tcPr>
          <w:p w14:paraId="2E206E26" w14:textId="200FD97A"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BA07062</w:t>
            </w:r>
          </w:p>
        </w:tc>
        <w:tc>
          <w:tcPr>
            <w:tcW w:w="2497" w:type="dxa"/>
            <w:shd w:val="clear" w:color="auto" w:fill="FFFFFF" w:themeFill="background1"/>
            <w:noWrap/>
            <w:vAlign w:val="center"/>
          </w:tcPr>
          <w:p w14:paraId="2D2E6F10" w14:textId="21F82BFF"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S45F05L8</w:t>
            </w:r>
          </w:p>
        </w:tc>
        <w:tc>
          <w:tcPr>
            <w:tcW w:w="4743" w:type="dxa"/>
            <w:shd w:val="clear" w:color="auto" w:fill="FFFFFF" w:themeFill="background1"/>
            <w:noWrap/>
            <w:vAlign w:val="center"/>
          </w:tcPr>
          <w:p w14:paraId="696788AF" w14:textId="0AC3DAC9" w:rsidR="002B2CE9" w:rsidRPr="00A45A6C" w:rsidRDefault="002B2CE9" w:rsidP="002B2CE9">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 5-gallon buckets uncompacted AC mix</w:t>
            </w:r>
          </w:p>
        </w:tc>
      </w:tr>
      <w:tr w:rsidR="002B2CE9" w:rsidRPr="006038F2" w14:paraId="28065A4B" w14:textId="77777777" w:rsidTr="002B2CE9">
        <w:trPr>
          <w:jc w:val="center"/>
        </w:trPr>
        <w:tc>
          <w:tcPr>
            <w:tcW w:w="1563" w:type="dxa"/>
            <w:tcBorders>
              <w:bottom w:val="single" w:sz="2" w:space="0" w:color="auto"/>
            </w:tcBorders>
            <w:shd w:val="clear" w:color="auto" w:fill="FFFFFF" w:themeFill="background1"/>
            <w:vAlign w:val="center"/>
          </w:tcPr>
          <w:p w14:paraId="550162E3" w14:textId="2B3C7779" w:rsidR="002B2CE9" w:rsidRPr="005B543E" w:rsidRDefault="002B2CE9" w:rsidP="002B2CE9">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H01062</w:t>
            </w:r>
          </w:p>
        </w:tc>
        <w:tc>
          <w:tcPr>
            <w:tcW w:w="1070" w:type="dxa"/>
            <w:tcBorders>
              <w:bottom w:val="single" w:sz="2" w:space="0" w:color="auto"/>
            </w:tcBorders>
            <w:shd w:val="clear" w:color="auto" w:fill="FFFFFF" w:themeFill="background1"/>
            <w:noWrap/>
            <w:vAlign w:val="center"/>
          </w:tcPr>
          <w:p w14:paraId="313B7AED" w14:textId="4B738F17" w:rsidR="002B2CE9" w:rsidRPr="005B543E" w:rsidRDefault="005B543E" w:rsidP="002B2CE9">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bottom w:val="single" w:sz="2" w:space="0" w:color="auto"/>
            </w:tcBorders>
            <w:shd w:val="clear" w:color="auto" w:fill="FFFFFF" w:themeFill="background1"/>
            <w:noWrap/>
            <w:vAlign w:val="center"/>
          </w:tcPr>
          <w:p w14:paraId="51E7B57B" w14:textId="335AFE32"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BC01062</w:t>
            </w:r>
          </w:p>
        </w:tc>
        <w:tc>
          <w:tcPr>
            <w:tcW w:w="2497" w:type="dxa"/>
            <w:tcBorders>
              <w:bottom w:val="single" w:sz="2" w:space="0" w:color="auto"/>
            </w:tcBorders>
            <w:shd w:val="clear" w:color="auto" w:fill="FFFFFF" w:themeFill="background1"/>
            <w:noWrap/>
            <w:vAlign w:val="center"/>
          </w:tcPr>
          <w:p w14:paraId="412A124A" w14:textId="387D441E" w:rsidR="002B2CE9" w:rsidRPr="00FB0BA6" w:rsidRDefault="002B2CE9"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S45H01L</w:t>
            </w:r>
            <w:ins w:id="246" w:author="Dickes, Jesse" w:date="2020-06-03T12:19:00Z">
              <w:r w:rsidRPr="00FB0BA6">
                <w:rPr>
                  <w:rFonts w:eastAsia="Times New Roman" w:cs="Times New Roman"/>
                  <w:color w:val="000000"/>
                  <w:szCs w:val="24"/>
                  <w:highlight w:val="green"/>
                </w:rPr>
                <w:t>8</w:t>
              </w:r>
            </w:ins>
          </w:p>
        </w:tc>
        <w:tc>
          <w:tcPr>
            <w:tcW w:w="4743" w:type="dxa"/>
            <w:tcBorders>
              <w:bottom w:val="single" w:sz="2" w:space="0" w:color="auto"/>
            </w:tcBorders>
            <w:shd w:val="clear" w:color="auto" w:fill="FFFFFF" w:themeFill="background1"/>
            <w:noWrap/>
            <w:vAlign w:val="center"/>
          </w:tcPr>
          <w:p w14:paraId="060C7C39" w14:textId="4E67E3E8" w:rsidR="002B2CE9" w:rsidRPr="005B543E" w:rsidRDefault="002B2CE9" w:rsidP="002B2CE9">
            <w:pPr>
              <w:spacing w:line="240" w:lineRule="auto"/>
              <w:jc w:val="center"/>
              <w:rPr>
                <w:rFonts w:eastAsia="Times New Roman" w:cs="Times New Roman"/>
                <w:color w:val="000000"/>
                <w:szCs w:val="24"/>
                <w:highlight w:val="cyan"/>
              </w:rPr>
            </w:pPr>
            <w:r w:rsidRPr="005B543E">
              <w:rPr>
                <w:rFonts w:eastAsia="Times New Roman" w:cs="Times New Roman"/>
                <w:color w:val="000000"/>
                <w:szCs w:val="24"/>
                <w:highlight w:val="cyan"/>
              </w:rPr>
              <w:t xml:space="preserve">    12 1-gallon can virgin AC Binder</w:t>
            </w:r>
          </w:p>
        </w:tc>
      </w:tr>
      <w:tr w:rsidR="005B543E" w:rsidRPr="006038F2" w14:paraId="030D8DEF" w14:textId="77777777" w:rsidTr="002B2CE9">
        <w:trPr>
          <w:jc w:val="center"/>
        </w:trPr>
        <w:tc>
          <w:tcPr>
            <w:tcW w:w="1563" w:type="dxa"/>
            <w:tcBorders>
              <w:bottom w:val="single" w:sz="2" w:space="0" w:color="auto"/>
            </w:tcBorders>
            <w:shd w:val="clear" w:color="auto" w:fill="FFFFFF" w:themeFill="background1"/>
            <w:vAlign w:val="center"/>
          </w:tcPr>
          <w:p w14:paraId="34ACD8EA" w14:textId="465563F2" w:rsidR="005B543E" w:rsidRPr="005B543E" w:rsidRDefault="005B543E" w:rsidP="002B2CE9">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H01062</w:t>
            </w:r>
          </w:p>
        </w:tc>
        <w:tc>
          <w:tcPr>
            <w:tcW w:w="1070" w:type="dxa"/>
            <w:tcBorders>
              <w:bottom w:val="single" w:sz="2" w:space="0" w:color="auto"/>
            </w:tcBorders>
            <w:shd w:val="clear" w:color="auto" w:fill="FFFFFF" w:themeFill="background1"/>
            <w:noWrap/>
            <w:vAlign w:val="center"/>
          </w:tcPr>
          <w:p w14:paraId="660A6518" w14:textId="640CBD54" w:rsidR="005B543E" w:rsidRPr="005B543E" w:rsidRDefault="005B543E" w:rsidP="002B2CE9">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bottom w:val="single" w:sz="2" w:space="0" w:color="auto"/>
            </w:tcBorders>
            <w:shd w:val="clear" w:color="auto" w:fill="FFFFFF" w:themeFill="background1"/>
            <w:noWrap/>
            <w:vAlign w:val="center"/>
          </w:tcPr>
          <w:p w14:paraId="37D52CA0" w14:textId="1EAC98C6" w:rsidR="005B543E" w:rsidRPr="00FB0BA6" w:rsidRDefault="005B543E"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BC02062</w:t>
            </w:r>
          </w:p>
        </w:tc>
        <w:tc>
          <w:tcPr>
            <w:tcW w:w="2497" w:type="dxa"/>
            <w:tcBorders>
              <w:bottom w:val="single" w:sz="2" w:space="0" w:color="auto"/>
            </w:tcBorders>
            <w:shd w:val="clear" w:color="auto" w:fill="FFFFFF" w:themeFill="background1"/>
            <w:noWrap/>
            <w:vAlign w:val="center"/>
          </w:tcPr>
          <w:p w14:paraId="081DC6FA" w14:textId="2CDFDDF8" w:rsidR="005B543E" w:rsidRPr="00FB0BA6" w:rsidRDefault="005B543E" w:rsidP="002B2CE9">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S45H02L8</w:t>
            </w:r>
          </w:p>
        </w:tc>
        <w:tc>
          <w:tcPr>
            <w:tcW w:w="4743" w:type="dxa"/>
            <w:tcBorders>
              <w:bottom w:val="single" w:sz="2" w:space="0" w:color="auto"/>
            </w:tcBorders>
            <w:shd w:val="clear" w:color="auto" w:fill="FFFFFF" w:themeFill="background1"/>
            <w:noWrap/>
            <w:vAlign w:val="center"/>
          </w:tcPr>
          <w:p w14:paraId="796717EB" w14:textId="2F7D6E8D" w:rsidR="005B543E" w:rsidRPr="005B543E" w:rsidRDefault="005B543E" w:rsidP="002B2CE9">
            <w:pPr>
              <w:spacing w:line="240" w:lineRule="auto"/>
              <w:jc w:val="center"/>
              <w:rPr>
                <w:rFonts w:eastAsia="Times New Roman" w:cs="Times New Roman"/>
                <w:color w:val="000000"/>
                <w:szCs w:val="24"/>
                <w:highlight w:val="cyan"/>
              </w:rPr>
            </w:pPr>
            <w:r w:rsidRPr="005B543E">
              <w:rPr>
                <w:rFonts w:eastAsia="Times New Roman" w:cs="Times New Roman"/>
                <w:color w:val="000000"/>
                <w:szCs w:val="24"/>
                <w:highlight w:val="cyan"/>
              </w:rPr>
              <w:t>12 1-gallon can virgin AC Binder</w:t>
            </w:r>
          </w:p>
        </w:tc>
      </w:tr>
      <w:tr w:rsidR="005B543E" w:rsidRPr="006038F2" w14:paraId="145D450A" w14:textId="77777777" w:rsidTr="002B2CE9">
        <w:trPr>
          <w:jc w:val="center"/>
        </w:trPr>
        <w:tc>
          <w:tcPr>
            <w:tcW w:w="1563" w:type="dxa"/>
            <w:tcBorders>
              <w:bottom w:val="single" w:sz="2" w:space="0" w:color="auto"/>
            </w:tcBorders>
            <w:shd w:val="clear" w:color="auto" w:fill="FFFFFF" w:themeFill="background1"/>
            <w:vAlign w:val="center"/>
          </w:tcPr>
          <w:p w14:paraId="50032E0F" w14:textId="54E804CB" w:rsidR="005B543E" w:rsidRPr="005B543E" w:rsidRDefault="005B543E" w:rsidP="002B2CE9">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H01062</w:t>
            </w:r>
          </w:p>
        </w:tc>
        <w:tc>
          <w:tcPr>
            <w:tcW w:w="1070" w:type="dxa"/>
            <w:tcBorders>
              <w:bottom w:val="single" w:sz="2" w:space="0" w:color="auto"/>
            </w:tcBorders>
            <w:shd w:val="clear" w:color="auto" w:fill="FFFFFF" w:themeFill="background1"/>
            <w:noWrap/>
            <w:vAlign w:val="center"/>
          </w:tcPr>
          <w:p w14:paraId="250AE1B9" w14:textId="57C83AB2" w:rsidR="005B543E" w:rsidRPr="005B543E" w:rsidRDefault="005B543E" w:rsidP="002B2CE9">
            <w:pPr>
              <w:spacing w:line="240" w:lineRule="auto"/>
              <w:jc w:val="center"/>
              <w:rPr>
                <w:rFonts w:eastAsia="Times New Roman" w:cs="Times New Roman"/>
                <w:color w:val="000000"/>
                <w:szCs w:val="24"/>
                <w:highlight w:val="green"/>
              </w:rPr>
            </w:pPr>
            <w:r w:rsidRPr="005B543E">
              <w:rPr>
                <w:rFonts w:eastAsia="Times New Roman" w:cs="Times New Roman"/>
                <w:color w:val="000000"/>
                <w:szCs w:val="24"/>
                <w:highlight w:val="green"/>
              </w:rPr>
              <w:t>8</w:t>
            </w:r>
          </w:p>
        </w:tc>
        <w:tc>
          <w:tcPr>
            <w:tcW w:w="1304" w:type="dxa"/>
            <w:tcBorders>
              <w:bottom w:val="single" w:sz="2" w:space="0" w:color="auto"/>
            </w:tcBorders>
            <w:shd w:val="clear" w:color="auto" w:fill="FFFFFF" w:themeFill="background1"/>
            <w:noWrap/>
            <w:vAlign w:val="center"/>
          </w:tcPr>
          <w:p w14:paraId="2D823BBE" w14:textId="44D68F9E" w:rsidR="005B543E" w:rsidRPr="00FB0BA6" w:rsidRDefault="005B543E"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BC03062</w:t>
            </w:r>
          </w:p>
        </w:tc>
        <w:tc>
          <w:tcPr>
            <w:tcW w:w="2497" w:type="dxa"/>
            <w:tcBorders>
              <w:bottom w:val="single" w:sz="2" w:space="0" w:color="auto"/>
            </w:tcBorders>
            <w:shd w:val="clear" w:color="auto" w:fill="FFFFFF" w:themeFill="background1"/>
            <w:noWrap/>
            <w:vAlign w:val="center"/>
          </w:tcPr>
          <w:p w14:paraId="783AB113" w14:textId="38AAFC2E" w:rsidR="005B543E" w:rsidRPr="00FB0BA6" w:rsidRDefault="005B543E" w:rsidP="002B2CE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S45H03L</w:t>
            </w:r>
            <w:ins w:id="247" w:author="Dickes, Jesse" w:date="2020-06-03T12:19:00Z">
              <w:r w:rsidRPr="00FB0BA6">
                <w:rPr>
                  <w:rFonts w:eastAsia="Times New Roman" w:cs="Times New Roman"/>
                  <w:color w:val="000000"/>
                  <w:szCs w:val="24"/>
                  <w:highlight w:val="green"/>
                </w:rPr>
                <w:t>8</w:t>
              </w:r>
            </w:ins>
          </w:p>
        </w:tc>
        <w:tc>
          <w:tcPr>
            <w:tcW w:w="4743" w:type="dxa"/>
            <w:tcBorders>
              <w:bottom w:val="single" w:sz="2" w:space="0" w:color="auto"/>
            </w:tcBorders>
            <w:shd w:val="clear" w:color="auto" w:fill="FFFFFF" w:themeFill="background1"/>
            <w:noWrap/>
            <w:vAlign w:val="center"/>
          </w:tcPr>
          <w:p w14:paraId="7EA829EC" w14:textId="7A06F0FC" w:rsidR="005B543E" w:rsidRPr="005B543E" w:rsidRDefault="005B543E" w:rsidP="002B2CE9">
            <w:pPr>
              <w:spacing w:line="240" w:lineRule="auto"/>
              <w:jc w:val="center"/>
              <w:rPr>
                <w:rFonts w:eastAsia="Times New Roman" w:cs="Times New Roman"/>
                <w:color w:val="000000"/>
                <w:szCs w:val="24"/>
                <w:highlight w:val="cyan"/>
              </w:rPr>
            </w:pPr>
            <w:r w:rsidRPr="005B543E">
              <w:rPr>
                <w:rFonts w:eastAsia="Times New Roman" w:cs="Times New Roman"/>
                <w:color w:val="000000"/>
                <w:szCs w:val="24"/>
                <w:highlight w:val="cyan"/>
              </w:rPr>
              <w:t>12 1-gallon can virgin AC Binder</w:t>
            </w:r>
          </w:p>
        </w:tc>
      </w:tr>
      <w:tr w:rsidR="002B2CE9" w:rsidRPr="006038F2" w14:paraId="28DDB343" w14:textId="77777777" w:rsidTr="002B2CE9">
        <w:trPr>
          <w:jc w:val="center"/>
        </w:trPr>
        <w:tc>
          <w:tcPr>
            <w:tcW w:w="11177" w:type="dxa"/>
            <w:gridSpan w:val="5"/>
            <w:tcBorders>
              <w:top w:val="single" w:sz="2" w:space="0" w:color="auto"/>
              <w:bottom w:val="single" w:sz="2" w:space="0" w:color="auto"/>
            </w:tcBorders>
            <w:shd w:val="clear" w:color="auto" w:fill="FFFFFF" w:themeFill="background1"/>
            <w:vAlign w:val="center"/>
          </w:tcPr>
          <w:p w14:paraId="43D6F765" w14:textId="77777777" w:rsidR="002B2CE9" w:rsidRPr="006038F2" w:rsidRDefault="002B2CE9" w:rsidP="002B2CE9">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6F23EC" w:rsidRPr="006038F2" w14:paraId="20A1ABBA" w14:textId="77777777" w:rsidTr="002C42A6">
        <w:trPr>
          <w:jc w:val="center"/>
        </w:trPr>
        <w:tc>
          <w:tcPr>
            <w:tcW w:w="1563" w:type="dxa"/>
            <w:tcBorders>
              <w:top w:val="single" w:sz="2" w:space="0" w:color="auto"/>
            </w:tcBorders>
            <w:shd w:val="clear" w:color="auto" w:fill="FFFFFF" w:themeFill="background1"/>
            <w:noWrap/>
            <w:vAlign w:val="center"/>
            <w:hideMark/>
          </w:tcPr>
          <w:p w14:paraId="5C32D573" w14:textId="34BAF91F"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C01062</w:t>
            </w:r>
          </w:p>
        </w:tc>
        <w:tc>
          <w:tcPr>
            <w:tcW w:w="1070" w:type="dxa"/>
            <w:tcBorders>
              <w:top w:val="single" w:sz="2" w:space="0" w:color="auto"/>
            </w:tcBorders>
            <w:shd w:val="clear" w:color="auto" w:fill="FFFFFF" w:themeFill="background1"/>
            <w:noWrap/>
          </w:tcPr>
          <w:p w14:paraId="25337AE4" w14:textId="56845894"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tcBorders>
              <w:top w:val="single" w:sz="2" w:space="0" w:color="auto"/>
            </w:tcBorders>
            <w:shd w:val="clear" w:color="auto" w:fill="FFFFFF" w:themeFill="background1"/>
            <w:noWrap/>
            <w:vAlign w:val="center"/>
            <w:hideMark/>
          </w:tcPr>
          <w:p w14:paraId="42FE35B3" w14:textId="56CA7AAF"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CA01062</w:t>
            </w:r>
          </w:p>
        </w:tc>
        <w:tc>
          <w:tcPr>
            <w:tcW w:w="2497" w:type="dxa"/>
            <w:tcBorders>
              <w:top w:val="single" w:sz="2" w:space="0" w:color="auto"/>
            </w:tcBorders>
            <w:shd w:val="clear" w:color="auto" w:fill="FFFFFF" w:themeFill="background1"/>
            <w:noWrap/>
            <w:vAlign w:val="center"/>
            <w:hideMark/>
          </w:tcPr>
          <w:p w14:paraId="2D5EE8B3" w14:textId="6FF30517"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S45C01L</w:t>
            </w:r>
            <w:ins w:id="248" w:author="Dickes, Jesse" w:date="2020-06-03T12:14:00Z">
              <w:r w:rsidRPr="00B23D18">
                <w:rPr>
                  <w:rFonts w:eastAsia="Times New Roman" w:cs="Times New Roman"/>
                  <w:color w:val="000000"/>
                  <w:szCs w:val="24"/>
                  <w:highlight w:val="green"/>
                </w:rPr>
                <w:t>8</w:t>
              </w:r>
            </w:ins>
          </w:p>
        </w:tc>
        <w:tc>
          <w:tcPr>
            <w:tcW w:w="4743" w:type="dxa"/>
            <w:tcBorders>
              <w:top w:val="single" w:sz="2" w:space="0" w:color="auto"/>
            </w:tcBorders>
            <w:shd w:val="clear" w:color="auto" w:fill="FFFFFF" w:themeFill="background1"/>
            <w:noWrap/>
            <w:hideMark/>
          </w:tcPr>
          <w:p w14:paraId="2D11D83F" w14:textId="590FBD83"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74D213C7" w14:textId="77777777" w:rsidTr="002C42A6">
        <w:trPr>
          <w:jc w:val="center"/>
        </w:trPr>
        <w:tc>
          <w:tcPr>
            <w:tcW w:w="1563" w:type="dxa"/>
            <w:tcBorders>
              <w:top w:val="single" w:sz="2" w:space="0" w:color="auto"/>
            </w:tcBorders>
            <w:shd w:val="clear" w:color="auto" w:fill="FFFFFF" w:themeFill="background1"/>
            <w:noWrap/>
          </w:tcPr>
          <w:p w14:paraId="54695D8E" w14:textId="7ED1F3F0" w:rsidR="006F23EC" w:rsidRPr="002B151A" w:rsidRDefault="006F23EC" w:rsidP="006F23EC">
            <w:pPr>
              <w:spacing w:line="240" w:lineRule="auto"/>
              <w:jc w:val="center"/>
              <w:rPr>
                <w:rFonts w:eastAsia="Times New Roman" w:cs="Times New Roman"/>
                <w:color w:val="000000"/>
                <w:szCs w:val="24"/>
                <w:highlight w:val="cyan"/>
              </w:rPr>
            </w:pPr>
            <w:r w:rsidRPr="001035FC">
              <w:rPr>
                <w:rFonts w:eastAsia="Times New Roman" w:cs="Times New Roman"/>
                <w:color w:val="000000"/>
                <w:szCs w:val="24"/>
                <w:highlight w:val="cyan"/>
              </w:rPr>
              <w:t>C01062</w:t>
            </w:r>
          </w:p>
        </w:tc>
        <w:tc>
          <w:tcPr>
            <w:tcW w:w="1070" w:type="dxa"/>
            <w:tcBorders>
              <w:top w:val="single" w:sz="2" w:space="0" w:color="auto"/>
            </w:tcBorders>
            <w:shd w:val="clear" w:color="auto" w:fill="FFFFFF" w:themeFill="background1"/>
            <w:noWrap/>
          </w:tcPr>
          <w:p w14:paraId="6936FD88" w14:textId="2E470E97" w:rsidR="006F23EC"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tcBorders>
              <w:top w:val="single" w:sz="2" w:space="0" w:color="auto"/>
            </w:tcBorders>
            <w:shd w:val="clear" w:color="auto" w:fill="FFFFFF" w:themeFill="background1"/>
            <w:noWrap/>
          </w:tcPr>
          <w:p w14:paraId="7DA9284A" w14:textId="711CD429" w:rsidR="006F23EC" w:rsidRPr="00B23D18" w:rsidRDefault="006F23EC" w:rsidP="006F23EC">
            <w:pPr>
              <w:spacing w:line="240" w:lineRule="auto"/>
              <w:jc w:val="center"/>
              <w:rPr>
                <w:rFonts w:eastAsia="Times New Roman" w:cs="Times New Roman"/>
                <w:color w:val="000000"/>
                <w:szCs w:val="24"/>
                <w:highlight w:val="green"/>
              </w:rPr>
            </w:pPr>
            <w:r w:rsidRPr="004F69DB">
              <w:rPr>
                <w:rFonts w:eastAsia="Times New Roman" w:cs="Times New Roman"/>
                <w:color w:val="000000"/>
                <w:szCs w:val="24"/>
                <w:highlight w:val="green"/>
              </w:rPr>
              <w:t>CA01062</w:t>
            </w:r>
          </w:p>
        </w:tc>
        <w:tc>
          <w:tcPr>
            <w:tcW w:w="2497" w:type="dxa"/>
            <w:tcBorders>
              <w:top w:val="single" w:sz="2" w:space="0" w:color="auto"/>
            </w:tcBorders>
            <w:shd w:val="clear" w:color="auto" w:fill="FFFFFF" w:themeFill="background1"/>
            <w:noWrap/>
            <w:vAlign w:val="center"/>
          </w:tcPr>
          <w:p w14:paraId="5D7B8F93" w14:textId="0FE5CDFF"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S45C01L</w:t>
            </w:r>
            <w:r>
              <w:rPr>
                <w:rFonts w:eastAsia="Times New Roman" w:cs="Times New Roman"/>
                <w:color w:val="000000"/>
                <w:szCs w:val="24"/>
                <w:highlight w:val="green"/>
              </w:rPr>
              <w:t>6</w:t>
            </w:r>
          </w:p>
        </w:tc>
        <w:tc>
          <w:tcPr>
            <w:tcW w:w="4743" w:type="dxa"/>
            <w:tcBorders>
              <w:top w:val="single" w:sz="2" w:space="0" w:color="auto"/>
            </w:tcBorders>
            <w:shd w:val="clear" w:color="auto" w:fill="FFFFFF" w:themeFill="background1"/>
            <w:noWrap/>
          </w:tcPr>
          <w:p w14:paraId="683FDB6F" w14:textId="4BE627F3"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1D3E2E5" w14:textId="77777777" w:rsidTr="002C42A6">
        <w:trPr>
          <w:jc w:val="center"/>
        </w:trPr>
        <w:tc>
          <w:tcPr>
            <w:tcW w:w="1563" w:type="dxa"/>
            <w:tcBorders>
              <w:top w:val="single" w:sz="2" w:space="0" w:color="auto"/>
            </w:tcBorders>
            <w:shd w:val="clear" w:color="auto" w:fill="FFFFFF" w:themeFill="background1"/>
            <w:noWrap/>
          </w:tcPr>
          <w:p w14:paraId="62C9F544" w14:textId="5788303A" w:rsidR="006F23EC" w:rsidRPr="002B151A" w:rsidRDefault="006F23EC" w:rsidP="006F23EC">
            <w:pPr>
              <w:spacing w:line="240" w:lineRule="auto"/>
              <w:jc w:val="center"/>
              <w:rPr>
                <w:rFonts w:eastAsia="Times New Roman" w:cs="Times New Roman"/>
                <w:color w:val="000000"/>
                <w:szCs w:val="24"/>
                <w:highlight w:val="cyan"/>
              </w:rPr>
            </w:pPr>
            <w:r w:rsidRPr="001035FC">
              <w:rPr>
                <w:rFonts w:eastAsia="Times New Roman" w:cs="Times New Roman"/>
                <w:color w:val="000000"/>
                <w:szCs w:val="24"/>
                <w:highlight w:val="cyan"/>
              </w:rPr>
              <w:t>C01062</w:t>
            </w:r>
          </w:p>
        </w:tc>
        <w:tc>
          <w:tcPr>
            <w:tcW w:w="1070" w:type="dxa"/>
            <w:tcBorders>
              <w:top w:val="single" w:sz="2" w:space="0" w:color="auto"/>
            </w:tcBorders>
            <w:shd w:val="clear" w:color="auto" w:fill="FFFFFF" w:themeFill="background1"/>
            <w:noWrap/>
          </w:tcPr>
          <w:p w14:paraId="78D32550" w14:textId="7707951D" w:rsidR="006F23EC"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tcBorders>
              <w:top w:val="single" w:sz="2" w:space="0" w:color="auto"/>
            </w:tcBorders>
            <w:shd w:val="clear" w:color="auto" w:fill="FFFFFF" w:themeFill="background1"/>
            <w:noWrap/>
          </w:tcPr>
          <w:p w14:paraId="574B78AE" w14:textId="7A04128A" w:rsidR="006F23EC" w:rsidRPr="00B23D18" w:rsidRDefault="006F23EC" w:rsidP="006F23EC">
            <w:pPr>
              <w:spacing w:line="240" w:lineRule="auto"/>
              <w:jc w:val="center"/>
              <w:rPr>
                <w:rFonts w:eastAsia="Times New Roman" w:cs="Times New Roman"/>
                <w:color w:val="000000"/>
                <w:szCs w:val="24"/>
                <w:highlight w:val="green"/>
              </w:rPr>
            </w:pPr>
            <w:r w:rsidRPr="004F69DB">
              <w:rPr>
                <w:rFonts w:eastAsia="Times New Roman" w:cs="Times New Roman"/>
                <w:color w:val="000000"/>
                <w:szCs w:val="24"/>
                <w:highlight w:val="green"/>
              </w:rPr>
              <w:t>CA01062</w:t>
            </w:r>
          </w:p>
        </w:tc>
        <w:tc>
          <w:tcPr>
            <w:tcW w:w="2497" w:type="dxa"/>
            <w:tcBorders>
              <w:top w:val="single" w:sz="2" w:space="0" w:color="auto"/>
            </w:tcBorders>
            <w:shd w:val="clear" w:color="auto" w:fill="FFFFFF" w:themeFill="background1"/>
            <w:noWrap/>
            <w:vAlign w:val="center"/>
          </w:tcPr>
          <w:p w14:paraId="0561868D" w14:textId="25BC370C"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S45C01L</w:t>
            </w:r>
            <w:r>
              <w:rPr>
                <w:rFonts w:eastAsia="Times New Roman" w:cs="Times New Roman"/>
                <w:color w:val="000000"/>
                <w:szCs w:val="24"/>
                <w:highlight w:val="green"/>
              </w:rPr>
              <w:t>5</w:t>
            </w:r>
          </w:p>
        </w:tc>
        <w:tc>
          <w:tcPr>
            <w:tcW w:w="4743" w:type="dxa"/>
            <w:tcBorders>
              <w:top w:val="single" w:sz="2" w:space="0" w:color="auto"/>
            </w:tcBorders>
            <w:shd w:val="clear" w:color="auto" w:fill="FFFFFF" w:themeFill="background1"/>
            <w:noWrap/>
          </w:tcPr>
          <w:p w14:paraId="097392D0" w14:textId="57977B8E"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5BB0B168" w14:textId="77777777" w:rsidTr="002C42A6">
        <w:trPr>
          <w:jc w:val="center"/>
        </w:trPr>
        <w:tc>
          <w:tcPr>
            <w:tcW w:w="1563" w:type="dxa"/>
            <w:tcBorders>
              <w:top w:val="single" w:sz="2" w:space="0" w:color="auto"/>
            </w:tcBorders>
            <w:shd w:val="clear" w:color="auto" w:fill="FFFFFF" w:themeFill="background1"/>
            <w:noWrap/>
          </w:tcPr>
          <w:p w14:paraId="6B7FA50E" w14:textId="1EAF0C98" w:rsidR="006F23EC" w:rsidRPr="002B151A" w:rsidRDefault="006F23EC" w:rsidP="006F23EC">
            <w:pPr>
              <w:spacing w:line="240" w:lineRule="auto"/>
              <w:jc w:val="center"/>
              <w:rPr>
                <w:rFonts w:eastAsia="Times New Roman" w:cs="Times New Roman"/>
                <w:color w:val="000000"/>
                <w:szCs w:val="24"/>
                <w:highlight w:val="cyan"/>
              </w:rPr>
            </w:pPr>
            <w:r w:rsidRPr="001035FC">
              <w:rPr>
                <w:rFonts w:eastAsia="Times New Roman" w:cs="Times New Roman"/>
                <w:color w:val="000000"/>
                <w:szCs w:val="24"/>
                <w:highlight w:val="cyan"/>
              </w:rPr>
              <w:t>C01062</w:t>
            </w:r>
          </w:p>
        </w:tc>
        <w:tc>
          <w:tcPr>
            <w:tcW w:w="1070" w:type="dxa"/>
            <w:tcBorders>
              <w:top w:val="single" w:sz="2" w:space="0" w:color="auto"/>
            </w:tcBorders>
            <w:shd w:val="clear" w:color="auto" w:fill="FFFFFF" w:themeFill="background1"/>
            <w:noWrap/>
          </w:tcPr>
          <w:p w14:paraId="1AEBED12" w14:textId="78F066B4" w:rsidR="006F23EC"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tcBorders>
              <w:top w:val="single" w:sz="2" w:space="0" w:color="auto"/>
            </w:tcBorders>
            <w:shd w:val="clear" w:color="auto" w:fill="FFFFFF" w:themeFill="background1"/>
            <w:noWrap/>
          </w:tcPr>
          <w:p w14:paraId="67F27D11" w14:textId="09483CD6" w:rsidR="006F23EC" w:rsidRPr="00B23D18" w:rsidRDefault="006F23EC" w:rsidP="006F23EC">
            <w:pPr>
              <w:spacing w:line="240" w:lineRule="auto"/>
              <w:jc w:val="center"/>
              <w:rPr>
                <w:rFonts w:eastAsia="Times New Roman" w:cs="Times New Roman"/>
                <w:color w:val="000000"/>
                <w:szCs w:val="24"/>
                <w:highlight w:val="green"/>
              </w:rPr>
            </w:pPr>
            <w:r w:rsidRPr="004F69DB">
              <w:rPr>
                <w:rFonts w:eastAsia="Times New Roman" w:cs="Times New Roman"/>
                <w:color w:val="000000"/>
                <w:szCs w:val="24"/>
                <w:highlight w:val="green"/>
              </w:rPr>
              <w:t>CA01062</w:t>
            </w:r>
          </w:p>
        </w:tc>
        <w:tc>
          <w:tcPr>
            <w:tcW w:w="2497" w:type="dxa"/>
            <w:tcBorders>
              <w:top w:val="single" w:sz="2" w:space="0" w:color="auto"/>
            </w:tcBorders>
            <w:shd w:val="clear" w:color="auto" w:fill="FFFFFF" w:themeFill="background1"/>
            <w:noWrap/>
            <w:vAlign w:val="center"/>
          </w:tcPr>
          <w:p w14:paraId="5CB4D17C" w14:textId="3A3EF545"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S45C01L</w:t>
            </w:r>
            <w:r>
              <w:rPr>
                <w:rFonts w:eastAsia="Times New Roman" w:cs="Times New Roman"/>
                <w:color w:val="000000"/>
                <w:szCs w:val="24"/>
                <w:highlight w:val="green"/>
              </w:rPr>
              <w:t>4</w:t>
            </w:r>
          </w:p>
        </w:tc>
        <w:tc>
          <w:tcPr>
            <w:tcW w:w="4743" w:type="dxa"/>
            <w:tcBorders>
              <w:top w:val="single" w:sz="2" w:space="0" w:color="auto"/>
            </w:tcBorders>
            <w:shd w:val="clear" w:color="auto" w:fill="FFFFFF" w:themeFill="background1"/>
            <w:noWrap/>
          </w:tcPr>
          <w:p w14:paraId="1FD579DC" w14:textId="696BCE1A"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2FF7B7FD" w14:textId="77777777" w:rsidTr="002C42A6">
        <w:trPr>
          <w:jc w:val="center"/>
        </w:trPr>
        <w:tc>
          <w:tcPr>
            <w:tcW w:w="1563" w:type="dxa"/>
            <w:tcBorders>
              <w:top w:val="single" w:sz="2" w:space="0" w:color="auto"/>
            </w:tcBorders>
            <w:shd w:val="clear" w:color="auto" w:fill="FFFFFF" w:themeFill="background1"/>
            <w:noWrap/>
          </w:tcPr>
          <w:p w14:paraId="7BB374A4" w14:textId="3C82EFCC" w:rsidR="006F23EC" w:rsidRPr="002B151A" w:rsidRDefault="006F23EC" w:rsidP="006F23EC">
            <w:pPr>
              <w:spacing w:line="240" w:lineRule="auto"/>
              <w:jc w:val="center"/>
              <w:rPr>
                <w:rFonts w:eastAsia="Times New Roman" w:cs="Times New Roman"/>
                <w:color w:val="000000"/>
                <w:szCs w:val="24"/>
                <w:highlight w:val="cyan"/>
              </w:rPr>
            </w:pPr>
            <w:r w:rsidRPr="001035FC">
              <w:rPr>
                <w:rFonts w:eastAsia="Times New Roman" w:cs="Times New Roman"/>
                <w:color w:val="000000"/>
                <w:szCs w:val="24"/>
                <w:highlight w:val="cyan"/>
              </w:rPr>
              <w:t>C01062</w:t>
            </w:r>
          </w:p>
        </w:tc>
        <w:tc>
          <w:tcPr>
            <w:tcW w:w="1070" w:type="dxa"/>
            <w:tcBorders>
              <w:top w:val="single" w:sz="2" w:space="0" w:color="auto"/>
            </w:tcBorders>
            <w:shd w:val="clear" w:color="auto" w:fill="FFFFFF" w:themeFill="background1"/>
            <w:noWrap/>
          </w:tcPr>
          <w:p w14:paraId="2E8EC079" w14:textId="39A0FA42" w:rsidR="006F23EC"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tcBorders>
              <w:top w:val="single" w:sz="2" w:space="0" w:color="auto"/>
            </w:tcBorders>
            <w:shd w:val="clear" w:color="auto" w:fill="FFFFFF" w:themeFill="background1"/>
            <w:noWrap/>
          </w:tcPr>
          <w:p w14:paraId="357AB667" w14:textId="3352853B" w:rsidR="006F23EC" w:rsidRPr="00B23D18" w:rsidRDefault="006F23EC" w:rsidP="006F23EC">
            <w:pPr>
              <w:spacing w:line="240" w:lineRule="auto"/>
              <w:jc w:val="center"/>
              <w:rPr>
                <w:rFonts w:eastAsia="Times New Roman" w:cs="Times New Roman"/>
                <w:color w:val="000000"/>
                <w:szCs w:val="24"/>
                <w:highlight w:val="green"/>
              </w:rPr>
            </w:pPr>
            <w:r w:rsidRPr="004F69DB">
              <w:rPr>
                <w:rFonts w:eastAsia="Times New Roman" w:cs="Times New Roman"/>
                <w:color w:val="000000"/>
                <w:szCs w:val="24"/>
                <w:highlight w:val="green"/>
              </w:rPr>
              <w:t>CA01062</w:t>
            </w:r>
          </w:p>
        </w:tc>
        <w:tc>
          <w:tcPr>
            <w:tcW w:w="2497" w:type="dxa"/>
            <w:tcBorders>
              <w:top w:val="single" w:sz="2" w:space="0" w:color="auto"/>
            </w:tcBorders>
            <w:shd w:val="clear" w:color="auto" w:fill="FFFFFF" w:themeFill="background1"/>
            <w:noWrap/>
            <w:vAlign w:val="center"/>
          </w:tcPr>
          <w:p w14:paraId="3FB45C18" w14:textId="635C365A"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S45C01L</w:t>
            </w:r>
            <w:r>
              <w:rPr>
                <w:rFonts w:eastAsia="Times New Roman" w:cs="Times New Roman"/>
                <w:color w:val="000000"/>
                <w:szCs w:val="24"/>
                <w:highlight w:val="green"/>
              </w:rPr>
              <w:t>3</w:t>
            </w:r>
          </w:p>
        </w:tc>
        <w:tc>
          <w:tcPr>
            <w:tcW w:w="4743" w:type="dxa"/>
            <w:tcBorders>
              <w:top w:val="single" w:sz="2" w:space="0" w:color="auto"/>
            </w:tcBorders>
            <w:shd w:val="clear" w:color="auto" w:fill="FFFFFF" w:themeFill="background1"/>
            <w:noWrap/>
          </w:tcPr>
          <w:p w14:paraId="053DD3EC" w14:textId="67CE9B47"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192E5D66" w14:textId="77777777" w:rsidTr="002C42A6">
        <w:trPr>
          <w:jc w:val="center"/>
        </w:trPr>
        <w:tc>
          <w:tcPr>
            <w:tcW w:w="1563" w:type="dxa"/>
            <w:shd w:val="clear" w:color="auto" w:fill="FFFFFF" w:themeFill="background1"/>
            <w:noWrap/>
            <w:vAlign w:val="center"/>
            <w:hideMark/>
          </w:tcPr>
          <w:p w14:paraId="7545B2F1" w14:textId="4080DFC6"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C02062</w:t>
            </w:r>
          </w:p>
        </w:tc>
        <w:tc>
          <w:tcPr>
            <w:tcW w:w="1070" w:type="dxa"/>
            <w:shd w:val="clear" w:color="auto" w:fill="FFFFFF" w:themeFill="background1"/>
            <w:noWrap/>
          </w:tcPr>
          <w:p w14:paraId="0DEEC67C" w14:textId="0B4504CF"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1C412B23" w14:textId="6D62D736"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CA02062</w:t>
            </w:r>
          </w:p>
        </w:tc>
        <w:tc>
          <w:tcPr>
            <w:tcW w:w="2497" w:type="dxa"/>
            <w:shd w:val="clear" w:color="auto" w:fill="FFFFFF" w:themeFill="background1"/>
            <w:noWrap/>
            <w:vAlign w:val="center"/>
            <w:hideMark/>
          </w:tcPr>
          <w:p w14:paraId="0B209803" w14:textId="22CCB967"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S45C02L</w:t>
            </w:r>
            <w:ins w:id="249" w:author="Dickes, Jesse" w:date="2020-06-03T12:14:00Z">
              <w:r w:rsidRPr="00B23D18">
                <w:rPr>
                  <w:rFonts w:eastAsia="Times New Roman" w:cs="Times New Roman"/>
                  <w:color w:val="000000"/>
                  <w:szCs w:val="24"/>
                  <w:highlight w:val="green"/>
                </w:rPr>
                <w:t>8</w:t>
              </w:r>
            </w:ins>
          </w:p>
        </w:tc>
        <w:tc>
          <w:tcPr>
            <w:tcW w:w="4743" w:type="dxa"/>
            <w:shd w:val="clear" w:color="auto" w:fill="FFFFFF" w:themeFill="background1"/>
            <w:noWrap/>
            <w:hideMark/>
          </w:tcPr>
          <w:p w14:paraId="7C746AB3" w14:textId="1FB6BF72"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911F705" w14:textId="77777777" w:rsidTr="002C42A6">
        <w:trPr>
          <w:jc w:val="center"/>
        </w:trPr>
        <w:tc>
          <w:tcPr>
            <w:tcW w:w="1563" w:type="dxa"/>
            <w:shd w:val="clear" w:color="auto" w:fill="FFFFFF" w:themeFill="background1"/>
            <w:noWrap/>
          </w:tcPr>
          <w:p w14:paraId="180CB6EB" w14:textId="5E03AA7F" w:rsidR="006F23EC" w:rsidRPr="002B151A" w:rsidRDefault="006F23EC" w:rsidP="006F23EC">
            <w:pPr>
              <w:spacing w:line="240" w:lineRule="auto"/>
              <w:jc w:val="center"/>
              <w:rPr>
                <w:rFonts w:eastAsia="Times New Roman" w:cs="Times New Roman"/>
                <w:color w:val="000000"/>
                <w:szCs w:val="24"/>
                <w:highlight w:val="cyan"/>
              </w:rPr>
            </w:pPr>
            <w:r w:rsidRPr="00F455AB">
              <w:rPr>
                <w:rFonts w:eastAsia="Times New Roman" w:cs="Times New Roman"/>
                <w:color w:val="000000"/>
                <w:szCs w:val="24"/>
                <w:highlight w:val="cyan"/>
              </w:rPr>
              <w:lastRenderedPageBreak/>
              <w:t>C02062</w:t>
            </w:r>
          </w:p>
        </w:tc>
        <w:tc>
          <w:tcPr>
            <w:tcW w:w="1070" w:type="dxa"/>
            <w:shd w:val="clear" w:color="auto" w:fill="FFFFFF" w:themeFill="background1"/>
            <w:noWrap/>
          </w:tcPr>
          <w:p w14:paraId="3AD2022E" w14:textId="71D62075"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25AA6A04" w14:textId="0A096CFB" w:rsidR="006F23EC" w:rsidRPr="00B23D18" w:rsidRDefault="006F23EC" w:rsidP="006F23EC">
            <w:pPr>
              <w:spacing w:line="240" w:lineRule="auto"/>
              <w:jc w:val="center"/>
              <w:rPr>
                <w:rFonts w:eastAsia="Times New Roman" w:cs="Times New Roman"/>
                <w:color w:val="000000"/>
                <w:szCs w:val="24"/>
                <w:highlight w:val="green"/>
              </w:rPr>
            </w:pPr>
            <w:r w:rsidRPr="00DD6D4C">
              <w:rPr>
                <w:rFonts w:eastAsia="Times New Roman" w:cs="Times New Roman"/>
                <w:color w:val="000000"/>
                <w:szCs w:val="24"/>
                <w:highlight w:val="green"/>
              </w:rPr>
              <w:t>CA02062</w:t>
            </w:r>
          </w:p>
        </w:tc>
        <w:tc>
          <w:tcPr>
            <w:tcW w:w="2497" w:type="dxa"/>
            <w:shd w:val="clear" w:color="auto" w:fill="FFFFFF" w:themeFill="background1"/>
            <w:noWrap/>
            <w:vAlign w:val="center"/>
          </w:tcPr>
          <w:p w14:paraId="15B1E3FD" w14:textId="06DE5B24"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S45C02L</w:t>
            </w:r>
            <w:r>
              <w:rPr>
                <w:rFonts w:eastAsia="Times New Roman" w:cs="Times New Roman"/>
                <w:color w:val="000000"/>
                <w:szCs w:val="24"/>
                <w:highlight w:val="green"/>
              </w:rPr>
              <w:t>6</w:t>
            </w:r>
          </w:p>
        </w:tc>
        <w:tc>
          <w:tcPr>
            <w:tcW w:w="4743" w:type="dxa"/>
            <w:shd w:val="clear" w:color="auto" w:fill="FFFFFF" w:themeFill="background1"/>
            <w:noWrap/>
          </w:tcPr>
          <w:p w14:paraId="64840DCA" w14:textId="40DB3E53" w:rsidR="006F23EC" w:rsidRPr="00FB0BA6" w:rsidRDefault="006F23EC" w:rsidP="006F23EC">
            <w:pPr>
              <w:spacing w:line="240" w:lineRule="auto"/>
              <w:jc w:val="center"/>
              <w:rPr>
                <w:rFonts w:eastAsia="Times New Roman" w:cs="Times New Roman"/>
                <w:szCs w:val="24"/>
              </w:rPr>
            </w:pPr>
            <w:r w:rsidRPr="00FC470F">
              <w:rPr>
                <w:rFonts w:eastAsia="Times New Roman" w:cs="Times New Roman"/>
                <w:color w:val="000000"/>
                <w:szCs w:val="24"/>
                <w:highlight w:val="cyan"/>
              </w:rPr>
              <w:t>6" Core</w:t>
            </w:r>
          </w:p>
        </w:tc>
      </w:tr>
      <w:tr w:rsidR="006F23EC" w:rsidRPr="006038F2" w14:paraId="4DB3F475" w14:textId="77777777" w:rsidTr="002C42A6">
        <w:trPr>
          <w:jc w:val="center"/>
        </w:trPr>
        <w:tc>
          <w:tcPr>
            <w:tcW w:w="1563" w:type="dxa"/>
            <w:shd w:val="clear" w:color="auto" w:fill="FFFFFF" w:themeFill="background1"/>
            <w:noWrap/>
          </w:tcPr>
          <w:p w14:paraId="3CA3BCF3" w14:textId="4DB0B1C3" w:rsidR="006F23EC" w:rsidRPr="002B151A" w:rsidRDefault="006F23EC" w:rsidP="006F23EC">
            <w:pPr>
              <w:spacing w:line="240" w:lineRule="auto"/>
              <w:jc w:val="center"/>
              <w:rPr>
                <w:rFonts w:eastAsia="Times New Roman" w:cs="Times New Roman"/>
                <w:color w:val="000000"/>
                <w:szCs w:val="24"/>
                <w:highlight w:val="cyan"/>
              </w:rPr>
            </w:pPr>
            <w:r w:rsidRPr="00F455AB">
              <w:rPr>
                <w:rFonts w:eastAsia="Times New Roman" w:cs="Times New Roman"/>
                <w:color w:val="000000"/>
                <w:szCs w:val="24"/>
                <w:highlight w:val="cyan"/>
              </w:rPr>
              <w:t>C02062</w:t>
            </w:r>
          </w:p>
        </w:tc>
        <w:tc>
          <w:tcPr>
            <w:tcW w:w="1070" w:type="dxa"/>
            <w:shd w:val="clear" w:color="auto" w:fill="FFFFFF" w:themeFill="background1"/>
            <w:noWrap/>
          </w:tcPr>
          <w:p w14:paraId="7094839A" w14:textId="3EA82F9A"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0C89962C" w14:textId="26A67F66" w:rsidR="006F23EC" w:rsidRPr="00B23D18" w:rsidRDefault="006F23EC" w:rsidP="006F23EC">
            <w:pPr>
              <w:spacing w:line="240" w:lineRule="auto"/>
              <w:jc w:val="center"/>
              <w:rPr>
                <w:rFonts w:eastAsia="Times New Roman" w:cs="Times New Roman"/>
                <w:color w:val="000000"/>
                <w:szCs w:val="24"/>
                <w:highlight w:val="green"/>
              </w:rPr>
            </w:pPr>
            <w:r w:rsidRPr="00DD6D4C">
              <w:rPr>
                <w:rFonts w:eastAsia="Times New Roman" w:cs="Times New Roman"/>
                <w:color w:val="000000"/>
                <w:szCs w:val="24"/>
                <w:highlight w:val="green"/>
              </w:rPr>
              <w:t>CA02062</w:t>
            </w:r>
          </w:p>
        </w:tc>
        <w:tc>
          <w:tcPr>
            <w:tcW w:w="2497" w:type="dxa"/>
            <w:shd w:val="clear" w:color="auto" w:fill="FFFFFF" w:themeFill="background1"/>
            <w:noWrap/>
            <w:vAlign w:val="center"/>
          </w:tcPr>
          <w:p w14:paraId="1552C6C4" w14:textId="12684B81"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S45C02L</w:t>
            </w:r>
            <w:r>
              <w:rPr>
                <w:rFonts w:eastAsia="Times New Roman" w:cs="Times New Roman"/>
                <w:color w:val="000000"/>
                <w:szCs w:val="24"/>
                <w:highlight w:val="green"/>
              </w:rPr>
              <w:t>5</w:t>
            </w:r>
          </w:p>
        </w:tc>
        <w:tc>
          <w:tcPr>
            <w:tcW w:w="4743" w:type="dxa"/>
            <w:shd w:val="clear" w:color="auto" w:fill="FFFFFF" w:themeFill="background1"/>
            <w:noWrap/>
          </w:tcPr>
          <w:p w14:paraId="23A00A32" w14:textId="35F2BBB0" w:rsidR="006F23EC" w:rsidRPr="00FB0BA6" w:rsidRDefault="006F23EC" w:rsidP="006F23EC">
            <w:pPr>
              <w:spacing w:line="240" w:lineRule="auto"/>
              <w:jc w:val="center"/>
              <w:rPr>
                <w:rFonts w:eastAsia="Times New Roman" w:cs="Times New Roman"/>
                <w:szCs w:val="24"/>
              </w:rPr>
            </w:pPr>
            <w:r w:rsidRPr="00FC470F">
              <w:rPr>
                <w:rFonts w:eastAsia="Times New Roman" w:cs="Times New Roman"/>
                <w:color w:val="000000"/>
                <w:szCs w:val="24"/>
                <w:highlight w:val="cyan"/>
              </w:rPr>
              <w:t>6" Core</w:t>
            </w:r>
          </w:p>
        </w:tc>
      </w:tr>
      <w:tr w:rsidR="006F23EC" w:rsidRPr="006038F2" w14:paraId="4BBECE95" w14:textId="77777777" w:rsidTr="002C42A6">
        <w:trPr>
          <w:jc w:val="center"/>
        </w:trPr>
        <w:tc>
          <w:tcPr>
            <w:tcW w:w="1563" w:type="dxa"/>
            <w:shd w:val="clear" w:color="auto" w:fill="FFFFFF" w:themeFill="background1"/>
            <w:noWrap/>
          </w:tcPr>
          <w:p w14:paraId="5C66D5A2" w14:textId="0EA067B3" w:rsidR="006F23EC" w:rsidRPr="002B151A" w:rsidRDefault="006F23EC" w:rsidP="006F23EC">
            <w:pPr>
              <w:spacing w:line="240" w:lineRule="auto"/>
              <w:jc w:val="center"/>
              <w:rPr>
                <w:rFonts w:eastAsia="Times New Roman" w:cs="Times New Roman"/>
                <w:color w:val="000000"/>
                <w:szCs w:val="24"/>
                <w:highlight w:val="cyan"/>
              </w:rPr>
            </w:pPr>
            <w:r w:rsidRPr="00F455AB">
              <w:rPr>
                <w:rFonts w:eastAsia="Times New Roman" w:cs="Times New Roman"/>
                <w:color w:val="000000"/>
                <w:szCs w:val="24"/>
                <w:highlight w:val="cyan"/>
              </w:rPr>
              <w:t>C02062</w:t>
            </w:r>
          </w:p>
        </w:tc>
        <w:tc>
          <w:tcPr>
            <w:tcW w:w="1070" w:type="dxa"/>
            <w:shd w:val="clear" w:color="auto" w:fill="FFFFFF" w:themeFill="background1"/>
            <w:noWrap/>
          </w:tcPr>
          <w:p w14:paraId="701E9F6F" w14:textId="5536ED9A"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61D761A1" w14:textId="5C7237F5" w:rsidR="006F23EC" w:rsidRPr="00B23D18" w:rsidRDefault="006F23EC" w:rsidP="006F23EC">
            <w:pPr>
              <w:spacing w:line="240" w:lineRule="auto"/>
              <w:jc w:val="center"/>
              <w:rPr>
                <w:rFonts w:eastAsia="Times New Roman" w:cs="Times New Roman"/>
                <w:color w:val="000000"/>
                <w:szCs w:val="24"/>
                <w:highlight w:val="green"/>
              </w:rPr>
            </w:pPr>
            <w:r w:rsidRPr="00DD6D4C">
              <w:rPr>
                <w:rFonts w:eastAsia="Times New Roman" w:cs="Times New Roman"/>
                <w:color w:val="000000"/>
                <w:szCs w:val="24"/>
                <w:highlight w:val="green"/>
              </w:rPr>
              <w:t>CA02062</w:t>
            </w:r>
          </w:p>
        </w:tc>
        <w:tc>
          <w:tcPr>
            <w:tcW w:w="2497" w:type="dxa"/>
            <w:shd w:val="clear" w:color="auto" w:fill="FFFFFF" w:themeFill="background1"/>
            <w:noWrap/>
            <w:vAlign w:val="center"/>
          </w:tcPr>
          <w:p w14:paraId="1EC94484" w14:textId="1F346605"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S45C02L</w:t>
            </w:r>
            <w:r>
              <w:rPr>
                <w:rFonts w:eastAsia="Times New Roman" w:cs="Times New Roman"/>
                <w:color w:val="000000"/>
                <w:szCs w:val="24"/>
                <w:highlight w:val="green"/>
              </w:rPr>
              <w:t>4</w:t>
            </w:r>
          </w:p>
        </w:tc>
        <w:tc>
          <w:tcPr>
            <w:tcW w:w="4743" w:type="dxa"/>
            <w:shd w:val="clear" w:color="auto" w:fill="FFFFFF" w:themeFill="background1"/>
            <w:noWrap/>
          </w:tcPr>
          <w:p w14:paraId="2A564C6E" w14:textId="3C1717FE" w:rsidR="006F23EC" w:rsidRPr="00FB0BA6" w:rsidRDefault="006F23EC" w:rsidP="006F23EC">
            <w:pPr>
              <w:spacing w:line="240" w:lineRule="auto"/>
              <w:jc w:val="center"/>
              <w:rPr>
                <w:rFonts w:eastAsia="Times New Roman" w:cs="Times New Roman"/>
                <w:szCs w:val="24"/>
              </w:rPr>
            </w:pPr>
            <w:r w:rsidRPr="00FC470F">
              <w:rPr>
                <w:rFonts w:eastAsia="Times New Roman" w:cs="Times New Roman"/>
                <w:color w:val="000000"/>
                <w:szCs w:val="24"/>
                <w:highlight w:val="cyan"/>
              </w:rPr>
              <w:t>6" Core</w:t>
            </w:r>
          </w:p>
        </w:tc>
      </w:tr>
      <w:tr w:rsidR="006F23EC" w:rsidRPr="006038F2" w14:paraId="32900262" w14:textId="77777777" w:rsidTr="002C42A6">
        <w:trPr>
          <w:jc w:val="center"/>
        </w:trPr>
        <w:tc>
          <w:tcPr>
            <w:tcW w:w="1563" w:type="dxa"/>
            <w:shd w:val="clear" w:color="auto" w:fill="FFFFFF" w:themeFill="background1"/>
            <w:noWrap/>
          </w:tcPr>
          <w:p w14:paraId="532D687A" w14:textId="3AB6FA0C" w:rsidR="006F23EC" w:rsidRPr="002B151A" w:rsidRDefault="006F23EC" w:rsidP="006F23EC">
            <w:pPr>
              <w:spacing w:line="240" w:lineRule="auto"/>
              <w:jc w:val="center"/>
              <w:rPr>
                <w:rFonts w:eastAsia="Times New Roman" w:cs="Times New Roman"/>
                <w:color w:val="000000"/>
                <w:szCs w:val="24"/>
                <w:highlight w:val="cyan"/>
              </w:rPr>
            </w:pPr>
            <w:r w:rsidRPr="00F455AB">
              <w:rPr>
                <w:rFonts w:eastAsia="Times New Roman" w:cs="Times New Roman"/>
                <w:color w:val="000000"/>
                <w:szCs w:val="24"/>
                <w:highlight w:val="cyan"/>
              </w:rPr>
              <w:t>C02062</w:t>
            </w:r>
          </w:p>
        </w:tc>
        <w:tc>
          <w:tcPr>
            <w:tcW w:w="1070" w:type="dxa"/>
            <w:shd w:val="clear" w:color="auto" w:fill="FFFFFF" w:themeFill="background1"/>
            <w:noWrap/>
          </w:tcPr>
          <w:p w14:paraId="100DFEEB" w14:textId="374611CD"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03F934BF" w14:textId="24D98BEB" w:rsidR="006F23EC" w:rsidRPr="00B23D18" w:rsidRDefault="006F23EC" w:rsidP="006F23EC">
            <w:pPr>
              <w:spacing w:line="240" w:lineRule="auto"/>
              <w:jc w:val="center"/>
              <w:rPr>
                <w:rFonts w:eastAsia="Times New Roman" w:cs="Times New Roman"/>
                <w:color w:val="000000"/>
                <w:szCs w:val="24"/>
                <w:highlight w:val="green"/>
              </w:rPr>
            </w:pPr>
            <w:r w:rsidRPr="00DD6D4C">
              <w:rPr>
                <w:rFonts w:eastAsia="Times New Roman" w:cs="Times New Roman"/>
                <w:color w:val="000000"/>
                <w:szCs w:val="24"/>
                <w:highlight w:val="green"/>
              </w:rPr>
              <w:t>CA02062</w:t>
            </w:r>
          </w:p>
        </w:tc>
        <w:tc>
          <w:tcPr>
            <w:tcW w:w="2497" w:type="dxa"/>
            <w:shd w:val="clear" w:color="auto" w:fill="FFFFFF" w:themeFill="background1"/>
            <w:noWrap/>
            <w:vAlign w:val="center"/>
          </w:tcPr>
          <w:p w14:paraId="0A693FC8" w14:textId="3BF138B5"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S45C02L</w:t>
            </w:r>
            <w:r>
              <w:rPr>
                <w:rFonts w:eastAsia="Times New Roman" w:cs="Times New Roman"/>
                <w:color w:val="000000"/>
                <w:szCs w:val="24"/>
                <w:highlight w:val="green"/>
              </w:rPr>
              <w:t>3</w:t>
            </w:r>
          </w:p>
        </w:tc>
        <w:tc>
          <w:tcPr>
            <w:tcW w:w="4743" w:type="dxa"/>
            <w:shd w:val="clear" w:color="auto" w:fill="FFFFFF" w:themeFill="background1"/>
            <w:noWrap/>
          </w:tcPr>
          <w:p w14:paraId="02C09E92" w14:textId="5D0048EF" w:rsidR="006F23EC" w:rsidRPr="00FB0BA6" w:rsidRDefault="006F23EC" w:rsidP="006F23EC">
            <w:pPr>
              <w:spacing w:line="240" w:lineRule="auto"/>
              <w:jc w:val="center"/>
              <w:rPr>
                <w:rFonts w:eastAsia="Times New Roman" w:cs="Times New Roman"/>
                <w:szCs w:val="24"/>
              </w:rPr>
            </w:pPr>
            <w:r w:rsidRPr="00FC470F">
              <w:rPr>
                <w:rFonts w:eastAsia="Times New Roman" w:cs="Times New Roman"/>
                <w:color w:val="000000"/>
                <w:szCs w:val="24"/>
                <w:highlight w:val="cyan"/>
              </w:rPr>
              <w:t>6" Core</w:t>
            </w:r>
          </w:p>
        </w:tc>
      </w:tr>
      <w:tr w:rsidR="006F23EC" w:rsidRPr="006038F2" w14:paraId="7D8B7415" w14:textId="77777777" w:rsidTr="002C42A6">
        <w:trPr>
          <w:jc w:val="center"/>
        </w:trPr>
        <w:tc>
          <w:tcPr>
            <w:tcW w:w="1563" w:type="dxa"/>
            <w:shd w:val="clear" w:color="auto" w:fill="FFFFFF" w:themeFill="background1"/>
            <w:noWrap/>
            <w:vAlign w:val="center"/>
            <w:hideMark/>
          </w:tcPr>
          <w:p w14:paraId="22C1DC03" w14:textId="735808CE"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C03062</w:t>
            </w:r>
          </w:p>
        </w:tc>
        <w:tc>
          <w:tcPr>
            <w:tcW w:w="1070" w:type="dxa"/>
            <w:shd w:val="clear" w:color="auto" w:fill="FFFFFF" w:themeFill="background1"/>
            <w:noWrap/>
          </w:tcPr>
          <w:p w14:paraId="02221D49" w14:textId="6793F603"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71CA23DA" w14:textId="540EDCA5"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CA03062</w:t>
            </w:r>
          </w:p>
        </w:tc>
        <w:tc>
          <w:tcPr>
            <w:tcW w:w="2497" w:type="dxa"/>
            <w:shd w:val="clear" w:color="auto" w:fill="FFFFFF" w:themeFill="background1"/>
            <w:noWrap/>
            <w:vAlign w:val="center"/>
            <w:hideMark/>
          </w:tcPr>
          <w:p w14:paraId="72CE5416" w14:textId="557DF29F"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S45C03L</w:t>
            </w:r>
            <w:ins w:id="250" w:author="Dickes, Jesse" w:date="2020-06-03T12:14:00Z">
              <w:r w:rsidRPr="00772653">
                <w:rPr>
                  <w:rFonts w:eastAsia="Times New Roman" w:cs="Times New Roman"/>
                  <w:color w:val="000000"/>
                  <w:szCs w:val="24"/>
                  <w:highlight w:val="green"/>
                </w:rPr>
                <w:t>8</w:t>
              </w:r>
            </w:ins>
          </w:p>
        </w:tc>
        <w:tc>
          <w:tcPr>
            <w:tcW w:w="4743" w:type="dxa"/>
            <w:shd w:val="clear" w:color="auto" w:fill="FFFFFF" w:themeFill="background1"/>
            <w:noWrap/>
            <w:hideMark/>
          </w:tcPr>
          <w:p w14:paraId="707CC481" w14:textId="27BB5212"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4AC178D" w14:textId="77777777" w:rsidTr="002C42A6">
        <w:trPr>
          <w:jc w:val="center"/>
        </w:trPr>
        <w:tc>
          <w:tcPr>
            <w:tcW w:w="1563" w:type="dxa"/>
            <w:shd w:val="clear" w:color="auto" w:fill="FFFFFF" w:themeFill="background1"/>
            <w:noWrap/>
          </w:tcPr>
          <w:p w14:paraId="1C60806C" w14:textId="4144C992" w:rsidR="006F23EC" w:rsidRPr="002B151A" w:rsidRDefault="006F23EC" w:rsidP="006F23EC">
            <w:pPr>
              <w:spacing w:line="240" w:lineRule="auto"/>
              <w:jc w:val="center"/>
              <w:rPr>
                <w:rFonts w:eastAsia="Times New Roman" w:cs="Times New Roman"/>
                <w:color w:val="000000"/>
                <w:szCs w:val="24"/>
                <w:highlight w:val="cyan"/>
              </w:rPr>
            </w:pPr>
            <w:r w:rsidRPr="004B1F2E">
              <w:rPr>
                <w:rFonts w:eastAsia="Times New Roman" w:cs="Times New Roman"/>
                <w:color w:val="000000"/>
                <w:szCs w:val="24"/>
                <w:highlight w:val="cyan"/>
              </w:rPr>
              <w:t>C03062</w:t>
            </w:r>
          </w:p>
        </w:tc>
        <w:tc>
          <w:tcPr>
            <w:tcW w:w="1070" w:type="dxa"/>
            <w:shd w:val="clear" w:color="auto" w:fill="FFFFFF" w:themeFill="background1"/>
            <w:noWrap/>
          </w:tcPr>
          <w:p w14:paraId="3D2B6A47" w14:textId="3251B220"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459904BA" w14:textId="33DFBABB" w:rsidR="006F23EC" w:rsidRPr="00B23D18" w:rsidRDefault="006F23EC" w:rsidP="006F23EC">
            <w:pPr>
              <w:spacing w:line="240" w:lineRule="auto"/>
              <w:jc w:val="center"/>
              <w:rPr>
                <w:rFonts w:eastAsia="Times New Roman" w:cs="Times New Roman"/>
                <w:color w:val="000000"/>
                <w:szCs w:val="24"/>
                <w:highlight w:val="green"/>
              </w:rPr>
            </w:pPr>
            <w:r w:rsidRPr="00AA48FD">
              <w:rPr>
                <w:rFonts w:eastAsia="Times New Roman" w:cs="Times New Roman"/>
                <w:color w:val="000000"/>
                <w:szCs w:val="24"/>
                <w:highlight w:val="green"/>
              </w:rPr>
              <w:t>CA03062</w:t>
            </w:r>
          </w:p>
        </w:tc>
        <w:tc>
          <w:tcPr>
            <w:tcW w:w="2497" w:type="dxa"/>
            <w:shd w:val="clear" w:color="auto" w:fill="FFFFFF" w:themeFill="background1"/>
            <w:noWrap/>
            <w:vAlign w:val="center"/>
          </w:tcPr>
          <w:p w14:paraId="1A5732BB" w14:textId="4CA23A63"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S45C03L</w:t>
            </w:r>
            <w:r>
              <w:rPr>
                <w:rFonts w:eastAsia="Times New Roman" w:cs="Times New Roman"/>
                <w:color w:val="000000"/>
                <w:szCs w:val="24"/>
                <w:highlight w:val="green"/>
              </w:rPr>
              <w:t>6</w:t>
            </w:r>
          </w:p>
        </w:tc>
        <w:tc>
          <w:tcPr>
            <w:tcW w:w="4743" w:type="dxa"/>
            <w:shd w:val="clear" w:color="auto" w:fill="FFFFFF" w:themeFill="background1"/>
            <w:noWrap/>
          </w:tcPr>
          <w:p w14:paraId="1E41FDA3" w14:textId="58483782"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69C1622" w14:textId="77777777" w:rsidTr="002C42A6">
        <w:trPr>
          <w:jc w:val="center"/>
        </w:trPr>
        <w:tc>
          <w:tcPr>
            <w:tcW w:w="1563" w:type="dxa"/>
            <w:shd w:val="clear" w:color="auto" w:fill="FFFFFF" w:themeFill="background1"/>
            <w:noWrap/>
          </w:tcPr>
          <w:p w14:paraId="638F02A9" w14:textId="06F5CF04" w:rsidR="006F23EC" w:rsidRPr="002B151A" w:rsidRDefault="006F23EC" w:rsidP="006F23EC">
            <w:pPr>
              <w:spacing w:line="240" w:lineRule="auto"/>
              <w:jc w:val="center"/>
              <w:rPr>
                <w:rFonts w:eastAsia="Times New Roman" w:cs="Times New Roman"/>
                <w:color w:val="000000"/>
                <w:szCs w:val="24"/>
                <w:highlight w:val="cyan"/>
              </w:rPr>
            </w:pPr>
            <w:r w:rsidRPr="004B1F2E">
              <w:rPr>
                <w:rFonts w:eastAsia="Times New Roman" w:cs="Times New Roman"/>
                <w:color w:val="000000"/>
                <w:szCs w:val="24"/>
                <w:highlight w:val="cyan"/>
              </w:rPr>
              <w:t>C03062</w:t>
            </w:r>
          </w:p>
        </w:tc>
        <w:tc>
          <w:tcPr>
            <w:tcW w:w="1070" w:type="dxa"/>
            <w:shd w:val="clear" w:color="auto" w:fill="FFFFFF" w:themeFill="background1"/>
            <w:noWrap/>
          </w:tcPr>
          <w:p w14:paraId="0065F03B" w14:textId="032B31B9"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61BDAAF3" w14:textId="290B7871" w:rsidR="006F23EC" w:rsidRPr="00B23D18" w:rsidRDefault="006F23EC" w:rsidP="006F23EC">
            <w:pPr>
              <w:spacing w:line="240" w:lineRule="auto"/>
              <w:jc w:val="center"/>
              <w:rPr>
                <w:rFonts w:eastAsia="Times New Roman" w:cs="Times New Roman"/>
                <w:color w:val="000000"/>
                <w:szCs w:val="24"/>
                <w:highlight w:val="green"/>
              </w:rPr>
            </w:pPr>
            <w:r w:rsidRPr="00AA48FD">
              <w:rPr>
                <w:rFonts w:eastAsia="Times New Roman" w:cs="Times New Roman"/>
                <w:color w:val="000000"/>
                <w:szCs w:val="24"/>
                <w:highlight w:val="green"/>
              </w:rPr>
              <w:t>CA03062</w:t>
            </w:r>
          </w:p>
        </w:tc>
        <w:tc>
          <w:tcPr>
            <w:tcW w:w="2497" w:type="dxa"/>
            <w:shd w:val="clear" w:color="auto" w:fill="FFFFFF" w:themeFill="background1"/>
            <w:noWrap/>
            <w:vAlign w:val="center"/>
          </w:tcPr>
          <w:p w14:paraId="445409DD" w14:textId="49626B1B"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S45C03L</w:t>
            </w:r>
            <w:r>
              <w:rPr>
                <w:rFonts w:eastAsia="Times New Roman" w:cs="Times New Roman"/>
                <w:color w:val="000000"/>
                <w:szCs w:val="24"/>
                <w:highlight w:val="green"/>
              </w:rPr>
              <w:t>5</w:t>
            </w:r>
          </w:p>
        </w:tc>
        <w:tc>
          <w:tcPr>
            <w:tcW w:w="4743" w:type="dxa"/>
            <w:shd w:val="clear" w:color="auto" w:fill="FFFFFF" w:themeFill="background1"/>
            <w:noWrap/>
          </w:tcPr>
          <w:p w14:paraId="670B467D" w14:textId="65864E31"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434B1543" w14:textId="77777777" w:rsidTr="002C42A6">
        <w:trPr>
          <w:jc w:val="center"/>
        </w:trPr>
        <w:tc>
          <w:tcPr>
            <w:tcW w:w="1563" w:type="dxa"/>
            <w:shd w:val="clear" w:color="auto" w:fill="FFFFFF" w:themeFill="background1"/>
            <w:noWrap/>
          </w:tcPr>
          <w:p w14:paraId="6D974803" w14:textId="1F13924A" w:rsidR="006F23EC" w:rsidRPr="002B151A" w:rsidRDefault="006F23EC" w:rsidP="006F23EC">
            <w:pPr>
              <w:spacing w:line="240" w:lineRule="auto"/>
              <w:jc w:val="center"/>
              <w:rPr>
                <w:rFonts w:eastAsia="Times New Roman" w:cs="Times New Roman"/>
                <w:color w:val="000000"/>
                <w:szCs w:val="24"/>
                <w:highlight w:val="cyan"/>
              </w:rPr>
            </w:pPr>
            <w:r w:rsidRPr="004B1F2E">
              <w:rPr>
                <w:rFonts w:eastAsia="Times New Roman" w:cs="Times New Roman"/>
                <w:color w:val="000000"/>
                <w:szCs w:val="24"/>
                <w:highlight w:val="cyan"/>
              </w:rPr>
              <w:t>C03062</w:t>
            </w:r>
          </w:p>
        </w:tc>
        <w:tc>
          <w:tcPr>
            <w:tcW w:w="1070" w:type="dxa"/>
            <w:shd w:val="clear" w:color="auto" w:fill="FFFFFF" w:themeFill="background1"/>
            <w:noWrap/>
          </w:tcPr>
          <w:p w14:paraId="5FB28A0F" w14:textId="2B1F2D3F"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5F673BBC" w14:textId="38185F18" w:rsidR="006F23EC" w:rsidRPr="00B23D18" w:rsidRDefault="006F23EC" w:rsidP="006F23EC">
            <w:pPr>
              <w:spacing w:line="240" w:lineRule="auto"/>
              <w:jc w:val="center"/>
              <w:rPr>
                <w:rFonts w:eastAsia="Times New Roman" w:cs="Times New Roman"/>
                <w:color w:val="000000"/>
                <w:szCs w:val="24"/>
                <w:highlight w:val="green"/>
              </w:rPr>
            </w:pPr>
            <w:r w:rsidRPr="00AA48FD">
              <w:rPr>
                <w:rFonts w:eastAsia="Times New Roman" w:cs="Times New Roman"/>
                <w:color w:val="000000"/>
                <w:szCs w:val="24"/>
                <w:highlight w:val="green"/>
              </w:rPr>
              <w:t>CA03062</w:t>
            </w:r>
          </w:p>
        </w:tc>
        <w:tc>
          <w:tcPr>
            <w:tcW w:w="2497" w:type="dxa"/>
            <w:shd w:val="clear" w:color="auto" w:fill="FFFFFF" w:themeFill="background1"/>
            <w:noWrap/>
            <w:vAlign w:val="center"/>
          </w:tcPr>
          <w:p w14:paraId="166B96C8" w14:textId="10ED4A90"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S45C03L</w:t>
            </w:r>
            <w:r>
              <w:rPr>
                <w:rFonts w:eastAsia="Times New Roman" w:cs="Times New Roman"/>
                <w:color w:val="000000"/>
                <w:szCs w:val="24"/>
                <w:highlight w:val="green"/>
              </w:rPr>
              <w:t>4</w:t>
            </w:r>
          </w:p>
        </w:tc>
        <w:tc>
          <w:tcPr>
            <w:tcW w:w="4743" w:type="dxa"/>
            <w:shd w:val="clear" w:color="auto" w:fill="FFFFFF" w:themeFill="background1"/>
            <w:noWrap/>
          </w:tcPr>
          <w:p w14:paraId="38843752" w14:textId="6C729114"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B623906" w14:textId="77777777" w:rsidTr="002C42A6">
        <w:trPr>
          <w:jc w:val="center"/>
        </w:trPr>
        <w:tc>
          <w:tcPr>
            <w:tcW w:w="1563" w:type="dxa"/>
            <w:shd w:val="clear" w:color="auto" w:fill="FFFFFF" w:themeFill="background1"/>
            <w:noWrap/>
          </w:tcPr>
          <w:p w14:paraId="02423E92" w14:textId="4CDFDF73" w:rsidR="006F23EC" w:rsidRPr="002B151A" w:rsidRDefault="006F23EC" w:rsidP="006F23EC">
            <w:pPr>
              <w:spacing w:line="240" w:lineRule="auto"/>
              <w:jc w:val="center"/>
              <w:rPr>
                <w:rFonts w:eastAsia="Times New Roman" w:cs="Times New Roman"/>
                <w:color w:val="000000"/>
                <w:szCs w:val="24"/>
                <w:highlight w:val="cyan"/>
              </w:rPr>
            </w:pPr>
            <w:r w:rsidRPr="004B1F2E">
              <w:rPr>
                <w:rFonts w:eastAsia="Times New Roman" w:cs="Times New Roman"/>
                <w:color w:val="000000"/>
                <w:szCs w:val="24"/>
                <w:highlight w:val="cyan"/>
              </w:rPr>
              <w:t>C03062</w:t>
            </w:r>
          </w:p>
        </w:tc>
        <w:tc>
          <w:tcPr>
            <w:tcW w:w="1070" w:type="dxa"/>
            <w:shd w:val="clear" w:color="auto" w:fill="FFFFFF" w:themeFill="background1"/>
            <w:noWrap/>
          </w:tcPr>
          <w:p w14:paraId="42670F93" w14:textId="661795B7"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06CD5E83" w14:textId="1A04DF9B" w:rsidR="006F23EC" w:rsidRPr="00B23D18" w:rsidRDefault="006F23EC" w:rsidP="006F23EC">
            <w:pPr>
              <w:spacing w:line="240" w:lineRule="auto"/>
              <w:jc w:val="center"/>
              <w:rPr>
                <w:rFonts w:eastAsia="Times New Roman" w:cs="Times New Roman"/>
                <w:color w:val="000000"/>
                <w:szCs w:val="24"/>
                <w:highlight w:val="green"/>
              </w:rPr>
            </w:pPr>
            <w:r w:rsidRPr="00AA48FD">
              <w:rPr>
                <w:rFonts w:eastAsia="Times New Roman" w:cs="Times New Roman"/>
                <w:color w:val="000000"/>
                <w:szCs w:val="24"/>
                <w:highlight w:val="green"/>
              </w:rPr>
              <w:t>CA03062</w:t>
            </w:r>
          </w:p>
        </w:tc>
        <w:tc>
          <w:tcPr>
            <w:tcW w:w="2497" w:type="dxa"/>
            <w:shd w:val="clear" w:color="auto" w:fill="FFFFFF" w:themeFill="background1"/>
            <w:noWrap/>
            <w:vAlign w:val="center"/>
          </w:tcPr>
          <w:p w14:paraId="0FAF857C" w14:textId="3E562DD4"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S45C03L</w:t>
            </w:r>
            <w:r>
              <w:rPr>
                <w:rFonts w:eastAsia="Times New Roman" w:cs="Times New Roman"/>
                <w:color w:val="000000"/>
                <w:szCs w:val="24"/>
                <w:highlight w:val="green"/>
              </w:rPr>
              <w:t>3</w:t>
            </w:r>
          </w:p>
        </w:tc>
        <w:tc>
          <w:tcPr>
            <w:tcW w:w="4743" w:type="dxa"/>
            <w:shd w:val="clear" w:color="auto" w:fill="FFFFFF" w:themeFill="background1"/>
            <w:noWrap/>
          </w:tcPr>
          <w:p w14:paraId="5BA09ADF" w14:textId="02349FF6"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FFB29EF" w14:textId="77777777" w:rsidTr="002C42A6">
        <w:trPr>
          <w:jc w:val="center"/>
        </w:trPr>
        <w:tc>
          <w:tcPr>
            <w:tcW w:w="1563" w:type="dxa"/>
            <w:shd w:val="clear" w:color="auto" w:fill="FFFFFF" w:themeFill="background1"/>
            <w:noWrap/>
            <w:vAlign w:val="center"/>
            <w:hideMark/>
          </w:tcPr>
          <w:p w14:paraId="69F14722" w14:textId="02C2A086"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C04062</w:t>
            </w:r>
          </w:p>
        </w:tc>
        <w:tc>
          <w:tcPr>
            <w:tcW w:w="1070" w:type="dxa"/>
            <w:shd w:val="clear" w:color="auto" w:fill="FFFFFF" w:themeFill="background1"/>
            <w:noWrap/>
          </w:tcPr>
          <w:p w14:paraId="6842C6C7" w14:textId="39F39E59"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64D0C1EB" w14:textId="272753ED"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CA04062</w:t>
            </w:r>
          </w:p>
        </w:tc>
        <w:tc>
          <w:tcPr>
            <w:tcW w:w="2497" w:type="dxa"/>
            <w:shd w:val="clear" w:color="auto" w:fill="FFFFFF" w:themeFill="background1"/>
            <w:noWrap/>
            <w:vAlign w:val="center"/>
            <w:hideMark/>
          </w:tcPr>
          <w:p w14:paraId="37AC375A" w14:textId="47988B90"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S45C04L</w:t>
            </w:r>
            <w:ins w:id="251" w:author="Dickes, Jesse" w:date="2020-06-03T12:14:00Z">
              <w:r w:rsidRPr="00B23D18">
                <w:rPr>
                  <w:rFonts w:eastAsia="Times New Roman" w:cs="Times New Roman"/>
                  <w:color w:val="000000"/>
                  <w:szCs w:val="24"/>
                  <w:highlight w:val="green"/>
                </w:rPr>
                <w:t>8</w:t>
              </w:r>
            </w:ins>
          </w:p>
        </w:tc>
        <w:tc>
          <w:tcPr>
            <w:tcW w:w="4743" w:type="dxa"/>
            <w:shd w:val="clear" w:color="auto" w:fill="FFFFFF" w:themeFill="background1"/>
            <w:noWrap/>
            <w:hideMark/>
          </w:tcPr>
          <w:p w14:paraId="64D44F82" w14:textId="0A1D7B5C"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788CFF96" w14:textId="77777777" w:rsidTr="002C42A6">
        <w:trPr>
          <w:jc w:val="center"/>
        </w:trPr>
        <w:tc>
          <w:tcPr>
            <w:tcW w:w="1563" w:type="dxa"/>
            <w:shd w:val="clear" w:color="auto" w:fill="FFFFFF" w:themeFill="background1"/>
            <w:noWrap/>
          </w:tcPr>
          <w:p w14:paraId="2343D6FA" w14:textId="1B40CC3E" w:rsidR="006F23EC" w:rsidRPr="002B151A" w:rsidRDefault="006F23EC" w:rsidP="006F23EC">
            <w:pPr>
              <w:spacing w:line="240" w:lineRule="auto"/>
              <w:jc w:val="center"/>
              <w:rPr>
                <w:rFonts w:eastAsia="Times New Roman" w:cs="Times New Roman"/>
                <w:color w:val="000000"/>
                <w:szCs w:val="24"/>
                <w:highlight w:val="cyan"/>
              </w:rPr>
            </w:pPr>
            <w:r w:rsidRPr="002C5606">
              <w:rPr>
                <w:rFonts w:eastAsia="Times New Roman" w:cs="Times New Roman"/>
                <w:color w:val="000000"/>
                <w:szCs w:val="24"/>
                <w:highlight w:val="cyan"/>
              </w:rPr>
              <w:t>C04062</w:t>
            </w:r>
          </w:p>
        </w:tc>
        <w:tc>
          <w:tcPr>
            <w:tcW w:w="1070" w:type="dxa"/>
            <w:shd w:val="clear" w:color="auto" w:fill="FFFFFF" w:themeFill="background1"/>
            <w:noWrap/>
          </w:tcPr>
          <w:p w14:paraId="7C9AF6E7" w14:textId="520E7FC4"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5FFF0410" w14:textId="44ACE95C" w:rsidR="006F23EC" w:rsidRPr="00B23D18" w:rsidRDefault="006F23EC" w:rsidP="006F23EC">
            <w:pPr>
              <w:spacing w:line="240" w:lineRule="auto"/>
              <w:jc w:val="center"/>
              <w:rPr>
                <w:rFonts w:eastAsia="Times New Roman" w:cs="Times New Roman"/>
                <w:color w:val="000000"/>
                <w:szCs w:val="24"/>
                <w:highlight w:val="green"/>
              </w:rPr>
            </w:pPr>
            <w:r w:rsidRPr="006E665D">
              <w:rPr>
                <w:rFonts w:eastAsia="Times New Roman" w:cs="Times New Roman"/>
                <w:color w:val="000000"/>
                <w:szCs w:val="24"/>
                <w:highlight w:val="green"/>
              </w:rPr>
              <w:t>CA04062</w:t>
            </w:r>
          </w:p>
        </w:tc>
        <w:tc>
          <w:tcPr>
            <w:tcW w:w="2497" w:type="dxa"/>
            <w:shd w:val="clear" w:color="auto" w:fill="FFFFFF" w:themeFill="background1"/>
            <w:noWrap/>
            <w:vAlign w:val="center"/>
          </w:tcPr>
          <w:p w14:paraId="554BB54D" w14:textId="3F59BCB9"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S45C04L</w:t>
            </w:r>
            <w:r>
              <w:rPr>
                <w:rFonts w:eastAsia="Times New Roman" w:cs="Times New Roman"/>
                <w:color w:val="000000"/>
                <w:szCs w:val="24"/>
                <w:highlight w:val="green"/>
              </w:rPr>
              <w:t>6</w:t>
            </w:r>
          </w:p>
        </w:tc>
        <w:tc>
          <w:tcPr>
            <w:tcW w:w="4743" w:type="dxa"/>
            <w:shd w:val="clear" w:color="auto" w:fill="FFFFFF" w:themeFill="background1"/>
            <w:noWrap/>
          </w:tcPr>
          <w:p w14:paraId="54771C7E" w14:textId="28121F16"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BD6109B" w14:textId="77777777" w:rsidTr="002C42A6">
        <w:trPr>
          <w:jc w:val="center"/>
        </w:trPr>
        <w:tc>
          <w:tcPr>
            <w:tcW w:w="1563" w:type="dxa"/>
            <w:shd w:val="clear" w:color="auto" w:fill="FFFFFF" w:themeFill="background1"/>
            <w:noWrap/>
          </w:tcPr>
          <w:p w14:paraId="579E9F95" w14:textId="1FE81894" w:rsidR="006F23EC" w:rsidRPr="002B151A" w:rsidRDefault="006F23EC" w:rsidP="006F23EC">
            <w:pPr>
              <w:spacing w:line="240" w:lineRule="auto"/>
              <w:jc w:val="center"/>
              <w:rPr>
                <w:rFonts w:eastAsia="Times New Roman" w:cs="Times New Roman"/>
                <w:color w:val="000000"/>
                <w:szCs w:val="24"/>
                <w:highlight w:val="cyan"/>
              </w:rPr>
            </w:pPr>
            <w:r w:rsidRPr="002C5606">
              <w:rPr>
                <w:rFonts w:eastAsia="Times New Roman" w:cs="Times New Roman"/>
                <w:color w:val="000000"/>
                <w:szCs w:val="24"/>
                <w:highlight w:val="cyan"/>
              </w:rPr>
              <w:t>C04062</w:t>
            </w:r>
          </w:p>
        </w:tc>
        <w:tc>
          <w:tcPr>
            <w:tcW w:w="1070" w:type="dxa"/>
            <w:shd w:val="clear" w:color="auto" w:fill="FFFFFF" w:themeFill="background1"/>
            <w:noWrap/>
          </w:tcPr>
          <w:p w14:paraId="7B5D02E0" w14:textId="11486E54"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3A4443DC" w14:textId="38813F32" w:rsidR="006F23EC" w:rsidRPr="00B23D18" w:rsidRDefault="006F23EC" w:rsidP="006F23EC">
            <w:pPr>
              <w:spacing w:line="240" w:lineRule="auto"/>
              <w:jc w:val="center"/>
              <w:rPr>
                <w:rFonts w:eastAsia="Times New Roman" w:cs="Times New Roman"/>
                <w:color w:val="000000"/>
                <w:szCs w:val="24"/>
                <w:highlight w:val="green"/>
              </w:rPr>
            </w:pPr>
            <w:r w:rsidRPr="006E665D">
              <w:rPr>
                <w:rFonts w:eastAsia="Times New Roman" w:cs="Times New Roman"/>
                <w:color w:val="000000"/>
                <w:szCs w:val="24"/>
                <w:highlight w:val="green"/>
              </w:rPr>
              <w:t>CA04062</w:t>
            </w:r>
          </w:p>
        </w:tc>
        <w:tc>
          <w:tcPr>
            <w:tcW w:w="2497" w:type="dxa"/>
            <w:shd w:val="clear" w:color="auto" w:fill="FFFFFF" w:themeFill="background1"/>
            <w:noWrap/>
            <w:vAlign w:val="center"/>
          </w:tcPr>
          <w:p w14:paraId="67EC2BC2" w14:textId="3D4F3E85"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S45C04L</w:t>
            </w:r>
            <w:r>
              <w:rPr>
                <w:rFonts w:eastAsia="Times New Roman" w:cs="Times New Roman"/>
                <w:color w:val="000000"/>
                <w:szCs w:val="24"/>
                <w:highlight w:val="green"/>
              </w:rPr>
              <w:t>5</w:t>
            </w:r>
          </w:p>
        </w:tc>
        <w:tc>
          <w:tcPr>
            <w:tcW w:w="4743" w:type="dxa"/>
            <w:shd w:val="clear" w:color="auto" w:fill="FFFFFF" w:themeFill="background1"/>
            <w:noWrap/>
          </w:tcPr>
          <w:p w14:paraId="6A578D56" w14:textId="5A3F5E57"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06115C31" w14:textId="77777777" w:rsidTr="002C42A6">
        <w:trPr>
          <w:jc w:val="center"/>
        </w:trPr>
        <w:tc>
          <w:tcPr>
            <w:tcW w:w="1563" w:type="dxa"/>
            <w:shd w:val="clear" w:color="auto" w:fill="FFFFFF" w:themeFill="background1"/>
            <w:noWrap/>
          </w:tcPr>
          <w:p w14:paraId="481241E7" w14:textId="2603A622" w:rsidR="006F23EC" w:rsidRPr="002B151A" w:rsidRDefault="006F23EC" w:rsidP="006F23EC">
            <w:pPr>
              <w:spacing w:line="240" w:lineRule="auto"/>
              <w:jc w:val="center"/>
              <w:rPr>
                <w:rFonts w:eastAsia="Times New Roman" w:cs="Times New Roman"/>
                <w:color w:val="000000"/>
                <w:szCs w:val="24"/>
                <w:highlight w:val="cyan"/>
              </w:rPr>
            </w:pPr>
            <w:r w:rsidRPr="002C5606">
              <w:rPr>
                <w:rFonts w:eastAsia="Times New Roman" w:cs="Times New Roman"/>
                <w:color w:val="000000"/>
                <w:szCs w:val="24"/>
                <w:highlight w:val="cyan"/>
              </w:rPr>
              <w:t>C04062</w:t>
            </w:r>
          </w:p>
        </w:tc>
        <w:tc>
          <w:tcPr>
            <w:tcW w:w="1070" w:type="dxa"/>
            <w:shd w:val="clear" w:color="auto" w:fill="FFFFFF" w:themeFill="background1"/>
            <w:noWrap/>
          </w:tcPr>
          <w:p w14:paraId="7F771D25" w14:textId="22BD441D"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17A619AB" w14:textId="516233A9" w:rsidR="006F23EC" w:rsidRPr="00B23D18" w:rsidRDefault="006F23EC" w:rsidP="006F23EC">
            <w:pPr>
              <w:spacing w:line="240" w:lineRule="auto"/>
              <w:jc w:val="center"/>
              <w:rPr>
                <w:rFonts w:eastAsia="Times New Roman" w:cs="Times New Roman"/>
                <w:color w:val="000000"/>
                <w:szCs w:val="24"/>
                <w:highlight w:val="green"/>
              </w:rPr>
            </w:pPr>
            <w:r w:rsidRPr="006E665D">
              <w:rPr>
                <w:rFonts w:eastAsia="Times New Roman" w:cs="Times New Roman"/>
                <w:color w:val="000000"/>
                <w:szCs w:val="24"/>
                <w:highlight w:val="green"/>
              </w:rPr>
              <w:t>CA04062</w:t>
            </w:r>
          </w:p>
        </w:tc>
        <w:tc>
          <w:tcPr>
            <w:tcW w:w="2497" w:type="dxa"/>
            <w:shd w:val="clear" w:color="auto" w:fill="FFFFFF" w:themeFill="background1"/>
            <w:noWrap/>
            <w:vAlign w:val="center"/>
          </w:tcPr>
          <w:p w14:paraId="5A336719" w14:textId="36B24859"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S45C04L</w:t>
            </w:r>
            <w:r>
              <w:rPr>
                <w:rFonts w:eastAsia="Times New Roman" w:cs="Times New Roman"/>
                <w:color w:val="000000"/>
                <w:szCs w:val="24"/>
                <w:highlight w:val="green"/>
              </w:rPr>
              <w:t>4</w:t>
            </w:r>
          </w:p>
        </w:tc>
        <w:tc>
          <w:tcPr>
            <w:tcW w:w="4743" w:type="dxa"/>
            <w:shd w:val="clear" w:color="auto" w:fill="FFFFFF" w:themeFill="background1"/>
            <w:noWrap/>
          </w:tcPr>
          <w:p w14:paraId="010709D8" w14:textId="4C131728"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80B9389" w14:textId="77777777" w:rsidTr="002C42A6">
        <w:trPr>
          <w:jc w:val="center"/>
        </w:trPr>
        <w:tc>
          <w:tcPr>
            <w:tcW w:w="1563" w:type="dxa"/>
            <w:shd w:val="clear" w:color="auto" w:fill="FFFFFF" w:themeFill="background1"/>
            <w:noWrap/>
          </w:tcPr>
          <w:p w14:paraId="4F73A72E" w14:textId="75091AF3" w:rsidR="006F23EC" w:rsidRPr="002B151A" w:rsidRDefault="006F23EC" w:rsidP="006F23EC">
            <w:pPr>
              <w:spacing w:line="240" w:lineRule="auto"/>
              <w:jc w:val="center"/>
              <w:rPr>
                <w:rFonts w:eastAsia="Times New Roman" w:cs="Times New Roman"/>
                <w:color w:val="000000"/>
                <w:szCs w:val="24"/>
                <w:highlight w:val="cyan"/>
              </w:rPr>
            </w:pPr>
            <w:r w:rsidRPr="002C5606">
              <w:rPr>
                <w:rFonts w:eastAsia="Times New Roman" w:cs="Times New Roman"/>
                <w:color w:val="000000"/>
                <w:szCs w:val="24"/>
                <w:highlight w:val="cyan"/>
              </w:rPr>
              <w:t>C04062</w:t>
            </w:r>
          </w:p>
        </w:tc>
        <w:tc>
          <w:tcPr>
            <w:tcW w:w="1070" w:type="dxa"/>
            <w:shd w:val="clear" w:color="auto" w:fill="FFFFFF" w:themeFill="background1"/>
            <w:noWrap/>
          </w:tcPr>
          <w:p w14:paraId="22E16E92" w14:textId="51EADDD5"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3D5BAF3B" w14:textId="3F64B3B6" w:rsidR="006F23EC" w:rsidRPr="00B23D18" w:rsidRDefault="006F23EC" w:rsidP="006F23EC">
            <w:pPr>
              <w:spacing w:line="240" w:lineRule="auto"/>
              <w:jc w:val="center"/>
              <w:rPr>
                <w:rFonts w:eastAsia="Times New Roman" w:cs="Times New Roman"/>
                <w:color w:val="000000"/>
                <w:szCs w:val="24"/>
                <w:highlight w:val="green"/>
              </w:rPr>
            </w:pPr>
            <w:r w:rsidRPr="006E665D">
              <w:rPr>
                <w:rFonts w:eastAsia="Times New Roman" w:cs="Times New Roman"/>
                <w:color w:val="000000"/>
                <w:szCs w:val="24"/>
                <w:highlight w:val="green"/>
              </w:rPr>
              <w:t>CA04062</w:t>
            </w:r>
          </w:p>
        </w:tc>
        <w:tc>
          <w:tcPr>
            <w:tcW w:w="2497" w:type="dxa"/>
            <w:shd w:val="clear" w:color="auto" w:fill="FFFFFF" w:themeFill="background1"/>
            <w:noWrap/>
            <w:vAlign w:val="center"/>
          </w:tcPr>
          <w:p w14:paraId="015E3C42" w14:textId="1C194CDB"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S45C04L</w:t>
            </w:r>
            <w:r>
              <w:rPr>
                <w:rFonts w:eastAsia="Times New Roman" w:cs="Times New Roman"/>
                <w:color w:val="000000"/>
                <w:szCs w:val="24"/>
                <w:highlight w:val="green"/>
              </w:rPr>
              <w:t>3</w:t>
            </w:r>
          </w:p>
        </w:tc>
        <w:tc>
          <w:tcPr>
            <w:tcW w:w="4743" w:type="dxa"/>
            <w:shd w:val="clear" w:color="auto" w:fill="FFFFFF" w:themeFill="background1"/>
            <w:noWrap/>
          </w:tcPr>
          <w:p w14:paraId="173A70F1" w14:textId="136C346C"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F5FC797" w14:textId="77777777" w:rsidTr="002C42A6">
        <w:trPr>
          <w:jc w:val="center"/>
        </w:trPr>
        <w:tc>
          <w:tcPr>
            <w:tcW w:w="1563" w:type="dxa"/>
            <w:shd w:val="clear" w:color="auto" w:fill="FFFFFF" w:themeFill="background1"/>
            <w:noWrap/>
            <w:vAlign w:val="center"/>
            <w:hideMark/>
          </w:tcPr>
          <w:p w14:paraId="21848B65" w14:textId="0C595234"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C05062</w:t>
            </w:r>
          </w:p>
        </w:tc>
        <w:tc>
          <w:tcPr>
            <w:tcW w:w="1070" w:type="dxa"/>
            <w:shd w:val="clear" w:color="auto" w:fill="FFFFFF" w:themeFill="background1"/>
            <w:noWrap/>
          </w:tcPr>
          <w:p w14:paraId="74E465CC" w14:textId="64FAA36A"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79224794" w14:textId="59A7002A"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CA05062</w:t>
            </w:r>
          </w:p>
        </w:tc>
        <w:tc>
          <w:tcPr>
            <w:tcW w:w="2497" w:type="dxa"/>
            <w:shd w:val="clear" w:color="auto" w:fill="FFFFFF" w:themeFill="background1"/>
            <w:noWrap/>
            <w:vAlign w:val="center"/>
            <w:hideMark/>
          </w:tcPr>
          <w:p w14:paraId="3320FE5D" w14:textId="3730168E"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S45C05L</w:t>
            </w:r>
            <w:ins w:id="252" w:author="Dickes, Jesse" w:date="2020-06-03T12:14:00Z">
              <w:r w:rsidRPr="00772653">
                <w:rPr>
                  <w:rFonts w:eastAsia="Times New Roman" w:cs="Times New Roman"/>
                  <w:color w:val="000000"/>
                  <w:szCs w:val="24"/>
                  <w:highlight w:val="green"/>
                </w:rPr>
                <w:t>8</w:t>
              </w:r>
            </w:ins>
          </w:p>
        </w:tc>
        <w:tc>
          <w:tcPr>
            <w:tcW w:w="4743" w:type="dxa"/>
            <w:shd w:val="clear" w:color="auto" w:fill="FFFFFF" w:themeFill="background1"/>
            <w:noWrap/>
            <w:hideMark/>
          </w:tcPr>
          <w:p w14:paraId="13CB0A88" w14:textId="2E70CFEF"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EBAF793" w14:textId="77777777" w:rsidTr="002C42A6">
        <w:trPr>
          <w:jc w:val="center"/>
        </w:trPr>
        <w:tc>
          <w:tcPr>
            <w:tcW w:w="1563" w:type="dxa"/>
            <w:shd w:val="clear" w:color="auto" w:fill="FFFFFF" w:themeFill="background1"/>
            <w:noWrap/>
          </w:tcPr>
          <w:p w14:paraId="0A0C1A3C" w14:textId="64BFC0EB" w:rsidR="006F23EC" w:rsidRPr="002B151A" w:rsidRDefault="006F23EC" w:rsidP="006F23EC">
            <w:pPr>
              <w:spacing w:line="240" w:lineRule="auto"/>
              <w:jc w:val="center"/>
              <w:rPr>
                <w:rFonts w:eastAsia="Times New Roman" w:cs="Times New Roman"/>
                <w:color w:val="000000"/>
                <w:szCs w:val="24"/>
                <w:highlight w:val="cyan"/>
              </w:rPr>
            </w:pPr>
            <w:r w:rsidRPr="006819FB">
              <w:rPr>
                <w:rFonts w:eastAsia="Times New Roman" w:cs="Times New Roman"/>
                <w:color w:val="000000"/>
                <w:szCs w:val="24"/>
                <w:highlight w:val="cyan"/>
              </w:rPr>
              <w:t>C05062</w:t>
            </w:r>
          </w:p>
        </w:tc>
        <w:tc>
          <w:tcPr>
            <w:tcW w:w="1070" w:type="dxa"/>
            <w:shd w:val="clear" w:color="auto" w:fill="FFFFFF" w:themeFill="background1"/>
            <w:noWrap/>
          </w:tcPr>
          <w:p w14:paraId="0D572201" w14:textId="7E5C136A"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62C0284C" w14:textId="15B49D47" w:rsidR="006F23EC" w:rsidRPr="00B23D18" w:rsidRDefault="006F23EC" w:rsidP="006F23EC">
            <w:pPr>
              <w:spacing w:line="240" w:lineRule="auto"/>
              <w:jc w:val="center"/>
              <w:rPr>
                <w:rFonts w:eastAsia="Times New Roman" w:cs="Times New Roman"/>
                <w:color w:val="000000"/>
                <w:szCs w:val="24"/>
                <w:highlight w:val="green"/>
              </w:rPr>
            </w:pPr>
            <w:r w:rsidRPr="00EE44B3">
              <w:rPr>
                <w:rFonts w:eastAsia="Times New Roman" w:cs="Times New Roman"/>
                <w:color w:val="000000"/>
                <w:szCs w:val="24"/>
                <w:highlight w:val="green"/>
              </w:rPr>
              <w:t>CA05062</w:t>
            </w:r>
          </w:p>
        </w:tc>
        <w:tc>
          <w:tcPr>
            <w:tcW w:w="2497" w:type="dxa"/>
            <w:shd w:val="clear" w:color="auto" w:fill="FFFFFF" w:themeFill="background1"/>
            <w:noWrap/>
            <w:vAlign w:val="center"/>
          </w:tcPr>
          <w:p w14:paraId="00D6E4B3" w14:textId="3E609AFD"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S45C05L</w:t>
            </w:r>
            <w:r>
              <w:rPr>
                <w:rFonts w:eastAsia="Times New Roman" w:cs="Times New Roman"/>
                <w:color w:val="000000"/>
                <w:szCs w:val="24"/>
                <w:highlight w:val="green"/>
              </w:rPr>
              <w:t>6</w:t>
            </w:r>
          </w:p>
        </w:tc>
        <w:tc>
          <w:tcPr>
            <w:tcW w:w="4743" w:type="dxa"/>
            <w:shd w:val="clear" w:color="auto" w:fill="FFFFFF" w:themeFill="background1"/>
            <w:noWrap/>
          </w:tcPr>
          <w:p w14:paraId="4F104885" w14:textId="38E5D74C"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1AEE9FFC" w14:textId="77777777" w:rsidTr="002C42A6">
        <w:trPr>
          <w:jc w:val="center"/>
        </w:trPr>
        <w:tc>
          <w:tcPr>
            <w:tcW w:w="1563" w:type="dxa"/>
            <w:shd w:val="clear" w:color="auto" w:fill="FFFFFF" w:themeFill="background1"/>
            <w:noWrap/>
          </w:tcPr>
          <w:p w14:paraId="395D2608" w14:textId="2B58DB2D" w:rsidR="006F23EC" w:rsidRPr="002B151A" w:rsidRDefault="006F23EC" w:rsidP="006F23EC">
            <w:pPr>
              <w:spacing w:line="240" w:lineRule="auto"/>
              <w:jc w:val="center"/>
              <w:rPr>
                <w:rFonts w:eastAsia="Times New Roman" w:cs="Times New Roman"/>
                <w:color w:val="000000"/>
                <w:szCs w:val="24"/>
                <w:highlight w:val="cyan"/>
              </w:rPr>
            </w:pPr>
            <w:r w:rsidRPr="006819FB">
              <w:rPr>
                <w:rFonts w:eastAsia="Times New Roman" w:cs="Times New Roman"/>
                <w:color w:val="000000"/>
                <w:szCs w:val="24"/>
                <w:highlight w:val="cyan"/>
              </w:rPr>
              <w:t>C05062</w:t>
            </w:r>
          </w:p>
        </w:tc>
        <w:tc>
          <w:tcPr>
            <w:tcW w:w="1070" w:type="dxa"/>
            <w:shd w:val="clear" w:color="auto" w:fill="FFFFFF" w:themeFill="background1"/>
            <w:noWrap/>
          </w:tcPr>
          <w:p w14:paraId="4588C3AB" w14:textId="2D61B7A7"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2AC74AE4" w14:textId="4D025A80" w:rsidR="006F23EC" w:rsidRPr="00B23D18" w:rsidRDefault="006F23EC" w:rsidP="006F23EC">
            <w:pPr>
              <w:spacing w:line="240" w:lineRule="auto"/>
              <w:jc w:val="center"/>
              <w:rPr>
                <w:rFonts w:eastAsia="Times New Roman" w:cs="Times New Roman"/>
                <w:color w:val="000000"/>
                <w:szCs w:val="24"/>
                <w:highlight w:val="green"/>
              </w:rPr>
            </w:pPr>
            <w:r w:rsidRPr="00EE44B3">
              <w:rPr>
                <w:rFonts w:eastAsia="Times New Roman" w:cs="Times New Roman"/>
                <w:color w:val="000000"/>
                <w:szCs w:val="24"/>
                <w:highlight w:val="green"/>
              </w:rPr>
              <w:t>CA05062</w:t>
            </w:r>
          </w:p>
        </w:tc>
        <w:tc>
          <w:tcPr>
            <w:tcW w:w="2497" w:type="dxa"/>
            <w:shd w:val="clear" w:color="auto" w:fill="FFFFFF" w:themeFill="background1"/>
            <w:noWrap/>
            <w:vAlign w:val="center"/>
          </w:tcPr>
          <w:p w14:paraId="3A90E984" w14:textId="365F60B3"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S45C05L</w:t>
            </w:r>
            <w:r>
              <w:rPr>
                <w:rFonts w:eastAsia="Times New Roman" w:cs="Times New Roman"/>
                <w:color w:val="000000"/>
                <w:szCs w:val="24"/>
                <w:highlight w:val="green"/>
              </w:rPr>
              <w:t>5</w:t>
            </w:r>
          </w:p>
        </w:tc>
        <w:tc>
          <w:tcPr>
            <w:tcW w:w="4743" w:type="dxa"/>
            <w:shd w:val="clear" w:color="auto" w:fill="FFFFFF" w:themeFill="background1"/>
            <w:noWrap/>
          </w:tcPr>
          <w:p w14:paraId="645B3AE0" w14:textId="64813F6C"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58424A7" w14:textId="77777777" w:rsidTr="002C42A6">
        <w:trPr>
          <w:jc w:val="center"/>
        </w:trPr>
        <w:tc>
          <w:tcPr>
            <w:tcW w:w="1563" w:type="dxa"/>
            <w:shd w:val="clear" w:color="auto" w:fill="FFFFFF" w:themeFill="background1"/>
            <w:noWrap/>
          </w:tcPr>
          <w:p w14:paraId="06291D05" w14:textId="0ADD2518" w:rsidR="006F23EC" w:rsidRPr="002B151A" w:rsidRDefault="006F23EC" w:rsidP="006F23EC">
            <w:pPr>
              <w:spacing w:line="240" w:lineRule="auto"/>
              <w:jc w:val="center"/>
              <w:rPr>
                <w:rFonts w:eastAsia="Times New Roman" w:cs="Times New Roman"/>
                <w:color w:val="000000"/>
                <w:szCs w:val="24"/>
                <w:highlight w:val="cyan"/>
              </w:rPr>
            </w:pPr>
            <w:r w:rsidRPr="006819FB">
              <w:rPr>
                <w:rFonts w:eastAsia="Times New Roman" w:cs="Times New Roman"/>
                <w:color w:val="000000"/>
                <w:szCs w:val="24"/>
                <w:highlight w:val="cyan"/>
              </w:rPr>
              <w:t>C05062</w:t>
            </w:r>
          </w:p>
        </w:tc>
        <w:tc>
          <w:tcPr>
            <w:tcW w:w="1070" w:type="dxa"/>
            <w:shd w:val="clear" w:color="auto" w:fill="FFFFFF" w:themeFill="background1"/>
            <w:noWrap/>
          </w:tcPr>
          <w:p w14:paraId="724B0F52" w14:textId="18CF5C1C"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4497BA12" w14:textId="6E56B2B2" w:rsidR="006F23EC" w:rsidRPr="00B23D18" w:rsidRDefault="006F23EC" w:rsidP="006F23EC">
            <w:pPr>
              <w:spacing w:line="240" w:lineRule="auto"/>
              <w:jc w:val="center"/>
              <w:rPr>
                <w:rFonts w:eastAsia="Times New Roman" w:cs="Times New Roman"/>
                <w:color w:val="000000"/>
                <w:szCs w:val="24"/>
                <w:highlight w:val="green"/>
              </w:rPr>
            </w:pPr>
            <w:r w:rsidRPr="00EE44B3">
              <w:rPr>
                <w:rFonts w:eastAsia="Times New Roman" w:cs="Times New Roman"/>
                <w:color w:val="000000"/>
                <w:szCs w:val="24"/>
                <w:highlight w:val="green"/>
              </w:rPr>
              <w:t>CA05062</w:t>
            </w:r>
          </w:p>
        </w:tc>
        <w:tc>
          <w:tcPr>
            <w:tcW w:w="2497" w:type="dxa"/>
            <w:shd w:val="clear" w:color="auto" w:fill="FFFFFF" w:themeFill="background1"/>
            <w:noWrap/>
            <w:vAlign w:val="center"/>
          </w:tcPr>
          <w:p w14:paraId="0BCA12FE" w14:textId="1618BB60"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S45C05L</w:t>
            </w:r>
            <w:r>
              <w:rPr>
                <w:rFonts w:eastAsia="Times New Roman" w:cs="Times New Roman"/>
                <w:color w:val="000000"/>
                <w:szCs w:val="24"/>
                <w:highlight w:val="green"/>
              </w:rPr>
              <w:t>4</w:t>
            </w:r>
          </w:p>
        </w:tc>
        <w:tc>
          <w:tcPr>
            <w:tcW w:w="4743" w:type="dxa"/>
            <w:shd w:val="clear" w:color="auto" w:fill="FFFFFF" w:themeFill="background1"/>
            <w:noWrap/>
          </w:tcPr>
          <w:p w14:paraId="62475491" w14:textId="4D6AF0A5"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08666286" w14:textId="77777777" w:rsidTr="002C42A6">
        <w:trPr>
          <w:jc w:val="center"/>
        </w:trPr>
        <w:tc>
          <w:tcPr>
            <w:tcW w:w="1563" w:type="dxa"/>
            <w:shd w:val="clear" w:color="auto" w:fill="FFFFFF" w:themeFill="background1"/>
            <w:noWrap/>
          </w:tcPr>
          <w:p w14:paraId="458816BE" w14:textId="60E4B1BB" w:rsidR="006F23EC" w:rsidRPr="002B151A" w:rsidRDefault="006F23EC" w:rsidP="006F23EC">
            <w:pPr>
              <w:spacing w:line="240" w:lineRule="auto"/>
              <w:jc w:val="center"/>
              <w:rPr>
                <w:rFonts w:eastAsia="Times New Roman" w:cs="Times New Roman"/>
                <w:color w:val="000000"/>
                <w:szCs w:val="24"/>
                <w:highlight w:val="cyan"/>
              </w:rPr>
            </w:pPr>
            <w:r w:rsidRPr="006819FB">
              <w:rPr>
                <w:rFonts w:eastAsia="Times New Roman" w:cs="Times New Roman"/>
                <w:color w:val="000000"/>
                <w:szCs w:val="24"/>
                <w:highlight w:val="cyan"/>
              </w:rPr>
              <w:t>C05062</w:t>
            </w:r>
          </w:p>
        </w:tc>
        <w:tc>
          <w:tcPr>
            <w:tcW w:w="1070" w:type="dxa"/>
            <w:shd w:val="clear" w:color="auto" w:fill="FFFFFF" w:themeFill="background1"/>
            <w:noWrap/>
          </w:tcPr>
          <w:p w14:paraId="10DD4D7E" w14:textId="660D5ADD"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14F2A5C8" w14:textId="0F123A79" w:rsidR="006F23EC" w:rsidRPr="00B23D18" w:rsidRDefault="006F23EC" w:rsidP="006F23EC">
            <w:pPr>
              <w:spacing w:line="240" w:lineRule="auto"/>
              <w:jc w:val="center"/>
              <w:rPr>
                <w:rFonts w:eastAsia="Times New Roman" w:cs="Times New Roman"/>
                <w:color w:val="000000"/>
                <w:szCs w:val="24"/>
                <w:highlight w:val="green"/>
              </w:rPr>
            </w:pPr>
            <w:r w:rsidRPr="00EE44B3">
              <w:rPr>
                <w:rFonts w:eastAsia="Times New Roman" w:cs="Times New Roman"/>
                <w:color w:val="000000"/>
                <w:szCs w:val="24"/>
                <w:highlight w:val="green"/>
              </w:rPr>
              <w:t>CA05062</w:t>
            </w:r>
          </w:p>
        </w:tc>
        <w:tc>
          <w:tcPr>
            <w:tcW w:w="2497" w:type="dxa"/>
            <w:shd w:val="clear" w:color="auto" w:fill="FFFFFF" w:themeFill="background1"/>
            <w:noWrap/>
            <w:vAlign w:val="center"/>
          </w:tcPr>
          <w:p w14:paraId="3BCE9650" w14:textId="1C9A7DBF"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S45C05L</w:t>
            </w:r>
            <w:r>
              <w:rPr>
                <w:rFonts w:eastAsia="Times New Roman" w:cs="Times New Roman"/>
                <w:color w:val="000000"/>
                <w:szCs w:val="24"/>
                <w:highlight w:val="green"/>
              </w:rPr>
              <w:t>3</w:t>
            </w:r>
          </w:p>
        </w:tc>
        <w:tc>
          <w:tcPr>
            <w:tcW w:w="4743" w:type="dxa"/>
            <w:shd w:val="clear" w:color="auto" w:fill="FFFFFF" w:themeFill="background1"/>
            <w:noWrap/>
          </w:tcPr>
          <w:p w14:paraId="7F695ECA" w14:textId="1A9EBEB0"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29E49E00" w14:textId="77777777" w:rsidTr="002C42A6">
        <w:trPr>
          <w:jc w:val="center"/>
        </w:trPr>
        <w:tc>
          <w:tcPr>
            <w:tcW w:w="1563" w:type="dxa"/>
            <w:shd w:val="clear" w:color="auto" w:fill="FFFFFF" w:themeFill="background1"/>
            <w:noWrap/>
            <w:vAlign w:val="center"/>
            <w:hideMark/>
          </w:tcPr>
          <w:p w14:paraId="4878D0EF" w14:textId="4EF483EC"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C06062</w:t>
            </w:r>
          </w:p>
        </w:tc>
        <w:tc>
          <w:tcPr>
            <w:tcW w:w="1070" w:type="dxa"/>
            <w:shd w:val="clear" w:color="auto" w:fill="FFFFFF" w:themeFill="background1"/>
            <w:noWrap/>
          </w:tcPr>
          <w:p w14:paraId="5DF43C03" w14:textId="71B4DF7B"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7DAF1B19" w14:textId="7970CCEE"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CA06062</w:t>
            </w:r>
          </w:p>
        </w:tc>
        <w:tc>
          <w:tcPr>
            <w:tcW w:w="2497" w:type="dxa"/>
            <w:shd w:val="clear" w:color="auto" w:fill="FFFFFF" w:themeFill="background1"/>
            <w:noWrap/>
            <w:vAlign w:val="center"/>
            <w:hideMark/>
          </w:tcPr>
          <w:p w14:paraId="41AF9062" w14:textId="33B9EED1"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S45C06L</w:t>
            </w:r>
            <w:ins w:id="253" w:author="Dickes, Jesse" w:date="2020-06-03T12:14:00Z">
              <w:r w:rsidRPr="00B23D18">
                <w:rPr>
                  <w:rFonts w:eastAsia="Times New Roman" w:cs="Times New Roman"/>
                  <w:color w:val="000000"/>
                  <w:szCs w:val="24"/>
                  <w:highlight w:val="green"/>
                </w:rPr>
                <w:t>8</w:t>
              </w:r>
            </w:ins>
          </w:p>
        </w:tc>
        <w:tc>
          <w:tcPr>
            <w:tcW w:w="4743" w:type="dxa"/>
            <w:shd w:val="clear" w:color="auto" w:fill="FFFFFF" w:themeFill="background1"/>
            <w:noWrap/>
            <w:hideMark/>
          </w:tcPr>
          <w:p w14:paraId="0742D4A6" w14:textId="228ACC58"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0E7CF1F7" w14:textId="77777777" w:rsidTr="002C42A6">
        <w:trPr>
          <w:jc w:val="center"/>
        </w:trPr>
        <w:tc>
          <w:tcPr>
            <w:tcW w:w="1563" w:type="dxa"/>
            <w:shd w:val="clear" w:color="auto" w:fill="FFFFFF" w:themeFill="background1"/>
            <w:noWrap/>
          </w:tcPr>
          <w:p w14:paraId="17F4AFE9" w14:textId="5312A67B" w:rsidR="006F23EC" w:rsidRPr="002B151A" w:rsidRDefault="006F23EC" w:rsidP="006F23EC">
            <w:pPr>
              <w:spacing w:line="240" w:lineRule="auto"/>
              <w:jc w:val="center"/>
              <w:rPr>
                <w:rFonts w:eastAsia="Times New Roman" w:cs="Times New Roman"/>
                <w:color w:val="000000"/>
                <w:szCs w:val="24"/>
                <w:highlight w:val="cyan"/>
              </w:rPr>
            </w:pPr>
            <w:r w:rsidRPr="00ED12E7">
              <w:rPr>
                <w:rFonts w:eastAsia="Times New Roman" w:cs="Times New Roman"/>
                <w:color w:val="000000"/>
                <w:szCs w:val="24"/>
                <w:highlight w:val="cyan"/>
              </w:rPr>
              <w:t>C06062</w:t>
            </w:r>
          </w:p>
        </w:tc>
        <w:tc>
          <w:tcPr>
            <w:tcW w:w="1070" w:type="dxa"/>
            <w:shd w:val="clear" w:color="auto" w:fill="FFFFFF" w:themeFill="background1"/>
            <w:noWrap/>
          </w:tcPr>
          <w:p w14:paraId="210D2B6E" w14:textId="42EE76C2"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1147CDC4" w14:textId="770E201D" w:rsidR="006F23EC" w:rsidRPr="00B23D18" w:rsidRDefault="006F23EC" w:rsidP="006F23EC">
            <w:pPr>
              <w:spacing w:line="240" w:lineRule="auto"/>
              <w:jc w:val="center"/>
              <w:rPr>
                <w:rFonts w:eastAsia="Times New Roman" w:cs="Times New Roman"/>
                <w:color w:val="000000"/>
                <w:szCs w:val="24"/>
                <w:highlight w:val="green"/>
              </w:rPr>
            </w:pPr>
            <w:r w:rsidRPr="00A05CCE">
              <w:rPr>
                <w:rFonts w:eastAsia="Times New Roman" w:cs="Times New Roman"/>
                <w:color w:val="000000"/>
                <w:szCs w:val="24"/>
                <w:highlight w:val="green"/>
              </w:rPr>
              <w:t>CA06062</w:t>
            </w:r>
          </w:p>
        </w:tc>
        <w:tc>
          <w:tcPr>
            <w:tcW w:w="2497" w:type="dxa"/>
            <w:shd w:val="clear" w:color="auto" w:fill="FFFFFF" w:themeFill="background1"/>
            <w:noWrap/>
            <w:vAlign w:val="center"/>
          </w:tcPr>
          <w:p w14:paraId="0AAD9187" w14:textId="543BF500"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S45C06L</w:t>
            </w:r>
            <w:r>
              <w:rPr>
                <w:rFonts w:eastAsia="Times New Roman" w:cs="Times New Roman"/>
                <w:color w:val="000000"/>
                <w:szCs w:val="24"/>
                <w:highlight w:val="green"/>
              </w:rPr>
              <w:t>6</w:t>
            </w:r>
          </w:p>
        </w:tc>
        <w:tc>
          <w:tcPr>
            <w:tcW w:w="4743" w:type="dxa"/>
            <w:shd w:val="clear" w:color="auto" w:fill="FFFFFF" w:themeFill="background1"/>
            <w:noWrap/>
          </w:tcPr>
          <w:p w14:paraId="3FB499CC" w14:textId="41CE00B8"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3A2AFC5" w14:textId="77777777" w:rsidTr="002C42A6">
        <w:trPr>
          <w:jc w:val="center"/>
        </w:trPr>
        <w:tc>
          <w:tcPr>
            <w:tcW w:w="1563" w:type="dxa"/>
            <w:shd w:val="clear" w:color="auto" w:fill="FFFFFF" w:themeFill="background1"/>
            <w:noWrap/>
          </w:tcPr>
          <w:p w14:paraId="75F4E30A" w14:textId="0D89940E" w:rsidR="006F23EC" w:rsidRPr="002B151A" w:rsidRDefault="006F23EC" w:rsidP="006F23EC">
            <w:pPr>
              <w:spacing w:line="240" w:lineRule="auto"/>
              <w:jc w:val="center"/>
              <w:rPr>
                <w:rFonts w:eastAsia="Times New Roman" w:cs="Times New Roman"/>
                <w:color w:val="000000"/>
                <w:szCs w:val="24"/>
                <w:highlight w:val="cyan"/>
              </w:rPr>
            </w:pPr>
            <w:r w:rsidRPr="00ED12E7">
              <w:rPr>
                <w:rFonts w:eastAsia="Times New Roman" w:cs="Times New Roman"/>
                <w:color w:val="000000"/>
                <w:szCs w:val="24"/>
                <w:highlight w:val="cyan"/>
              </w:rPr>
              <w:t>C06062</w:t>
            </w:r>
          </w:p>
        </w:tc>
        <w:tc>
          <w:tcPr>
            <w:tcW w:w="1070" w:type="dxa"/>
            <w:shd w:val="clear" w:color="auto" w:fill="FFFFFF" w:themeFill="background1"/>
            <w:noWrap/>
          </w:tcPr>
          <w:p w14:paraId="4EB6FE2D" w14:textId="514EBABB"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5D41F4D0" w14:textId="73F2E960" w:rsidR="006F23EC" w:rsidRPr="00B23D18" w:rsidRDefault="006F23EC" w:rsidP="006F23EC">
            <w:pPr>
              <w:spacing w:line="240" w:lineRule="auto"/>
              <w:jc w:val="center"/>
              <w:rPr>
                <w:rFonts w:eastAsia="Times New Roman" w:cs="Times New Roman"/>
                <w:color w:val="000000"/>
                <w:szCs w:val="24"/>
                <w:highlight w:val="green"/>
              </w:rPr>
            </w:pPr>
            <w:r w:rsidRPr="00A05CCE">
              <w:rPr>
                <w:rFonts w:eastAsia="Times New Roman" w:cs="Times New Roman"/>
                <w:color w:val="000000"/>
                <w:szCs w:val="24"/>
                <w:highlight w:val="green"/>
              </w:rPr>
              <w:t>CA06062</w:t>
            </w:r>
          </w:p>
        </w:tc>
        <w:tc>
          <w:tcPr>
            <w:tcW w:w="2497" w:type="dxa"/>
            <w:shd w:val="clear" w:color="auto" w:fill="FFFFFF" w:themeFill="background1"/>
            <w:noWrap/>
            <w:vAlign w:val="center"/>
          </w:tcPr>
          <w:p w14:paraId="4659C20E" w14:textId="08501ACD"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S45C06L</w:t>
            </w:r>
            <w:r>
              <w:rPr>
                <w:rFonts w:eastAsia="Times New Roman" w:cs="Times New Roman"/>
                <w:color w:val="000000"/>
                <w:szCs w:val="24"/>
                <w:highlight w:val="green"/>
              </w:rPr>
              <w:t>5</w:t>
            </w:r>
          </w:p>
        </w:tc>
        <w:tc>
          <w:tcPr>
            <w:tcW w:w="4743" w:type="dxa"/>
            <w:shd w:val="clear" w:color="auto" w:fill="FFFFFF" w:themeFill="background1"/>
            <w:noWrap/>
          </w:tcPr>
          <w:p w14:paraId="7C765B8A" w14:textId="16FE67E4"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6004AEF" w14:textId="77777777" w:rsidTr="002C42A6">
        <w:trPr>
          <w:jc w:val="center"/>
        </w:trPr>
        <w:tc>
          <w:tcPr>
            <w:tcW w:w="1563" w:type="dxa"/>
            <w:shd w:val="clear" w:color="auto" w:fill="FFFFFF" w:themeFill="background1"/>
            <w:noWrap/>
          </w:tcPr>
          <w:p w14:paraId="6DA48C15" w14:textId="7201889E" w:rsidR="006F23EC" w:rsidRPr="002B151A" w:rsidRDefault="006F23EC" w:rsidP="006F23EC">
            <w:pPr>
              <w:spacing w:line="240" w:lineRule="auto"/>
              <w:jc w:val="center"/>
              <w:rPr>
                <w:rFonts w:eastAsia="Times New Roman" w:cs="Times New Roman"/>
                <w:color w:val="000000"/>
                <w:szCs w:val="24"/>
                <w:highlight w:val="cyan"/>
              </w:rPr>
            </w:pPr>
            <w:r w:rsidRPr="00ED12E7">
              <w:rPr>
                <w:rFonts w:eastAsia="Times New Roman" w:cs="Times New Roman"/>
                <w:color w:val="000000"/>
                <w:szCs w:val="24"/>
                <w:highlight w:val="cyan"/>
              </w:rPr>
              <w:t>C06062</w:t>
            </w:r>
          </w:p>
        </w:tc>
        <w:tc>
          <w:tcPr>
            <w:tcW w:w="1070" w:type="dxa"/>
            <w:shd w:val="clear" w:color="auto" w:fill="FFFFFF" w:themeFill="background1"/>
            <w:noWrap/>
          </w:tcPr>
          <w:p w14:paraId="5C9F0653" w14:textId="545E71FF"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5BC2925D" w14:textId="48EFF6FE" w:rsidR="006F23EC" w:rsidRPr="00B23D18" w:rsidRDefault="006F23EC" w:rsidP="006F23EC">
            <w:pPr>
              <w:spacing w:line="240" w:lineRule="auto"/>
              <w:jc w:val="center"/>
              <w:rPr>
                <w:rFonts w:eastAsia="Times New Roman" w:cs="Times New Roman"/>
                <w:color w:val="000000"/>
                <w:szCs w:val="24"/>
                <w:highlight w:val="green"/>
              </w:rPr>
            </w:pPr>
            <w:r w:rsidRPr="00A05CCE">
              <w:rPr>
                <w:rFonts w:eastAsia="Times New Roman" w:cs="Times New Roman"/>
                <w:color w:val="000000"/>
                <w:szCs w:val="24"/>
                <w:highlight w:val="green"/>
              </w:rPr>
              <w:t>CA06062</w:t>
            </w:r>
          </w:p>
        </w:tc>
        <w:tc>
          <w:tcPr>
            <w:tcW w:w="2497" w:type="dxa"/>
            <w:shd w:val="clear" w:color="auto" w:fill="FFFFFF" w:themeFill="background1"/>
            <w:noWrap/>
            <w:vAlign w:val="center"/>
          </w:tcPr>
          <w:p w14:paraId="5275EF6C" w14:textId="7E4E09A8"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S45C06L</w:t>
            </w:r>
            <w:r>
              <w:rPr>
                <w:rFonts w:eastAsia="Times New Roman" w:cs="Times New Roman"/>
                <w:color w:val="000000"/>
                <w:szCs w:val="24"/>
                <w:highlight w:val="green"/>
              </w:rPr>
              <w:t>4</w:t>
            </w:r>
          </w:p>
        </w:tc>
        <w:tc>
          <w:tcPr>
            <w:tcW w:w="4743" w:type="dxa"/>
            <w:shd w:val="clear" w:color="auto" w:fill="FFFFFF" w:themeFill="background1"/>
            <w:noWrap/>
          </w:tcPr>
          <w:p w14:paraId="116EE2D2" w14:textId="38E44F86"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154BEB4C" w14:textId="77777777" w:rsidTr="002C42A6">
        <w:trPr>
          <w:jc w:val="center"/>
        </w:trPr>
        <w:tc>
          <w:tcPr>
            <w:tcW w:w="1563" w:type="dxa"/>
            <w:shd w:val="clear" w:color="auto" w:fill="FFFFFF" w:themeFill="background1"/>
            <w:noWrap/>
          </w:tcPr>
          <w:p w14:paraId="32214848" w14:textId="3FE303B1" w:rsidR="006F23EC" w:rsidRPr="002B151A" w:rsidRDefault="006F23EC" w:rsidP="006F23EC">
            <w:pPr>
              <w:spacing w:line="240" w:lineRule="auto"/>
              <w:jc w:val="center"/>
              <w:rPr>
                <w:rFonts w:eastAsia="Times New Roman" w:cs="Times New Roman"/>
                <w:color w:val="000000"/>
                <w:szCs w:val="24"/>
                <w:highlight w:val="cyan"/>
              </w:rPr>
            </w:pPr>
            <w:r w:rsidRPr="00ED12E7">
              <w:rPr>
                <w:rFonts w:eastAsia="Times New Roman" w:cs="Times New Roman"/>
                <w:color w:val="000000"/>
                <w:szCs w:val="24"/>
                <w:highlight w:val="cyan"/>
              </w:rPr>
              <w:t>C06062</w:t>
            </w:r>
          </w:p>
        </w:tc>
        <w:tc>
          <w:tcPr>
            <w:tcW w:w="1070" w:type="dxa"/>
            <w:shd w:val="clear" w:color="auto" w:fill="FFFFFF" w:themeFill="background1"/>
            <w:noWrap/>
          </w:tcPr>
          <w:p w14:paraId="41DEAF73" w14:textId="46482A37"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16FD9896" w14:textId="38E35680" w:rsidR="006F23EC" w:rsidRPr="00B23D18" w:rsidRDefault="006F23EC" w:rsidP="006F23EC">
            <w:pPr>
              <w:spacing w:line="240" w:lineRule="auto"/>
              <w:jc w:val="center"/>
              <w:rPr>
                <w:rFonts w:eastAsia="Times New Roman" w:cs="Times New Roman"/>
                <w:color w:val="000000"/>
                <w:szCs w:val="24"/>
                <w:highlight w:val="green"/>
              </w:rPr>
            </w:pPr>
            <w:r w:rsidRPr="00A05CCE">
              <w:rPr>
                <w:rFonts w:eastAsia="Times New Roman" w:cs="Times New Roman"/>
                <w:color w:val="000000"/>
                <w:szCs w:val="24"/>
                <w:highlight w:val="green"/>
              </w:rPr>
              <w:t>CA06062</w:t>
            </w:r>
          </w:p>
        </w:tc>
        <w:tc>
          <w:tcPr>
            <w:tcW w:w="2497" w:type="dxa"/>
            <w:shd w:val="clear" w:color="auto" w:fill="FFFFFF" w:themeFill="background1"/>
            <w:noWrap/>
            <w:vAlign w:val="center"/>
          </w:tcPr>
          <w:p w14:paraId="19D362C0" w14:textId="23668422"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S45C06L</w:t>
            </w:r>
            <w:r>
              <w:rPr>
                <w:rFonts w:eastAsia="Times New Roman" w:cs="Times New Roman"/>
                <w:color w:val="000000"/>
                <w:szCs w:val="24"/>
                <w:highlight w:val="green"/>
              </w:rPr>
              <w:t>3</w:t>
            </w:r>
          </w:p>
        </w:tc>
        <w:tc>
          <w:tcPr>
            <w:tcW w:w="4743" w:type="dxa"/>
            <w:shd w:val="clear" w:color="auto" w:fill="FFFFFF" w:themeFill="background1"/>
            <w:noWrap/>
          </w:tcPr>
          <w:p w14:paraId="5D801253" w14:textId="29CB9C47"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211AA799" w14:textId="77777777" w:rsidTr="002C42A6">
        <w:trPr>
          <w:jc w:val="center"/>
        </w:trPr>
        <w:tc>
          <w:tcPr>
            <w:tcW w:w="1563" w:type="dxa"/>
            <w:shd w:val="clear" w:color="auto" w:fill="FFFFFF" w:themeFill="background1"/>
            <w:noWrap/>
            <w:vAlign w:val="center"/>
            <w:hideMark/>
          </w:tcPr>
          <w:p w14:paraId="428E3A98" w14:textId="641DE817"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C07062</w:t>
            </w:r>
          </w:p>
        </w:tc>
        <w:tc>
          <w:tcPr>
            <w:tcW w:w="1070" w:type="dxa"/>
            <w:shd w:val="clear" w:color="auto" w:fill="FFFFFF" w:themeFill="background1"/>
            <w:noWrap/>
          </w:tcPr>
          <w:p w14:paraId="656AB5D4" w14:textId="4EBE7249"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49CE7356" w14:textId="077BCDAF" w:rsidR="006F23EC" w:rsidRPr="00FB0BA6" w:rsidRDefault="006F23EC" w:rsidP="006F23EC">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CA07062</w:t>
            </w:r>
          </w:p>
        </w:tc>
        <w:tc>
          <w:tcPr>
            <w:tcW w:w="2497" w:type="dxa"/>
            <w:shd w:val="clear" w:color="auto" w:fill="FFFFFF" w:themeFill="background1"/>
            <w:noWrap/>
            <w:vAlign w:val="center"/>
            <w:hideMark/>
          </w:tcPr>
          <w:p w14:paraId="102B849C" w14:textId="0BB25175" w:rsidR="006F23EC" w:rsidRPr="00FB0BA6" w:rsidRDefault="006F23EC" w:rsidP="006F23EC">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S45C07L</w:t>
            </w:r>
            <w:ins w:id="254" w:author="Dickes, Jesse" w:date="2020-06-03T12:14:00Z">
              <w:r w:rsidRPr="00FB0BA6">
                <w:rPr>
                  <w:rFonts w:eastAsia="Times New Roman" w:cs="Times New Roman"/>
                  <w:color w:val="000000"/>
                  <w:szCs w:val="24"/>
                  <w:highlight w:val="green"/>
                </w:rPr>
                <w:t>8</w:t>
              </w:r>
            </w:ins>
          </w:p>
        </w:tc>
        <w:tc>
          <w:tcPr>
            <w:tcW w:w="4743" w:type="dxa"/>
            <w:shd w:val="clear" w:color="auto" w:fill="FFFFFF" w:themeFill="background1"/>
            <w:noWrap/>
            <w:hideMark/>
          </w:tcPr>
          <w:p w14:paraId="708B0A65" w14:textId="70EF9AF3"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71B1D637" w14:textId="77777777" w:rsidTr="002C42A6">
        <w:trPr>
          <w:jc w:val="center"/>
        </w:trPr>
        <w:tc>
          <w:tcPr>
            <w:tcW w:w="1563" w:type="dxa"/>
            <w:shd w:val="clear" w:color="auto" w:fill="FFFFFF" w:themeFill="background1"/>
            <w:noWrap/>
            <w:vAlign w:val="center"/>
            <w:hideMark/>
          </w:tcPr>
          <w:p w14:paraId="169C696F" w14:textId="241F076C"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C08062</w:t>
            </w:r>
          </w:p>
        </w:tc>
        <w:tc>
          <w:tcPr>
            <w:tcW w:w="1070" w:type="dxa"/>
            <w:shd w:val="clear" w:color="auto" w:fill="FFFFFF" w:themeFill="background1"/>
            <w:noWrap/>
          </w:tcPr>
          <w:p w14:paraId="09857A6E" w14:textId="3CA71EAC"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60B67CCA" w14:textId="7886570C"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CA08062</w:t>
            </w:r>
          </w:p>
        </w:tc>
        <w:tc>
          <w:tcPr>
            <w:tcW w:w="2497" w:type="dxa"/>
            <w:shd w:val="clear" w:color="auto" w:fill="FFFFFF" w:themeFill="background1"/>
            <w:noWrap/>
            <w:vAlign w:val="center"/>
            <w:hideMark/>
          </w:tcPr>
          <w:p w14:paraId="53DE3F60" w14:textId="0BE28597"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S45C08L</w:t>
            </w:r>
            <w:ins w:id="255" w:author="Dickes, Jesse" w:date="2020-06-03T12:14:00Z">
              <w:r w:rsidRPr="00B23D18">
                <w:rPr>
                  <w:rFonts w:eastAsia="Times New Roman" w:cs="Times New Roman"/>
                  <w:color w:val="000000"/>
                  <w:szCs w:val="24"/>
                  <w:highlight w:val="green"/>
                </w:rPr>
                <w:t>8</w:t>
              </w:r>
            </w:ins>
          </w:p>
        </w:tc>
        <w:tc>
          <w:tcPr>
            <w:tcW w:w="4743" w:type="dxa"/>
            <w:shd w:val="clear" w:color="auto" w:fill="FFFFFF" w:themeFill="background1"/>
            <w:noWrap/>
            <w:hideMark/>
          </w:tcPr>
          <w:p w14:paraId="10323898" w14:textId="48B4E287"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5339BB00" w14:textId="77777777" w:rsidTr="002C42A6">
        <w:trPr>
          <w:jc w:val="center"/>
        </w:trPr>
        <w:tc>
          <w:tcPr>
            <w:tcW w:w="1563" w:type="dxa"/>
            <w:shd w:val="clear" w:color="auto" w:fill="FFFFFF" w:themeFill="background1"/>
            <w:noWrap/>
          </w:tcPr>
          <w:p w14:paraId="380B27AB" w14:textId="25672BB9" w:rsidR="006F23EC" w:rsidRPr="002B151A" w:rsidRDefault="006F23EC" w:rsidP="006F23EC">
            <w:pPr>
              <w:spacing w:line="240" w:lineRule="auto"/>
              <w:jc w:val="center"/>
              <w:rPr>
                <w:rFonts w:eastAsia="Times New Roman" w:cs="Times New Roman"/>
                <w:color w:val="000000"/>
                <w:szCs w:val="24"/>
                <w:highlight w:val="cyan"/>
              </w:rPr>
            </w:pPr>
            <w:r w:rsidRPr="001931A3">
              <w:rPr>
                <w:rFonts w:eastAsia="Times New Roman" w:cs="Times New Roman"/>
                <w:color w:val="000000"/>
                <w:szCs w:val="24"/>
                <w:highlight w:val="cyan"/>
              </w:rPr>
              <w:t>C08062</w:t>
            </w:r>
          </w:p>
        </w:tc>
        <w:tc>
          <w:tcPr>
            <w:tcW w:w="1070" w:type="dxa"/>
            <w:shd w:val="clear" w:color="auto" w:fill="FFFFFF" w:themeFill="background1"/>
            <w:noWrap/>
          </w:tcPr>
          <w:p w14:paraId="1EFD92AE" w14:textId="72507F21"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vAlign w:val="center"/>
          </w:tcPr>
          <w:p w14:paraId="00F0E299" w14:textId="70C21E1D"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CA08062</w:t>
            </w:r>
          </w:p>
        </w:tc>
        <w:tc>
          <w:tcPr>
            <w:tcW w:w="2497" w:type="dxa"/>
            <w:shd w:val="clear" w:color="auto" w:fill="FFFFFF" w:themeFill="background1"/>
            <w:noWrap/>
            <w:vAlign w:val="center"/>
          </w:tcPr>
          <w:p w14:paraId="3431C2B4" w14:textId="178BE61E"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S45C08L</w:t>
            </w:r>
            <w:r>
              <w:rPr>
                <w:rFonts w:eastAsia="Times New Roman" w:cs="Times New Roman"/>
                <w:color w:val="000000"/>
                <w:szCs w:val="24"/>
                <w:highlight w:val="green"/>
              </w:rPr>
              <w:t>6</w:t>
            </w:r>
          </w:p>
        </w:tc>
        <w:tc>
          <w:tcPr>
            <w:tcW w:w="4743" w:type="dxa"/>
            <w:shd w:val="clear" w:color="auto" w:fill="FFFFFF" w:themeFill="background1"/>
            <w:noWrap/>
          </w:tcPr>
          <w:p w14:paraId="740732EE" w14:textId="5E6335D9"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614B05A" w14:textId="77777777" w:rsidTr="002C42A6">
        <w:trPr>
          <w:jc w:val="center"/>
        </w:trPr>
        <w:tc>
          <w:tcPr>
            <w:tcW w:w="1563" w:type="dxa"/>
            <w:shd w:val="clear" w:color="auto" w:fill="FFFFFF" w:themeFill="background1"/>
            <w:noWrap/>
          </w:tcPr>
          <w:p w14:paraId="6D0789D4" w14:textId="0205126E" w:rsidR="006F23EC" w:rsidRPr="002B151A" w:rsidRDefault="006F23EC" w:rsidP="006F23EC">
            <w:pPr>
              <w:spacing w:line="240" w:lineRule="auto"/>
              <w:jc w:val="center"/>
              <w:rPr>
                <w:rFonts w:eastAsia="Times New Roman" w:cs="Times New Roman"/>
                <w:color w:val="000000"/>
                <w:szCs w:val="24"/>
                <w:highlight w:val="cyan"/>
              </w:rPr>
            </w:pPr>
            <w:r w:rsidRPr="001931A3">
              <w:rPr>
                <w:rFonts w:eastAsia="Times New Roman" w:cs="Times New Roman"/>
                <w:color w:val="000000"/>
                <w:szCs w:val="24"/>
                <w:highlight w:val="cyan"/>
              </w:rPr>
              <w:t>C08062</w:t>
            </w:r>
          </w:p>
        </w:tc>
        <w:tc>
          <w:tcPr>
            <w:tcW w:w="1070" w:type="dxa"/>
            <w:shd w:val="clear" w:color="auto" w:fill="FFFFFF" w:themeFill="background1"/>
            <w:noWrap/>
          </w:tcPr>
          <w:p w14:paraId="553F83C6" w14:textId="1529FC3E"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vAlign w:val="center"/>
          </w:tcPr>
          <w:p w14:paraId="00AF2337" w14:textId="620A26E9"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CA08062</w:t>
            </w:r>
          </w:p>
        </w:tc>
        <w:tc>
          <w:tcPr>
            <w:tcW w:w="2497" w:type="dxa"/>
            <w:shd w:val="clear" w:color="auto" w:fill="FFFFFF" w:themeFill="background1"/>
            <w:noWrap/>
            <w:vAlign w:val="center"/>
          </w:tcPr>
          <w:p w14:paraId="59E6B81D" w14:textId="5ECD84A3"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S45C08L</w:t>
            </w:r>
            <w:r>
              <w:rPr>
                <w:rFonts w:eastAsia="Times New Roman" w:cs="Times New Roman"/>
                <w:color w:val="000000"/>
                <w:szCs w:val="24"/>
                <w:highlight w:val="green"/>
              </w:rPr>
              <w:t>5</w:t>
            </w:r>
          </w:p>
        </w:tc>
        <w:tc>
          <w:tcPr>
            <w:tcW w:w="4743" w:type="dxa"/>
            <w:shd w:val="clear" w:color="auto" w:fill="FFFFFF" w:themeFill="background1"/>
            <w:noWrap/>
          </w:tcPr>
          <w:p w14:paraId="03322727" w14:textId="1F15B9C0"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1B3DFCF6" w14:textId="77777777" w:rsidTr="002C42A6">
        <w:trPr>
          <w:jc w:val="center"/>
        </w:trPr>
        <w:tc>
          <w:tcPr>
            <w:tcW w:w="1563" w:type="dxa"/>
            <w:shd w:val="clear" w:color="auto" w:fill="FFFFFF" w:themeFill="background1"/>
            <w:noWrap/>
          </w:tcPr>
          <w:p w14:paraId="45969DC2" w14:textId="17A0BE9C" w:rsidR="006F23EC" w:rsidRPr="002B151A" w:rsidRDefault="006F23EC" w:rsidP="006F23EC">
            <w:pPr>
              <w:spacing w:line="240" w:lineRule="auto"/>
              <w:jc w:val="center"/>
              <w:rPr>
                <w:rFonts w:eastAsia="Times New Roman" w:cs="Times New Roman"/>
                <w:color w:val="000000"/>
                <w:szCs w:val="24"/>
                <w:highlight w:val="cyan"/>
              </w:rPr>
            </w:pPr>
            <w:r w:rsidRPr="001931A3">
              <w:rPr>
                <w:rFonts w:eastAsia="Times New Roman" w:cs="Times New Roman"/>
                <w:color w:val="000000"/>
                <w:szCs w:val="24"/>
                <w:highlight w:val="cyan"/>
              </w:rPr>
              <w:t>C08062</w:t>
            </w:r>
          </w:p>
        </w:tc>
        <w:tc>
          <w:tcPr>
            <w:tcW w:w="1070" w:type="dxa"/>
            <w:shd w:val="clear" w:color="auto" w:fill="FFFFFF" w:themeFill="background1"/>
            <w:noWrap/>
          </w:tcPr>
          <w:p w14:paraId="3E2F0666" w14:textId="06BE95B1"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vAlign w:val="center"/>
          </w:tcPr>
          <w:p w14:paraId="2D15589D" w14:textId="3A839389"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CA08062</w:t>
            </w:r>
          </w:p>
        </w:tc>
        <w:tc>
          <w:tcPr>
            <w:tcW w:w="2497" w:type="dxa"/>
            <w:shd w:val="clear" w:color="auto" w:fill="FFFFFF" w:themeFill="background1"/>
            <w:noWrap/>
            <w:vAlign w:val="center"/>
          </w:tcPr>
          <w:p w14:paraId="26F5458B" w14:textId="2A6C664A"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S45C08L</w:t>
            </w:r>
            <w:r>
              <w:rPr>
                <w:rFonts w:eastAsia="Times New Roman" w:cs="Times New Roman"/>
                <w:color w:val="000000"/>
                <w:szCs w:val="24"/>
                <w:highlight w:val="green"/>
              </w:rPr>
              <w:t>4</w:t>
            </w:r>
          </w:p>
        </w:tc>
        <w:tc>
          <w:tcPr>
            <w:tcW w:w="4743" w:type="dxa"/>
            <w:shd w:val="clear" w:color="auto" w:fill="FFFFFF" w:themeFill="background1"/>
            <w:noWrap/>
          </w:tcPr>
          <w:p w14:paraId="2A79BC6A" w14:textId="1F83AE27"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0D37CDD6" w14:textId="77777777" w:rsidTr="002C42A6">
        <w:trPr>
          <w:jc w:val="center"/>
        </w:trPr>
        <w:tc>
          <w:tcPr>
            <w:tcW w:w="1563" w:type="dxa"/>
            <w:shd w:val="clear" w:color="auto" w:fill="FFFFFF" w:themeFill="background1"/>
            <w:noWrap/>
          </w:tcPr>
          <w:p w14:paraId="20D6713D" w14:textId="0CBD2671" w:rsidR="006F23EC" w:rsidRPr="002B151A" w:rsidRDefault="006F23EC" w:rsidP="006F23EC">
            <w:pPr>
              <w:spacing w:line="240" w:lineRule="auto"/>
              <w:jc w:val="center"/>
              <w:rPr>
                <w:rFonts w:eastAsia="Times New Roman" w:cs="Times New Roman"/>
                <w:color w:val="000000"/>
                <w:szCs w:val="24"/>
                <w:highlight w:val="cyan"/>
              </w:rPr>
            </w:pPr>
            <w:r w:rsidRPr="001931A3">
              <w:rPr>
                <w:rFonts w:eastAsia="Times New Roman" w:cs="Times New Roman"/>
                <w:color w:val="000000"/>
                <w:szCs w:val="24"/>
                <w:highlight w:val="cyan"/>
              </w:rPr>
              <w:t>C08062</w:t>
            </w:r>
          </w:p>
        </w:tc>
        <w:tc>
          <w:tcPr>
            <w:tcW w:w="1070" w:type="dxa"/>
            <w:shd w:val="clear" w:color="auto" w:fill="FFFFFF" w:themeFill="background1"/>
            <w:noWrap/>
          </w:tcPr>
          <w:p w14:paraId="5DC2E575" w14:textId="58815F7F"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vAlign w:val="center"/>
          </w:tcPr>
          <w:p w14:paraId="18E9B178" w14:textId="64BFAEE8"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CA08062</w:t>
            </w:r>
          </w:p>
        </w:tc>
        <w:tc>
          <w:tcPr>
            <w:tcW w:w="2497" w:type="dxa"/>
            <w:shd w:val="clear" w:color="auto" w:fill="FFFFFF" w:themeFill="background1"/>
            <w:noWrap/>
            <w:vAlign w:val="center"/>
          </w:tcPr>
          <w:p w14:paraId="5849F4A7" w14:textId="6C7E0392"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S45C08L</w:t>
            </w:r>
            <w:r>
              <w:rPr>
                <w:rFonts w:eastAsia="Times New Roman" w:cs="Times New Roman"/>
                <w:color w:val="000000"/>
                <w:szCs w:val="24"/>
                <w:highlight w:val="green"/>
              </w:rPr>
              <w:t>3</w:t>
            </w:r>
          </w:p>
        </w:tc>
        <w:tc>
          <w:tcPr>
            <w:tcW w:w="4743" w:type="dxa"/>
            <w:shd w:val="clear" w:color="auto" w:fill="FFFFFF" w:themeFill="background1"/>
            <w:noWrap/>
          </w:tcPr>
          <w:p w14:paraId="283B7D04" w14:textId="19BCD8E0"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2F4B5A43" w14:textId="77777777" w:rsidTr="002C42A6">
        <w:trPr>
          <w:jc w:val="center"/>
        </w:trPr>
        <w:tc>
          <w:tcPr>
            <w:tcW w:w="1563" w:type="dxa"/>
            <w:shd w:val="clear" w:color="auto" w:fill="FFFFFF" w:themeFill="background1"/>
            <w:noWrap/>
            <w:vAlign w:val="center"/>
            <w:hideMark/>
          </w:tcPr>
          <w:p w14:paraId="4E73E242" w14:textId="3F9C440B"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C09062</w:t>
            </w:r>
          </w:p>
        </w:tc>
        <w:tc>
          <w:tcPr>
            <w:tcW w:w="1070" w:type="dxa"/>
            <w:shd w:val="clear" w:color="auto" w:fill="FFFFFF" w:themeFill="background1"/>
            <w:noWrap/>
          </w:tcPr>
          <w:p w14:paraId="4EBBD591" w14:textId="5555CE5C"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16FD027B" w14:textId="59AB1AA1"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CA09062</w:t>
            </w:r>
          </w:p>
        </w:tc>
        <w:tc>
          <w:tcPr>
            <w:tcW w:w="2497" w:type="dxa"/>
            <w:shd w:val="clear" w:color="auto" w:fill="FFFFFF" w:themeFill="background1"/>
            <w:noWrap/>
            <w:vAlign w:val="center"/>
            <w:hideMark/>
          </w:tcPr>
          <w:p w14:paraId="0354E441" w14:textId="22E907D8"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S45C09L</w:t>
            </w:r>
            <w:ins w:id="256" w:author="Dickes, Jesse" w:date="2020-06-03T12:15:00Z">
              <w:r w:rsidRPr="00B23D18">
                <w:rPr>
                  <w:rFonts w:eastAsia="Times New Roman" w:cs="Times New Roman"/>
                  <w:color w:val="000000"/>
                  <w:szCs w:val="24"/>
                  <w:highlight w:val="green"/>
                </w:rPr>
                <w:t>8</w:t>
              </w:r>
            </w:ins>
          </w:p>
        </w:tc>
        <w:tc>
          <w:tcPr>
            <w:tcW w:w="4743" w:type="dxa"/>
            <w:shd w:val="clear" w:color="auto" w:fill="FFFFFF" w:themeFill="background1"/>
            <w:noWrap/>
            <w:hideMark/>
          </w:tcPr>
          <w:p w14:paraId="6AC55499" w14:textId="225EA288"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49E7831" w14:textId="77777777" w:rsidTr="002C42A6">
        <w:trPr>
          <w:jc w:val="center"/>
        </w:trPr>
        <w:tc>
          <w:tcPr>
            <w:tcW w:w="1563" w:type="dxa"/>
            <w:shd w:val="clear" w:color="auto" w:fill="FFFFFF" w:themeFill="background1"/>
            <w:noWrap/>
          </w:tcPr>
          <w:p w14:paraId="46548A54" w14:textId="18EC1B6F" w:rsidR="006F23EC" w:rsidRPr="002B151A" w:rsidRDefault="006F23EC" w:rsidP="006F23EC">
            <w:pPr>
              <w:spacing w:line="240" w:lineRule="auto"/>
              <w:jc w:val="center"/>
              <w:rPr>
                <w:rFonts w:eastAsia="Times New Roman" w:cs="Times New Roman"/>
                <w:color w:val="000000"/>
                <w:szCs w:val="24"/>
                <w:highlight w:val="cyan"/>
              </w:rPr>
            </w:pPr>
            <w:r w:rsidRPr="00D91934">
              <w:rPr>
                <w:rFonts w:eastAsia="Times New Roman" w:cs="Times New Roman"/>
                <w:color w:val="000000"/>
                <w:szCs w:val="24"/>
                <w:highlight w:val="cyan"/>
              </w:rPr>
              <w:t>C09062</w:t>
            </w:r>
          </w:p>
        </w:tc>
        <w:tc>
          <w:tcPr>
            <w:tcW w:w="1070" w:type="dxa"/>
            <w:shd w:val="clear" w:color="auto" w:fill="FFFFFF" w:themeFill="background1"/>
            <w:noWrap/>
          </w:tcPr>
          <w:p w14:paraId="344B9162" w14:textId="57DA71B1"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52152069" w14:textId="71C404D6" w:rsidR="006F23EC" w:rsidRPr="00B23D18" w:rsidRDefault="006F23EC" w:rsidP="006F23EC">
            <w:pPr>
              <w:spacing w:line="240" w:lineRule="auto"/>
              <w:jc w:val="center"/>
              <w:rPr>
                <w:rFonts w:eastAsia="Times New Roman" w:cs="Times New Roman"/>
                <w:color w:val="000000"/>
                <w:szCs w:val="24"/>
                <w:highlight w:val="green"/>
              </w:rPr>
            </w:pPr>
            <w:r w:rsidRPr="009C6F41">
              <w:rPr>
                <w:rFonts w:eastAsia="Times New Roman" w:cs="Times New Roman"/>
                <w:color w:val="000000"/>
                <w:szCs w:val="24"/>
                <w:highlight w:val="green"/>
              </w:rPr>
              <w:t>CA09062</w:t>
            </w:r>
          </w:p>
        </w:tc>
        <w:tc>
          <w:tcPr>
            <w:tcW w:w="2497" w:type="dxa"/>
            <w:shd w:val="clear" w:color="auto" w:fill="FFFFFF" w:themeFill="background1"/>
            <w:noWrap/>
            <w:vAlign w:val="center"/>
          </w:tcPr>
          <w:p w14:paraId="0F8944BF" w14:textId="653198D7"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S45C09L</w:t>
            </w:r>
            <w:r>
              <w:rPr>
                <w:rFonts w:eastAsia="Times New Roman" w:cs="Times New Roman"/>
                <w:color w:val="000000"/>
                <w:szCs w:val="24"/>
                <w:highlight w:val="green"/>
              </w:rPr>
              <w:t>6</w:t>
            </w:r>
          </w:p>
        </w:tc>
        <w:tc>
          <w:tcPr>
            <w:tcW w:w="4743" w:type="dxa"/>
            <w:shd w:val="clear" w:color="auto" w:fill="FFFFFF" w:themeFill="background1"/>
            <w:noWrap/>
          </w:tcPr>
          <w:p w14:paraId="201F1CBE" w14:textId="238E0AC2"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271206E5" w14:textId="77777777" w:rsidTr="002C42A6">
        <w:trPr>
          <w:jc w:val="center"/>
        </w:trPr>
        <w:tc>
          <w:tcPr>
            <w:tcW w:w="1563" w:type="dxa"/>
            <w:shd w:val="clear" w:color="auto" w:fill="FFFFFF" w:themeFill="background1"/>
            <w:noWrap/>
          </w:tcPr>
          <w:p w14:paraId="30AA7573" w14:textId="34E526C0" w:rsidR="006F23EC" w:rsidRPr="002B151A" w:rsidRDefault="006F23EC" w:rsidP="006F23EC">
            <w:pPr>
              <w:spacing w:line="240" w:lineRule="auto"/>
              <w:jc w:val="center"/>
              <w:rPr>
                <w:rFonts w:eastAsia="Times New Roman" w:cs="Times New Roman"/>
                <w:color w:val="000000"/>
                <w:szCs w:val="24"/>
                <w:highlight w:val="cyan"/>
              </w:rPr>
            </w:pPr>
            <w:r w:rsidRPr="00D91934">
              <w:rPr>
                <w:rFonts w:eastAsia="Times New Roman" w:cs="Times New Roman"/>
                <w:color w:val="000000"/>
                <w:szCs w:val="24"/>
                <w:highlight w:val="cyan"/>
              </w:rPr>
              <w:t>C09062</w:t>
            </w:r>
          </w:p>
        </w:tc>
        <w:tc>
          <w:tcPr>
            <w:tcW w:w="1070" w:type="dxa"/>
            <w:shd w:val="clear" w:color="auto" w:fill="FFFFFF" w:themeFill="background1"/>
            <w:noWrap/>
          </w:tcPr>
          <w:p w14:paraId="16687760" w14:textId="72487E12"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40B85300" w14:textId="07FA72C4" w:rsidR="006F23EC" w:rsidRPr="00B23D18" w:rsidRDefault="006F23EC" w:rsidP="006F23EC">
            <w:pPr>
              <w:spacing w:line="240" w:lineRule="auto"/>
              <w:jc w:val="center"/>
              <w:rPr>
                <w:rFonts w:eastAsia="Times New Roman" w:cs="Times New Roman"/>
                <w:color w:val="000000"/>
                <w:szCs w:val="24"/>
                <w:highlight w:val="green"/>
              </w:rPr>
            </w:pPr>
            <w:r w:rsidRPr="009C6F41">
              <w:rPr>
                <w:rFonts w:eastAsia="Times New Roman" w:cs="Times New Roman"/>
                <w:color w:val="000000"/>
                <w:szCs w:val="24"/>
                <w:highlight w:val="green"/>
              </w:rPr>
              <w:t>CA09062</w:t>
            </w:r>
          </w:p>
        </w:tc>
        <w:tc>
          <w:tcPr>
            <w:tcW w:w="2497" w:type="dxa"/>
            <w:shd w:val="clear" w:color="auto" w:fill="FFFFFF" w:themeFill="background1"/>
            <w:noWrap/>
            <w:vAlign w:val="center"/>
          </w:tcPr>
          <w:p w14:paraId="7A54F885" w14:textId="248C3719"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S45C09L</w:t>
            </w:r>
            <w:r>
              <w:rPr>
                <w:rFonts w:eastAsia="Times New Roman" w:cs="Times New Roman"/>
                <w:color w:val="000000"/>
                <w:szCs w:val="24"/>
                <w:highlight w:val="green"/>
              </w:rPr>
              <w:t>5</w:t>
            </w:r>
          </w:p>
        </w:tc>
        <w:tc>
          <w:tcPr>
            <w:tcW w:w="4743" w:type="dxa"/>
            <w:shd w:val="clear" w:color="auto" w:fill="FFFFFF" w:themeFill="background1"/>
            <w:noWrap/>
          </w:tcPr>
          <w:p w14:paraId="28CEF822" w14:textId="1B3F75AB"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ED80034" w14:textId="77777777" w:rsidTr="002C42A6">
        <w:trPr>
          <w:jc w:val="center"/>
        </w:trPr>
        <w:tc>
          <w:tcPr>
            <w:tcW w:w="1563" w:type="dxa"/>
            <w:shd w:val="clear" w:color="auto" w:fill="FFFFFF" w:themeFill="background1"/>
            <w:noWrap/>
          </w:tcPr>
          <w:p w14:paraId="282E7D33" w14:textId="560C5AC8" w:rsidR="006F23EC" w:rsidRPr="002B151A" w:rsidRDefault="006F23EC" w:rsidP="006F23EC">
            <w:pPr>
              <w:spacing w:line="240" w:lineRule="auto"/>
              <w:jc w:val="center"/>
              <w:rPr>
                <w:rFonts w:eastAsia="Times New Roman" w:cs="Times New Roman"/>
                <w:color w:val="000000"/>
                <w:szCs w:val="24"/>
                <w:highlight w:val="cyan"/>
              </w:rPr>
            </w:pPr>
            <w:r w:rsidRPr="00D91934">
              <w:rPr>
                <w:rFonts w:eastAsia="Times New Roman" w:cs="Times New Roman"/>
                <w:color w:val="000000"/>
                <w:szCs w:val="24"/>
                <w:highlight w:val="cyan"/>
              </w:rPr>
              <w:t>C09062</w:t>
            </w:r>
          </w:p>
        </w:tc>
        <w:tc>
          <w:tcPr>
            <w:tcW w:w="1070" w:type="dxa"/>
            <w:shd w:val="clear" w:color="auto" w:fill="FFFFFF" w:themeFill="background1"/>
            <w:noWrap/>
          </w:tcPr>
          <w:p w14:paraId="1A85E412" w14:textId="62197285"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1D8B5883" w14:textId="2E1187C5" w:rsidR="006F23EC" w:rsidRPr="00B23D18" w:rsidRDefault="006F23EC" w:rsidP="006F23EC">
            <w:pPr>
              <w:spacing w:line="240" w:lineRule="auto"/>
              <w:jc w:val="center"/>
              <w:rPr>
                <w:rFonts w:eastAsia="Times New Roman" w:cs="Times New Roman"/>
                <w:color w:val="000000"/>
                <w:szCs w:val="24"/>
                <w:highlight w:val="green"/>
              </w:rPr>
            </w:pPr>
            <w:r w:rsidRPr="009C6F41">
              <w:rPr>
                <w:rFonts w:eastAsia="Times New Roman" w:cs="Times New Roman"/>
                <w:color w:val="000000"/>
                <w:szCs w:val="24"/>
                <w:highlight w:val="green"/>
              </w:rPr>
              <w:t>CA09062</w:t>
            </w:r>
          </w:p>
        </w:tc>
        <w:tc>
          <w:tcPr>
            <w:tcW w:w="2497" w:type="dxa"/>
            <w:shd w:val="clear" w:color="auto" w:fill="FFFFFF" w:themeFill="background1"/>
            <w:noWrap/>
            <w:vAlign w:val="center"/>
          </w:tcPr>
          <w:p w14:paraId="05CF687E" w14:textId="213B32CE"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S45C09L</w:t>
            </w:r>
            <w:r>
              <w:rPr>
                <w:rFonts w:eastAsia="Times New Roman" w:cs="Times New Roman"/>
                <w:color w:val="000000"/>
                <w:szCs w:val="24"/>
                <w:highlight w:val="green"/>
              </w:rPr>
              <w:t>4</w:t>
            </w:r>
          </w:p>
        </w:tc>
        <w:tc>
          <w:tcPr>
            <w:tcW w:w="4743" w:type="dxa"/>
            <w:shd w:val="clear" w:color="auto" w:fill="FFFFFF" w:themeFill="background1"/>
            <w:noWrap/>
          </w:tcPr>
          <w:p w14:paraId="00E86785" w14:textId="6C91D5A5"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0E32F879" w14:textId="77777777" w:rsidTr="002C42A6">
        <w:trPr>
          <w:jc w:val="center"/>
        </w:trPr>
        <w:tc>
          <w:tcPr>
            <w:tcW w:w="1563" w:type="dxa"/>
            <w:shd w:val="clear" w:color="auto" w:fill="FFFFFF" w:themeFill="background1"/>
            <w:noWrap/>
          </w:tcPr>
          <w:p w14:paraId="7EEB3C4D" w14:textId="33038BFD" w:rsidR="006F23EC" w:rsidRPr="002B151A" w:rsidRDefault="006F23EC" w:rsidP="006F23EC">
            <w:pPr>
              <w:spacing w:line="240" w:lineRule="auto"/>
              <w:jc w:val="center"/>
              <w:rPr>
                <w:rFonts w:eastAsia="Times New Roman" w:cs="Times New Roman"/>
                <w:color w:val="000000"/>
                <w:szCs w:val="24"/>
                <w:highlight w:val="cyan"/>
              </w:rPr>
            </w:pPr>
            <w:r w:rsidRPr="00D91934">
              <w:rPr>
                <w:rFonts w:eastAsia="Times New Roman" w:cs="Times New Roman"/>
                <w:color w:val="000000"/>
                <w:szCs w:val="24"/>
                <w:highlight w:val="cyan"/>
              </w:rPr>
              <w:t>C09062</w:t>
            </w:r>
          </w:p>
        </w:tc>
        <w:tc>
          <w:tcPr>
            <w:tcW w:w="1070" w:type="dxa"/>
            <w:shd w:val="clear" w:color="auto" w:fill="FFFFFF" w:themeFill="background1"/>
            <w:noWrap/>
          </w:tcPr>
          <w:p w14:paraId="21755B6C" w14:textId="054B4D6F"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2E41050B" w14:textId="71925DBD" w:rsidR="006F23EC" w:rsidRPr="00B23D18" w:rsidRDefault="006F23EC" w:rsidP="006F23EC">
            <w:pPr>
              <w:spacing w:line="240" w:lineRule="auto"/>
              <w:jc w:val="center"/>
              <w:rPr>
                <w:rFonts w:eastAsia="Times New Roman" w:cs="Times New Roman"/>
                <w:color w:val="000000"/>
                <w:szCs w:val="24"/>
                <w:highlight w:val="green"/>
              </w:rPr>
            </w:pPr>
            <w:r w:rsidRPr="009C6F41">
              <w:rPr>
                <w:rFonts w:eastAsia="Times New Roman" w:cs="Times New Roman"/>
                <w:color w:val="000000"/>
                <w:szCs w:val="24"/>
                <w:highlight w:val="green"/>
              </w:rPr>
              <w:t>CA09062</w:t>
            </w:r>
          </w:p>
        </w:tc>
        <w:tc>
          <w:tcPr>
            <w:tcW w:w="2497" w:type="dxa"/>
            <w:shd w:val="clear" w:color="auto" w:fill="FFFFFF" w:themeFill="background1"/>
            <w:noWrap/>
            <w:vAlign w:val="center"/>
          </w:tcPr>
          <w:p w14:paraId="0F6B436D" w14:textId="0BE03085"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S45C09L</w:t>
            </w:r>
            <w:r>
              <w:rPr>
                <w:rFonts w:eastAsia="Times New Roman" w:cs="Times New Roman"/>
                <w:color w:val="000000"/>
                <w:szCs w:val="24"/>
                <w:highlight w:val="green"/>
              </w:rPr>
              <w:t>3</w:t>
            </w:r>
          </w:p>
        </w:tc>
        <w:tc>
          <w:tcPr>
            <w:tcW w:w="4743" w:type="dxa"/>
            <w:shd w:val="clear" w:color="auto" w:fill="FFFFFF" w:themeFill="background1"/>
            <w:noWrap/>
          </w:tcPr>
          <w:p w14:paraId="21066A91" w14:textId="31BE0172"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41D8A10F" w14:textId="77777777" w:rsidTr="002C42A6">
        <w:trPr>
          <w:jc w:val="center"/>
        </w:trPr>
        <w:tc>
          <w:tcPr>
            <w:tcW w:w="1563" w:type="dxa"/>
            <w:shd w:val="clear" w:color="auto" w:fill="FFFFFF" w:themeFill="background1"/>
            <w:noWrap/>
            <w:vAlign w:val="center"/>
            <w:hideMark/>
          </w:tcPr>
          <w:p w14:paraId="78D27D4D" w14:textId="2127F650"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C10062</w:t>
            </w:r>
          </w:p>
        </w:tc>
        <w:tc>
          <w:tcPr>
            <w:tcW w:w="1070" w:type="dxa"/>
            <w:shd w:val="clear" w:color="auto" w:fill="FFFFFF" w:themeFill="background1"/>
            <w:noWrap/>
          </w:tcPr>
          <w:p w14:paraId="3E1DDF52" w14:textId="4E11665D"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1B0D1971" w14:textId="14DCFC4D"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CA10062</w:t>
            </w:r>
          </w:p>
        </w:tc>
        <w:tc>
          <w:tcPr>
            <w:tcW w:w="2497" w:type="dxa"/>
            <w:shd w:val="clear" w:color="auto" w:fill="FFFFFF" w:themeFill="background1"/>
            <w:noWrap/>
            <w:vAlign w:val="center"/>
            <w:hideMark/>
          </w:tcPr>
          <w:p w14:paraId="6095D6EB" w14:textId="4F0D049A"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S45C10L</w:t>
            </w:r>
            <w:ins w:id="257" w:author="Dickes, Jesse" w:date="2020-06-03T12:15:00Z">
              <w:r w:rsidRPr="00772653">
                <w:rPr>
                  <w:rFonts w:eastAsia="Times New Roman" w:cs="Times New Roman"/>
                  <w:color w:val="000000"/>
                  <w:szCs w:val="24"/>
                  <w:highlight w:val="green"/>
                </w:rPr>
                <w:t>8</w:t>
              </w:r>
            </w:ins>
          </w:p>
        </w:tc>
        <w:tc>
          <w:tcPr>
            <w:tcW w:w="4743" w:type="dxa"/>
            <w:shd w:val="clear" w:color="auto" w:fill="FFFFFF" w:themeFill="background1"/>
            <w:noWrap/>
            <w:hideMark/>
          </w:tcPr>
          <w:p w14:paraId="6F62F186" w14:textId="77654D6D"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4FB3308E" w14:textId="77777777" w:rsidTr="002C42A6">
        <w:trPr>
          <w:jc w:val="center"/>
        </w:trPr>
        <w:tc>
          <w:tcPr>
            <w:tcW w:w="1563" w:type="dxa"/>
            <w:shd w:val="clear" w:color="auto" w:fill="FFFFFF" w:themeFill="background1"/>
            <w:noWrap/>
          </w:tcPr>
          <w:p w14:paraId="6B5669DC" w14:textId="1290528E" w:rsidR="006F23EC" w:rsidRPr="002B151A" w:rsidRDefault="006F23EC" w:rsidP="006F23EC">
            <w:pPr>
              <w:spacing w:line="240" w:lineRule="auto"/>
              <w:jc w:val="center"/>
              <w:rPr>
                <w:rFonts w:eastAsia="Times New Roman" w:cs="Times New Roman"/>
                <w:color w:val="000000"/>
                <w:szCs w:val="24"/>
                <w:highlight w:val="cyan"/>
              </w:rPr>
            </w:pPr>
            <w:r w:rsidRPr="002E20E7">
              <w:rPr>
                <w:rFonts w:eastAsia="Times New Roman" w:cs="Times New Roman"/>
                <w:color w:val="000000"/>
                <w:szCs w:val="24"/>
                <w:highlight w:val="cyan"/>
              </w:rPr>
              <w:t>C10062</w:t>
            </w:r>
          </w:p>
        </w:tc>
        <w:tc>
          <w:tcPr>
            <w:tcW w:w="1070" w:type="dxa"/>
            <w:shd w:val="clear" w:color="auto" w:fill="FFFFFF" w:themeFill="background1"/>
            <w:noWrap/>
          </w:tcPr>
          <w:p w14:paraId="6D280273" w14:textId="0C90E8F0"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32F2D46A" w14:textId="28E89B48" w:rsidR="006F23EC" w:rsidRPr="00B23D18" w:rsidRDefault="006F23EC" w:rsidP="006F23EC">
            <w:pPr>
              <w:spacing w:line="240" w:lineRule="auto"/>
              <w:jc w:val="center"/>
              <w:rPr>
                <w:rFonts w:eastAsia="Times New Roman" w:cs="Times New Roman"/>
                <w:color w:val="000000"/>
                <w:szCs w:val="24"/>
                <w:highlight w:val="green"/>
              </w:rPr>
            </w:pPr>
            <w:r w:rsidRPr="00862789">
              <w:rPr>
                <w:rFonts w:eastAsia="Times New Roman" w:cs="Times New Roman"/>
                <w:color w:val="000000"/>
                <w:szCs w:val="24"/>
                <w:highlight w:val="green"/>
              </w:rPr>
              <w:t>CA10062</w:t>
            </w:r>
          </w:p>
        </w:tc>
        <w:tc>
          <w:tcPr>
            <w:tcW w:w="2497" w:type="dxa"/>
            <w:shd w:val="clear" w:color="auto" w:fill="FFFFFF" w:themeFill="background1"/>
            <w:noWrap/>
            <w:vAlign w:val="center"/>
          </w:tcPr>
          <w:p w14:paraId="28CBA9DF" w14:textId="72C800F3"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S45C10L</w:t>
            </w:r>
            <w:r>
              <w:rPr>
                <w:rFonts w:eastAsia="Times New Roman" w:cs="Times New Roman"/>
                <w:color w:val="000000"/>
                <w:szCs w:val="24"/>
                <w:highlight w:val="green"/>
              </w:rPr>
              <w:t>6</w:t>
            </w:r>
          </w:p>
        </w:tc>
        <w:tc>
          <w:tcPr>
            <w:tcW w:w="4743" w:type="dxa"/>
            <w:shd w:val="clear" w:color="auto" w:fill="FFFFFF" w:themeFill="background1"/>
            <w:noWrap/>
          </w:tcPr>
          <w:p w14:paraId="28408ECE" w14:textId="045835C7"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514B9249" w14:textId="77777777" w:rsidTr="002C42A6">
        <w:trPr>
          <w:jc w:val="center"/>
        </w:trPr>
        <w:tc>
          <w:tcPr>
            <w:tcW w:w="1563" w:type="dxa"/>
            <w:shd w:val="clear" w:color="auto" w:fill="FFFFFF" w:themeFill="background1"/>
            <w:noWrap/>
          </w:tcPr>
          <w:p w14:paraId="3942EEB5" w14:textId="45BBCB5B" w:rsidR="006F23EC" w:rsidRPr="002B151A" w:rsidRDefault="006F23EC" w:rsidP="006F23EC">
            <w:pPr>
              <w:spacing w:line="240" w:lineRule="auto"/>
              <w:jc w:val="center"/>
              <w:rPr>
                <w:rFonts w:eastAsia="Times New Roman" w:cs="Times New Roman"/>
                <w:color w:val="000000"/>
                <w:szCs w:val="24"/>
                <w:highlight w:val="cyan"/>
              </w:rPr>
            </w:pPr>
            <w:r w:rsidRPr="002E20E7">
              <w:rPr>
                <w:rFonts w:eastAsia="Times New Roman" w:cs="Times New Roman"/>
                <w:color w:val="000000"/>
                <w:szCs w:val="24"/>
                <w:highlight w:val="cyan"/>
              </w:rPr>
              <w:t>C10062</w:t>
            </w:r>
          </w:p>
        </w:tc>
        <w:tc>
          <w:tcPr>
            <w:tcW w:w="1070" w:type="dxa"/>
            <w:shd w:val="clear" w:color="auto" w:fill="FFFFFF" w:themeFill="background1"/>
            <w:noWrap/>
          </w:tcPr>
          <w:p w14:paraId="57CC7908" w14:textId="2E44E8ED"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5A4C1B98" w14:textId="7E99E1AF" w:rsidR="006F23EC" w:rsidRPr="00B23D18" w:rsidRDefault="006F23EC" w:rsidP="006F23EC">
            <w:pPr>
              <w:spacing w:line="240" w:lineRule="auto"/>
              <w:jc w:val="center"/>
              <w:rPr>
                <w:rFonts w:eastAsia="Times New Roman" w:cs="Times New Roman"/>
                <w:color w:val="000000"/>
                <w:szCs w:val="24"/>
                <w:highlight w:val="green"/>
              </w:rPr>
            </w:pPr>
            <w:r w:rsidRPr="00862789">
              <w:rPr>
                <w:rFonts w:eastAsia="Times New Roman" w:cs="Times New Roman"/>
                <w:color w:val="000000"/>
                <w:szCs w:val="24"/>
                <w:highlight w:val="green"/>
              </w:rPr>
              <w:t>CA10062</w:t>
            </w:r>
          </w:p>
        </w:tc>
        <w:tc>
          <w:tcPr>
            <w:tcW w:w="2497" w:type="dxa"/>
            <w:shd w:val="clear" w:color="auto" w:fill="FFFFFF" w:themeFill="background1"/>
            <w:noWrap/>
            <w:vAlign w:val="center"/>
          </w:tcPr>
          <w:p w14:paraId="34CB8171" w14:textId="199A39A4"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S45C10L</w:t>
            </w:r>
            <w:r>
              <w:rPr>
                <w:rFonts w:eastAsia="Times New Roman" w:cs="Times New Roman"/>
                <w:color w:val="000000"/>
                <w:szCs w:val="24"/>
                <w:highlight w:val="green"/>
              </w:rPr>
              <w:t>5</w:t>
            </w:r>
          </w:p>
        </w:tc>
        <w:tc>
          <w:tcPr>
            <w:tcW w:w="4743" w:type="dxa"/>
            <w:shd w:val="clear" w:color="auto" w:fill="FFFFFF" w:themeFill="background1"/>
            <w:noWrap/>
          </w:tcPr>
          <w:p w14:paraId="7E31A31D" w14:textId="4713CB6A"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056EAFAB" w14:textId="77777777" w:rsidTr="002C42A6">
        <w:trPr>
          <w:jc w:val="center"/>
        </w:trPr>
        <w:tc>
          <w:tcPr>
            <w:tcW w:w="1563" w:type="dxa"/>
            <w:shd w:val="clear" w:color="auto" w:fill="FFFFFF" w:themeFill="background1"/>
            <w:noWrap/>
          </w:tcPr>
          <w:p w14:paraId="050DE322" w14:textId="50753D9F" w:rsidR="006F23EC" w:rsidRPr="002B151A" w:rsidRDefault="006F23EC" w:rsidP="006F23EC">
            <w:pPr>
              <w:spacing w:line="240" w:lineRule="auto"/>
              <w:jc w:val="center"/>
              <w:rPr>
                <w:rFonts w:eastAsia="Times New Roman" w:cs="Times New Roman"/>
                <w:color w:val="000000"/>
                <w:szCs w:val="24"/>
                <w:highlight w:val="cyan"/>
              </w:rPr>
            </w:pPr>
            <w:r w:rsidRPr="002E20E7">
              <w:rPr>
                <w:rFonts w:eastAsia="Times New Roman" w:cs="Times New Roman"/>
                <w:color w:val="000000"/>
                <w:szCs w:val="24"/>
                <w:highlight w:val="cyan"/>
              </w:rPr>
              <w:t>C10062</w:t>
            </w:r>
          </w:p>
        </w:tc>
        <w:tc>
          <w:tcPr>
            <w:tcW w:w="1070" w:type="dxa"/>
            <w:shd w:val="clear" w:color="auto" w:fill="FFFFFF" w:themeFill="background1"/>
            <w:noWrap/>
          </w:tcPr>
          <w:p w14:paraId="00CF4EF8" w14:textId="24A8863E"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2C153BBD" w14:textId="7073F02E" w:rsidR="006F23EC" w:rsidRPr="00B23D18" w:rsidRDefault="006F23EC" w:rsidP="006F23EC">
            <w:pPr>
              <w:spacing w:line="240" w:lineRule="auto"/>
              <w:jc w:val="center"/>
              <w:rPr>
                <w:rFonts w:eastAsia="Times New Roman" w:cs="Times New Roman"/>
                <w:color w:val="000000"/>
                <w:szCs w:val="24"/>
                <w:highlight w:val="green"/>
              </w:rPr>
            </w:pPr>
            <w:r w:rsidRPr="00862789">
              <w:rPr>
                <w:rFonts w:eastAsia="Times New Roman" w:cs="Times New Roman"/>
                <w:color w:val="000000"/>
                <w:szCs w:val="24"/>
                <w:highlight w:val="green"/>
              </w:rPr>
              <w:t>CA10062</w:t>
            </w:r>
          </w:p>
        </w:tc>
        <w:tc>
          <w:tcPr>
            <w:tcW w:w="2497" w:type="dxa"/>
            <w:shd w:val="clear" w:color="auto" w:fill="FFFFFF" w:themeFill="background1"/>
            <w:noWrap/>
            <w:vAlign w:val="center"/>
          </w:tcPr>
          <w:p w14:paraId="45A18B9E" w14:textId="7C8BFF8C"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S45C10L</w:t>
            </w:r>
            <w:r>
              <w:rPr>
                <w:rFonts w:eastAsia="Times New Roman" w:cs="Times New Roman"/>
                <w:color w:val="000000"/>
                <w:szCs w:val="24"/>
                <w:highlight w:val="green"/>
              </w:rPr>
              <w:t>4</w:t>
            </w:r>
          </w:p>
        </w:tc>
        <w:tc>
          <w:tcPr>
            <w:tcW w:w="4743" w:type="dxa"/>
            <w:shd w:val="clear" w:color="auto" w:fill="FFFFFF" w:themeFill="background1"/>
            <w:noWrap/>
          </w:tcPr>
          <w:p w14:paraId="6175F617" w14:textId="5D6F7D38"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2B91E7FB" w14:textId="77777777" w:rsidTr="002C42A6">
        <w:trPr>
          <w:jc w:val="center"/>
        </w:trPr>
        <w:tc>
          <w:tcPr>
            <w:tcW w:w="1563" w:type="dxa"/>
            <w:shd w:val="clear" w:color="auto" w:fill="FFFFFF" w:themeFill="background1"/>
            <w:noWrap/>
          </w:tcPr>
          <w:p w14:paraId="6F4197F8" w14:textId="3CC9D541" w:rsidR="006F23EC" w:rsidRPr="002B151A" w:rsidRDefault="006F23EC" w:rsidP="006F23EC">
            <w:pPr>
              <w:spacing w:line="240" w:lineRule="auto"/>
              <w:jc w:val="center"/>
              <w:rPr>
                <w:rFonts w:eastAsia="Times New Roman" w:cs="Times New Roman"/>
                <w:color w:val="000000"/>
                <w:szCs w:val="24"/>
                <w:highlight w:val="cyan"/>
              </w:rPr>
            </w:pPr>
            <w:r w:rsidRPr="002E20E7">
              <w:rPr>
                <w:rFonts w:eastAsia="Times New Roman" w:cs="Times New Roman"/>
                <w:color w:val="000000"/>
                <w:szCs w:val="24"/>
                <w:highlight w:val="cyan"/>
              </w:rPr>
              <w:t>C10062</w:t>
            </w:r>
          </w:p>
        </w:tc>
        <w:tc>
          <w:tcPr>
            <w:tcW w:w="1070" w:type="dxa"/>
            <w:shd w:val="clear" w:color="auto" w:fill="FFFFFF" w:themeFill="background1"/>
            <w:noWrap/>
          </w:tcPr>
          <w:p w14:paraId="426FFA95" w14:textId="7032D090"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5CECF8C6" w14:textId="2AD20D6C" w:rsidR="006F23EC" w:rsidRPr="00B23D18" w:rsidRDefault="006F23EC" w:rsidP="006F23EC">
            <w:pPr>
              <w:spacing w:line="240" w:lineRule="auto"/>
              <w:jc w:val="center"/>
              <w:rPr>
                <w:rFonts w:eastAsia="Times New Roman" w:cs="Times New Roman"/>
                <w:color w:val="000000"/>
                <w:szCs w:val="24"/>
                <w:highlight w:val="green"/>
              </w:rPr>
            </w:pPr>
            <w:r w:rsidRPr="00862789">
              <w:rPr>
                <w:rFonts w:eastAsia="Times New Roman" w:cs="Times New Roman"/>
                <w:color w:val="000000"/>
                <w:szCs w:val="24"/>
                <w:highlight w:val="green"/>
              </w:rPr>
              <w:t>CA10062</w:t>
            </w:r>
          </w:p>
        </w:tc>
        <w:tc>
          <w:tcPr>
            <w:tcW w:w="2497" w:type="dxa"/>
            <w:shd w:val="clear" w:color="auto" w:fill="FFFFFF" w:themeFill="background1"/>
            <w:noWrap/>
            <w:vAlign w:val="center"/>
          </w:tcPr>
          <w:p w14:paraId="0A10AB2F" w14:textId="6986CA28"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S45C10L</w:t>
            </w:r>
            <w:r>
              <w:rPr>
                <w:rFonts w:eastAsia="Times New Roman" w:cs="Times New Roman"/>
                <w:color w:val="000000"/>
                <w:szCs w:val="24"/>
                <w:highlight w:val="green"/>
              </w:rPr>
              <w:t>3</w:t>
            </w:r>
          </w:p>
        </w:tc>
        <w:tc>
          <w:tcPr>
            <w:tcW w:w="4743" w:type="dxa"/>
            <w:shd w:val="clear" w:color="auto" w:fill="FFFFFF" w:themeFill="background1"/>
            <w:noWrap/>
          </w:tcPr>
          <w:p w14:paraId="3C83E917" w14:textId="1923B3C6"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744E9F81" w14:textId="77777777" w:rsidTr="002C42A6">
        <w:trPr>
          <w:jc w:val="center"/>
        </w:trPr>
        <w:tc>
          <w:tcPr>
            <w:tcW w:w="1563" w:type="dxa"/>
            <w:shd w:val="clear" w:color="auto" w:fill="FFFFFF" w:themeFill="background1"/>
            <w:noWrap/>
            <w:vAlign w:val="center"/>
            <w:hideMark/>
          </w:tcPr>
          <w:p w14:paraId="2EA78E33" w14:textId="35399C20"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C11062</w:t>
            </w:r>
          </w:p>
        </w:tc>
        <w:tc>
          <w:tcPr>
            <w:tcW w:w="1070" w:type="dxa"/>
            <w:shd w:val="clear" w:color="auto" w:fill="FFFFFF" w:themeFill="background1"/>
            <w:noWrap/>
          </w:tcPr>
          <w:p w14:paraId="6D06F485" w14:textId="0AFBF38E"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3EDF82C9" w14:textId="1A09159D"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CA11062</w:t>
            </w:r>
          </w:p>
        </w:tc>
        <w:tc>
          <w:tcPr>
            <w:tcW w:w="2497" w:type="dxa"/>
            <w:shd w:val="clear" w:color="auto" w:fill="FFFFFF" w:themeFill="background1"/>
            <w:noWrap/>
            <w:vAlign w:val="center"/>
            <w:hideMark/>
          </w:tcPr>
          <w:p w14:paraId="1FA92539" w14:textId="2592B2AD"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S45C11L</w:t>
            </w:r>
            <w:ins w:id="258" w:author="Dickes, Jesse" w:date="2020-06-03T12:15:00Z">
              <w:r w:rsidRPr="00B23D18">
                <w:rPr>
                  <w:rFonts w:eastAsia="Times New Roman" w:cs="Times New Roman"/>
                  <w:color w:val="000000"/>
                  <w:szCs w:val="24"/>
                  <w:highlight w:val="green"/>
                </w:rPr>
                <w:t>8</w:t>
              </w:r>
            </w:ins>
          </w:p>
        </w:tc>
        <w:tc>
          <w:tcPr>
            <w:tcW w:w="4743" w:type="dxa"/>
            <w:shd w:val="clear" w:color="auto" w:fill="FFFFFF" w:themeFill="background1"/>
            <w:noWrap/>
            <w:hideMark/>
          </w:tcPr>
          <w:p w14:paraId="3705CB22" w14:textId="6A870168"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EB217B4" w14:textId="77777777" w:rsidTr="002C42A6">
        <w:trPr>
          <w:jc w:val="center"/>
        </w:trPr>
        <w:tc>
          <w:tcPr>
            <w:tcW w:w="1563" w:type="dxa"/>
            <w:shd w:val="clear" w:color="auto" w:fill="FFFFFF" w:themeFill="background1"/>
            <w:noWrap/>
          </w:tcPr>
          <w:p w14:paraId="4CB50893" w14:textId="1CFE5AAC" w:rsidR="006F23EC" w:rsidRPr="002B151A" w:rsidRDefault="006F23EC" w:rsidP="006F23EC">
            <w:pPr>
              <w:spacing w:line="240" w:lineRule="auto"/>
              <w:jc w:val="center"/>
              <w:rPr>
                <w:rFonts w:eastAsia="Times New Roman" w:cs="Times New Roman"/>
                <w:color w:val="000000"/>
                <w:szCs w:val="24"/>
                <w:highlight w:val="cyan"/>
              </w:rPr>
            </w:pPr>
            <w:r w:rsidRPr="005104FF">
              <w:rPr>
                <w:rFonts w:eastAsia="Times New Roman" w:cs="Times New Roman"/>
                <w:color w:val="000000"/>
                <w:szCs w:val="24"/>
                <w:highlight w:val="cyan"/>
              </w:rPr>
              <w:t>C11062</w:t>
            </w:r>
          </w:p>
        </w:tc>
        <w:tc>
          <w:tcPr>
            <w:tcW w:w="1070" w:type="dxa"/>
            <w:shd w:val="clear" w:color="auto" w:fill="FFFFFF" w:themeFill="background1"/>
            <w:noWrap/>
          </w:tcPr>
          <w:p w14:paraId="5816D24E" w14:textId="7EBB4667"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7E8EF18B" w14:textId="149140D7" w:rsidR="006F23EC" w:rsidRPr="00B23D18" w:rsidRDefault="006F23EC" w:rsidP="006F23EC">
            <w:pPr>
              <w:spacing w:line="240" w:lineRule="auto"/>
              <w:jc w:val="center"/>
              <w:rPr>
                <w:rFonts w:eastAsia="Times New Roman" w:cs="Times New Roman"/>
                <w:color w:val="000000"/>
                <w:szCs w:val="24"/>
                <w:highlight w:val="green"/>
              </w:rPr>
            </w:pPr>
            <w:r w:rsidRPr="00EF1532">
              <w:rPr>
                <w:rFonts w:eastAsia="Times New Roman" w:cs="Times New Roman"/>
                <w:color w:val="000000"/>
                <w:szCs w:val="24"/>
                <w:highlight w:val="green"/>
              </w:rPr>
              <w:t>CA11062</w:t>
            </w:r>
          </w:p>
        </w:tc>
        <w:tc>
          <w:tcPr>
            <w:tcW w:w="2497" w:type="dxa"/>
            <w:shd w:val="clear" w:color="auto" w:fill="FFFFFF" w:themeFill="background1"/>
            <w:noWrap/>
            <w:vAlign w:val="center"/>
          </w:tcPr>
          <w:p w14:paraId="4CD56153" w14:textId="7B7BF505"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S45C11L</w:t>
            </w:r>
            <w:r>
              <w:rPr>
                <w:rFonts w:eastAsia="Times New Roman" w:cs="Times New Roman"/>
                <w:color w:val="000000"/>
                <w:szCs w:val="24"/>
                <w:highlight w:val="green"/>
              </w:rPr>
              <w:t>6</w:t>
            </w:r>
          </w:p>
        </w:tc>
        <w:tc>
          <w:tcPr>
            <w:tcW w:w="4743" w:type="dxa"/>
            <w:shd w:val="clear" w:color="auto" w:fill="FFFFFF" w:themeFill="background1"/>
            <w:noWrap/>
          </w:tcPr>
          <w:p w14:paraId="3103827F" w14:textId="584DD995"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046B8784" w14:textId="77777777" w:rsidTr="002C42A6">
        <w:trPr>
          <w:jc w:val="center"/>
        </w:trPr>
        <w:tc>
          <w:tcPr>
            <w:tcW w:w="1563" w:type="dxa"/>
            <w:shd w:val="clear" w:color="auto" w:fill="FFFFFF" w:themeFill="background1"/>
            <w:noWrap/>
          </w:tcPr>
          <w:p w14:paraId="3C9035DF" w14:textId="64E92D75" w:rsidR="006F23EC" w:rsidRPr="002B151A" w:rsidRDefault="006F23EC" w:rsidP="006F23EC">
            <w:pPr>
              <w:spacing w:line="240" w:lineRule="auto"/>
              <w:jc w:val="center"/>
              <w:rPr>
                <w:rFonts w:eastAsia="Times New Roman" w:cs="Times New Roman"/>
                <w:color w:val="000000"/>
                <w:szCs w:val="24"/>
                <w:highlight w:val="cyan"/>
              </w:rPr>
            </w:pPr>
            <w:r w:rsidRPr="005104FF">
              <w:rPr>
                <w:rFonts w:eastAsia="Times New Roman" w:cs="Times New Roman"/>
                <w:color w:val="000000"/>
                <w:szCs w:val="24"/>
                <w:highlight w:val="cyan"/>
              </w:rPr>
              <w:t>C11062</w:t>
            </w:r>
          </w:p>
        </w:tc>
        <w:tc>
          <w:tcPr>
            <w:tcW w:w="1070" w:type="dxa"/>
            <w:shd w:val="clear" w:color="auto" w:fill="FFFFFF" w:themeFill="background1"/>
            <w:noWrap/>
          </w:tcPr>
          <w:p w14:paraId="036F7080" w14:textId="7188E9FB"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653B92B9" w14:textId="23713600" w:rsidR="006F23EC" w:rsidRPr="00B23D18" w:rsidRDefault="006F23EC" w:rsidP="006F23EC">
            <w:pPr>
              <w:spacing w:line="240" w:lineRule="auto"/>
              <w:jc w:val="center"/>
              <w:rPr>
                <w:rFonts w:eastAsia="Times New Roman" w:cs="Times New Roman"/>
                <w:color w:val="000000"/>
                <w:szCs w:val="24"/>
                <w:highlight w:val="green"/>
              </w:rPr>
            </w:pPr>
            <w:r w:rsidRPr="00EF1532">
              <w:rPr>
                <w:rFonts w:eastAsia="Times New Roman" w:cs="Times New Roman"/>
                <w:color w:val="000000"/>
                <w:szCs w:val="24"/>
                <w:highlight w:val="green"/>
              </w:rPr>
              <w:t>CA11062</w:t>
            </w:r>
          </w:p>
        </w:tc>
        <w:tc>
          <w:tcPr>
            <w:tcW w:w="2497" w:type="dxa"/>
            <w:shd w:val="clear" w:color="auto" w:fill="FFFFFF" w:themeFill="background1"/>
            <w:noWrap/>
            <w:vAlign w:val="center"/>
          </w:tcPr>
          <w:p w14:paraId="3978B433" w14:textId="3BF7779E"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S45C11L</w:t>
            </w:r>
            <w:r>
              <w:rPr>
                <w:rFonts w:eastAsia="Times New Roman" w:cs="Times New Roman"/>
                <w:color w:val="000000"/>
                <w:szCs w:val="24"/>
                <w:highlight w:val="green"/>
              </w:rPr>
              <w:t>5</w:t>
            </w:r>
          </w:p>
        </w:tc>
        <w:tc>
          <w:tcPr>
            <w:tcW w:w="4743" w:type="dxa"/>
            <w:shd w:val="clear" w:color="auto" w:fill="FFFFFF" w:themeFill="background1"/>
            <w:noWrap/>
          </w:tcPr>
          <w:p w14:paraId="66A5DF11" w14:textId="3DA10B10"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5760C80A" w14:textId="77777777" w:rsidTr="002C42A6">
        <w:trPr>
          <w:jc w:val="center"/>
        </w:trPr>
        <w:tc>
          <w:tcPr>
            <w:tcW w:w="1563" w:type="dxa"/>
            <w:shd w:val="clear" w:color="auto" w:fill="FFFFFF" w:themeFill="background1"/>
            <w:noWrap/>
          </w:tcPr>
          <w:p w14:paraId="62B2CB2A" w14:textId="6081CB73" w:rsidR="006F23EC" w:rsidRPr="002B151A" w:rsidRDefault="006F23EC" w:rsidP="006F23EC">
            <w:pPr>
              <w:spacing w:line="240" w:lineRule="auto"/>
              <w:jc w:val="center"/>
              <w:rPr>
                <w:rFonts w:eastAsia="Times New Roman" w:cs="Times New Roman"/>
                <w:color w:val="000000"/>
                <w:szCs w:val="24"/>
                <w:highlight w:val="cyan"/>
              </w:rPr>
            </w:pPr>
            <w:r w:rsidRPr="005104FF">
              <w:rPr>
                <w:rFonts w:eastAsia="Times New Roman" w:cs="Times New Roman"/>
                <w:color w:val="000000"/>
                <w:szCs w:val="24"/>
                <w:highlight w:val="cyan"/>
              </w:rPr>
              <w:t>C11062</w:t>
            </w:r>
          </w:p>
        </w:tc>
        <w:tc>
          <w:tcPr>
            <w:tcW w:w="1070" w:type="dxa"/>
            <w:shd w:val="clear" w:color="auto" w:fill="FFFFFF" w:themeFill="background1"/>
            <w:noWrap/>
          </w:tcPr>
          <w:p w14:paraId="0029031F" w14:textId="2C853919"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40696F37" w14:textId="493152D3" w:rsidR="006F23EC" w:rsidRPr="00B23D18" w:rsidRDefault="006F23EC" w:rsidP="006F23EC">
            <w:pPr>
              <w:spacing w:line="240" w:lineRule="auto"/>
              <w:jc w:val="center"/>
              <w:rPr>
                <w:rFonts w:eastAsia="Times New Roman" w:cs="Times New Roman"/>
                <w:color w:val="000000"/>
                <w:szCs w:val="24"/>
                <w:highlight w:val="green"/>
              </w:rPr>
            </w:pPr>
            <w:r w:rsidRPr="00EF1532">
              <w:rPr>
                <w:rFonts w:eastAsia="Times New Roman" w:cs="Times New Roman"/>
                <w:color w:val="000000"/>
                <w:szCs w:val="24"/>
                <w:highlight w:val="green"/>
              </w:rPr>
              <w:t>CA11062</w:t>
            </w:r>
          </w:p>
        </w:tc>
        <w:tc>
          <w:tcPr>
            <w:tcW w:w="2497" w:type="dxa"/>
            <w:shd w:val="clear" w:color="auto" w:fill="FFFFFF" w:themeFill="background1"/>
            <w:noWrap/>
            <w:vAlign w:val="center"/>
          </w:tcPr>
          <w:p w14:paraId="27DC583E" w14:textId="72C36464"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S45C11L</w:t>
            </w:r>
            <w:r>
              <w:rPr>
                <w:rFonts w:eastAsia="Times New Roman" w:cs="Times New Roman"/>
                <w:color w:val="000000"/>
                <w:szCs w:val="24"/>
                <w:highlight w:val="green"/>
              </w:rPr>
              <w:t>4</w:t>
            </w:r>
          </w:p>
        </w:tc>
        <w:tc>
          <w:tcPr>
            <w:tcW w:w="4743" w:type="dxa"/>
            <w:shd w:val="clear" w:color="auto" w:fill="FFFFFF" w:themeFill="background1"/>
            <w:noWrap/>
          </w:tcPr>
          <w:p w14:paraId="4B31FA6B" w14:textId="663227CC"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CAD07CF" w14:textId="77777777" w:rsidTr="002C42A6">
        <w:trPr>
          <w:jc w:val="center"/>
        </w:trPr>
        <w:tc>
          <w:tcPr>
            <w:tcW w:w="1563" w:type="dxa"/>
            <w:shd w:val="clear" w:color="auto" w:fill="FFFFFF" w:themeFill="background1"/>
            <w:noWrap/>
          </w:tcPr>
          <w:p w14:paraId="198D890D" w14:textId="6E66F4D5" w:rsidR="006F23EC" w:rsidRPr="002B151A" w:rsidRDefault="006F23EC" w:rsidP="006F23EC">
            <w:pPr>
              <w:spacing w:line="240" w:lineRule="auto"/>
              <w:jc w:val="center"/>
              <w:rPr>
                <w:rFonts w:eastAsia="Times New Roman" w:cs="Times New Roman"/>
                <w:color w:val="000000"/>
                <w:szCs w:val="24"/>
                <w:highlight w:val="cyan"/>
              </w:rPr>
            </w:pPr>
            <w:r w:rsidRPr="005104FF">
              <w:rPr>
                <w:rFonts w:eastAsia="Times New Roman" w:cs="Times New Roman"/>
                <w:color w:val="000000"/>
                <w:szCs w:val="24"/>
                <w:highlight w:val="cyan"/>
              </w:rPr>
              <w:t>C11062</w:t>
            </w:r>
          </w:p>
        </w:tc>
        <w:tc>
          <w:tcPr>
            <w:tcW w:w="1070" w:type="dxa"/>
            <w:shd w:val="clear" w:color="auto" w:fill="FFFFFF" w:themeFill="background1"/>
            <w:noWrap/>
          </w:tcPr>
          <w:p w14:paraId="65CF7982" w14:textId="0DEC31C0"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63755C7F" w14:textId="044344AB" w:rsidR="006F23EC" w:rsidRPr="00B23D18" w:rsidRDefault="006F23EC" w:rsidP="006F23EC">
            <w:pPr>
              <w:spacing w:line="240" w:lineRule="auto"/>
              <w:jc w:val="center"/>
              <w:rPr>
                <w:rFonts w:eastAsia="Times New Roman" w:cs="Times New Roman"/>
                <w:color w:val="000000"/>
                <w:szCs w:val="24"/>
                <w:highlight w:val="green"/>
              </w:rPr>
            </w:pPr>
            <w:r w:rsidRPr="00EF1532">
              <w:rPr>
                <w:rFonts w:eastAsia="Times New Roman" w:cs="Times New Roman"/>
                <w:color w:val="000000"/>
                <w:szCs w:val="24"/>
                <w:highlight w:val="green"/>
              </w:rPr>
              <w:t>CA11062</w:t>
            </w:r>
          </w:p>
        </w:tc>
        <w:tc>
          <w:tcPr>
            <w:tcW w:w="2497" w:type="dxa"/>
            <w:shd w:val="clear" w:color="auto" w:fill="FFFFFF" w:themeFill="background1"/>
            <w:noWrap/>
            <w:vAlign w:val="center"/>
          </w:tcPr>
          <w:p w14:paraId="286A6009" w14:textId="1455DEB4"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S45C11L</w:t>
            </w:r>
            <w:r>
              <w:rPr>
                <w:rFonts w:eastAsia="Times New Roman" w:cs="Times New Roman"/>
                <w:color w:val="000000"/>
                <w:szCs w:val="24"/>
                <w:highlight w:val="green"/>
              </w:rPr>
              <w:t>3</w:t>
            </w:r>
          </w:p>
        </w:tc>
        <w:tc>
          <w:tcPr>
            <w:tcW w:w="4743" w:type="dxa"/>
            <w:shd w:val="clear" w:color="auto" w:fill="FFFFFF" w:themeFill="background1"/>
            <w:noWrap/>
          </w:tcPr>
          <w:p w14:paraId="13F30254" w14:textId="2D2DA5C9"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280FB052" w14:textId="77777777" w:rsidTr="002C42A6">
        <w:trPr>
          <w:jc w:val="center"/>
        </w:trPr>
        <w:tc>
          <w:tcPr>
            <w:tcW w:w="1563" w:type="dxa"/>
            <w:shd w:val="clear" w:color="auto" w:fill="FFFFFF" w:themeFill="background1"/>
            <w:noWrap/>
            <w:vAlign w:val="center"/>
            <w:hideMark/>
          </w:tcPr>
          <w:p w14:paraId="074A14FF" w14:textId="45E00EBB"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C12062</w:t>
            </w:r>
          </w:p>
        </w:tc>
        <w:tc>
          <w:tcPr>
            <w:tcW w:w="1070" w:type="dxa"/>
            <w:shd w:val="clear" w:color="auto" w:fill="FFFFFF" w:themeFill="background1"/>
            <w:noWrap/>
          </w:tcPr>
          <w:p w14:paraId="40143B4D" w14:textId="39E5A2DC"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6333C972" w14:textId="28BBBFF0"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CA12062</w:t>
            </w:r>
          </w:p>
        </w:tc>
        <w:tc>
          <w:tcPr>
            <w:tcW w:w="2497" w:type="dxa"/>
            <w:shd w:val="clear" w:color="auto" w:fill="FFFFFF" w:themeFill="background1"/>
            <w:noWrap/>
            <w:vAlign w:val="center"/>
            <w:hideMark/>
          </w:tcPr>
          <w:p w14:paraId="54C3F766" w14:textId="2E1EF2B3"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S45C12L</w:t>
            </w:r>
            <w:ins w:id="259" w:author="Dickes, Jesse" w:date="2020-06-03T12:15:00Z">
              <w:r w:rsidRPr="00772653">
                <w:rPr>
                  <w:rFonts w:eastAsia="Times New Roman" w:cs="Times New Roman"/>
                  <w:color w:val="000000"/>
                  <w:szCs w:val="24"/>
                  <w:highlight w:val="green"/>
                </w:rPr>
                <w:t>8</w:t>
              </w:r>
            </w:ins>
          </w:p>
        </w:tc>
        <w:tc>
          <w:tcPr>
            <w:tcW w:w="4743" w:type="dxa"/>
            <w:shd w:val="clear" w:color="auto" w:fill="FFFFFF" w:themeFill="background1"/>
            <w:noWrap/>
            <w:hideMark/>
          </w:tcPr>
          <w:p w14:paraId="7CF6EDDA" w14:textId="1FD45F05"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5EF7EF7" w14:textId="77777777" w:rsidTr="002C42A6">
        <w:trPr>
          <w:jc w:val="center"/>
        </w:trPr>
        <w:tc>
          <w:tcPr>
            <w:tcW w:w="1563" w:type="dxa"/>
            <w:shd w:val="clear" w:color="auto" w:fill="FFFFFF" w:themeFill="background1"/>
            <w:noWrap/>
          </w:tcPr>
          <w:p w14:paraId="5B6E2BB4" w14:textId="49EE752B" w:rsidR="006F23EC" w:rsidRPr="002B151A" w:rsidRDefault="006F23EC" w:rsidP="006F23EC">
            <w:pPr>
              <w:spacing w:line="240" w:lineRule="auto"/>
              <w:jc w:val="center"/>
              <w:rPr>
                <w:rFonts w:eastAsia="Times New Roman" w:cs="Times New Roman"/>
                <w:color w:val="000000"/>
                <w:szCs w:val="24"/>
                <w:highlight w:val="cyan"/>
              </w:rPr>
            </w:pPr>
            <w:r w:rsidRPr="00211EDB">
              <w:rPr>
                <w:rFonts w:eastAsia="Times New Roman" w:cs="Times New Roman"/>
                <w:color w:val="000000"/>
                <w:szCs w:val="24"/>
                <w:highlight w:val="cyan"/>
              </w:rPr>
              <w:lastRenderedPageBreak/>
              <w:t>C12062</w:t>
            </w:r>
          </w:p>
        </w:tc>
        <w:tc>
          <w:tcPr>
            <w:tcW w:w="1070" w:type="dxa"/>
            <w:shd w:val="clear" w:color="auto" w:fill="FFFFFF" w:themeFill="background1"/>
            <w:noWrap/>
          </w:tcPr>
          <w:p w14:paraId="2C8F78C0" w14:textId="39A5B115"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171827DB" w14:textId="50AC7547" w:rsidR="006F23EC" w:rsidRPr="00B23D18" w:rsidRDefault="006F23EC" w:rsidP="006F23EC">
            <w:pPr>
              <w:spacing w:line="240" w:lineRule="auto"/>
              <w:jc w:val="center"/>
              <w:rPr>
                <w:rFonts w:eastAsia="Times New Roman" w:cs="Times New Roman"/>
                <w:color w:val="000000"/>
                <w:szCs w:val="24"/>
                <w:highlight w:val="green"/>
              </w:rPr>
            </w:pPr>
            <w:r w:rsidRPr="00AE213A">
              <w:rPr>
                <w:rFonts w:eastAsia="Times New Roman" w:cs="Times New Roman"/>
                <w:color w:val="000000"/>
                <w:szCs w:val="24"/>
                <w:highlight w:val="green"/>
              </w:rPr>
              <w:t>CA12062</w:t>
            </w:r>
          </w:p>
        </w:tc>
        <w:tc>
          <w:tcPr>
            <w:tcW w:w="2497" w:type="dxa"/>
            <w:shd w:val="clear" w:color="auto" w:fill="FFFFFF" w:themeFill="background1"/>
            <w:noWrap/>
            <w:vAlign w:val="center"/>
          </w:tcPr>
          <w:p w14:paraId="14BDC8B0" w14:textId="0DBA3761"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S45C12L</w:t>
            </w:r>
            <w:r>
              <w:rPr>
                <w:rFonts w:eastAsia="Times New Roman" w:cs="Times New Roman"/>
                <w:color w:val="000000"/>
                <w:szCs w:val="24"/>
                <w:highlight w:val="green"/>
              </w:rPr>
              <w:t>6</w:t>
            </w:r>
          </w:p>
        </w:tc>
        <w:tc>
          <w:tcPr>
            <w:tcW w:w="4743" w:type="dxa"/>
            <w:shd w:val="clear" w:color="auto" w:fill="FFFFFF" w:themeFill="background1"/>
            <w:noWrap/>
          </w:tcPr>
          <w:p w14:paraId="4FC8D064" w14:textId="314E0E7F"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1CCC5BFD" w14:textId="77777777" w:rsidTr="002C42A6">
        <w:trPr>
          <w:jc w:val="center"/>
        </w:trPr>
        <w:tc>
          <w:tcPr>
            <w:tcW w:w="1563" w:type="dxa"/>
            <w:shd w:val="clear" w:color="auto" w:fill="FFFFFF" w:themeFill="background1"/>
            <w:noWrap/>
          </w:tcPr>
          <w:p w14:paraId="48BBD559" w14:textId="5C11D60D" w:rsidR="006F23EC" w:rsidRPr="002B151A" w:rsidRDefault="006F23EC" w:rsidP="006F23EC">
            <w:pPr>
              <w:spacing w:line="240" w:lineRule="auto"/>
              <w:jc w:val="center"/>
              <w:rPr>
                <w:rFonts w:eastAsia="Times New Roman" w:cs="Times New Roman"/>
                <w:color w:val="000000"/>
                <w:szCs w:val="24"/>
                <w:highlight w:val="cyan"/>
              </w:rPr>
            </w:pPr>
            <w:r w:rsidRPr="00211EDB">
              <w:rPr>
                <w:rFonts w:eastAsia="Times New Roman" w:cs="Times New Roman"/>
                <w:color w:val="000000"/>
                <w:szCs w:val="24"/>
                <w:highlight w:val="cyan"/>
              </w:rPr>
              <w:t>C12062</w:t>
            </w:r>
          </w:p>
        </w:tc>
        <w:tc>
          <w:tcPr>
            <w:tcW w:w="1070" w:type="dxa"/>
            <w:shd w:val="clear" w:color="auto" w:fill="FFFFFF" w:themeFill="background1"/>
            <w:noWrap/>
          </w:tcPr>
          <w:p w14:paraId="68F4A58D" w14:textId="24874055"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0C7FF37C" w14:textId="031BFC03" w:rsidR="006F23EC" w:rsidRPr="00B23D18" w:rsidRDefault="006F23EC" w:rsidP="006F23EC">
            <w:pPr>
              <w:spacing w:line="240" w:lineRule="auto"/>
              <w:jc w:val="center"/>
              <w:rPr>
                <w:rFonts w:eastAsia="Times New Roman" w:cs="Times New Roman"/>
                <w:color w:val="000000"/>
                <w:szCs w:val="24"/>
                <w:highlight w:val="green"/>
              </w:rPr>
            </w:pPr>
            <w:r w:rsidRPr="00AE213A">
              <w:rPr>
                <w:rFonts w:eastAsia="Times New Roman" w:cs="Times New Roman"/>
                <w:color w:val="000000"/>
                <w:szCs w:val="24"/>
                <w:highlight w:val="green"/>
              </w:rPr>
              <w:t>CA12062</w:t>
            </w:r>
          </w:p>
        </w:tc>
        <w:tc>
          <w:tcPr>
            <w:tcW w:w="2497" w:type="dxa"/>
            <w:shd w:val="clear" w:color="auto" w:fill="FFFFFF" w:themeFill="background1"/>
            <w:noWrap/>
            <w:vAlign w:val="center"/>
          </w:tcPr>
          <w:p w14:paraId="23AC86AF" w14:textId="48B9E52E"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S45C12L</w:t>
            </w:r>
            <w:r>
              <w:rPr>
                <w:rFonts w:eastAsia="Times New Roman" w:cs="Times New Roman"/>
                <w:color w:val="000000"/>
                <w:szCs w:val="24"/>
                <w:highlight w:val="green"/>
              </w:rPr>
              <w:t>5</w:t>
            </w:r>
          </w:p>
        </w:tc>
        <w:tc>
          <w:tcPr>
            <w:tcW w:w="4743" w:type="dxa"/>
            <w:shd w:val="clear" w:color="auto" w:fill="FFFFFF" w:themeFill="background1"/>
            <w:noWrap/>
          </w:tcPr>
          <w:p w14:paraId="2CB7A89D" w14:textId="1A8EE326"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DC2ED0F" w14:textId="77777777" w:rsidTr="002C42A6">
        <w:trPr>
          <w:jc w:val="center"/>
        </w:trPr>
        <w:tc>
          <w:tcPr>
            <w:tcW w:w="1563" w:type="dxa"/>
            <w:shd w:val="clear" w:color="auto" w:fill="FFFFFF" w:themeFill="background1"/>
            <w:noWrap/>
          </w:tcPr>
          <w:p w14:paraId="242FDE96" w14:textId="334D8BFD" w:rsidR="006F23EC" w:rsidRPr="002B151A" w:rsidRDefault="006F23EC" w:rsidP="006F23EC">
            <w:pPr>
              <w:spacing w:line="240" w:lineRule="auto"/>
              <w:jc w:val="center"/>
              <w:rPr>
                <w:rFonts w:eastAsia="Times New Roman" w:cs="Times New Roman"/>
                <w:color w:val="000000"/>
                <w:szCs w:val="24"/>
                <w:highlight w:val="cyan"/>
              </w:rPr>
            </w:pPr>
            <w:r w:rsidRPr="00211EDB">
              <w:rPr>
                <w:rFonts w:eastAsia="Times New Roman" w:cs="Times New Roman"/>
                <w:color w:val="000000"/>
                <w:szCs w:val="24"/>
                <w:highlight w:val="cyan"/>
              </w:rPr>
              <w:t>C12062</w:t>
            </w:r>
          </w:p>
        </w:tc>
        <w:tc>
          <w:tcPr>
            <w:tcW w:w="1070" w:type="dxa"/>
            <w:shd w:val="clear" w:color="auto" w:fill="FFFFFF" w:themeFill="background1"/>
            <w:noWrap/>
          </w:tcPr>
          <w:p w14:paraId="5B7AF60F" w14:textId="73BBBE37"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173E87ED" w14:textId="639FC30C" w:rsidR="006F23EC" w:rsidRPr="00B23D18" w:rsidRDefault="006F23EC" w:rsidP="006F23EC">
            <w:pPr>
              <w:spacing w:line="240" w:lineRule="auto"/>
              <w:jc w:val="center"/>
              <w:rPr>
                <w:rFonts w:eastAsia="Times New Roman" w:cs="Times New Roman"/>
                <w:color w:val="000000"/>
                <w:szCs w:val="24"/>
                <w:highlight w:val="green"/>
              </w:rPr>
            </w:pPr>
            <w:r w:rsidRPr="00AE213A">
              <w:rPr>
                <w:rFonts w:eastAsia="Times New Roman" w:cs="Times New Roman"/>
                <w:color w:val="000000"/>
                <w:szCs w:val="24"/>
                <w:highlight w:val="green"/>
              </w:rPr>
              <w:t>CA12062</w:t>
            </w:r>
          </w:p>
        </w:tc>
        <w:tc>
          <w:tcPr>
            <w:tcW w:w="2497" w:type="dxa"/>
            <w:shd w:val="clear" w:color="auto" w:fill="FFFFFF" w:themeFill="background1"/>
            <w:noWrap/>
            <w:vAlign w:val="center"/>
          </w:tcPr>
          <w:p w14:paraId="54F146D8" w14:textId="12682752"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S45C12L</w:t>
            </w:r>
            <w:r>
              <w:rPr>
                <w:rFonts w:eastAsia="Times New Roman" w:cs="Times New Roman"/>
                <w:color w:val="000000"/>
                <w:szCs w:val="24"/>
                <w:highlight w:val="green"/>
              </w:rPr>
              <w:t>4</w:t>
            </w:r>
          </w:p>
        </w:tc>
        <w:tc>
          <w:tcPr>
            <w:tcW w:w="4743" w:type="dxa"/>
            <w:shd w:val="clear" w:color="auto" w:fill="FFFFFF" w:themeFill="background1"/>
            <w:noWrap/>
          </w:tcPr>
          <w:p w14:paraId="4737ABB4" w14:textId="76ACE771"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0A2DA7C5" w14:textId="77777777" w:rsidTr="002C42A6">
        <w:trPr>
          <w:jc w:val="center"/>
        </w:trPr>
        <w:tc>
          <w:tcPr>
            <w:tcW w:w="1563" w:type="dxa"/>
            <w:shd w:val="clear" w:color="auto" w:fill="FFFFFF" w:themeFill="background1"/>
            <w:noWrap/>
          </w:tcPr>
          <w:p w14:paraId="11D6F23A" w14:textId="41002587" w:rsidR="006F23EC" w:rsidRPr="002B151A" w:rsidRDefault="006F23EC" w:rsidP="006F23EC">
            <w:pPr>
              <w:spacing w:line="240" w:lineRule="auto"/>
              <w:jc w:val="center"/>
              <w:rPr>
                <w:rFonts w:eastAsia="Times New Roman" w:cs="Times New Roman"/>
                <w:color w:val="000000"/>
                <w:szCs w:val="24"/>
                <w:highlight w:val="cyan"/>
              </w:rPr>
            </w:pPr>
            <w:r w:rsidRPr="00211EDB">
              <w:rPr>
                <w:rFonts w:eastAsia="Times New Roman" w:cs="Times New Roman"/>
                <w:color w:val="000000"/>
                <w:szCs w:val="24"/>
                <w:highlight w:val="cyan"/>
              </w:rPr>
              <w:t>C12062</w:t>
            </w:r>
          </w:p>
        </w:tc>
        <w:tc>
          <w:tcPr>
            <w:tcW w:w="1070" w:type="dxa"/>
            <w:shd w:val="clear" w:color="auto" w:fill="FFFFFF" w:themeFill="background1"/>
            <w:noWrap/>
          </w:tcPr>
          <w:p w14:paraId="7E176133" w14:textId="047D2CCF"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61F8E254" w14:textId="030A99E7" w:rsidR="006F23EC" w:rsidRPr="00B23D18" w:rsidRDefault="006F23EC" w:rsidP="006F23EC">
            <w:pPr>
              <w:spacing w:line="240" w:lineRule="auto"/>
              <w:jc w:val="center"/>
              <w:rPr>
                <w:rFonts w:eastAsia="Times New Roman" w:cs="Times New Roman"/>
                <w:color w:val="000000"/>
                <w:szCs w:val="24"/>
                <w:highlight w:val="green"/>
              </w:rPr>
            </w:pPr>
            <w:r w:rsidRPr="00AE213A">
              <w:rPr>
                <w:rFonts w:eastAsia="Times New Roman" w:cs="Times New Roman"/>
                <w:color w:val="000000"/>
                <w:szCs w:val="24"/>
                <w:highlight w:val="green"/>
              </w:rPr>
              <w:t>CA12062</w:t>
            </w:r>
          </w:p>
        </w:tc>
        <w:tc>
          <w:tcPr>
            <w:tcW w:w="2497" w:type="dxa"/>
            <w:shd w:val="clear" w:color="auto" w:fill="FFFFFF" w:themeFill="background1"/>
            <w:noWrap/>
            <w:vAlign w:val="center"/>
          </w:tcPr>
          <w:p w14:paraId="240F93A6" w14:textId="1B449F20"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S45C12L</w:t>
            </w:r>
            <w:r>
              <w:rPr>
                <w:rFonts w:eastAsia="Times New Roman" w:cs="Times New Roman"/>
                <w:color w:val="000000"/>
                <w:szCs w:val="24"/>
                <w:highlight w:val="green"/>
              </w:rPr>
              <w:t>3</w:t>
            </w:r>
          </w:p>
        </w:tc>
        <w:tc>
          <w:tcPr>
            <w:tcW w:w="4743" w:type="dxa"/>
            <w:shd w:val="clear" w:color="auto" w:fill="FFFFFF" w:themeFill="background1"/>
            <w:noWrap/>
          </w:tcPr>
          <w:p w14:paraId="04A006B3" w14:textId="6237D48F"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2EA6486C" w14:textId="77777777" w:rsidTr="002C42A6">
        <w:trPr>
          <w:jc w:val="center"/>
        </w:trPr>
        <w:tc>
          <w:tcPr>
            <w:tcW w:w="1563" w:type="dxa"/>
            <w:shd w:val="clear" w:color="auto" w:fill="FFFFFF" w:themeFill="background1"/>
            <w:noWrap/>
            <w:vAlign w:val="center"/>
            <w:hideMark/>
          </w:tcPr>
          <w:p w14:paraId="7CEBF175" w14:textId="419E12C7" w:rsidR="006F23EC" w:rsidRPr="002B151A" w:rsidRDefault="006F23EC" w:rsidP="006F23EC">
            <w:pPr>
              <w:spacing w:line="240" w:lineRule="auto"/>
              <w:jc w:val="center"/>
              <w:rPr>
                <w:rFonts w:eastAsia="Times New Roman" w:cs="Times New Roman"/>
                <w:color w:val="000000"/>
                <w:szCs w:val="24"/>
                <w:highlight w:val="cyan"/>
              </w:rPr>
            </w:pPr>
            <w:r w:rsidRPr="002B151A">
              <w:rPr>
                <w:rFonts w:eastAsia="Times New Roman" w:cs="Times New Roman"/>
                <w:color w:val="000000"/>
                <w:szCs w:val="24"/>
                <w:highlight w:val="cyan"/>
              </w:rPr>
              <w:t>C13062</w:t>
            </w:r>
          </w:p>
        </w:tc>
        <w:tc>
          <w:tcPr>
            <w:tcW w:w="1070" w:type="dxa"/>
            <w:shd w:val="clear" w:color="auto" w:fill="FFFFFF" w:themeFill="background1"/>
            <w:noWrap/>
          </w:tcPr>
          <w:p w14:paraId="029B1423" w14:textId="52B3C9AB"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1260354B" w14:textId="4DCC80CF" w:rsidR="006F23EC" w:rsidRPr="00FB0BA6" w:rsidRDefault="006F23EC" w:rsidP="006F23EC">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CA13062</w:t>
            </w:r>
          </w:p>
        </w:tc>
        <w:tc>
          <w:tcPr>
            <w:tcW w:w="2497" w:type="dxa"/>
            <w:shd w:val="clear" w:color="auto" w:fill="FFFFFF" w:themeFill="background1"/>
            <w:noWrap/>
            <w:vAlign w:val="center"/>
            <w:hideMark/>
          </w:tcPr>
          <w:p w14:paraId="0FE94908" w14:textId="5BA12DE7" w:rsidR="006F23EC" w:rsidRPr="00FB0BA6" w:rsidRDefault="006F23EC" w:rsidP="006F23EC">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S45C13L</w:t>
            </w:r>
            <w:ins w:id="260" w:author="Dickes, Jesse" w:date="2020-06-03T12:15:00Z">
              <w:r w:rsidRPr="00FB0BA6">
                <w:rPr>
                  <w:rFonts w:eastAsia="Times New Roman" w:cs="Times New Roman"/>
                  <w:color w:val="000000"/>
                  <w:szCs w:val="24"/>
                  <w:highlight w:val="green"/>
                </w:rPr>
                <w:t>8</w:t>
              </w:r>
            </w:ins>
          </w:p>
        </w:tc>
        <w:tc>
          <w:tcPr>
            <w:tcW w:w="4743" w:type="dxa"/>
            <w:shd w:val="clear" w:color="auto" w:fill="FFFFFF" w:themeFill="background1"/>
            <w:noWrap/>
            <w:hideMark/>
          </w:tcPr>
          <w:p w14:paraId="03A366AA" w14:textId="0E6B5718"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7E9FAC49" w14:textId="77777777" w:rsidTr="002C42A6">
        <w:trPr>
          <w:jc w:val="center"/>
        </w:trPr>
        <w:tc>
          <w:tcPr>
            <w:tcW w:w="1563" w:type="dxa"/>
            <w:shd w:val="clear" w:color="auto" w:fill="FFFFFF" w:themeFill="background1"/>
            <w:noWrap/>
            <w:vAlign w:val="center"/>
            <w:hideMark/>
          </w:tcPr>
          <w:p w14:paraId="3C3527B5" w14:textId="740AD8D5" w:rsidR="006F23EC" w:rsidRPr="007331EE" w:rsidRDefault="006F23EC" w:rsidP="006F23EC">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C14062</w:t>
            </w:r>
          </w:p>
        </w:tc>
        <w:tc>
          <w:tcPr>
            <w:tcW w:w="1070" w:type="dxa"/>
            <w:shd w:val="clear" w:color="auto" w:fill="FFFFFF" w:themeFill="background1"/>
            <w:noWrap/>
          </w:tcPr>
          <w:p w14:paraId="5E4127BD" w14:textId="54FBF00E"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hideMark/>
          </w:tcPr>
          <w:p w14:paraId="049E6776" w14:textId="0D0C159A"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CA14062</w:t>
            </w:r>
          </w:p>
        </w:tc>
        <w:tc>
          <w:tcPr>
            <w:tcW w:w="2497" w:type="dxa"/>
            <w:shd w:val="clear" w:color="auto" w:fill="FFFFFF" w:themeFill="background1"/>
            <w:noWrap/>
            <w:vAlign w:val="center"/>
            <w:hideMark/>
          </w:tcPr>
          <w:p w14:paraId="4BF3DFA0" w14:textId="1173F3D6"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S45C14L</w:t>
            </w:r>
            <w:ins w:id="261" w:author="Dickes, Jesse" w:date="2020-06-03T12:15:00Z">
              <w:r w:rsidRPr="00B23D18">
                <w:rPr>
                  <w:rFonts w:eastAsia="Times New Roman" w:cs="Times New Roman"/>
                  <w:color w:val="000000"/>
                  <w:szCs w:val="24"/>
                  <w:highlight w:val="green"/>
                </w:rPr>
                <w:t>8</w:t>
              </w:r>
            </w:ins>
          </w:p>
        </w:tc>
        <w:tc>
          <w:tcPr>
            <w:tcW w:w="4743" w:type="dxa"/>
            <w:shd w:val="clear" w:color="auto" w:fill="FFFFFF" w:themeFill="background1"/>
            <w:noWrap/>
            <w:hideMark/>
          </w:tcPr>
          <w:p w14:paraId="65D6DB15" w14:textId="54EA04EC"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0AADFD98" w14:textId="77777777" w:rsidTr="002C42A6">
        <w:trPr>
          <w:jc w:val="center"/>
        </w:trPr>
        <w:tc>
          <w:tcPr>
            <w:tcW w:w="1563" w:type="dxa"/>
            <w:shd w:val="clear" w:color="auto" w:fill="FFFFFF" w:themeFill="background1"/>
            <w:noWrap/>
          </w:tcPr>
          <w:p w14:paraId="5D2B85A8" w14:textId="4262ABD3" w:rsidR="006F23EC" w:rsidRPr="007331EE" w:rsidRDefault="006F23EC" w:rsidP="006F23EC">
            <w:pPr>
              <w:spacing w:line="240" w:lineRule="auto"/>
              <w:jc w:val="center"/>
              <w:rPr>
                <w:rFonts w:eastAsia="Times New Roman" w:cs="Times New Roman"/>
                <w:color w:val="000000"/>
                <w:szCs w:val="24"/>
                <w:highlight w:val="cyan"/>
              </w:rPr>
            </w:pPr>
            <w:r w:rsidRPr="00546738">
              <w:rPr>
                <w:rFonts w:eastAsia="Times New Roman" w:cs="Times New Roman"/>
                <w:color w:val="000000"/>
                <w:szCs w:val="24"/>
                <w:highlight w:val="cyan"/>
              </w:rPr>
              <w:t>C14062</w:t>
            </w:r>
          </w:p>
        </w:tc>
        <w:tc>
          <w:tcPr>
            <w:tcW w:w="1070" w:type="dxa"/>
            <w:shd w:val="clear" w:color="auto" w:fill="FFFFFF" w:themeFill="background1"/>
            <w:noWrap/>
          </w:tcPr>
          <w:p w14:paraId="69B356D2" w14:textId="603532BC"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shd w:val="clear" w:color="auto" w:fill="FFFFFF" w:themeFill="background1"/>
            <w:noWrap/>
          </w:tcPr>
          <w:p w14:paraId="2016997F" w14:textId="23D4B48D" w:rsidR="006F23EC" w:rsidRPr="00B23D18" w:rsidRDefault="006F23EC" w:rsidP="006F23EC">
            <w:pPr>
              <w:spacing w:line="240" w:lineRule="auto"/>
              <w:jc w:val="center"/>
              <w:rPr>
                <w:rFonts w:eastAsia="Times New Roman" w:cs="Times New Roman"/>
                <w:color w:val="000000"/>
                <w:szCs w:val="24"/>
                <w:highlight w:val="green"/>
              </w:rPr>
            </w:pPr>
            <w:r w:rsidRPr="00FD1843">
              <w:rPr>
                <w:rFonts w:eastAsia="Times New Roman" w:cs="Times New Roman"/>
                <w:color w:val="000000"/>
                <w:szCs w:val="24"/>
                <w:highlight w:val="green"/>
              </w:rPr>
              <w:t>CA14062</w:t>
            </w:r>
          </w:p>
        </w:tc>
        <w:tc>
          <w:tcPr>
            <w:tcW w:w="2497" w:type="dxa"/>
            <w:shd w:val="clear" w:color="auto" w:fill="FFFFFF" w:themeFill="background1"/>
            <w:noWrap/>
            <w:vAlign w:val="center"/>
          </w:tcPr>
          <w:p w14:paraId="1E0B637F" w14:textId="7F50E8D1"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S45C14L</w:t>
            </w:r>
            <w:r>
              <w:rPr>
                <w:rFonts w:eastAsia="Times New Roman" w:cs="Times New Roman"/>
                <w:color w:val="000000"/>
                <w:szCs w:val="24"/>
                <w:highlight w:val="green"/>
              </w:rPr>
              <w:t>6</w:t>
            </w:r>
          </w:p>
        </w:tc>
        <w:tc>
          <w:tcPr>
            <w:tcW w:w="4743" w:type="dxa"/>
            <w:shd w:val="clear" w:color="auto" w:fill="FFFFFF" w:themeFill="background1"/>
            <w:noWrap/>
          </w:tcPr>
          <w:p w14:paraId="35F4C81E" w14:textId="30CBB9A9"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E24336B" w14:textId="77777777" w:rsidTr="002C42A6">
        <w:trPr>
          <w:jc w:val="center"/>
        </w:trPr>
        <w:tc>
          <w:tcPr>
            <w:tcW w:w="1563" w:type="dxa"/>
            <w:shd w:val="clear" w:color="auto" w:fill="FFFFFF" w:themeFill="background1"/>
            <w:noWrap/>
          </w:tcPr>
          <w:p w14:paraId="52BC1BF8" w14:textId="5E6696E4" w:rsidR="006F23EC" w:rsidRPr="007331EE" w:rsidRDefault="006F23EC" w:rsidP="006F23EC">
            <w:pPr>
              <w:spacing w:line="240" w:lineRule="auto"/>
              <w:jc w:val="center"/>
              <w:rPr>
                <w:rFonts w:eastAsia="Times New Roman" w:cs="Times New Roman"/>
                <w:color w:val="000000"/>
                <w:szCs w:val="24"/>
                <w:highlight w:val="cyan"/>
              </w:rPr>
            </w:pPr>
            <w:r w:rsidRPr="00546738">
              <w:rPr>
                <w:rFonts w:eastAsia="Times New Roman" w:cs="Times New Roman"/>
                <w:color w:val="000000"/>
                <w:szCs w:val="24"/>
                <w:highlight w:val="cyan"/>
              </w:rPr>
              <w:t>C14062</w:t>
            </w:r>
          </w:p>
        </w:tc>
        <w:tc>
          <w:tcPr>
            <w:tcW w:w="1070" w:type="dxa"/>
            <w:shd w:val="clear" w:color="auto" w:fill="FFFFFF" w:themeFill="background1"/>
            <w:noWrap/>
          </w:tcPr>
          <w:p w14:paraId="1589DC9A" w14:textId="73E8347B"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shd w:val="clear" w:color="auto" w:fill="FFFFFF" w:themeFill="background1"/>
            <w:noWrap/>
          </w:tcPr>
          <w:p w14:paraId="64E0BBD0" w14:textId="321F412B" w:rsidR="006F23EC" w:rsidRPr="00B23D18" w:rsidRDefault="006F23EC" w:rsidP="006F23EC">
            <w:pPr>
              <w:spacing w:line="240" w:lineRule="auto"/>
              <w:jc w:val="center"/>
              <w:rPr>
                <w:rFonts w:eastAsia="Times New Roman" w:cs="Times New Roman"/>
                <w:color w:val="000000"/>
                <w:szCs w:val="24"/>
                <w:highlight w:val="green"/>
              </w:rPr>
            </w:pPr>
            <w:r w:rsidRPr="00FD1843">
              <w:rPr>
                <w:rFonts w:eastAsia="Times New Roman" w:cs="Times New Roman"/>
                <w:color w:val="000000"/>
                <w:szCs w:val="24"/>
                <w:highlight w:val="green"/>
              </w:rPr>
              <w:t>CA14062</w:t>
            </w:r>
          </w:p>
        </w:tc>
        <w:tc>
          <w:tcPr>
            <w:tcW w:w="2497" w:type="dxa"/>
            <w:shd w:val="clear" w:color="auto" w:fill="FFFFFF" w:themeFill="background1"/>
            <w:noWrap/>
            <w:vAlign w:val="center"/>
          </w:tcPr>
          <w:p w14:paraId="1C91F96D" w14:textId="54E13B4B"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S45C14L</w:t>
            </w:r>
            <w:r>
              <w:rPr>
                <w:rFonts w:eastAsia="Times New Roman" w:cs="Times New Roman"/>
                <w:color w:val="000000"/>
                <w:szCs w:val="24"/>
                <w:highlight w:val="green"/>
              </w:rPr>
              <w:t>5</w:t>
            </w:r>
          </w:p>
        </w:tc>
        <w:tc>
          <w:tcPr>
            <w:tcW w:w="4743" w:type="dxa"/>
            <w:shd w:val="clear" w:color="auto" w:fill="FFFFFF" w:themeFill="background1"/>
            <w:noWrap/>
          </w:tcPr>
          <w:p w14:paraId="271A7C6D" w14:textId="129E5FC4"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719E68AC" w14:textId="77777777" w:rsidTr="002C42A6">
        <w:trPr>
          <w:jc w:val="center"/>
        </w:trPr>
        <w:tc>
          <w:tcPr>
            <w:tcW w:w="1563" w:type="dxa"/>
            <w:shd w:val="clear" w:color="auto" w:fill="FFFFFF" w:themeFill="background1"/>
            <w:noWrap/>
          </w:tcPr>
          <w:p w14:paraId="7821EAC7" w14:textId="20B78F7B" w:rsidR="006F23EC" w:rsidRPr="007331EE" w:rsidRDefault="006F23EC" w:rsidP="006F23EC">
            <w:pPr>
              <w:spacing w:line="240" w:lineRule="auto"/>
              <w:jc w:val="center"/>
              <w:rPr>
                <w:rFonts w:eastAsia="Times New Roman" w:cs="Times New Roman"/>
                <w:color w:val="000000"/>
                <w:szCs w:val="24"/>
                <w:highlight w:val="cyan"/>
              </w:rPr>
            </w:pPr>
            <w:r w:rsidRPr="00546738">
              <w:rPr>
                <w:rFonts w:eastAsia="Times New Roman" w:cs="Times New Roman"/>
                <w:color w:val="000000"/>
                <w:szCs w:val="24"/>
                <w:highlight w:val="cyan"/>
              </w:rPr>
              <w:t>C14062</w:t>
            </w:r>
          </w:p>
        </w:tc>
        <w:tc>
          <w:tcPr>
            <w:tcW w:w="1070" w:type="dxa"/>
            <w:shd w:val="clear" w:color="auto" w:fill="FFFFFF" w:themeFill="background1"/>
            <w:noWrap/>
          </w:tcPr>
          <w:p w14:paraId="4838D997" w14:textId="2E3238E3"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shd w:val="clear" w:color="auto" w:fill="FFFFFF" w:themeFill="background1"/>
            <w:noWrap/>
          </w:tcPr>
          <w:p w14:paraId="48005517" w14:textId="7413CE15" w:rsidR="006F23EC" w:rsidRPr="00B23D18" w:rsidRDefault="006F23EC" w:rsidP="006F23EC">
            <w:pPr>
              <w:spacing w:line="240" w:lineRule="auto"/>
              <w:jc w:val="center"/>
              <w:rPr>
                <w:rFonts w:eastAsia="Times New Roman" w:cs="Times New Roman"/>
                <w:color w:val="000000"/>
                <w:szCs w:val="24"/>
                <w:highlight w:val="green"/>
              </w:rPr>
            </w:pPr>
            <w:r w:rsidRPr="00FD1843">
              <w:rPr>
                <w:rFonts w:eastAsia="Times New Roman" w:cs="Times New Roman"/>
                <w:color w:val="000000"/>
                <w:szCs w:val="24"/>
                <w:highlight w:val="green"/>
              </w:rPr>
              <w:t>CA14062</w:t>
            </w:r>
          </w:p>
        </w:tc>
        <w:tc>
          <w:tcPr>
            <w:tcW w:w="2497" w:type="dxa"/>
            <w:shd w:val="clear" w:color="auto" w:fill="FFFFFF" w:themeFill="background1"/>
            <w:noWrap/>
            <w:vAlign w:val="center"/>
          </w:tcPr>
          <w:p w14:paraId="4FCD2806" w14:textId="7A0DDB3D"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S45C14L</w:t>
            </w:r>
            <w:r>
              <w:rPr>
                <w:rFonts w:eastAsia="Times New Roman" w:cs="Times New Roman"/>
                <w:color w:val="000000"/>
                <w:szCs w:val="24"/>
                <w:highlight w:val="green"/>
              </w:rPr>
              <w:t>4</w:t>
            </w:r>
          </w:p>
        </w:tc>
        <w:tc>
          <w:tcPr>
            <w:tcW w:w="4743" w:type="dxa"/>
            <w:shd w:val="clear" w:color="auto" w:fill="FFFFFF" w:themeFill="background1"/>
            <w:noWrap/>
          </w:tcPr>
          <w:p w14:paraId="0C8551C3" w14:textId="60CC8DBC"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43B52337" w14:textId="77777777" w:rsidTr="002C42A6">
        <w:trPr>
          <w:jc w:val="center"/>
        </w:trPr>
        <w:tc>
          <w:tcPr>
            <w:tcW w:w="1563" w:type="dxa"/>
            <w:shd w:val="clear" w:color="auto" w:fill="FFFFFF" w:themeFill="background1"/>
            <w:noWrap/>
          </w:tcPr>
          <w:p w14:paraId="46E9EF7D" w14:textId="3D0835AE" w:rsidR="006F23EC" w:rsidRPr="007331EE" w:rsidRDefault="006F23EC" w:rsidP="006F23EC">
            <w:pPr>
              <w:spacing w:line="240" w:lineRule="auto"/>
              <w:jc w:val="center"/>
              <w:rPr>
                <w:rFonts w:eastAsia="Times New Roman" w:cs="Times New Roman"/>
                <w:color w:val="000000"/>
                <w:szCs w:val="24"/>
                <w:highlight w:val="cyan"/>
              </w:rPr>
            </w:pPr>
            <w:r w:rsidRPr="00546738">
              <w:rPr>
                <w:rFonts w:eastAsia="Times New Roman" w:cs="Times New Roman"/>
                <w:color w:val="000000"/>
                <w:szCs w:val="24"/>
                <w:highlight w:val="cyan"/>
              </w:rPr>
              <w:t>C14062</w:t>
            </w:r>
          </w:p>
        </w:tc>
        <w:tc>
          <w:tcPr>
            <w:tcW w:w="1070" w:type="dxa"/>
            <w:shd w:val="clear" w:color="auto" w:fill="FFFFFF" w:themeFill="background1"/>
            <w:noWrap/>
          </w:tcPr>
          <w:p w14:paraId="17956FD2" w14:textId="57BD2D03"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shd w:val="clear" w:color="auto" w:fill="FFFFFF" w:themeFill="background1"/>
            <w:noWrap/>
          </w:tcPr>
          <w:p w14:paraId="5AEF83DC" w14:textId="36D5F610" w:rsidR="006F23EC" w:rsidRPr="00B23D18" w:rsidRDefault="006F23EC" w:rsidP="006F23EC">
            <w:pPr>
              <w:spacing w:line="240" w:lineRule="auto"/>
              <w:jc w:val="center"/>
              <w:rPr>
                <w:rFonts w:eastAsia="Times New Roman" w:cs="Times New Roman"/>
                <w:color w:val="000000"/>
                <w:szCs w:val="24"/>
                <w:highlight w:val="green"/>
              </w:rPr>
            </w:pPr>
            <w:r w:rsidRPr="00FD1843">
              <w:rPr>
                <w:rFonts w:eastAsia="Times New Roman" w:cs="Times New Roman"/>
                <w:color w:val="000000"/>
                <w:szCs w:val="24"/>
                <w:highlight w:val="green"/>
              </w:rPr>
              <w:t>CA14062</w:t>
            </w:r>
          </w:p>
        </w:tc>
        <w:tc>
          <w:tcPr>
            <w:tcW w:w="2497" w:type="dxa"/>
            <w:shd w:val="clear" w:color="auto" w:fill="FFFFFF" w:themeFill="background1"/>
            <w:noWrap/>
            <w:vAlign w:val="center"/>
          </w:tcPr>
          <w:p w14:paraId="31A26E15" w14:textId="2C4AD3C8"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S45C14L</w:t>
            </w:r>
            <w:r>
              <w:rPr>
                <w:rFonts w:eastAsia="Times New Roman" w:cs="Times New Roman"/>
                <w:color w:val="000000"/>
                <w:szCs w:val="24"/>
                <w:highlight w:val="green"/>
              </w:rPr>
              <w:t>3</w:t>
            </w:r>
          </w:p>
        </w:tc>
        <w:tc>
          <w:tcPr>
            <w:tcW w:w="4743" w:type="dxa"/>
            <w:shd w:val="clear" w:color="auto" w:fill="FFFFFF" w:themeFill="background1"/>
            <w:noWrap/>
          </w:tcPr>
          <w:p w14:paraId="3F65E954" w14:textId="22665398"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31F3758E" w14:textId="77777777" w:rsidTr="002C42A6">
        <w:trPr>
          <w:jc w:val="center"/>
        </w:trPr>
        <w:tc>
          <w:tcPr>
            <w:tcW w:w="1563" w:type="dxa"/>
            <w:shd w:val="clear" w:color="auto" w:fill="FFFFFF" w:themeFill="background1"/>
            <w:noWrap/>
            <w:vAlign w:val="center"/>
          </w:tcPr>
          <w:p w14:paraId="4834591E" w14:textId="22EF5D89" w:rsidR="006F23EC" w:rsidRPr="007331EE" w:rsidRDefault="006F23EC" w:rsidP="006F23EC">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C15062</w:t>
            </w:r>
          </w:p>
        </w:tc>
        <w:tc>
          <w:tcPr>
            <w:tcW w:w="1070" w:type="dxa"/>
            <w:shd w:val="clear" w:color="auto" w:fill="FFFFFF" w:themeFill="background1"/>
            <w:noWrap/>
          </w:tcPr>
          <w:p w14:paraId="1B4BA3B3" w14:textId="4038AB41" w:rsidR="006F23EC" w:rsidRPr="00FB0BA6" w:rsidRDefault="006F23EC" w:rsidP="006F23EC">
            <w:pPr>
              <w:spacing w:line="240" w:lineRule="auto"/>
              <w:jc w:val="center"/>
              <w:rPr>
                <w:rFonts w:eastAsia="Times New Roman" w:cs="Times New Roman"/>
                <w:szCs w:val="24"/>
              </w:rPr>
            </w:pPr>
            <w:r w:rsidRPr="0006338F">
              <w:rPr>
                <w:rFonts w:eastAsia="Times New Roman" w:cs="Times New Roman"/>
                <w:szCs w:val="24"/>
              </w:rPr>
              <w:t>8</w:t>
            </w:r>
          </w:p>
        </w:tc>
        <w:tc>
          <w:tcPr>
            <w:tcW w:w="1304" w:type="dxa"/>
            <w:shd w:val="clear" w:color="auto" w:fill="FFFFFF" w:themeFill="background1"/>
            <w:noWrap/>
            <w:vAlign w:val="center"/>
          </w:tcPr>
          <w:p w14:paraId="3FD3CEA9" w14:textId="63166832"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CA15062</w:t>
            </w:r>
          </w:p>
        </w:tc>
        <w:tc>
          <w:tcPr>
            <w:tcW w:w="2497" w:type="dxa"/>
            <w:shd w:val="clear" w:color="auto" w:fill="FFFFFF" w:themeFill="background1"/>
            <w:noWrap/>
            <w:vAlign w:val="center"/>
          </w:tcPr>
          <w:p w14:paraId="3BAC11EC" w14:textId="71A1FB83" w:rsidR="006F23EC" w:rsidRPr="00772653"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S45C15L</w:t>
            </w:r>
            <w:ins w:id="262" w:author="Dickes, Jesse" w:date="2020-06-03T12:15:00Z">
              <w:r w:rsidRPr="00772653">
                <w:rPr>
                  <w:rFonts w:eastAsia="Times New Roman" w:cs="Times New Roman"/>
                  <w:color w:val="000000"/>
                  <w:szCs w:val="24"/>
                  <w:highlight w:val="green"/>
                </w:rPr>
                <w:t>8</w:t>
              </w:r>
            </w:ins>
          </w:p>
        </w:tc>
        <w:tc>
          <w:tcPr>
            <w:tcW w:w="4743" w:type="dxa"/>
            <w:shd w:val="clear" w:color="auto" w:fill="FFFFFF" w:themeFill="background1"/>
            <w:noWrap/>
          </w:tcPr>
          <w:p w14:paraId="53384D1F" w14:textId="37ECE282"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832D15D" w14:textId="77777777" w:rsidTr="002C42A6">
        <w:trPr>
          <w:jc w:val="center"/>
        </w:trPr>
        <w:tc>
          <w:tcPr>
            <w:tcW w:w="1563" w:type="dxa"/>
            <w:tcBorders>
              <w:bottom w:val="single" w:sz="2" w:space="0" w:color="auto"/>
            </w:tcBorders>
            <w:shd w:val="clear" w:color="auto" w:fill="FFFFFF" w:themeFill="background1"/>
            <w:noWrap/>
          </w:tcPr>
          <w:p w14:paraId="0F0AE2EE" w14:textId="4310558F" w:rsidR="006F23EC" w:rsidRPr="007331EE" w:rsidRDefault="006F23EC" w:rsidP="006F23EC">
            <w:pPr>
              <w:spacing w:line="240" w:lineRule="auto"/>
              <w:jc w:val="center"/>
              <w:rPr>
                <w:rFonts w:eastAsia="Times New Roman" w:cs="Times New Roman"/>
                <w:color w:val="000000"/>
                <w:szCs w:val="24"/>
                <w:highlight w:val="cyan"/>
              </w:rPr>
            </w:pPr>
            <w:r w:rsidRPr="00E20995">
              <w:rPr>
                <w:rFonts w:eastAsia="Times New Roman" w:cs="Times New Roman"/>
                <w:color w:val="000000"/>
                <w:szCs w:val="24"/>
                <w:highlight w:val="cyan"/>
              </w:rPr>
              <w:t>C15062</w:t>
            </w:r>
          </w:p>
        </w:tc>
        <w:tc>
          <w:tcPr>
            <w:tcW w:w="1070" w:type="dxa"/>
            <w:tcBorders>
              <w:bottom w:val="single" w:sz="2" w:space="0" w:color="auto"/>
            </w:tcBorders>
            <w:shd w:val="clear" w:color="auto" w:fill="FFFFFF" w:themeFill="background1"/>
            <w:noWrap/>
          </w:tcPr>
          <w:p w14:paraId="2FB0705F" w14:textId="2EC396BC"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6</w:t>
            </w:r>
          </w:p>
        </w:tc>
        <w:tc>
          <w:tcPr>
            <w:tcW w:w="1304" w:type="dxa"/>
            <w:tcBorders>
              <w:bottom w:val="single" w:sz="2" w:space="0" w:color="auto"/>
            </w:tcBorders>
            <w:shd w:val="clear" w:color="auto" w:fill="FFFFFF" w:themeFill="background1"/>
            <w:noWrap/>
          </w:tcPr>
          <w:p w14:paraId="1ED3B0EC" w14:textId="7AE19762" w:rsidR="006F23EC" w:rsidRPr="00B23D18" w:rsidRDefault="006F23EC" w:rsidP="006F23EC">
            <w:pPr>
              <w:spacing w:line="240" w:lineRule="auto"/>
              <w:jc w:val="center"/>
              <w:rPr>
                <w:rFonts w:eastAsia="Times New Roman" w:cs="Times New Roman"/>
                <w:color w:val="000000"/>
                <w:szCs w:val="24"/>
                <w:highlight w:val="green"/>
              </w:rPr>
            </w:pPr>
            <w:r w:rsidRPr="00AB008D">
              <w:rPr>
                <w:rFonts w:eastAsia="Times New Roman" w:cs="Times New Roman"/>
                <w:color w:val="000000"/>
                <w:szCs w:val="24"/>
                <w:highlight w:val="green"/>
              </w:rPr>
              <w:t>CA15062</w:t>
            </w:r>
          </w:p>
        </w:tc>
        <w:tc>
          <w:tcPr>
            <w:tcW w:w="2497" w:type="dxa"/>
            <w:tcBorders>
              <w:bottom w:val="single" w:sz="2" w:space="0" w:color="auto"/>
            </w:tcBorders>
            <w:shd w:val="clear" w:color="auto" w:fill="FFFFFF" w:themeFill="background1"/>
            <w:noWrap/>
            <w:vAlign w:val="center"/>
          </w:tcPr>
          <w:p w14:paraId="3A37215B" w14:textId="5D78AE98"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S45C15L</w:t>
            </w:r>
            <w:r>
              <w:rPr>
                <w:rFonts w:eastAsia="Times New Roman" w:cs="Times New Roman"/>
                <w:color w:val="000000"/>
                <w:szCs w:val="24"/>
                <w:highlight w:val="green"/>
              </w:rPr>
              <w:t>6</w:t>
            </w:r>
          </w:p>
        </w:tc>
        <w:tc>
          <w:tcPr>
            <w:tcW w:w="4743" w:type="dxa"/>
            <w:tcBorders>
              <w:bottom w:val="single" w:sz="2" w:space="0" w:color="auto"/>
            </w:tcBorders>
            <w:shd w:val="clear" w:color="auto" w:fill="FFFFFF" w:themeFill="background1"/>
            <w:noWrap/>
          </w:tcPr>
          <w:p w14:paraId="70076ECE" w14:textId="15BA56A4"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61DF1BD5" w14:textId="77777777" w:rsidTr="002C42A6">
        <w:trPr>
          <w:jc w:val="center"/>
        </w:trPr>
        <w:tc>
          <w:tcPr>
            <w:tcW w:w="1563" w:type="dxa"/>
            <w:tcBorders>
              <w:bottom w:val="single" w:sz="2" w:space="0" w:color="auto"/>
            </w:tcBorders>
            <w:shd w:val="clear" w:color="auto" w:fill="FFFFFF" w:themeFill="background1"/>
            <w:noWrap/>
          </w:tcPr>
          <w:p w14:paraId="1B376B43" w14:textId="64AF287D" w:rsidR="006F23EC" w:rsidRPr="007331EE" w:rsidRDefault="006F23EC" w:rsidP="006F23EC">
            <w:pPr>
              <w:spacing w:line="240" w:lineRule="auto"/>
              <w:jc w:val="center"/>
              <w:rPr>
                <w:rFonts w:eastAsia="Times New Roman" w:cs="Times New Roman"/>
                <w:color w:val="000000"/>
                <w:szCs w:val="24"/>
                <w:highlight w:val="cyan"/>
              </w:rPr>
            </w:pPr>
            <w:r w:rsidRPr="00E20995">
              <w:rPr>
                <w:rFonts w:eastAsia="Times New Roman" w:cs="Times New Roman"/>
                <w:color w:val="000000"/>
                <w:szCs w:val="24"/>
                <w:highlight w:val="cyan"/>
              </w:rPr>
              <w:t>C15062</w:t>
            </w:r>
          </w:p>
        </w:tc>
        <w:tc>
          <w:tcPr>
            <w:tcW w:w="1070" w:type="dxa"/>
            <w:tcBorders>
              <w:bottom w:val="single" w:sz="2" w:space="0" w:color="auto"/>
            </w:tcBorders>
            <w:shd w:val="clear" w:color="auto" w:fill="FFFFFF" w:themeFill="background1"/>
            <w:noWrap/>
          </w:tcPr>
          <w:p w14:paraId="381AA476" w14:textId="207A8423"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5</w:t>
            </w:r>
          </w:p>
        </w:tc>
        <w:tc>
          <w:tcPr>
            <w:tcW w:w="1304" w:type="dxa"/>
            <w:tcBorders>
              <w:bottom w:val="single" w:sz="2" w:space="0" w:color="auto"/>
            </w:tcBorders>
            <w:shd w:val="clear" w:color="auto" w:fill="FFFFFF" w:themeFill="background1"/>
            <w:noWrap/>
          </w:tcPr>
          <w:p w14:paraId="71240267" w14:textId="3B799645" w:rsidR="006F23EC" w:rsidRPr="00B23D18" w:rsidRDefault="006F23EC" w:rsidP="006F23EC">
            <w:pPr>
              <w:spacing w:line="240" w:lineRule="auto"/>
              <w:jc w:val="center"/>
              <w:rPr>
                <w:rFonts w:eastAsia="Times New Roman" w:cs="Times New Roman"/>
                <w:color w:val="000000"/>
                <w:szCs w:val="24"/>
                <w:highlight w:val="green"/>
              </w:rPr>
            </w:pPr>
            <w:r w:rsidRPr="00AB008D">
              <w:rPr>
                <w:rFonts w:eastAsia="Times New Roman" w:cs="Times New Roman"/>
                <w:color w:val="000000"/>
                <w:szCs w:val="24"/>
                <w:highlight w:val="green"/>
              </w:rPr>
              <w:t>CA15062</w:t>
            </w:r>
          </w:p>
        </w:tc>
        <w:tc>
          <w:tcPr>
            <w:tcW w:w="2497" w:type="dxa"/>
            <w:tcBorders>
              <w:bottom w:val="single" w:sz="2" w:space="0" w:color="auto"/>
            </w:tcBorders>
            <w:shd w:val="clear" w:color="auto" w:fill="FFFFFF" w:themeFill="background1"/>
            <w:noWrap/>
            <w:vAlign w:val="center"/>
          </w:tcPr>
          <w:p w14:paraId="0D7D2AD3" w14:textId="138F78E9"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S45C15L</w:t>
            </w:r>
            <w:r>
              <w:rPr>
                <w:rFonts w:eastAsia="Times New Roman" w:cs="Times New Roman"/>
                <w:color w:val="000000"/>
                <w:szCs w:val="24"/>
                <w:highlight w:val="green"/>
              </w:rPr>
              <w:t>5</w:t>
            </w:r>
          </w:p>
        </w:tc>
        <w:tc>
          <w:tcPr>
            <w:tcW w:w="4743" w:type="dxa"/>
            <w:tcBorders>
              <w:bottom w:val="single" w:sz="2" w:space="0" w:color="auto"/>
            </w:tcBorders>
            <w:shd w:val="clear" w:color="auto" w:fill="FFFFFF" w:themeFill="background1"/>
            <w:noWrap/>
          </w:tcPr>
          <w:p w14:paraId="15E08871" w14:textId="289A9B02"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4D5FF585" w14:textId="77777777" w:rsidTr="002C42A6">
        <w:trPr>
          <w:jc w:val="center"/>
        </w:trPr>
        <w:tc>
          <w:tcPr>
            <w:tcW w:w="1563" w:type="dxa"/>
            <w:tcBorders>
              <w:bottom w:val="single" w:sz="2" w:space="0" w:color="auto"/>
            </w:tcBorders>
            <w:shd w:val="clear" w:color="auto" w:fill="FFFFFF" w:themeFill="background1"/>
            <w:noWrap/>
          </w:tcPr>
          <w:p w14:paraId="3AE0E96E" w14:textId="2EB11F93" w:rsidR="006F23EC" w:rsidRPr="007331EE" w:rsidRDefault="006F23EC" w:rsidP="006F23EC">
            <w:pPr>
              <w:spacing w:line="240" w:lineRule="auto"/>
              <w:jc w:val="center"/>
              <w:rPr>
                <w:rFonts w:eastAsia="Times New Roman" w:cs="Times New Roman"/>
                <w:color w:val="000000"/>
                <w:szCs w:val="24"/>
                <w:highlight w:val="cyan"/>
              </w:rPr>
            </w:pPr>
            <w:r w:rsidRPr="00E20995">
              <w:rPr>
                <w:rFonts w:eastAsia="Times New Roman" w:cs="Times New Roman"/>
                <w:color w:val="000000"/>
                <w:szCs w:val="24"/>
                <w:highlight w:val="cyan"/>
              </w:rPr>
              <w:t>C15062</w:t>
            </w:r>
          </w:p>
        </w:tc>
        <w:tc>
          <w:tcPr>
            <w:tcW w:w="1070" w:type="dxa"/>
            <w:tcBorders>
              <w:bottom w:val="single" w:sz="2" w:space="0" w:color="auto"/>
            </w:tcBorders>
            <w:shd w:val="clear" w:color="auto" w:fill="FFFFFF" w:themeFill="background1"/>
            <w:noWrap/>
          </w:tcPr>
          <w:p w14:paraId="6168030A" w14:textId="172C0464"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4</w:t>
            </w:r>
          </w:p>
        </w:tc>
        <w:tc>
          <w:tcPr>
            <w:tcW w:w="1304" w:type="dxa"/>
            <w:tcBorders>
              <w:bottom w:val="single" w:sz="2" w:space="0" w:color="auto"/>
            </w:tcBorders>
            <w:shd w:val="clear" w:color="auto" w:fill="FFFFFF" w:themeFill="background1"/>
            <w:noWrap/>
          </w:tcPr>
          <w:p w14:paraId="6E498DEB" w14:textId="42869EB9" w:rsidR="006F23EC" w:rsidRPr="00B23D18" w:rsidRDefault="006F23EC" w:rsidP="006F23EC">
            <w:pPr>
              <w:spacing w:line="240" w:lineRule="auto"/>
              <w:jc w:val="center"/>
              <w:rPr>
                <w:rFonts w:eastAsia="Times New Roman" w:cs="Times New Roman"/>
                <w:color w:val="000000"/>
                <w:szCs w:val="24"/>
                <w:highlight w:val="green"/>
              </w:rPr>
            </w:pPr>
            <w:r w:rsidRPr="00AB008D">
              <w:rPr>
                <w:rFonts w:eastAsia="Times New Roman" w:cs="Times New Roman"/>
                <w:color w:val="000000"/>
                <w:szCs w:val="24"/>
                <w:highlight w:val="green"/>
              </w:rPr>
              <w:t>CA15062</w:t>
            </w:r>
          </w:p>
        </w:tc>
        <w:tc>
          <w:tcPr>
            <w:tcW w:w="2497" w:type="dxa"/>
            <w:tcBorders>
              <w:bottom w:val="single" w:sz="2" w:space="0" w:color="auto"/>
            </w:tcBorders>
            <w:shd w:val="clear" w:color="auto" w:fill="FFFFFF" w:themeFill="background1"/>
            <w:noWrap/>
            <w:vAlign w:val="center"/>
          </w:tcPr>
          <w:p w14:paraId="16D650CF" w14:textId="5EA9F6EE"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S45C15L</w:t>
            </w:r>
            <w:r>
              <w:rPr>
                <w:rFonts w:eastAsia="Times New Roman" w:cs="Times New Roman"/>
                <w:color w:val="000000"/>
                <w:szCs w:val="24"/>
                <w:highlight w:val="green"/>
              </w:rPr>
              <w:t>4</w:t>
            </w:r>
          </w:p>
        </w:tc>
        <w:tc>
          <w:tcPr>
            <w:tcW w:w="4743" w:type="dxa"/>
            <w:tcBorders>
              <w:bottom w:val="single" w:sz="2" w:space="0" w:color="auto"/>
            </w:tcBorders>
            <w:shd w:val="clear" w:color="auto" w:fill="FFFFFF" w:themeFill="background1"/>
            <w:noWrap/>
          </w:tcPr>
          <w:p w14:paraId="36E6BFFC" w14:textId="4E3975DD"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r w:rsidR="006F23EC" w:rsidRPr="006038F2" w14:paraId="29B34E6B" w14:textId="77777777" w:rsidTr="002C42A6">
        <w:trPr>
          <w:jc w:val="center"/>
        </w:trPr>
        <w:tc>
          <w:tcPr>
            <w:tcW w:w="1563" w:type="dxa"/>
            <w:tcBorders>
              <w:bottom w:val="single" w:sz="2" w:space="0" w:color="auto"/>
            </w:tcBorders>
            <w:shd w:val="clear" w:color="auto" w:fill="FFFFFF" w:themeFill="background1"/>
            <w:noWrap/>
          </w:tcPr>
          <w:p w14:paraId="64342437" w14:textId="5C150DE9" w:rsidR="006F23EC" w:rsidRPr="007331EE" w:rsidRDefault="006F23EC" w:rsidP="006F23EC">
            <w:pPr>
              <w:spacing w:line="240" w:lineRule="auto"/>
              <w:jc w:val="center"/>
              <w:rPr>
                <w:rFonts w:eastAsia="Times New Roman" w:cs="Times New Roman"/>
                <w:color w:val="000000"/>
                <w:szCs w:val="24"/>
                <w:highlight w:val="cyan"/>
              </w:rPr>
            </w:pPr>
            <w:r w:rsidRPr="00E20995">
              <w:rPr>
                <w:rFonts w:eastAsia="Times New Roman" w:cs="Times New Roman"/>
                <w:color w:val="000000"/>
                <w:szCs w:val="24"/>
                <w:highlight w:val="cyan"/>
              </w:rPr>
              <w:t>C15062</w:t>
            </w:r>
          </w:p>
        </w:tc>
        <w:tc>
          <w:tcPr>
            <w:tcW w:w="1070" w:type="dxa"/>
            <w:tcBorders>
              <w:bottom w:val="single" w:sz="2" w:space="0" w:color="auto"/>
            </w:tcBorders>
            <w:shd w:val="clear" w:color="auto" w:fill="FFFFFF" w:themeFill="background1"/>
            <w:noWrap/>
          </w:tcPr>
          <w:p w14:paraId="3F5E3124" w14:textId="0EB1235C" w:rsidR="006F23EC" w:rsidRPr="0006338F" w:rsidRDefault="006F23EC" w:rsidP="006F23EC">
            <w:pPr>
              <w:spacing w:line="240" w:lineRule="auto"/>
              <w:jc w:val="center"/>
              <w:rPr>
                <w:rFonts w:eastAsia="Times New Roman" w:cs="Times New Roman"/>
                <w:szCs w:val="24"/>
              </w:rPr>
            </w:pPr>
            <w:r>
              <w:rPr>
                <w:rFonts w:eastAsia="Times New Roman" w:cs="Times New Roman"/>
                <w:szCs w:val="24"/>
              </w:rPr>
              <w:t>3</w:t>
            </w:r>
          </w:p>
        </w:tc>
        <w:tc>
          <w:tcPr>
            <w:tcW w:w="1304" w:type="dxa"/>
            <w:tcBorders>
              <w:bottom w:val="single" w:sz="2" w:space="0" w:color="auto"/>
            </w:tcBorders>
            <w:shd w:val="clear" w:color="auto" w:fill="FFFFFF" w:themeFill="background1"/>
            <w:noWrap/>
          </w:tcPr>
          <w:p w14:paraId="1B8FFFC8" w14:textId="4183E7E3" w:rsidR="006F23EC" w:rsidRPr="00B23D18" w:rsidRDefault="006F23EC" w:rsidP="006F23EC">
            <w:pPr>
              <w:spacing w:line="240" w:lineRule="auto"/>
              <w:jc w:val="center"/>
              <w:rPr>
                <w:rFonts w:eastAsia="Times New Roman" w:cs="Times New Roman"/>
                <w:color w:val="000000"/>
                <w:szCs w:val="24"/>
                <w:highlight w:val="green"/>
              </w:rPr>
            </w:pPr>
            <w:r w:rsidRPr="00AB008D">
              <w:rPr>
                <w:rFonts w:eastAsia="Times New Roman" w:cs="Times New Roman"/>
                <w:color w:val="000000"/>
                <w:szCs w:val="24"/>
                <w:highlight w:val="green"/>
              </w:rPr>
              <w:t>CA15062</w:t>
            </w:r>
          </w:p>
        </w:tc>
        <w:tc>
          <w:tcPr>
            <w:tcW w:w="2497" w:type="dxa"/>
            <w:tcBorders>
              <w:bottom w:val="single" w:sz="2" w:space="0" w:color="auto"/>
            </w:tcBorders>
            <w:shd w:val="clear" w:color="auto" w:fill="FFFFFF" w:themeFill="background1"/>
            <w:noWrap/>
            <w:vAlign w:val="center"/>
          </w:tcPr>
          <w:p w14:paraId="7E545CFE" w14:textId="07C24841" w:rsidR="006F23EC" w:rsidRPr="00B23D18" w:rsidRDefault="006F23EC" w:rsidP="006F23EC">
            <w:pPr>
              <w:spacing w:line="240" w:lineRule="auto"/>
              <w:jc w:val="center"/>
              <w:rPr>
                <w:rFonts w:eastAsia="Times New Roman" w:cs="Times New Roman"/>
                <w:color w:val="000000"/>
                <w:szCs w:val="24"/>
                <w:highlight w:val="green"/>
              </w:rPr>
            </w:pPr>
            <w:r w:rsidRPr="00B23D18">
              <w:rPr>
                <w:rFonts w:eastAsia="Times New Roman" w:cs="Times New Roman"/>
                <w:color w:val="000000"/>
                <w:szCs w:val="24"/>
                <w:highlight w:val="green"/>
              </w:rPr>
              <w:t>S45C15L</w:t>
            </w:r>
            <w:r>
              <w:rPr>
                <w:rFonts w:eastAsia="Times New Roman" w:cs="Times New Roman"/>
                <w:color w:val="000000"/>
                <w:szCs w:val="24"/>
                <w:highlight w:val="green"/>
              </w:rPr>
              <w:t>3</w:t>
            </w:r>
          </w:p>
        </w:tc>
        <w:tc>
          <w:tcPr>
            <w:tcW w:w="4743" w:type="dxa"/>
            <w:tcBorders>
              <w:bottom w:val="single" w:sz="2" w:space="0" w:color="auto"/>
            </w:tcBorders>
            <w:shd w:val="clear" w:color="auto" w:fill="FFFFFF" w:themeFill="background1"/>
            <w:noWrap/>
          </w:tcPr>
          <w:p w14:paraId="0580651A" w14:textId="0D6B8CD5" w:rsidR="006F23EC" w:rsidRPr="006038F2" w:rsidRDefault="006F23EC" w:rsidP="006F23EC">
            <w:pPr>
              <w:spacing w:line="240" w:lineRule="auto"/>
              <w:jc w:val="center"/>
              <w:rPr>
                <w:rFonts w:eastAsia="Times New Roman" w:cs="Times New Roman"/>
                <w:color w:val="000000"/>
                <w:szCs w:val="24"/>
              </w:rPr>
            </w:pPr>
            <w:r w:rsidRPr="00FC470F">
              <w:rPr>
                <w:rFonts w:eastAsia="Times New Roman" w:cs="Times New Roman"/>
                <w:color w:val="000000"/>
                <w:szCs w:val="24"/>
                <w:highlight w:val="cyan"/>
              </w:rPr>
              <w:t>6" Core</w:t>
            </w:r>
          </w:p>
        </w:tc>
      </w:tr>
    </w:tbl>
    <w:p w14:paraId="6CD1B60B" w14:textId="77777777" w:rsidR="007908AE" w:rsidRPr="006038F2" w:rsidRDefault="007908AE" w:rsidP="00F4222A">
      <w:pPr>
        <w:sectPr w:rsidR="007908AE"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321C839E" w14:textId="77777777" w:rsidR="007577E2" w:rsidRPr="006038F2" w:rsidRDefault="007577E2" w:rsidP="00F4222A">
      <w:pPr>
        <w:jc w:val="center"/>
        <w:rPr>
          <w:b/>
        </w:rPr>
      </w:pPr>
    </w:p>
    <w:p w14:paraId="704D77F0" w14:textId="7941E0B4" w:rsidR="00F4222A" w:rsidRPr="006038F2" w:rsidRDefault="007577E2" w:rsidP="00F05E00">
      <w:pPr>
        <w:pStyle w:val="Caption"/>
      </w:pPr>
      <w:bookmarkStart w:id="263" w:name="_Toc435092723"/>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12</w:t>
      </w:r>
      <w:r w:rsidRPr="006038F2">
        <w:rPr>
          <w:b/>
        </w:rPr>
        <w:fldChar w:fldCharType="end"/>
      </w:r>
      <w:r w:rsidRPr="006038F2">
        <w:rPr>
          <w:b/>
        </w:rPr>
        <w:t xml:space="preserve">. </w:t>
      </w:r>
      <w:r w:rsidR="00F4222A" w:rsidRPr="006038F2">
        <w:t>Sample</w:t>
      </w:r>
      <w:r w:rsidR="00A04729" w:rsidRPr="006038F2">
        <w:t>s acquired from test section 40A</w:t>
      </w:r>
      <w:r w:rsidR="00F4222A" w:rsidRPr="006038F2">
        <w:t>A63</w:t>
      </w:r>
      <w:bookmarkEnd w:id="263"/>
    </w:p>
    <w:tbl>
      <w:tblPr>
        <w:tblW w:w="11070" w:type="dxa"/>
        <w:jc w:val="center"/>
        <w:shd w:val="clear" w:color="auto" w:fill="FFFFFF" w:themeFill="background1"/>
        <w:tblLook w:val="04A0" w:firstRow="1" w:lastRow="0" w:firstColumn="1" w:lastColumn="0" w:noHBand="0" w:noVBand="1"/>
      </w:tblPr>
      <w:tblGrid>
        <w:gridCol w:w="1456"/>
        <w:gridCol w:w="1070"/>
        <w:gridCol w:w="1304"/>
        <w:gridCol w:w="2497"/>
        <w:gridCol w:w="4743"/>
      </w:tblGrid>
      <w:tr w:rsidR="007577E2" w:rsidRPr="006038F2" w14:paraId="6451F6B7" w14:textId="77777777" w:rsidTr="000B3411">
        <w:trPr>
          <w:jc w:val="center"/>
        </w:trPr>
        <w:tc>
          <w:tcPr>
            <w:tcW w:w="1456" w:type="dxa"/>
            <w:tcBorders>
              <w:top w:val="single" w:sz="2" w:space="0" w:color="auto"/>
              <w:bottom w:val="single" w:sz="2" w:space="0" w:color="auto"/>
            </w:tcBorders>
            <w:shd w:val="clear" w:color="auto" w:fill="FFFFFF" w:themeFill="background1"/>
            <w:vAlign w:val="center"/>
            <w:hideMark/>
          </w:tcPr>
          <w:p w14:paraId="4F13B643"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Location</w:t>
            </w:r>
          </w:p>
        </w:tc>
        <w:tc>
          <w:tcPr>
            <w:tcW w:w="1070" w:type="dxa"/>
            <w:tcBorders>
              <w:top w:val="single" w:sz="2" w:space="0" w:color="auto"/>
              <w:bottom w:val="single" w:sz="2" w:space="0" w:color="auto"/>
            </w:tcBorders>
            <w:shd w:val="clear" w:color="auto" w:fill="FFFFFF" w:themeFill="background1"/>
            <w:vAlign w:val="center"/>
            <w:hideMark/>
          </w:tcPr>
          <w:p w14:paraId="4244155C"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Layer Number</w:t>
            </w:r>
          </w:p>
        </w:tc>
        <w:tc>
          <w:tcPr>
            <w:tcW w:w="1304" w:type="dxa"/>
            <w:tcBorders>
              <w:top w:val="single" w:sz="2" w:space="0" w:color="auto"/>
              <w:bottom w:val="single" w:sz="2" w:space="0" w:color="auto"/>
            </w:tcBorders>
            <w:shd w:val="clear" w:color="auto" w:fill="FFFFFF" w:themeFill="background1"/>
            <w:vAlign w:val="center"/>
            <w:hideMark/>
          </w:tcPr>
          <w:p w14:paraId="48F44F46"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Sample No.</w:t>
            </w:r>
          </w:p>
        </w:tc>
        <w:tc>
          <w:tcPr>
            <w:tcW w:w="2497" w:type="dxa"/>
            <w:tcBorders>
              <w:top w:val="single" w:sz="2" w:space="0" w:color="auto"/>
              <w:bottom w:val="single" w:sz="2" w:space="0" w:color="auto"/>
            </w:tcBorders>
            <w:shd w:val="clear" w:color="auto" w:fill="FFFFFF" w:themeFill="background1"/>
            <w:vAlign w:val="center"/>
            <w:hideMark/>
          </w:tcPr>
          <w:p w14:paraId="5F921D00"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Specimen ID</w:t>
            </w:r>
          </w:p>
        </w:tc>
        <w:tc>
          <w:tcPr>
            <w:tcW w:w="4743" w:type="dxa"/>
            <w:tcBorders>
              <w:top w:val="single" w:sz="2" w:space="0" w:color="auto"/>
              <w:bottom w:val="single" w:sz="2" w:space="0" w:color="auto"/>
            </w:tcBorders>
            <w:shd w:val="clear" w:color="auto" w:fill="FFFFFF" w:themeFill="background1"/>
            <w:vAlign w:val="center"/>
            <w:hideMark/>
          </w:tcPr>
          <w:p w14:paraId="036F6A69" w14:textId="77777777" w:rsidR="007577E2" w:rsidRPr="006038F2" w:rsidRDefault="007577E2" w:rsidP="00E02689">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Type of Sample</w:t>
            </w:r>
          </w:p>
        </w:tc>
      </w:tr>
      <w:tr w:rsidR="007577E2" w:rsidRPr="006038F2" w14:paraId="0A086BDA" w14:textId="77777777" w:rsidTr="000B3411">
        <w:trPr>
          <w:jc w:val="center"/>
        </w:trPr>
        <w:tc>
          <w:tcPr>
            <w:tcW w:w="11070" w:type="dxa"/>
            <w:gridSpan w:val="5"/>
            <w:tcBorders>
              <w:top w:val="single" w:sz="2" w:space="0" w:color="auto"/>
              <w:bottom w:val="single" w:sz="2" w:space="0" w:color="auto"/>
            </w:tcBorders>
            <w:shd w:val="clear" w:color="auto" w:fill="FFFFFF" w:themeFill="background1"/>
            <w:vAlign w:val="center"/>
          </w:tcPr>
          <w:p w14:paraId="2D78B019" w14:textId="77777777" w:rsidR="007577E2" w:rsidRPr="006038F2" w:rsidRDefault="007577E2" w:rsidP="00E02689">
            <w:pPr>
              <w:spacing w:line="240" w:lineRule="auto"/>
              <w:jc w:val="center"/>
              <w:rPr>
                <w:rFonts w:eastAsia="Times New Roman" w:cs="Times New Roman"/>
                <w:b/>
                <w:color w:val="000000"/>
                <w:szCs w:val="24"/>
              </w:rPr>
            </w:pPr>
            <w:r w:rsidRPr="006038F2">
              <w:rPr>
                <w:rFonts w:eastAsia="Times New Roman" w:cs="Times New Roman"/>
                <w:b/>
                <w:color w:val="000000"/>
                <w:szCs w:val="24"/>
              </w:rPr>
              <w:t>During Construction sampling</w:t>
            </w:r>
          </w:p>
        </w:tc>
      </w:tr>
      <w:tr w:rsidR="007577E2" w:rsidRPr="006038F2" w14:paraId="71E0565E" w14:textId="77777777" w:rsidTr="000B3411">
        <w:trPr>
          <w:jc w:val="center"/>
        </w:trPr>
        <w:tc>
          <w:tcPr>
            <w:tcW w:w="1456" w:type="dxa"/>
            <w:tcBorders>
              <w:top w:val="single" w:sz="2" w:space="0" w:color="auto"/>
            </w:tcBorders>
            <w:shd w:val="clear" w:color="auto" w:fill="FFFFFF" w:themeFill="background1"/>
            <w:vAlign w:val="center"/>
          </w:tcPr>
          <w:p w14:paraId="001E4997" w14:textId="701B3428" w:rsidR="007577E2" w:rsidRPr="00A45A6C" w:rsidRDefault="007577E2" w:rsidP="00E0268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F01063</w:t>
            </w:r>
          </w:p>
        </w:tc>
        <w:tc>
          <w:tcPr>
            <w:tcW w:w="1070" w:type="dxa"/>
            <w:tcBorders>
              <w:top w:val="single" w:sz="2" w:space="0" w:color="auto"/>
            </w:tcBorders>
            <w:shd w:val="clear" w:color="auto" w:fill="FFFFFF" w:themeFill="background1"/>
            <w:noWrap/>
            <w:vAlign w:val="center"/>
          </w:tcPr>
          <w:p w14:paraId="24F9CC98" w14:textId="116D7093" w:rsidR="007577E2" w:rsidRPr="00A45A6C" w:rsidRDefault="00A63E58" w:rsidP="00E02689">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tcBorders>
              <w:top w:val="single" w:sz="2" w:space="0" w:color="auto"/>
            </w:tcBorders>
            <w:shd w:val="clear" w:color="auto" w:fill="FFFFFF" w:themeFill="background1"/>
            <w:noWrap/>
            <w:vAlign w:val="center"/>
          </w:tcPr>
          <w:p w14:paraId="1E2AB98A" w14:textId="03704091" w:rsidR="007577E2" w:rsidRPr="00FB0BA6" w:rsidRDefault="007577E2" w:rsidP="00E0268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BA01063</w:t>
            </w:r>
          </w:p>
        </w:tc>
        <w:tc>
          <w:tcPr>
            <w:tcW w:w="2497" w:type="dxa"/>
            <w:tcBorders>
              <w:top w:val="single" w:sz="2" w:space="0" w:color="auto"/>
            </w:tcBorders>
            <w:shd w:val="clear" w:color="auto" w:fill="FFFFFF" w:themeFill="background1"/>
            <w:noWrap/>
            <w:vAlign w:val="center"/>
          </w:tcPr>
          <w:p w14:paraId="681CAE95" w14:textId="1E93CD1E" w:rsidR="007577E2" w:rsidRPr="00FB0BA6" w:rsidRDefault="000B3411" w:rsidP="00E02689">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S46F01L8</w:t>
            </w:r>
          </w:p>
        </w:tc>
        <w:tc>
          <w:tcPr>
            <w:tcW w:w="4743" w:type="dxa"/>
            <w:tcBorders>
              <w:top w:val="single" w:sz="2" w:space="0" w:color="auto"/>
            </w:tcBorders>
            <w:shd w:val="clear" w:color="auto" w:fill="FFFFFF" w:themeFill="background1"/>
            <w:noWrap/>
            <w:vAlign w:val="center"/>
          </w:tcPr>
          <w:p w14:paraId="2F6286F6" w14:textId="3E98E903" w:rsidR="007577E2" w:rsidRPr="00A45A6C" w:rsidRDefault="0041181A" w:rsidP="00E02689">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w:t>
            </w:r>
            <w:r w:rsidR="007577E2" w:rsidRPr="00A45A6C">
              <w:rPr>
                <w:rFonts w:eastAsia="Times New Roman" w:cs="Times New Roman"/>
                <w:color w:val="000000"/>
                <w:szCs w:val="24"/>
                <w:highlight w:val="cyan"/>
              </w:rPr>
              <w:t xml:space="preserve"> 5-gallon buckets uncompacted AC mix</w:t>
            </w:r>
          </w:p>
        </w:tc>
      </w:tr>
      <w:tr w:rsidR="00A63E58" w:rsidRPr="006038F2" w14:paraId="2422E7D5" w14:textId="77777777" w:rsidTr="00FE4F3F">
        <w:trPr>
          <w:jc w:val="center"/>
        </w:trPr>
        <w:tc>
          <w:tcPr>
            <w:tcW w:w="1456" w:type="dxa"/>
            <w:shd w:val="clear" w:color="auto" w:fill="FFFFFF" w:themeFill="background1"/>
            <w:vAlign w:val="center"/>
          </w:tcPr>
          <w:p w14:paraId="1E0882CC" w14:textId="2C88DB64" w:rsidR="00A63E58" w:rsidRPr="00A45A6C" w:rsidRDefault="00A63E58" w:rsidP="00A63E58">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F02063</w:t>
            </w:r>
          </w:p>
        </w:tc>
        <w:tc>
          <w:tcPr>
            <w:tcW w:w="1070" w:type="dxa"/>
            <w:shd w:val="clear" w:color="auto" w:fill="FFFFFF" w:themeFill="background1"/>
            <w:noWrap/>
          </w:tcPr>
          <w:p w14:paraId="478E9983" w14:textId="610B33E7" w:rsidR="00A63E58" w:rsidRPr="00A45A6C" w:rsidRDefault="00A63E58" w:rsidP="00A63E58">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shd w:val="clear" w:color="auto" w:fill="FFFFFF" w:themeFill="background1"/>
            <w:noWrap/>
            <w:vAlign w:val="center"/>
          </w:tcPr>
          <w:p w14:paraId="44A4026B" w14:textId="36AB6336" w:rsidR="00A63E58" w:rsidRPr="00A63E58" w:rsidRDefault="00A63E58" w:rsidP="00A63E58">
            <w:pPr>
              <w:spacing w:line="240" w:lineRule="auto"/>
              <w:jc w:val="center"/>
              <w:rPr>
                <w:rFonts w:eastAsia="Times New Roman" w:cs="Times New Roman"/>
                <w:color w:val="000000"/>
                <w:szCs w:val="24"/>
                <w:highlight w:val="green"/>
              </w:rPr>
            </w:pPr>
            <w:r w:rsidRPr="00A63E58">
              <w:rPr>
                <w:rFonts w:eastAsia="Times New Roman" w:cs="Times New Roman"/>
                <w:color w:val="000000"/>
                <w:szCs w:val="24"/>
                <w:highlight w:val="green"/>
              </w:rPr>
              <w:t>BA02063</w:t>
            </w:r>
          </w:p>
        </w:tc>
        <w:tc>
          <w:tcPr>
            <w:tcW w:w="2497" w:type="dxa"/>
            <w:shd w:val="clear" w:color="auto" w:fill="FFFFFF" w:themeFill="background1"/>
            <w:noWrap/>
            <w:vAlign w:val="center"/>
          </w:tcPr>
          <w:p w14:paraId="62FD95D1" w14:textId="74DE041B" w:rsidR="00A63E58" w:rsidRPr="00A63E58" w:rsidRDefault="00A63E58" w:rsidP="00A63E58">
            <w:pPr>
              <w:spacing w:line="240" w:lineRule="auto"/>
              <w:jc w:val="center"/>
              <w:rPr>
                <w:rFonts w:eastAsia="Times New Roman" w:cs="Times New Roman"/>
                <w:color w:val="000000"/>
                <w:szCs w:val="24"/>
                <w:highlight w:val="green"/>
              </w:rPr>
            </w:pPr>
            <w:r w:rsidRPr="00A63E58">
              <w:rPr>
                <w:rFonts w:eastAsia="Times New Roman" w:cs="Times New Roman"/>
                <w:color w:val="000000"/>
                <w:szCs w:val="24"/>
                <w:highlight w:val="green"/>
              </w:rPr>
              <w:t>S46F02L8</w:t>
            </w:r>
          </w:p>
        </w:tc>
        <w:tc>
          <w:tcPr>
            <w:tcW w:w="4743" w:type="dxa"/>
            <w:shd w:val="clear" w:color="auto" w:fill="FFFFFF" w:themeFill="background1"/>
            <w:noWrap/>
            <w:vAlign w:val="center"/>
          </w:tcPr>
          <w:p w14:paraId="35694FB0" w14:textId="4658EC0D" w:rsidR="00A63E58" w:rsidRPr="00A45A6C" w:rsidRDefault="00A63E58" w:rsidP="00A63E58">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 5-gallon buckets uncompacted AC mix</w:t>
            </w:r>
          </w:p>
        </w:tc>
      </w:tr>
      <w:tr w:rsidR="00A63E58" w:rsidRPr="006038F2" w14:paraId="12ADA505" w14:textId="77777777" w:rsidTr="00FE4F3F">
        <w:trPr>
          <w:jc w:val="center"/>
        </w:trPr>
        <w:tc>
          <w:tcPr>
            <w:tcW w:w="1456" w:type="dxa"/>
            <w:shd w:val="clear" w:color="auto" w:fill="FFFFFF" w:themeFill="background1"/>
            <w:vAlign w:val="center"/>
          </w:tcPr>
          <w:p w14:paraId="4A76A617" w14:textId="7717CDD7" w:rsidR="00A63E58" w:rsidRPr="00A45A6C" w:rsidRDefault="00A63E58" w:rsidP="00A63E58">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F03063</w:t>
            </w:r>
          </w:p>
        </w:tc>
        <w:tc>
          <w:tcPr>
            <w:tcW w:w="1070" w:type="dxa"/>
            <w:shd w:val="clear" w:color="auto" w:fill="FFFFFF" w:themeFill="background1"/>
            <w:noWrap/>
          </w:tcPr>
          <w:p w14:paraId="44CE9D57" w14:textId="0A98493F" w:rsidR="00A63E58" w:rsidRPr="00A45A6C" w:rsidRDefault="00A63E58" w:rsidP="00A63E58">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shd w:val="clear" w:color="auto" w:fill="FFFFFF" w:themeFill="background1"/>
            <w:noWrap/>
            <w:vAlign w:val="center"/>
          </w:tcPr>
          <w:p w14:paraId="4576FC67" w14:textId="5C2DE472" w:rsidR="00A63E58" w:rsidRPr="00FB0BA6" w:rsidRDefault="00A63E58" w:rsidP="00A63E58">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BA03063</w:t>
            </w:r>
          </w:p>
        </w:tc>
        <w:tc>
          <w:tcPr>
            <w:tcW w:w="2497" w:type="dxa"/>
            <w:shd w:val="clear" w:color="auto" w:fill="FFFFFF" w:themeFill="background1"/>
            <w:noWrap/>
            <w:vAlign w:val="center"/>
          </w:tcPr>
          <w:p w14:paraId="00BDE78B" w14:textId="6E67D30F" w:rsidR="00A63E58" w:rsidRPr="00FB0BA6" w:rsidRDefault="00A63E58" w:rsidP="00A63E58">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S46F03L8</w:t>
            </w:r>
          </w:p>
        </w:tc>
        <w:tc>
          <w:tcPr>
            <w:tcW w:w="4743" w:type="dxa"/>
            <w:shd w:val="clear" w:color="auto" w:fill="FFFFFF" w:themeFill="background1"/>
            <w:noWrap/>
            <w:vAlign w:val="center"/>
          </w:tcPr>
          <w:p w14:paraId="10687719" w14:textId="17CC4E81" w:rsidR="00A63E58" w:rsidRPr="00A45A6C" w:rsidRDefault="00A63E58" w:rsidP="00A63E58">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 5-gallon buckets uncompacted AC mix</w:t>
            </w:r>
          </w:p>
        </w:tc>
      </w:tr>
      <w:tr w:rsidR="00A63E58" w:rsidRPr="006038F2" w14:paraId="096EA606" w14:textId="77777777" w:rsidTr="00FE4F3F">
        <w:trPr>
          <w:jc w:val="center"/>
        </w:trPr>
        <w:tc>
          <w:tcPr>
            <w:tcW w:w="1456" w:type="dxa"/>
            <w:shd w:val="clear" w:color="auto" w:fill="FFFFFF" w:themeFill="background1"/>
            <w:vAlign w:val="center"/>
          </w:tcPr>
          <w:p w14:paraId="67C692E9" w14:textId="37378605" w:rsidR="00A63E58" w:rsidRPr="00A45A6C" w:rsidRDefault="00A63E58" w:rsidP="00A63E58">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F04063</w:t>
            </w:r>
          </w:p>
        </w:tc>
        <w:tc>
          <w:tcPr>
            <w:tcW w:w="1070" w:type="dxa"/>
            <w:shd w:val="clear" w:color="auto" w:fill="FFFFFF" w:themeFill="background1"/>
            <w:noWrap/>
          </w:tcPr>
          <w:p w14:paraId="47FED9DF" w14:textId="734FF6CE" w:rsidR="00A63E58" w:rsidRPr="00A45A6C" w:rsidRDefault="00A63E58" w:rsidP="00A63E58">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shd w:val="clear" w:color="auto" w:fill="FFFFFF" w:themeFill="background1"/>
            <w:noWrap/>
            <w:vAlign w:val="center"/>
          </w:tcPr>
          <w:p w14:paraId="16F92910" w14:textId="22988237" w:rsidR="00A63E58" w:rsidRPr="00FB0BA6" w:rsidRDefault="00A63E58" w:rsidP="00A63E58">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BA04063</w:t>
            </w:r>
          </w:p>
        </w:tc>
        <w:tc>
          <w:tcPr>
            <w:tcW w:w="2497" w:type="dxa"/>
            <w:shd w:val="clear" w:color="auto" w:fill="FFFFFF" w:themeFill="background1"/>
            <w:noWrap/>
            <w:vAlign w:val="center"/>
          </w:tcPr>
          <w:p w14:paraId="6FA9179D" w14:textId="5305D1FD" w:rsidR="00A63E58" w:rsidRPr="00FB0BA6" w:rsidRDefault="00A63E58" w:rsidP="00A63E58">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S46F04L8</w:t>
            </w:r>
          </w:p>
        </w:tc>
        <w:tc>
          <w:tcPr>
            <w:tcW w:w="4743" w:type="dxa"/>
            <w:shd w:val="clear" w:color="auto" w:fill="FFFFFF" w:themeFill="background1"/>
            <w:noWrap/>
            <w:vAlign w:val="center"/>
          </w:tcPr>
          <w:p w14:paraId="44FBC2D8" w14:textId="70532599" w:rsidR="00A63E58" w:rsidRPr="00A45A6C" w:rsidRDefault="00A63E58" w:rsidP="00A63E58">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 5-gallon buckets uncompacted AC mix</w:t>
            </w:r>
          </w:p>
        </w:tc>
      </w:tr>
      <w:tr w:rsidR="00A63E58" w:rsidRPr="006038F2" w14:paraId="00519672" w14:textId="77777777" w:rsidTr="00FE4F3F">
        <w:trPr>
          <w:jc w:val="center"/>
        </w:trPr>
        <w:tc>
          <w:tcPr>
            <w:tcW w:w="1456" w:type="dxa"/>
            <w:shd w:val="clear" w:color="auto" w:fill="FFFFFF" w:themeFill="background1"/>
            <w:vAlign w:val="center"/>
          </w:tcPr>
          <w:p w14:paraId="498ED8E8" w14:textId="42CC3250" w:rsidR="00A63E58" w:rsidRPr="00A45A6C" w:rsidRDefault="00A63E58" w:rsidP="00A63E58">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F05063</w:t>
            </w:r>
          </w:p>
        </w:tc>
        <w:tc>
          <w:tcPr>
            <w:tcW w:w="1070" w:type="dxa"/>
            <w:shd w:val="clear" w:color="auto" w:fill="FFFFFF" w:themeFill="background1"/>
            <w:noWrap/>
          </w:tcPr>
          <w:p w14:paraId="08241EBE" w14:textId="19701B1B" w:rsidR="00A63E58" w:rsidRPr="00A45A6C" w:rsidRDefault="00A63E58" w:rsidP="00A63E58">
            <w:pPr>
              <w:spacing w:line="240" w:lineRule="auto"/>
              <w:jc w:val="center"/>
              <w:rPr>
                <w:rFonts w:eastAsia="Times New Roman" w:cs="Times New Roman"/>
                <w:color w:val="000000"/>
                <w:szCs w:val="24"/>
                <w:highlight w:val="green"/>
              </w:rPr>
            </w:pPr>
            <w:r w:rsidRPr="00A45A6C">
              <w:rPr>
                <w:rFonts w:eastAsia="Times New Roman" w:cs="Times New Roman"/>
                <w:color w:val="000000"/>
                <w:szCs w:val="24"/>
                <w:highlight w:val="green"/>
              </w:rPr>
              <w:t>8</w:t>
            </w:r>
          </w:p>
        </w:tc>
        <w:tc>
          <w:tcPr>
            <w:tcW w:w="1304" w:type="dxa"/>
            <w:shd w:val="clear" w:color="auto" w:fill="FFFFFF" w:themeFill="background1"/>
            <w:noWrap/>
            <w:vAlign w:val="center"/>
          </w:tcPr>
          <w:p w14:paraId="6CBC060F" w14:textId="4FD89AEA" w:rsidR="00A63E58" w:rsidRPr="00FB0BA6" w:rsidRDefault="00A63E58" w:rsidP="00A63E58">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BA05063</w:t>
            </w:r>
          </w:p>
        </w:tc>
        <w:tc>
          <w:tcPr>
            <w:tcW w:w="2497" w:type="dxa"/>
            <w:shd w:val="clear" w:color="auto" w:fill="FFFFFF" w:themeFill="background1"/>
            <w:noWrap/>
            <w:vAlign w:val="center"/>
          </w:tcPr>
          <w:p w14:paraId="04415FA5" w14:textId="593951BA" w:rsidR="00A63E58" w:rsidRPr="00FB0BA6" w:rsidRDefault="00A63E58" w:rsidP="00A63E58">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S46F05L8</w:t>
            </w:r>
          </w:p>
        </w:tc>
        <w:tc>
          <w:tcPr>
            <w:tcW w:w="4743" w:type="dxa"/>
            <w:shd w:val="clear" w:color="auto" w:fill="FFFFFF" w:themeFill="background1"/>
            <w:noWrap/>
            <w:vAlign w:val="center"/>
          </w:tcPr>
          <w:p w14:paraId="5AFEE986" w14:textId="7AFF16C3" w:rsidR="00A63E58" w:rsidRPr="00A45A6C" w:rsidRDefault="00A63E58" w:rsidP="00A63E58">
            <w:pPr>
              <w:spacing w:line="240" w:lineRule="auto"/>
              <w:jc w:val="center"/>
              <w:rPr>
                <w:rFonts w:eastAsia="Times New Roman" w:cs="Times New Roman"/>
                <w:color w:val="000000"/>
                <w:szCs w:val="24"/>
                <w:highlight w:val="cyan"/>
              </w:rPr>
            </w:pPr>
            <w:r w:rsidRPr="00A45A6C">
              <w:rPr>
                <w:rFonts w:eastAsia="Times New Roman" w:cs="Times New Roman"/>
                <w:color w:val="000000"/>
                <w:szCs w:val="24"/>
                <w:highlight w:val="cyan"/>
              </w:rPr>
              <w:t>3 5-gallon buckets uncompacted AC mix</w:t>
            </w:r>
          </w:p>
        </w:tc>
      </w:tr>
      <w:tr w:rsidR="00A63E58" w:rsidRPr="006038F2" w14:paraId="7BE73120" w14:textId="77777777" w:rsidTr="00FE4F3F">
        <w:trPr>
          <w:jc w:val="center"/>
        </w:trPr>
        <w:tc>
          <w:tcPr>
            <w:tcW w:w="1456" w:type="dxa"/>
            <w:shd w:val="clear" w:color="auto" w:fill="FFFFFF" w:themeFill="background1"/>
            <w:vAlign w:val="center"/>
          </w:tcPr>
          <w:p w14:paraId="5524ED30" w14:textId="2E5FBDA4" w:rsidR="00A63E58" w:rsidRPr="006038F2" w:rsidRDefault="00A63E58" w:rsidP="00A63E58">
            <w:pPr>
              <w:spacing w:line="240" w:lineRule="auto"/>
              <w:jc w:val="center"/>
              <w:rPr>
                <w:rFonts w:eastAsia="Times New Roman" w:cs="Times New Roman"/>
                <w:color w:val="000000"/>
                <w:szCs w:val="24"/>
              </w:rPr>
            </w:pPr>
            <w:r w:rsidRPr="005B543E">
              <w:rPr>
                <w:rFonts w:eastAsia="Times New Roman" w:cs="Times New Roman"/>
                <w:color w:val="FF0000"/>
                <w:szCs w:val="24"/>
              </w:rPr>
              <w:t>H01063</w:t>
            </w:r>
          </w:p>
        </w:tc>
        <w:tc>
          <w:tcPr>
            <w:tcW w:w="1070" w:type="dxa"/>
            <w:shd w:val="clear" w:color="auto" w:fill="FFFFFF" w:themeFill="background1"/>
            <w:noWrap/>
          </w:tcPr>
          <w:p w14:paraId="04AC312B" w14:textId="4DD77F90" w:rsidR="00A63E58" w:rsidRPr="006038F2" w:rsidRDefault="00A63E58" w:rsidP="00A63E58">
            <w:pPr>
              <w:spacing w:line="240" w:lineRule="auto"/>
              <w:jc w:val="center"/>
              <w:rPr>
                <w:rFonts w:eastAsia="Times New Roman" w:cs="Times New Roman"/>
                <w:color w:val="000000"/>
                <w:szCs w:val="24"/>
              </w:rPr>
            </w:pPr>
            <w:r w:rsidRPr="005B543E">
              <w:rPr>
                <w:rFonts w:eastAsia="Times New Roman" w:cs="Times New Roman"/>
                <w:color w:val="000000"/>
                <w:szCs w:val="24"/>
                <w:highlight w:val="green"/>
              </w:rPr>
              <w:t>8</w:t>
            </w:r>
          </w:p>
        </w:tc>
        <w:tc>
          <w:tcPr>
            <w:tcW w:w="1304" w:type="dxa"/>
            <w:shd w:val="clear" w:color="auto" w:fill="FFFFFF" w:themeFill="background1"/>
            <w:noWrap/>
            <w:vAlign w:val="center"/>
          </w:tcPr>
          <w:p w14:paraId="5CE6F338" w14:textId="3E6D9322" w:rsidR="00A63E58" w:rsidRPr="00FB0BA6" w:rsidRDefault="00A63E58" w:rsidP="00A63E58">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BU01063</w:t>
            </w:r>
          </w:p>
        </w:tc>
        <w:tc>
          <w:tcPr>
            <w:tcW w:w="2497" w:type="dxa"/>
            <w:shd w:val="clear" w:color="auto" w:fill="FFFFFF" w:themeFill="background1"/>
            <w:noWrap/>
            <w:vAlign w:val="center"/>
          </w:tcPr>
          <w:p w14:paraId="230D98D1" w14:textId="454B8DCE" w:rsidR="00A63E58" w:rsidRPr="00FB0BA6" w:rsidRDefault="00A63E58" w:rsidP="00A63E58">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S46H01L8</w:t>
            </w:r>
          </w:p>
        </w:tc>
        <w:tc>
          <w:tcPr>
            <w:tcW w:w="4743" w:type="dxa"/>
            <w:shd w:val="clear" w:color="auto" w:fill="FFFFFF" w:themeFill="background1"/>
            <w:noWrap/>
            <w:vAlign w:val="center"/>
          </w:tcPr>
          <w:p w14:paraId="5BAC4BDC" w14:textId="415B477A" w:rsidR="00A63E58" w:rsidRPr="006038F2" w:rsidRDefault="00A63E58" w:rsidP="00A63E58">
            <w:pPr>
              <w:spacing w:line="240" w:lineRule="auto"/>
              <w:rPr>
                <w:rFonts w:eastAsia="Times New Roman" w:cs="Times New Roman"/>
                <w:color w:val="000000"/>
                <w:szCs w:val="24"/>
              </w:rPr>
            </w:pPr>
            <w:r w:rsidRPr="006038F2">
              <w:rPr>
                <w:rFonts w:eastAsia="Times New Roman" w:cs="Times New Roman"/>
                <w:color w:val="000000"/>
                <w:szCs w:val="24"/>
              </w:rPr>
              <w:t xml:space="preserve">     </w:t>
            </w:r>
            <w:r w:rsidRPr="005B543E">
              <w:rPr>
                <w:rFonts w:eastAsia="Times New Roman" w:cs="Times New Roman"/>
                <w:color w:val="000000"/>
                <w:szCs w:val="24"/>
                <w:highlight w:val="cyan"/>
              </w:rPr>
              <w:t>20 5-gallon bucket combined aggregate</w:t>
            </w:r>
          </w:p>
        </w:tc>
      </w:tr>
      <w:tr w:rsidR="0041181A" w:rsidRPr="006038F2" w14:paraId="2AD13E23" w14:textId="77777777" w:rsidTr="000B3411">
        <w:trPr>
          <w:jc w:val="center"/>
        </w:trPr>
        <w:tc>
          <w:tcPr>
            <w:tcW w:w="11070" w:type="dxa"/>
            <w:gridSpan w:val="5"/>
            <w:tcBorders>
              <w:top w:val="single" w:sz="2" w:space="0" w:color="auto"/>
              <w:bottom w:val="single" w:sz="2" w:space="0" w:color="auto"/>
            </w:tcBorders>
            <w:shd w:val="clear" w:color="auto" w:fill="FFFFFF" w:themeFill="background1"/>
            <w:vAlign w:val="center"/>
          </w:tcPr>
          <w:p w14:paraId="465E4D88" w14:textId="77777777" w:rsidR="0041181A" w:rsidRPr="006038F2" w:rsidRDefault="0041181A" w:rsidP="0041181A">
            <w:pPr>
              <w:spacing w:line="240" w:lineRule="auto"/>
              <w:jc w:val="center"/>
              <w:rPr>
                <w:rFonts w:eastAsia="Times New Roman" w:cs="Times New Roman"/>
                <w:b/>
                <w:color w:val="000000"/>
                <w:szCs w:val="24"/>
              </w:rPr>
            </w:pPr>
            <w:r w:rsidRPr="006038F2">
              <w:rPr>
                <w:rFonts w:eastAsia="Times New Roman" w:cs="Times New Roman"/>
                <w:b/>
                <w:color w:val="000000"/>
                <w:szCs w:val="24"/>
              </w:rPr>
              <w:t>Post-construction sampling</w:t>
            </w:r>
          </w:p>
        </w:tc>
      </w:tr>
      <w:tr w:rsidR="002C42A6" w:rsidRPr="006038F2" w14:paraId="242266CA" w14:textId="77777777" w:rsidTr="002C42A6">
        <w:trPr>
          <w:jc w:val="center"/>
        </w:trPr>
        <w:tc>
          <w:tcPr>
            <w:tcW w:w="1456" w:type="dxa"/>
            <w:tcBorders>
              <w:top w:val="single" w:sz="2" w:space="0" w:color="auto"/>
            </w:tcBorders>
            <w:shd w:val="clear" w:color="auto" w:fill="FFFFFF" w:themeFill="background1"/>
            <w:noWrap/>
            <w:vAlign w:val="center"/>
            <w:hideMark/>
          </w:tcPr>
          <w:p w14:paraId="3849957D" w14:textId="282FE74E"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C01063</w:t>
            </w:r>
          </w:p>
        </w:tc>
        <w:tc>
          <w:tcPr>
            <w:tcW w:w="1070" w:type="dxa"/>
            <w:tcBorders>
              <w:top w:val="single" w:sz="2" w:space="0" w:color="auto"/>
            </w:tcBorders>
            <w:shd w:val="clear" w:color="auto" w:fill="FFFFFF" w:themeFill="background1"/>
            <w:noWrap/>
            <w:vAlign w:val="center"/>
            <w:hideMark/>
          </w:tcPr>
          <w:p w14:paraId="79F8AEE7" w14:textId="326F56CF"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tcBorders>
              <w:top w:val="single" w:sz="2" w:space="0" w:color="auto"/>
            </w:tcBorders>
            <w:shd w:val="clear" w:color="auto" w:fill="FFFFFF" w:themeFill="background1"/>
            <w:noWrap/>
            <w:vAlign w:val="center"/>
            <w:hideMark/>
          </w:tcPr>
          <w:p w14:paraId="545AD398" w14:textId="6784063B"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CA01063</w:t>
            </w:r>
          </w:p>
        </w:tc>
        <w:tc>
          <w:tcPr>
            <w:tcW w:w="2497" w:type="dxa"/>
            <w:tcBorders>
              <w:top w:val="single" w:sz="2" w:space="0" w:color="auto"/>
            </w:tcBorders>
            <w:shd w:val="clear" w:color="auto" w:fill="FFFFFF" w:themeFill="background1"/>
            <w:noWrap/>
            <w:vAlign w:val="center"/>
            <w:hideMark/>
          </w:tcPr>
          <w:p w14:paraId="3B745BD7" w14:textId="2FE2F8E9"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S46C01L8</w:t>
            </w:r>
          </w:p>
        </w:tc>
        <w:tc>
          <w:tcPr>
            <w:tcW w:w="4743" w:type="dxa"/>
            <w:tcBorders>
              <w:top w:val="single" w:sz="2" w:space="0" w:color="auto"/>
            </w:tcBorders>
            <w:shd w:val="clear" w:color="auto" w:fill="FFFFFF" w:themeFill="background1"/>
            <w:noWrap/>
            <w:hideMark/>
          </w:tcPr>
          <w:p w14:paraId="79F416FA" w14:textId="75BEB26F"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5761D295" w14:textId="77777777" w:rsidTr="002C42A6">
        <w:trPr>
          <w:jc w:val="center"/>
        </w:trPr>
        <w:tc>
          <w:tcPr>
            <w:tcW w:w="1456" w:type="dxa"/>
            <w:tcBorders>
              <w:top w:val="single" w:sz="2" w:space="0" w:color="auto"/>
            </w:tcBorders>
            <w:shd w:val="clear" w:color="auto" w:fill="FFFFFF" w:themeFill="background1"/>
            <w:noWrap/>
          </w:tcPr>
          <w:p w14:paraId="07F78762" w14:textId="3260FDE7" w:rsidR="002C42A6" w:rsidRPr="007331EE" w:rsidRDefault="002C42A6" w:rsidP="002C42A6">
            <w:pPr>
              <w:spacing w:line="240" w:lineRule="auto"/>
              <w:jc w:val="center"/>
              <w:rPr>
                <w:rFonts w:eastAsia="Times New Roman" w:cs="Times New Roman"/>
                <w:color w:val="000000"/>
                <w:szCs w:val="24"/>
                <w:highlight w:val="cyan"/>
              </w:rPr>
            </w:pPr>
            <w:r w:rsidRPr="00F345E9">
              <w:rPr>
                <w:rFonts w:eastAsia="Times New Roman" w:cs="Times New Roman"/>
                <w:color w:val="000000"/>
                <w:szCs w:val="24"/>
                <w:highlight w:val="cyan"/>
              </w:rPr>
              <w:t>C01063</w:t>
            </w:r>
          </w:p>
        </w:tc>
        <w:tc>
          <w:tcPr>
            <w:tcW w:w="1070" w:type="dxa"/>
            <w:tcBorders>
              <w:top w:val="single" w:sz="2" w:space="0" w:color="auto"/>
            </w:tcBorders>
            <w:shd w:val="clear" w:color="auto" w:fill="FFFFFF" w:themeFill="background1"/>
            <w:noWrap/>
            <w:vAlign w:val="center"/>
          </w:tcPr>
          <w:p w14:paraId="3E115DBE" w14:textId="74621ADD"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tcBorders>
              <w:top w:val="single" w:sz="2" w:space="0" w:color="auto"/>
            </w:tcBorders>
            <w:shd w:val="clear" w:color="auto" w:fill="FFFFFF" w:themeFill="background1"/>
            <w:noWrap/>
          </w:tcPr>
          <w:p w14:paraId="3B462322" w14:textId="6F824880" w:rsidR="002C42A6" w:rsidRPr="00FB0BA6" w:rsidRDefault="002C42A6" w:rsidP="002C42A6">
            <w:pPr>
              <w:spacing w:line="240" w:lineRule="auto"/>
              <w:jc w:val="center"/>
              <w:rPr>
                <w:rFonts w:eastAsia="Times New Roman" w:cs="Times New Roman"/>
                <w:color w:val="000000"/>
                <w:szCs w:val="24"/>
                <w:highlight w:val="green"/>
              </w:rPr>
            </w:pPr>
            <w:r w:rsidRPr="00D73507">
              <w:rPr>
                <w:rFonts w:eastAsia="Times New Roman" w:cs="Times New Roman"/>
                <w:color w:val="000000"/>
                <w:szCs w:val="24"/>
                <w:highlight w:val="green"/>
              </w:rPr>
              <w:t>CA01063</w:t>
            </w:r>
          </w:p>
        </w:tc>
        <w:tc>
          <w:tcPr>
            <w:tcW w:w="2497" w:type="dxa"/>
            <w:tcBorders>
              <w:top w:val="single" w:sz="2" w:space="0" w:color="auto"/>
            </w:tcBorders>
            <w:shd w:val="clear" w:color="auto" w:fill="FFFFFF" w:themeFill="background1"/>
            <w:noWrap/>
            <w:vAlign w:val="center"/>
          </w:tcPr>
          <w:p w14:paraId="0CBE926A" w14:textId="5135008B"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S46C01L</w:t>
            </w:r>
            <w:r>
              <w:rPr>
                <w:rFonts w:eastAsia="Times New Roman" w:cs="Times New Roman"/>
                <w:color w:val="000000"/>
                <w:szCs w:val="24"/>
                <w:highlight w:val="green"/>
              </w:rPr>
              <w:t>6</w:t>
            </w:r>
          </w:p>
        </w:tc>
        <w:tc>
          <w:tcPr>
            <w:tcW w:w="4743" w:type="dxa"/>
            <w:tcBorders>
              <w:top w:val="single" w:sz="2" w:space="0" w:color="auto"/>
            </w:tcBorders>
            <w:shd w:val="clear" w:color="auto" w:fill="FFFFFF" w:themeFill="background1"/>
            <w:noWrap/>
          </w:tcPr>
          <w:p w14:paraId="0603B5CB" w14:textId="2FD03659"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590292E3" w14:textId="77777777" w:rsidTr="002C42A6">
        <w:trPr>
          <w:jc w:val="center"/>
        </w:trPr>
        <w:tc>
          <w:tcPr>
            <w:tcW w:w="1456" w:type="dxa"/>
            <w:tcBorders>
              <w:top w:val="single" w:sz="2" w:space="0" w:color="auto"/>
            </w:tcBorders>
            <w:shd w:val="clear" w:color="auto" w:fill="FFFFFF" w:themeFill="background1"/>
            <w:noWrap/>
          </w:tcPr>
          <w:p w14:paraId="6DC07C23" w14:textId="285134CB" w:rsidR="002C42A6" w:rsidRPr="007331EE" w:rsidRDefault="002C42A6" w:rsidP="002C42A6">
            <w:pPr>
              <w:spacing w:line="240" w:lineRule="auto"/>
              <w:jc w:val="center"/>
              <w:rPr>
                <w:rFonts w:eastAsia="Times New Roman" w:cs="Times New Roman"/>
                <w:color w:val="000000"/>
                <w:szCs w:val="24"/>
                <w:highlight w:val="cyan"/>
              </w:rPr>
            </w:pPr>
            <w:r w:rsidRPr="00F345E9">
              <w:rPr>
                <w:rFonts w:eastAsia="Times New Roman" w:cs="Times New Roman"/>
                <w:color w:val="000000"/>
                <w:szCs w:val="24"/>
                <w:highlight w:val="cyan"/>
              </w:rPr>
              <w:t>C01063</w:t>
            </w:r>
          </w:p>
        </w:tc>
        <w:tc>
          <w:tcPr>
            <w:tcW w:w="1070" w:type="dxa"/>
            <w:tcBorders>
              <w:top w:val="single" w:sz="2" w:space="0" w:color="auto"/>
            </w:tcBorders>
            <w:shd w:val="clear" w:color="auto" w:fill="FFFFFF" w:themeFill="background1"/>
            <w:noWrap/>
            <w:vAlign w:val="center"/>
          </w:tcPr>
          <w:p w14:paraId="0C673FD5" w14:textId="72AD7E0D"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tcBorders>
              <w:top w:val="single" w:sz="2" w:space="0" w:color="auto"/>
            </w:tcBorders>
            <w:shd w:val="clear" w:color="auto" w:fill="FFFFFF" w:themeFill="background1"/>
            <w:noWrap/>
          </w:tcPr>
          <w:p w14:paraId="70087E41" w14:textId="74243AC0" w:rsidR="002C42A6" w:rsidRPr="00FB0BA6" w:rsidRDefault="002C42A6" w:rsidP="002C42A6">
            <w:pPr>
              <w:spacing w:line="240" w:lineRule="auto"/>
              <w:jc w:val="center"/>
              <w:rPr>
                <w:rFonts w:eastAsia="Times New Roman" w:cs="Times New Roman"/>
                <w:color w:val="000000"/>
                <w:szCs w:val="24"/>
                <w:highlight w:val="green"/>
              </w:rPr>
            </w:pPr>
            <w:r w:rsidRPr="00D73507">
              <w:rPr>
                <w:rFonts w:eastAsia="Times New Roman" w:cs="Times New Roman"/>
                <w:color w:val="000000"/>
                <w:szCs w:val="24"/>
                <w:highlight w:val="green"/>
              </w:rPr>
              <w:t>CA01063</w:t>
            </w:r>
          </w:p>
        </w:tc>
        <w:tc>
          <w:tcPr>
            <w:tcW w:w="2497" w:type="dxa"/>
            <w:tcBorders>
              <w:top w:val="single" w:sz="2" w:space="0" w:color="auto"/>
            </w:tcBorders>
            <w:shd w:val="clear" w:color="auto" w:fill="FFFFFF" w:themeFill="background1"/>
            <w:noWrap/>
            <w:vAlign w:val="center"/>
          </w:tcPr>
          <w:p w14:paraId="10E08671" w14:textId="5800BF59"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S46C01L</w:t>
            </w:r>
            <w:r>
              <w:rPr>
                <w:rFonts w:eastAsia="Times New Roman" w:cs="Times New Roman"/>
                <w:color w:val="000000"/>
                <w:szCs w:val="24"/>
                <w:highlight w:val="green"/>
              </w:rPr>
              <w:t>5</w:t>
            </w:r>
          </w:p>
        </w:tc>
        <w:tc>
          <w:tcPr>
            <w:tcW w:w="4743" w:type="dxa"/>
            <w:tcBorders>
              <w:top w:val="single" w:sz="2" w:space="0" w:color="auto"/>
            </w:tcBorders>
            <w:shd w:val="clear" w:color="auto" w:fill="FFFFFF" w:themeFill="background1"/>
            <w:noWrap/>
          </w:tcPr>
          <w:p w14:paraId="10925639" w14:textId="61C1CF12"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2D609F23" w14:textId="77777777" w:rsidTr="002C42A6">
        <w:trPr>
          <w:jc w:val="center"/>
        </w:trPr>
        <w:tc>
          <w:tcPr>
            <w:tcW w:w="1456" w:type="dxa"/>
            <w:tcBorders>
              <w:top w:val="single" w:sz="2" w:space="0" w:color="auto"/>
            </w:tcBorders>
            <w:shd w:val="clear" w:color="auto" w:fill="FFFFFF" w:themeFill="background1"/>
            <w:noWrap/>
          </w:tcPr>
          <w:p w14:paraId="04B84934" w14:textId="7AB378A4" w:rsidR="002C42A6" w:rsidRPr="007331EE" w:rsidRDefault="002C42A6" w:rsidP="002C42A6">
            <w:pPr>
              <w:spacing w:line="240" w:lineRule="auto"/>
              <w:jc w:val="center"/>
              <w:rPr>
                <w:rFonts w:eastAsia="Times New Roman" w:cs="Times New Roman"/>
                <w:color w:val="000000"/>
                <w:szCs w:val="24"/>
                <w:highlight w:val="cyan"/>
              </w:rPr>
            </w:pPr>
            <w:r w:rsidRPr="00F345E9">
              <w:rPr>
                <w:rFonts w:eastAsia="Times New Roman" w:cs="Times New Roman"/>
                <w:color w:val="000000"/>
                <w:szCs w:val="24"/>
                <w:highlight w:val="cyan"/>
              </w:rPr>
              <w:t>C01063</w:t>
            </w:r>
          </w:p>
        </w:tc>
        <w:tc>
          <w:tcPr>
            <w:tcW w:w="1070" w:type="dxa"/>
            <w:tcBorders>
              <w:top w:val="single" w:sz="2" w:space="0" w:color="auto"/>
            </w:tcBorders>
            <w:shd w:val="clear" w:color="auto" w:fill="FFFFFF" w:themeFill="background1"/>
            <w:noWrap/>
            <w:vAlign w:val="center"/>
          </w:tcPr>
          <w:p w14:paraId="2CDCFDD3" w14:textId="04C9BCFA"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tcBorders>
              <w:top w:val="single" w:sz="2" w:space="0" w:color="auto"/>
            </w:tcBorders>
            <w:shd w:val="clear" w:color="auto" w:fill="FFFFFF" w:themeFill="background1"/>
            <w:noWrap/>
          </w:tcPr>
          <w:p w14:paraId="35024864" w14:textId="2CEED974" w:rsidR="002C42A6" w:rsidRPr="00FB0BA6" w:rsidRDefault="002C42A6" w:rsidP="002C42A6">
            <w:pPr>
              <w:spacing w:line="240" w:lineRule="auto"/>
              <w:jc w:val="center"/>
              <w:rPr>
                <w:rFonts w:eastAsia="Times New Roman" w:cs="Times New Roman"/>
                <w:color w:val="000000"/>
                <w:szCs w:val="24"/>
                <w:highlight w:val="green"/>
              </w:rPr>
            </w:pPr>
            <w:r w:rsidRPr="00D73507">
              <w:rPr>
                <w:rFonts w:eastAsia="Times New Roman" w:cs="Times New Roman"/>
                <w:color w:val="000000"/>
                <w:szCs w:val="24"/>
                <w:highlight w:val="green"/>
              </w:rPr>
              <w:t>CA01063</w:t>
            </w:r>
          </w:p>
        </w:tc>
        <w:tc>
          <w:tcPr>
            <w:tcW w:w="2497" w:type="dxa"/>
            <w:tcBorders>
              <w:top w:val="single" w:sz="2" w:space="0" w:color="auto"/>
            </w:tcBorders>
            <w:shd w:val="clear" w:color="auto" w:fill="FFFFFF" w:themeFill="background1"/>
            <w:noWrap/>
            <w:vAlign w:val="center"/>
          </w:tcPr>
          <w:p w14:paraId="339FFBC5" w14:textId="7D16533D"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S46C01L</w:t>
            </w:r>
            <w:r>
              <w:rPr>
                <w:rFonts w:eastAsia="Times New Roman" w:cs="Times New Roman"/>
                <w:color w:val="000000"/>
                <w:szCs w:val="24"/>
                <w:highlight w:val="green"/>
              </w:rPr>
              <w:t>4</w:t>
            </w:r>
          </w:p>
        </w:tc>
        <w:tc>
          <w:tcPr>
            <w:tcW w:w="4743" w:type="dxa"/>
            <w:tcBorders>
              <w:top w:val="single" w:sz="2" w:space="0" w:color="auto"/>
            </w:tcBorders>
            <w:shd w:val="clear" w:color="auto" w:fill="FFFFFF" w:themeFill="background1"/>
            <w:noWrap/>
          </w:tcPr>
          <w:p w14:paraId="1B8A8D6F" w14:textId="6331BE1A"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FCE0DFC" w14:textId="77777777" w:rsidTr="002C42A6">
        <w:trPr>
          <w:jc w:val="center"/>
        </w:trPr>
        <w:tc>
          <w:tcPr>
            <w:tcW w:w="1456" w:type="dxa"/>
            <w:tcBorders>
              <w:top w:val="single" w:sz="2" w:space="0" w:color="auto"/>
            </w:tcBorders>
            <w:shd w:val="clear" w:color="auto" w:fill="FFFFFF" w:themeFill="background1"/>
            <w:noWrap/>
          </w:tcPr>
          <w:p w14:paraId="49546A63" w14:textId="0216E2DD" w:rsidR="002C42A6" w:rsidRPr="007331EE" w:rsidRDefault="002C42A6" w:rsidP="002C42A6">
            <w:pPr>
              <w:spacing w:line="240" w:lineRule="auto"/>
              <w:jc w:val="center"/>
              <w:rPr>
                <w:rFonts w:eastAsia="Times New Roman" w:cs="Times New Roman"/>
                <w:color w:val="000000"/>
                <w:szCs w:val="24"/>
                <w:highlight w:val="cyan"/>
              </w:rPr>
            </w:pPr>
            <w:r w:rsidRPr="00F345E9">
              <w:rPr>
                <w:rFonts w:eastAsia="Times New Roman" w:cs="Times New Roman"/>
                <w:color w:val="000000"/>
                <w:szCs w:val="24"/>
                <w:highlight w:val="cyan"/>
              </w:rPr>
              <w:t>C01063</w:t>
            </w:r>
          </w:p>
        </w:tc>
        <w:tc>
          <w:tcPr>
            <w:tcW w:w="1070" w:type="dxa"/>
            <w:tcBorders>
              <w:top w:val="single" w:sz="2" w:space="0" w:color="auto"/>
            </w:tcBorders>
            <w:shd w:val="clear" w:color="auto" w:fill="FFFFFF" w:themeFill="background1"/>
            <w:noWrap/>
            <w:vAlign w:val="center"/>
          </w:tcPr>
          <w:p w14:paraId="46822404" w14:textId="4A6366DC"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tcBorders>
              <w:top w:val="single" w:sz="2" w:space="0" w:color="auto"/>
            </w:tcBorders>
            <w:shd w:val="clear" w:color="auto" w:fill="FFFFFF" w:themeFill="background1"/>
            <w:noWrap/>
          </w:tcPr>
          <w:p w14:paraId="09AC954F" w14:textId="6218FACD" w:rsidR="002C42A6" w:rsidRPr="00FB0BA6" w:rsidRDefault="002C42A6" w:rsidP="002C42A6">
            <w:pPr>
              <w:spacing w:line="240" w:lineRule="auto"/>
              <w:jc w:val="center"/>
              <w:rPr>
                <w:rFonts w:eastAsia="Times New Roman" w:cs="Times New Roman"/>
                <w:color w:val="000000"/>
                <w:szCs w:val="24"/>
                <w:highlight w:val="green"/>
              </w:rPr>
            </w:pPr>
            <w:r w:rsidRPr="00D73507">
              <w:rPr>
                <w:rFonts w:eastAsia="Times New Roman" w:cs="Times New Roman"/>
                <w:color w:val="000000"/>
                <w:szCs w:val="24"/>
                <w:highlight w:val="green"/>
              </w:rPr>
              <w:t>CA01063</w:t>
            </w:r>
          </w:p>
        </w:tc>
        <w:tc>
          <w:tcPr>
            <w:tcW w:w="2497" w:type="dxa"/>
            <w:tcBorders>
              <w:top w:val="single" w:sz="2" w:space="0" w:color="auto"/>
            </w:tcBorders>
            <w:shd w:val="clear" w:color="auto" w:fill="FFFFFF" w:themeFill="background1"/>
            <w:noWrap/>
            <w:vAlign w:val="center"/>
          </w:tcPr>
          <w:p w14:paraId="3CE8A1BC" w14:textId="5B15377A"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S46C01L</w:t>
            </w:r>
            <w:r>
              <w:rPr>
                <w:rFonts w:eastAsia="Times New Roman" w:cs="Times New Roman"/>
                <w:color w:val="000000"/>
                <w:szCs w:val="24"/>
                <w:highlight w:val="green"/>
              </w:rPr>
              <w:t>3</w:t>
            </w:r>
          </w:p>
        </w:tc>
        <w:tc>
          <w:tcPr>
            <w:tcW w:w="4743" w:type="dxa"/>
            <w:tcBorders>
              <w:top w:val="single" w:sz="2" w:space="0" w:color="auto"/>
            </w:tcBorders>
            <w:shd w:val="clear" w:color="auto" w:fill="FFFFFF" w:themeFill="background1"/>
            <w:noWrap/>
          </w:tcPr>
          <w:p w14:paraId="43917F51" w14:textId="0656E01D"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562FB64" w14:textId="77777777" w:rsidTr="000B3411">
        <w:trPr>
          <w:jc w:val="center"/>
        </w:trPr>
        <w:tc>
          <w:tcPr>
            <w:tcW w:w="1456" w:type="dxa"/>
            <w:shd w:val="clear" w:color="auto" w:fill="FFFFFF" w:themeFill="background1"/>
            <w:noWrap/>
            <w:vAlign w:val="center"/>
            <w:hideMark/>
          </w:tcPr>
          <w:p w14:paraId="56CE117F" w14:textId="5ABDFB3C"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C02063</w:t>
            </w:r>
          </w:p>
        </w:tc>
        <w:tc>
          <w:tcPr>
            <w:tcW w:w="1070" w:type="dxa"/>
            <w:shd w:val="clear" w:color="auto" w:fill="FFFFFF" w:themeFill="background1"/>
            <w:noWrap/>
            <w:vAlign w:val="center"/>
            <w:hideMark/>
          </w:tcPr>
          <w:p w14:paraId="3A82253B" w14:textId="13487B52"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2DDB1815" w14:textId="67772282"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CA02063</w:t>
            </w:r>
          </w:p>
        </w:tc>
        <w:tc>
          <w:tcPr>
            <w:tcW w:w="2497" w:type="dxa"/>
            <w:shd w:val="clear" w:color="auto" w:fill="FFFFFF" w:themeFill="background1"/>
            <w:noWrap/>
            <w:vAlign w:val="center"/>
            <w:hideMark/>
          </w:tcPr>
          <w:p w14:paraId="4937BAB1" w14:textId="1FA59F74"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S46C02L</w:t>
            </w:r>
            <w:r>
              <w:rPr>
                <w:rFonts w:eastAsia="Times New Roman" w:cs="Times New Roman"/>
                <w:color w:val="000000"/>
                <w:szCs w:val="24"/>
                <w:highlight w:val="green"/>
              </w:rPr>
              <w:t>8</w:t>
            </w:r>
          </w:p>
        </w:tc>
        <w:tc>
          <w:tcPr>
            <w:tcW w:w="4743" w:type="dxa"/>
            <w:shd w:val="clear" w:color="auto" w:fill="FFFFFF" w:themeFill="background1"/>
            <w:noWrap/>
            <w:hideMark/>
          </w:tcPr>
          <w:p w14:paraId="7A01E2B4" w14:textId="348B6D0C"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B1F85CA" w14:textId="77777777" w:rsidTr="002C42A6">
        <w:trPr>
          <w:jc w:val="center"/>
        </w:trPr>
        <w:tc>
          <w:tcPr>
            <w:tcW w:w="1456" w:type="dxa"/>
            <w:shd w:val="clear" w:color="auto" w:fill="FFFFFF" w:themeFill="background1"/>
            <w:noWrap/>
          </w:tcPr>
          <w:p w14:paraId="62224A45" w14:textId="20CACB20" w:rsidR="002C42A6" w:rsidRPr="007331EE" w:rsidRDefault="002C42A6" w:rsidP="002C42A6">
            <w:pPr>
              <w:spacing w:line="240" w:lineRule="auto"/>
              <w:jc w:val="center"/>
              <w:rPr>
                <w:rFonts w:eastAsia="Times New Roman" w:cs="Times New Roman"/>
                <w:color w:val="000000"/>
                <w:szCs w:val="24"/>
                <w:highlight w:val="cyan"/>
              </w:rPr>
            </w:pPr>
            <w:r w:rsidRPr="003C6D8E">
              <w:rPr>
                <w:rFonts w:eastAsia="Times New Roman" w:cs="Times New Roman"/>
                <w:color w:val="000000"/>
                <w:szCs w:val="24"/>
                <w:highlight w:val="cyan"/>
              </w:rPr>
              <w:t>C02063</w:t>
            </w:r>
          </w:p>
        </w:tc>
        <w:tc>
          <w:tcPr>
            <w:tcW w:w="1070" w:type="dxa"/>
            <w:shd w:val="clear" w:color="auto" w:fill="FFFFFF" w:themeFill="background1"/>
            <w:noWrap/>
            <w:vAlign w:val="center"/>
          </w:tcPr>
          <w:p w14:paraId="58883153" w14:textId="5EAFAB84"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7BD92B72" w14:textId="7F7BD2A8" w:rsidR="002C42A6" w:rsidRPr="00FB0BA6" w:rsidRDefault="002C42A6" w:rsidP="002C42A6">
            <w:pPr>
              <w:spacing w:line="240" w:lineRule="auto"/>
              <w:jc w:val="center"/>
              <w:rPr>
                <w:rFonts w:eastAsia="Times New Roman" w:cs="Times New Roman"/>
                <w:color w:val="000000"/>
                <w:szCs w:val="24"/>
                <w:highlight w:val="green"/>
              </w:rPr>
            </w:pPr>
            <w:r w:rsidRPr="00AE160D">
              <w:rPr>
                <w:rFonts w:eastAsia="Times New Roman" w:cs="Times New Roman"/>
                <w:color w:val="000000"/>
                <w:szCs w:val="24"/>
                <w:highlight w:val="green"/>
              </w:rPr>
              <w:t>CA02063</w:t>
            </w:r>
          </w:p>
        </w:tc>
        <w:tc>
          <w:tcPr>
            <w:tcW w:w="2497" w:type="dxa"/>
            <w:shd w:val="clear" w:color="auto" w:fill="FFFFFF" w:themeFill="background1"/>
            <w:noWrap/>
            <w:vAlign w:val="center"/>
          </w:tcPr>
          <w:p w14:paraId="55649CA3" w14:textId="58EA17CE"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S46C02L</w:t>
            </w:r>
            <w:r>
              <w:rPr>
                <w:rFonts w:eastAsia="Times New Roman" w:cs="Times New Roman"/>
                <w:color w:val="000000"/>
                <w:szCs w:val="24"/>
                <w:highlight w:val="green"/>
              </w:rPr>
              <w:t>6</w:t>
            </w:r>
          </w:p>
        </w:tc>
        <w:tc>
          <w:tcPr>
            <w:tcW w:w="4743" w:type="dxa"/>
            <w:shd w:val="clear" w:color="auto" w:fill="FFFFFF" w:themeFill="background1"/>
            <w:noWrap/>
          </w:tcPr>
          <w:p w14:paraId="0FDA0C88" w14:textId="63E3469D"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6B1994F2" w14:textId="77777777" w:rsidTr="002C42A6">
        <w:trPr>
          <w:jc w:val="center"/>
        </w:trPr>
        <w:tc>
          <w:tcPr>
            <w:tcW w:w="1456" w:type="dxa"/>
            <w:shd w:val="clear" w:color="auto" w:fill="FFFFFF" w:themeFill="background1"/>
            <w:noWrap/>
          </w:tcPr>
          <w:p w14:paraId="584054C8" w14:textId="1EDF575B" w:rsidR="002C42A6" w:rsidRPr="007331EE" w:rsidRDefault="002C42A6" w:rsidP="002C42A6">
            <w:pPr>
              <w:spacing w:line="240" w:lineRule="auto"/>
              <w:jc w:val="center"/>
              <w:rPr>
                <w:rFonts w:eastAsia="Times New Roman" w:cs="Times New Roman"/>
                <w:color w:val="000000"/>
                <w:szCs w:val="24"/>
                <w:highlight w:val="cyan"/>
              </w:rPr>
            </w:pPr>
            <w:r w:rsidRPr="003C6D8E">
              <w:rPr>
                <w:rFonts w:eastAsia="Times New Roman" w:cs="Times New Roman"/>
                <w:color w:val="000000"/>
                <w:szCs w:val="24"/>
                <w:highlight w:val="cyan"/>
              </w:rPr>
              <w:t>C02063</w:t>
            </w:r>
          </w:p>
        </w:tc>
        <w:tc>
          <w:tcPr>
            <w:tcW w:w="1070" w:type="dxa"/>
            <w:shd w:val="clear" w:color="auto" w:fill="FFFFFF" w:themeFill="background1"/>
            <w:noWrap/>
            <w:vAlign w:val="center"/>
          </w:tcPr>
          <w:p w14:paraId="37017032" w14:textId="1453BFAC"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4D3A0B73" w14:textId="4C4D83F9" w:rsidR="002C42A6" w:rsidRPr="00FB0BA6" w:rsidRDefault="002C42A6" w:rsidP="002C42A6">
            <w:pPr>
              <w:spacing w:line="240" w:lineRule="auto"/>
              <w:jc w:val="center"/>
              <w:rPr>
                <w:rFonts w:eastAsia="Times New Roman" w:cs="Times New Roman"/>
                <w:color w:val="000000"/>
                <w:szCs w:val="24"/>
                <w:highlight w:val="green"/>
              </w:rPr>
            </w:pPr>
            <w:r w:rsidRPr="00AE160D">
              <w:rPr>
                <w:rFonts w:eastAsia="Times New Roman" w:cs="Times New Roman"/>
                <w:color w:val="000000"/>
                <w:szCs w:val="24"/>
                <w:highlight w:val="green"/>
              </w:rPr>
              <w:t>CA02063</w:t>
            </w:r>
          </w:p>
        </w:tc>
        <w:tc>
          <w:tcPr>
            <w:tcW w:w="2497" w:type="dxa"/>
            <w:shd w:val="clear" w:color="auto" w:fill="FFFFFF" w:themeFill="background1"/>
            <w:noWrap/>
            <w:vAlign w:val="center"/>
          </w:tcPr>
          <w:p w14:paraId="46D61A16" w14:textId="45AC282A"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S46C02L</w:t>
            </w:r>
            <w:r>
              <w:rPr>
                <w:rFonts w:eastAsia="Times New Roman" w:cs="Times New Roman"/>
                <w:color w:val="000000"/>
                <w:szCs w:val="24"/>
                <w:highlight w:val="green"/>
              </w:rPr>
              <w:t>5</w:t>
            </w:r>
          </w:p>
        </w:tc>
        <w:tc>
          <w:tcPr>
            <w:tcW w:w="4743" w:type="dxa"/>
            <w:shd w:val="clear" w:color="auto" w:fill="FFFFFF" w:themeFill="background1"/>
            <w:noWrap/>
          </w:tcPr>
          <w:p w14:paraId="1EB399A2" w14:textId="2118EC66"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08F850C6" w14:textId="77777777" w:rsidTr="002C42A6">
        <w:trPr>
          <w:jc w:val="center"/>
        </w:trPr>
        <w:tc>
          <w:tcPr>
            <w:tcW w:w="1456" w:type="dxa"/>
            <w:shd w:val="clear" w:color="auto" w:fill="FFFFFF" w:themeFill="background1"/>
            <w:noWrap/>
          </w:tcPr>
          <w:p w14:paraId="70AE1D14" w14:textId="7926F188" w:rsidR="002C42A6" w:rsidRPr="007331EE" w:rsidRDefault="002C42A6" w:rsidP="002C42A6">
            <w:pPr>
              <w:spacing w:line="240" w:lineRule="auto"/>
              <w:jc w:val="center"/>
              <w:rPr>
                <w:rFonts w:eastAsia="Times New Roman" w:cs="Times New Roman"/>
                <w:color w:val="000000"/>
                <w:szCs w:val="24"/>
                <w:highlight w:val="cyan"/>
              </w:rPr>
            </w:pPr>
            <w:r w:rsidRPr="003C6D8E">
              <w:rPr>
                <w:rFonts w:eastAsia="Times New Roman" w:cs="Times New Roman"/>
                <w:color w:val="000000"/>
                <w:szCs w:val="24"/>
                <w:highlight w:val="cyan"/>
              </w:rPr>
              <w:t>C02063</w:t>
            </w:r>
          </w:p>
        </w:tc>
        <w:tc>
          <w:tcPr>
            <w:tcW w:w="1070" w:type="dxa"/>
            <w:shd w:val="clear" w:color="auto" w:fill="FFFFFF" w:themeFill="background1"/>
            <w:noWrap/>
            <w:vAlign w:val="center"/>
          </w:tcPr>
          <w:p w14:paraId="629E68EC" w14:textId="6BECDF5B"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722C22C9" w14:textId="54CCB48F" w:rsidR="002C42A6" w:rsidRPr="00FB0BA6" w:rsidRDefault="002C42A6" w:rsidP="002C42A6">
            <w:pPr>
              <w:spacing w:line="240" w:lineRule="auto"/>
              <w:jc w:val="center"/>
              <w:rPr>
                <w:rFonts w:eastAsia="Times New Roman" w:cs="Times New Roman"/>
                <w:color w:val="000000"/>
                <w:szCs w:val="24"/>
                <w:highlight w:val="green"/>
              </w:rPr>
            </w:pPr>
            <w:r w:rsidRPr="00AE160D">
              <w:rPr>
                <w:rFonts w:eastAsia="Times New Roman" w:cs="Times New Roman"/>
                <w:color w:val="000000"/>
                <w:szCs w:val="24"/>
                <w:highlight w:val="green"/>
              </w:rPr>
              <w:t>CA02063</w:t>
            </w:r>
          </w:p>
        </w:tc>
        <w:tc>
          <w:tcPr>
            <w:tcW w:w="2497" w:type="dxa"/>
            <w:shd w:val="clear" w:color="auto" w:fill="FFFFFF" w:themeFill="background1"/>
            <w:noWrap/>
            <w:vAlign w:val="center"/>
          </w:tcPr>
          <w:p w14:paraId="223F7F4B" w14:textId="6BEEE401"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S46C02L</w:t>
            </w:r>
            <w:r>
              <w:rPr>
                <w:rFonts w:eastAsia="Times New Roman" w:cs="Times New Roman"/>
                <w:color w:val="000000"/>
                <w:szCs w:val="24"/>
                <w:highlight w:val="green"/>
              </w:rPr>
              <w:t>4</w:t>
            </w:r>
          </w:p>
        </w:tc>
        <w:tc>
          <w:tcPr>
            <w:tcW w:w="4743" w:type="dxa"/>
            <w:shd w:val="clear" w:color="auto" w:fill="FFFFFF" w:themeFill="background1"/>
            <w:noWrap/>
          </w:tcPr>
          <w:p w14:paraId="790326E6" w14:textId="5431C617"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5E5DA275" w14:textId="77777777" w:rsidTr="002C42A6">
        <w:trPr>
          <w:jc w:val="center"/>
        </w:trPr>
        <w:tc>
          <w:tcPr>
            <w:tcW w:w="1456" w:type="dxa"/>
            <w:shd w:val="clear" w:color="auto" w:fill="FFFFFF" w:themeFill="background1"/>
            <w:noWrap/>
          </w:tcPr>
          <w:p w14:paraId="236CA1B4" w14:textId="660CE670" w:rsidR="002C42A6" w:rsidRPr="007331EE" w:rsidRDefault="002C42A6" w:rsidP="002C42A6">
            <w:pPr>
              <w:spacing w:line="240" w:lineRule="auto"/>
              <w:jc w:val="center"/>
              <w:rPr>
                <w:rFonts w:eastAsia="Times New Roman" w:cs="Times New Roman"/>
                <w:color w:val="000000"/>
                <w:szCs w:val="24"/>
                <w:highlight w:val="cyan"/>
              </w:rPr>
            </w:pPr>
            <w:r w:rsidRPr="003C6D8E">
              <w:rPr>
                <w:rFonts w:eastAsia="Times New Roman" w:cs="Times New Roman"/>
                <w:color w:val="000000"/>
                <w:szCs w:val="24"/>
                <w:highlight w:val="cyan"/>
              </w:rPr>
              <w:t>C02063</w:t>
            </w:r>
          </w:p>
        </w:tc>
        <w:tc>
          <w:tcPr>
            <w:tcW w:w="1070" w:type="dxa"/>
            <w:shd w:val="clear" w:color="auto" w:fill="FFFFFF" w:themeFill="background1"/>
            <w:noWrap/>
            <w:vAlign w:val="center"/>
          </w:tcPr>
          <w:p w14:paraId="19843914" w14:textId="794196E6"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008E8112" w14:textId="4C37A844" w:rsidR="002C42A6" w:rsidRPr="00FB0BA6" w:rsidRDefault="002C42A6" w:rsidP="002C42A6">
            <w:pPr>
              <w:spacing w:line="240" w:lineRule="auto"/>
              <w:jc w:val="center"/>
              <w:rPr>
                <w:rFonts w:eastAsia="Times New Roman" w:cs="Times New Roman"/>
                <w:color w:val="000000"/>
                <w:szCs w:val="24"/>
                <w:highlight w:val="green"/>
              </w:rPr>
            </w:pPr>
            <w:r w:rsidRPr="00AE160D">
              <w:rPr>
                <w:rFonts w:eastAsia="Times New Roman" w:cs="Times New Roman"/>
                <w:color w:val="000000"/>
                <w:szCs w:val="24"/>
                <w:highlight w:val="green"/>
              </w:rPr>
              <w:t>CA02063</w:t>
            </w:r>
          </w:p>
        </w:tc>
        <w:tc>
          <w:tcPr>
            <w:tcW w:w="2497" w:type="dxa"/>
            <w:shd w:val="clear" w:color="auto" w:fill="FFFFFF" w:themeFill="background1"/>
            <w:noWrap/>
            <w:vAlign w:val="center"/>
          </w:tcPr>
          <w:p w14:paraId="75FA49FB" w14:textId="1A476BE0"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S46C02L</w:t>
            </w:r>
            <w:r>
              <w:rPr>
                <w:rFonts w:eastAsia="Times New Roman" w:cs="Times New Roman"/>
                <w:color w:val="000000"/>
                <w:szCs w:val="24"/>
                <w:highlight w:val="green"/>
              </w:rPr>
              <w:t>3</w:t>
            </w:r>
          </w:p>
        </w:tc>
        <w:tc>
          <w:tcPr>
            <w:tcW w:w="4743" w:type="dxa"/>
            <w:shd w:val="clear" w:color="auto" w:fill="FFFFFF" w:themeFill="background1"/>
            <w:noWrap/>
          </w:tcPr>
          <w:p w14:paraId="1DF5161A" w14:textId="148953AC"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65350033" w14:textId="77777777" w:rsidTr="000B3411">
        <w:trPr>
          <w:jc w:val="center"/>
        </w:trPr>
        <w:tc>
          <w:tcPr>
            <w:tcW w:w="1456" w:type="dxa"/>
            <w:shd w:val="clear" w:color="auto" w:fill="FFFFFF" w:themeFill="background1"/>
            <w:noWrap/>
            <w:vAlign w:val="center"/>
            <w:hideMark/>
          </w:tcPr>
          <w:p w14:paraId="315309AA" w14:textId="7931ED75"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C03063</w:t>
            </w:r>
          </w:p>
        </w:tc>
        <w:tc>
          <w:tcPr>
            <w:tcW w:w="1070" w:type="dxa"/>
            <w:shd w:val="clear" w:color="auto" w:fill="FFFFFF" w:themeFill="background1"/>
            <w:noWrap/>
            <w:vAlign w:val="center"/>
            <w:hideMark/>
          </w:tcPr>
          <w:p w14:paraId="59A68C88" w14:textId="26F1324F"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656A2C13" w14:textId="53B09296"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CA03063</w:t>
            </w:r>
          </w:p>
        </w:tc>
        <w:tc>
          <w:tcPr>
            <w:tcW w:w="2497" w:type="dxa"/>
            <w:shd w:val="clear" w:color="auto" w:fill="FFFFFF" w:themeFill="background1"/>
            <w:noWrap/>
            <w:vAlign w:val="center"/>
            <w:hideMark/>
          </w:tcPr>
          <w:p w14:paraId="3529B99B" w14:textId="37610265"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S46C03L</w:t>
            </w:r>
            <w:r>
              <w:rPr>
                <w:rFonts w:eastAsia="Times New Roman" w:cs="Times New Roman"/>
                <w:color w:val="000000"/>
                <w:szCs w:val="24"/>
                <w:highlight w:val="green"/>
              </w:rPr>
              <w:t>8</w:t>
            </w:r>
          </w:p>
        </w:tc>
        <w:tc>
          <w:tcPr>
            <w:tcW w:w="4743" w:type="dxa"/>
            <w:shd w:val="clear" w:color="auto" w:fill="FFFFFF" w:themeFill="background1"/>
            <w:noWrap/>
            <w:hideMark/>
          </w:tcPr>
          <w:p w14:paraId="1CC24DF2" w14:textId="205CCAF6"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6B7C5AE9" w14:textId="77777777" w:rsidTr="002C42A6">
        <w:trPr>
          <w:jc w:val="center"/>
        </w:trPr>
        <w:tc>
          <w:tcPr>
            <w:tcW w:w="1456" w:type="dxa"/>
            <w:shd w:val="clear" w:color="auto" w:fill="FFFFFF" w:themeFill="background1"/>
            <w:noWrap/>
          </w:tcPr>
          <w:p w14:paraId="46C200FF" w14:textId="657D626B" w:rsidR="002C42A6" w:rsidRPr="007331EE" w:rsidRDefault="002C42A6" w:rsidP="002C42A6">
            <w:pPr>
              <w:spacing w:line="240" w:lineRule="auto"/>
              <w:jc w:val="center"/>
              <w:rPr>
                <w:rFonts w:eastAsia="Times New Roman" w:cs="Times New Roman"/>
                <w:color w:val="000000"/>
                <w:szCs w:val="24"/>
                <w:highlight w:val="cyan"/>
              </w:rPr>
            </w:pPr>
            <w:r w:rsidRPr="003D6205">
              <w:rPr>
                <w:rFonts w:eastAsia="Times New Roman" w:cs="Times New Roman"/>
                <w:color w:val="000000"/>
                <w:szCs w:val="24"/>
                <w:highlight w:val="cyan"/>
              </w:rPr>
              <w:t>C03063</w:t>
            </w:r>
          </w:p>
        </w:tc>
        <w:tc>
          <w:tcPr>
            <w:tcW w:w="1070" w:type="dxa"/>
            <w:shd w:val="clear" w:color="auto" w:fill="FFFFFF" w:themeFill="background1"/>
            <w:noWrap/>
            <w:vAlign w:val="center"/>
          </w:tcPr>
          <w:p w14:paraId="1BAD1B91" w14:textId="0E23C7F6"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5B0756DA" w14:textId="32231FCC" w:rsidR="002C42A6" w:rsidRPr="00FB0BA6" w:rsidRDefault="002C42A6" w:rsidP="002C42A6">
            <w:pPr>
              <w:spacing w:line="240" w:lineRule="auto"/>
              <w:jc w:val="center"/>
              <w:rPr>
                <w:rFonts w:eastAsia="Times New Roman" w:cs="Times New Roman"/>
                <w:color w:val="000000"/>
                <w:szCs w:val="24"/>
                <w:highlight w:val="green"/>
              </w:rPr>
            </w:pPr>
            <w:r w:rsidRPr="009377F8">
              <w:rPr>
                <w:rFonts w:eastAsia="Times New Roman" w:cs="Times New Roman"/>
                <w:color w:val="000000"/>
                <w:szCs w:val="24"/>
                <w:highlight w:val="green"/>
              </w:rPr>
              <w:t>CA03063</w:t>
            </w:r>
          </w:p>
        </w:tc>
        <w:tc>
          <w:tcPr>
            <w:tcW w:w="2497" w:type="dxa"/>
            <w:shd w:val="clear" w:color="auto" w:fill="FFFFFF" w:themeFill="background1"/>
            <w:noWrap/>
            <w:vAlign w:val="center"/>
          </w:tcPr>
          <w:p w14:paraId="439BC67B" w14:textId="54BEFA73"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S46C03L</w:t>
            </w:r>
            <w:r>
              <w:rPr>
                <w:rFonts w:eastAsia="Times New Roman" w:cs="Times New Roman"/>
                <w:color w:val="000000"/>
                <w:szCs w:val="24"/>
                <w:highlight w:val="green"/>
              </w:rPr>
              <w:t>6</w:t>
            </w:r>
          </w:p>
        </w:tc>
        <w:tc>
          <w:tcPr>
            <w:tcW w:w="4743" w:type="dxa"/>
            <w:shd w:val="clear" w:color="auto" w:fill="FFFFFF" w:themeFill="background1"/>
            <w:noWrap/>
          </w:tcPr>
          <w:p w14:paraId="4A1A3BFE" w14:textId="22E2F398"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F59B251" w14:textId="77777777" w:rsidTr="002C42A6">
        <w:trPr>
          <w:jc w:val="center"/>
        </w:trPr>
        <w:tc>
          <w:tcPr>
            <w:tcW w:w="1456" w:type="dxa"/>
            <w:shd w:val="clear" w:color="auto" w:fill="FFFFFF" w:themeFill="background1"/>
            <w:noWrap/>
          </w:tcPr>
          <w:p w14:paraId="40F8C83C" w14:textId="1635803C" w:rsidR="002C42A6" w:rsidRPr="007331EE" w:rsidRDefault="002C42A6" w:rsidP="002C42A6">
            <w:pPr>
              <w:spacing w:line="240" w:lineRule="auto"/>
              <w:jc w:val="center"/>
              <w:rPr>
                <w:rFonts w:eastAsia="Times New Roman" w:cs="Times New Roman"/>
                <w:color w:val="000000"/>
                <w:szCs w:val="24"/>
                <w:highlight w:val="cyan"/>
              </w:rPr>
            </w:pPr>
            <w:r w:rsidRPr="003D6205">
              <w:rPr>
                <w:rFonts w:eastAsia="Times New Roman" w:cs="Times New Roman"/>
                <w:color w:val="000000"/>
                <w:szCs w:val="24"/>
                <w:highlight w:val="cyan"/>
              </w:rPr>
              <w:t>C03063</w:t>
            </w:r>
          </w:p>
        </w:tc>
        <w:tc>
          <w:tcPr>
            <w:tcW w:w="1070" w:type="dxa"/>
            <w:shd w:val="clear" w:color="auto" w:fill="FFFFFF" w:themeFill="background1"/>
            <w:noWrap/>
            <w:vAlign w:val="center"/>
          </w:tcPr>
          <w:p w14:paraId="2326822F" w14:textId="0DBAD1E2"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175D1D7E" w14:textId="08879421" w:rsidR="002C42A6" w:rsidRPr="00FB0BA6" w:rsidRDefault="002C42A6" w:rsidP="002C42A6">
            <w:pPr>
              <w:spacing w:line="240" w:lineRule="auto"/>
              <w:jc w:val="center"/>
              <w:rPr>
                <w:rFonts w:eastAsia="Times New Roman" w:cs="Times New Roman"/>
                <w:color w:val="000000"/>
                <w:szCs w:val="24"/>
                <w:highlight w:val="green"/>
              </w:rPr>
            </w:pPr>
            <w:r w:rsidRPr="009377F8">
              <w:rPr>
                <w:rFonts w:eastAsia="Times New Roman" w:cs="Times New Roman"/>
                <w:color w:val="000000"/>
                <w:szCs w:val="24"/>
                <w:highlight w:val="green"/>
              </w:rPr>
              <w:t>CA03063</w:t>
            </w:r>
          </w:p>
        </w:tc>
        <w:tc>
          <w:tcPr>
            <w:tcW w:w="2497" w:type="dxa"/>
            <w:shd w:val="clear" w:color="auto" w:fill="FFFFFF" w:themeFill="background1"/>
            <w:noWrap/>
            <w:vAlign w:val="center"/>
          </w:tcPr>
          <w:p w14:paraId="6A412B22" w14:textId="7EE779B3"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S46C03L</w:t>
            </w:r>
            <w:r>
              <w:rPr>
                <w:rFonts w:eastAsia="Times New Roman" w:cs="Times New Roman"/>
                <w:color w:val="000000"/>
                <w:szCs w:val="24"/>
                <w:highlight w:val="green"/>
              </w:rPr>
              <w:t>5</w:t>
            </w:r>
          </w:p>
        </w:tc>
        <w:tc>
          <w:tcPr>
            <w:tcW w:w="4743" w:type="dxa"/>
            <w:shd w:val="clear" w:color="auto" w:fill="FFFFFF" w:themeFill="background1"/>
            <w:noWrap/>
          </w:tcPr>
          <w:p w14:paraId="6120B8AD" w14:textId="77A7D8D8"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52E3A43" w14:textId="77777777" w:rsidTr="002C42A6">
        <w:trPr>
          <w:jc w:val="center"/>
        </w:trPr>
        <w:tc>
          <w:tcPr>
            <w:tcW w:w="1456" w:type="dxa"/>
            <w:shd w:val="clear" w:color="auto" w:fill="FFFFFF" w:themeFill="background1"/>
            <w:noWrap/>
          </w:tcPr>
          <w:p w14:paraId="7DE2988A" w14:textId="1D853DB7" w:rsidR="002C42A6" w:rsidRPr="007331EE" w:rsidRDefault="002C42A6" w:rsidP="002C42A6">
            <w:pPr>
              <w:spacing w:line="240" w:lineRule="auto"/>
              <w:jc w:val="center"/>
              <w:rPr>
                <w:rFonts w:eastAsia="Times New Roman" w:cs="Times New Roman"/>
                <w:color w:val="000000"/>
                <w:szCs w:val="24"/>
                <w:highlight w:val="cyan"/>
              </w:rPr>
            </w:pPr>
            <w:r w:rsidRPr="003D6205">
              <w:rPr>
                <w:rFonts w:eastAsia="Times New Roman" w:cs="Times New Roman"/>
                <w:color w:val="000000"/>
                <w:szCs w:val="24"/>
                <w:highlight w:val="cyan"/>
              </w:rPr>
              <w:t>C03063</w:t>
            </w:r>
          </w:p>
        </w:tc>
        <w:tc>
          <w:tcPr>
            <w:tcW w:w="1070" w:type="dxa"/>
            <w:shd w:val="clear" w:color="auto" w:fill="FFFFFF" w:themeFill="background1"/>
            <w:noWrap/>
            <w:vAlign w:val="center"/>
          </w:tcPr>
          <w:p w14:paraId="7902DE51" w14:textId="53127057"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7E17B0C0" w14:textId="544A603F" w:rsidR="002C42A6" w:rsidRPr="00FB0BA6" w:rsidRDefault="002C42A6" w:rsidP="002C42A6">
            <w:pPr>
              <w:spacing w:line="240" w:lineRule="auto"/>
              <w:jc w:val="center"/>
              <w:rPr>
                <w:rFonts w:eastAsia="Times New Roman" w:cs="Times New Roman"/>
                <w:color w:val="000000"/>
                <w:szCs w:val="24"/>
                <w:highlight w:val="green"/>
              </w:rPr>
            </w:pPr>
            <w:r w:rsidRPr="009377F8">
              <w:rPr>
                <w:rFonts w:eastAsia="Times New Roman" w:cs="Times New Roman"/>
                <w:color w:val="000000"/>
                <w:szCs w:val="24"/>
                <w:highlight w:val="green"/>
              </w:rPr>
              <w:t>CA03063</w:t>
            </w:r>
          </w:p>
        </w:tc>
        <w:tc>
          <w:tcPr>
            <w:tcW w:w="2497" w:type="dxa"/>
            <w:shd w:val="clear" w:color="auto" w:fill="FFFFFF" w:themeFill="background1"/>
            <w:noWrap/>
            <w:vAlign w:val="center"/>
          </w:tcPr>
          <w:p w14:paraId="6DE4A22B" w14:textId="2FDE5D99"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S46C03L</w:t>
            </w:r>
            <w:r>
              <w:rPr>
                <w:rFonts w:eastAsia="Times New Roman" w:cs="Times New Roman"/>
                <w:color w:val="000000"/>
                <w:szCs w:val="24"/>
                <w:highlight w:val="green"/>
              </w:rPr>
              <w:t>4</w:t>
            </w:r>
          </w:p>
        </w:tc>
        <w:tc>
          <w:tcPr>
            <w:tcW w:w="4743" w:type="dxa"/>
            <w:shd w:val="clear" w:color="auto" w:fill="FFFFFF" w:themeFill="background1"/>
            <w:noWrap/>
          </w:tcPr>
          <w:p w14:paraId="772E4587" w14:textId="7D36D35F"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AD86FD1" w14:textId="77777777" w:rsidTr="002C42A6">
        <w:trPr>
          <w:jc w:val="center"/>
        </w:trPr>
        <w:tc>
          <w:tcPr>
            <w:tcW w:w="1456" w:type="dxa"/>
            <w:shd w:val="clear" w:color="auto" w:fill="FFFFFF" w:themeFill="background1"/>
            <w:noWrap/>
          </w:tcPr>
          <w:p w14:paraId="5EA41969" w14:textId="1B9D46A3" w:rsidR="002C42A6" w:rsidRPr="007331EE" w:rsidRDefault="002C42A6" w:rsidP="002C42A6">
            <w:pPr>
              <w:spacing w:line="240" w:lineRule="auto"/>
              <w:jc w:val="center"/>
              <w:rPr>
                <w:rFonts w:eastAsia="Times New Roman" w:cs="Times New Roman"/>
                <w:color w:val="000000"/>
                <w:szCs w:val="24"/>
                <w:highlight w:val="cyan"/>
              </w:rPr>
            </w:pPr>
            <w:r w:rsidRPr="003D6205">
              <w:rPr>
                <w:rFonts w:eastAsia="Times New Roman" w:cs="Times New Roman"/>
                <w:color w:val="000000"/>
                <w:szCs w:val="24"/>
                <w:highlight w:val="cyan"/>
              </w:rPr>
              <w:t>C03063</w:t>
            </w:r>
          </w:p>
        </w:tc>
        <w:tc>
          <w:tcPr>
            <w:tcW w:w="1070" w:type="dxa"/>
            <w:shd w:val="clear" w:color="auto" w:fill="FFFFFF" w:themeFill="background1"/>
            <w:noWrap/>
            <w:vAlign w:val="center"/>
          </w:tcPr>
          <w:p w14:paraId="586FBA7E" w14:textId="056C9E03" w:rsidR="002C42A6"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51525C73" w14:textId="445B3BCF" w:rsidR="002C42A6" w:rsidRPr="00FB0BA6" w:rsidRDefault="002C42A6" w:rsidP="002C42A6">
            <w:pPr>
              <w:spacing w:line="240" w:lineRule="auto"/>
              <w:jc w:val="center"/>
              <w:rPr>
                <w:rFonts w:eastAsia="Times New Roman" w:cs="Times New Roman"/>
                <w:color w:val="000000"/>
                <w:szCs w:val="24"/>
                <w:highlight w:val="green"/>
              </w:rPr>
            </w:pPr>
            <w:r w:rsidRPr="009377F8">
              <w:rPr>
                <w:rFonts w:eastAsia="Times New Roman" w:cs="Times New Roman"/>
                <w:color w:val="000000"/>
                <w:szCs w:val="24"/>
                <w:highlight w:val="green"/>
              </w:rPr>
              <w:t>CA03063</w:t>
            </w:r>
          </w:p>
        </w:tc>
        <w:tc>
          <w:tcPr>
            <w:tcW w:w="2497" w:type="dxa"/>
            <w:shd w:val="clear" w:color="auto" w:fill="FFFFFF" w:themeFill="background1"/>
            <w:noWrap/>
            <w:vAlign w:val="center"/>
          </w:tcPr>
          <w:p w14:paraId="5FB17819" w14:textId="66EC932D"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S46C03L</w:t>
            </w:r>
            <w:r>
              <w:rPr>
                <w:rFonts w:eastAsia="Times New Roman" w:cs="Times New Roman"/>
                <w:color w:val="000000"/>
                <w:szCs w:val="24"/>
                <w:highlight w:val="green"/>
              </w:rPr>
              <w:t>3</w:t>
            </w:r>
          </w:p>
        </w:tc>
        <w:tc>
          <w:tcPr>
            <w:tcW w:w="4743" w:type="dxa"/>
            <w:shd w:val="clear" w:color="auto" w:fill="FFFFFF" w:themeFill="background1"/>
            <w:noWrap/>
          </w:tcPr>
          <w:p w14:paraId="36594C7F" w14:textId="3B57DBEC"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75E229B" w14:textId="77777777" w:rsidTr="002C42A6">
        <w:trPr>
          <w:jc w:val="center"/>
        </w:trPr>
        <w:tc>
          <w:tcPr>
            <w:tcW w:w="1456" w:type="dxa"/>
            <w:shd w:val="clear" w:color="auto" w:fill="FFFFFF" w:themeFill="background1"/>
            <w:noWrap/>
            <w:vAlign w:val="center"/>
            <w:hideMark/>
          </w:tcPr>
          <w:p w14:paraId="3D5582B6" w14:textId="53F1D60E"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C04063</w:t>
            </w:r>
          </w:p>
        </w:tc>
        <w:tc>
          <w:tcPr>
            <w:tcW w:w="1070" w:type="dxa"/>
            <w:shd w:val="clear" w:color="auto" w:fill="FFFFFF" w:themeFill="background1"/>
            <w:noWrap/>
            <w:vAlign w:val="center"/>
            <w:hideMark/>
          </w:tcPr>
          <w:p w14:paraId="14846653" w14:textId="27E1E429"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36562857" w14:textId="33F93E61"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CA04063</w:t>
            </w:r>
          </w:p>
        </w:tc>
        <w:tc>
          <w:tcPr>
            <w:tcW w:w="2497" w:type="dxa"/>
            <w:shd w:val="clear" w:color="auto" w:fill="FFFFFF" w:themeFill="background1"/>
            <w:noWrap/>
            <w:vAlign w:val="center"/>
            <w:hideMark/>
          </w:tcPr>
          <w:p w14:paraId="22564F33" w14:textId="79972B31"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S46C04L8</w:t>
            </w:r>
          </w:p>
        </w:tc>
        <w:tc>
          <w:tcPr>
            <w:tcW w:w="4743" w:type="dxa"/>
            <w:shd w:val="clear" w:color="auto" w:fill="FFFFFF" w:themeFill="background1"/>
            <w:noWrap/>
            <w:hideMark/>
          </w:tcPr>
          <w:p w14:paraId="642916D7" w14:textId="7CE54DCC"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68C41EE" w14:textId="77777777" w:rsidTr="002C42A6">
        <w:trPr>
          <w:jc w:val="center"/>
        </w:trPr>
        <w:tc>
          <w:tcPr>
            <w:tcW w:w="1456" w:type="dxa"/>
            <w:shd w:val="clear" w:color="auto" w:fill="FFFFFF" w:themeFill="background1"/>
            <w:noWrap/>
          </w:tcPr>
          <w:p w14:paraId="4BC312E5" w14:textId="02662E30" w:rsidR="002C42A6" w:rsidRPr="007331EE" w:rsidRDefault="002C42A6" w:rsidP="002C42A6">
            <w:pPr>
              <w:spacing w:line="240" w:lineRule="auto"/>
              <w:jc w:val="center"/>
              <w:rPr>
                <w:rFonts w:eastAsia="Times New Roman" w:cs="Times New Roman"/>
                <w:color w:val="000000"/>
                <w:szCs w:val="24"/>
                <w:highlight w:val="cyan"/>
              </w:rPr>
            </w:pPr>
            <w:r w:rsidRPr="00C04F00">
              <w:rPr>
                <w:rFonts w:eastAsia="Times New Roman" w:cs="Times New Roman"/>
                <w:color w:val="000000"/>
                <w:szCs w:val="24"/>
                <w:highlight w:val="cyan"/>
              </w:rPr>
              <w:t>C04063</w:t>
            </w:r>
          </w:p>
        </w:tc>
        <w:tc>
          <w:tcPr>
            <w:tcW w:w="1070" w:type="dxa"/>
            <w:shd w:val="clear" w:color="auto" w:fill="FFFFFF" w:themeFill="background1"/>
            <w:noWrap/>
            <w:vAlign w:val="center"/>
          </w:tcPr>
          <w:p w14:paraId="15B8B149" w14:textId="1FFAB1EB"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69760C0B" w14:textId="19F73B3A" w:rsidR="002C42A6" w:rsidRPr="00FB0BA6" w:rsidRDefault="002C42A6" w:rsidP="002C42A6">
            <w:pPr>
              <w:spacing w:line="240" w:lineRule="auto"/>
              <w:jc w:val="center"/>
              <w:rPr>
                <w:rFonts w:eastAsia="Times New Roman" w:cs="Times New Roman"/>
                <w:color w:val="000000"/>
                <w:szCs w:val="24"/>
                <w:highlight w:val="green"/>
              </w:rPr>
            </w:pPr>
            <w:r w:rsidRPr="00E877D9">
              <w:rPr>
                <w:rFonts w:eastAsia="Times New Roman" w:cs="Times New Roman"/>
                <w:color w:val="000000"/>
                <w:szCs w:val="24"/>
                <w:highlight w:val="green"/>
              </w:rPr>
              <w:t>CA04063</w:t>
            </w:r>
          </w:p>
        </w:tc>
        <w:tc>
          <w:tcPr>
            <w:tcW w:w="2497" w:type="dxa"/>
            <w:shd w:val="clear" w:color="auto" w:fill="FFFFFF" w:themeFill="background1"/>
            <w:noWrap/>
            <w:vAlign w:val="center"/>
          </w:tcPr>
          <w:p w14:paraId="70B8E99F" w14:textId="7358DD4F"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S46C04L</w:t>
            </w:r>
            <w:r>
              <w:rPr>
                <w:rFonts w:eastAsia="Times New Roman" w:cs="Times New Roman"/>
                <w:color w:val="000000"/>
                <w:szCs w:val="24"/>
                <w:highlight w:val="green"/>
              </w:rPr>
              <w:t>6</w:t>
            </w:r>
          </w:p>
        </w:tc>
        <w:tc>
          <w:tcPr>
            <w:tcW w:w="4743" w:type="dxa"/>
            <w:shd w:val="clear" w:color="auto" w:fill="FFFFFF" w:themeFill="background1"/>
            <w:noWrap/>
          </w:tcPr>
          <w:p w14:paraId="00E75A9F" w14:textId="03E67AFB"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EC61C56" w14:textId="77777777" w:rsidTr="002C42A6">
        <w:trPr>
          <w:jc w:val="center"/>
        </w:trPr>
        <w:tc>
          <w:tcPr>
            <w:tcW w:w="1456" w:type="dxa"/>
            <w:shd w:val="clear" w:color="auto" w:fill="FFFFFF" w:themeFill="background1"/>
            <w:noWrap/>
          </w:tcPr>
          <w:p w14:paraId="559CF479" w14:textId="25068B68" w:rsidR="002C42A6" w:rsidRPr="007331EE" w:rsidRDefault="002C42A6" w:rsidP="002C42A6">
            <w:pPr>
              <w:spacing w:line="240" w:lineRule="auto"/>
              <w:jc w:val="center"/>
              <w:rPr>
                <w:rFonts w:eastAsia="Times New Roman" w:cs="Times New Roman"/>
                <w:color w:val="000000"/>
                <w:szCs w:val="24"/>
                <w:highlight w:val="cyan"/>
              </w:rPr>
            </w:pPr>
            <w:r w:rsidRPr="00C04F00">
              <w:rPr>
                <w:rFonts w:eastAsia="Times New Roman" w:cs="Times New Roman"/>
                <w:color w:val="000000"/>
                <w:szCs w:val="24"/>
                <w:highlight w:val="cyan"/>
              </w:rPr>
              <w:t>C04063</w:t>
            </w:r>
          </w:p>
        </w:tc>
        <w:tc>
          <w:tcPr>
            <w:tcW w:w="1070" w:type="dxa"/>
            <w:shd w:val="clear" w:color="auto" w:fill="FFFFFF" w:themeFill="background1"/>
            <w:noWrap/>
            <w:vAlign w:val="center"/>
          </w:tcPr>
          <w:p w14:paraId="015B9CF4" w14:textId="6F88409C"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32A0EBB2" w14:textId="3CA7E634" w:rsidR="002C42A6" w:rsidRPr="00FB0BA6" w:rsidRDefault="002C42A6" w:rsidP="002C42A6">
            <w:pPr>
              <w:spacing w:line="240" w:lineRule="auto"/>
              <w:jc w:val="center"/>
              <w:rPr>
                <w:rFonts w:eastAsia="Times New Roman" w:cs="Times New Roman"/>
                <w:color w:val="000000"/>
                <w:szCs w:val="24"/>
                <w:highlight w:val="green"/>
              </w:rPr>
            </w:pPr>
            <w:r w:rsidRPr="00E877D9">
              <w:rPr>
                <w:rFonts w:eastAsia="Times New Roman" w:cs="Times New Roman"/>
                <w:color w:val="000000"/>
                <w:szCs w:val="24"/>
                <w:highlight w:val="green"/>
              </w:rPr>
              <w:t>CA04063</w:t>
            </w:r>
          </w:p>
        </w:tc>
        <w:tc>
          <w:tcPr>
            <w:tcW w:w="2497" w:type="dxa"/>
            <w:shd w:val="clear" w:color="auto" w:fill="FFFFFF" w:themeFill="background1"/>
            <w:noWrap/>
            <w:vAlign w:val="center"/>
          </w:tcPr>
          <w:p w14:paraId="627EE833" w14:textId="6D5DDDA2"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S46C04L</w:t>
            </w:r>
            <w:r>
              <w:rPr>
                <w:rFonts w:eastAsia="Times New Roman" w:cs="Times New Roman"/>
                <w:color w:val="000000"/>
                <w:szCs w:val="24"/>
                <w:highlight w:val="green"/>
              </w:rPr>
              <w:t>5</w:t>
            </w:r>
          </w:p>
        </w:tc>
        <w:tc>
          <w:tcPr>
            <w:tcW w:w="4743" w:type="dxa"/>
            <w:shd w:val="clear" w:color="auto" w:fill="FFFFFF" w:themeFill="background1"/>
            <w:noWrap/>
          </w:tcPr>
          <w:p w14:paraId="399EDE62" w14:textId="3C08AA01"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F8709EC" w14:textId="77777777" w:rsidTr="002C42A6">
        <w:trPr>
          <w:jc w:val="center"/>
        </w:trPr>
        <w:tc>
          <w:tcPr>
            <w:tcW w:w="1456" w:type="dxa"/>
            <w:shd w:val="clear" w:color="auto" w:fill="FFFFFF" w:themeFill="background1"/>
            <w:noWrap/>
          </w:tcPr>
          <w:p w14:paraId="503C708C" w14:textId="071ECF75" w:rsidR="002C42A6" w:rsidRPr="007331EE" w:rsidRDefault="002C42A6" w:rsidP="002C42A6">
            <w:pPr>
              <w:spacing w:line="240" w:lineRule="auto"/>
              <w:jc w:val="center"/>
              <w:rPr>
                <w:rFonts w:eastAsia="Times New Roman" w:cs="Times New Roman"/>
                <w:color w:val="000000"/>
                <w:szCs w:val="24"/>
                <w:highlight w:val="cyan"/>
              </w:rPr>
            </w:pPr>
            <w:r w:rsidRPr="00C04F00">
              <w:rPr>
                <w:rFonts w:eastAsia="Times New Roman" w:cs="Times New Roman"/>
                <w:color w:val="000000"/>
                <w:szCs w:val="24"/>
                <w:highlight w:val="cyan"/>
              </w:rPr>
              <w:t>C04063</w:t>
            </w:r>
          </w:p>
        </w:tc>
        <w:tc>
          <w:tcPr>
            <w:tcW w:w="1070" w:type="dxa"/>
            <w:shd w:val="clear" w:color="auto" w:fill="FFFFFF" w:themeFill="background1"/>
            <w:noWrap/>
            <w:vAlign w:val="center"/>
          </w:tcPr>
          <w:p w14:paraId="39B69962" w14:textId="5923A25F"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2D270C02" w14:textId="10373355" w:rsidR="002C42A6" w:rsidRPr="00FB0BA6" w:rsidRDefault="002C42A6" w:rsidP="002C42A6">
            <w:pPr>
              <w:spacing w:line="240" w:lineRule="auto"/>
              <w:jc w:val="center"/>
              <w:rPr>
                <w:rFonts w:eastAsia="Times New Roman" w:cs="Times New Roman"/>
                <w:color w:val="000000"/>
                <w:szCs w:val="24"/>
                <w:highlight w:val="green"/>
              </w:rPr>
            </w:pPr>
            <w:r w:rsidRPr="00E877D9">
              <w:rPr>
                <w:rFonts w:eastAsia="Times New Roman" w:cs="Times New Roman"/>
                <w:color w:val="000000"/>
                <w:szCs w:val="24"/>
                <w:highlight w:val="green"/>
              </w:rPr>
              <w:t>CA04063</w:t>
            </w:r>
          </w:p>
        </w:tc>
        <w:tc>
          <w:tcPr>
            <w:tcW w:w="2497" w:type="dxa"/>
            <w:shd w:val="clear" w:color="auto" w:fill="FFFFFF" w:themeFill="background1"/>
            <w:noWrap/>
            <w:vAlign w:val="center"/>
          </w:tcPr>
          <w:p w14:paraId="4E048689" w14:textId="0EA5F356"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S46C04L</w:t>
            </w:r>
            <w:r>
              <w:rPr>
                <w:rFonts w:eastAsia="Times New Roman" w:cs="Times New Roman"/>
                <w:color w:val="000000"/>
                <w:szCs w:val="24"/>
                <w:highlight w:val="green"/>
              </w:rPr>
              <w:t>4</w:t>
            </w:r>
          </w:p>
        </w:tc>
        <w:tc>
          <w:tcPr>
            <w:tcW w:w="4743" w:type="dxa"/>
            <w:shd w:val="clear" w:color="auto" w:fill="FFFFFF" w:themeFill="background1"/>
            <w:noWrap/>
          </w:tcPr>
          <w:p w14:paraId="1EAA1F7F" w14:textId="336EB265"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AE67553" w14:textId="77777777" w:rsidTr="002C42A6">
        <w:trPr>
          <w:jc w:val="center"/>
        </w:trPr>
        <w:tc>
          <w:tcPr>
            <w:tcW w:w="1456" w:type="dxa"/>
            <w:shd w:val="clear" w:color="auto" w:fill="FFFFFF" w:themeFill="background1"/>
            <w:noWrap/>
          </w:tcPr>
          <w:p w14:paraId="0F30D24F" w14:textId="4409683C" w:rsidR="002C42A6" w:rsidRPr="007331EE" w:rsidRDefault="002C42A6" w:rsidP="002C42A6">
            <w:pPr>
              <w:spacing w:line="240" w:lineRule="auto"/>
              <w:jc w:val="center"/>
              <w:rPr>
                <w:rFonts w:eastAsia="Times New Roman" w:cs="Times New Roman"/>
                <w:color w:val="000000"/>
                <w:szCs w:val="24"/>
                <w:highlight w:val="cyan"/>
              </w:rPr>
            </w:pPr>
            <w:r w:rsidRPr="00C04F00">
              <w:rPr>
                <w:rFonts w:eastAsia="Times New Roman" w:cs="Times New Roman"/>
                <w:color w:val="000000"/>
                <w:szCs w:val="24"/>
                <w:highlight w:val="cyan"/>
              </w:rPr>
              <w:t>C04063</w:t>
            </w:r>
          </w:p>
        </w:tc>
        <w:tc>
          <w:tcPr>
            <w:tcW w:w="1070" w:type="dxa"/>
            <w:shd w:val="clear" w:color="auto" w:fill="FFFFFF" w:themeFill="background1"/>
            <w:noWrap/>
            <w:vAlign w:val="center"/>
          </w:tcPr>
          <w:p w14:paraId="5F00CC3B" w14:textId="47190089"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3CA7E1BB" w14:textId="30B90092" w:rsidR="002C42A6" w:rsidRPr="00FB0BA6" w:rsidRDefault="002C42A6" w:rsidP="002C42A6">
            <w:pPr>
              <w:spacing w:line="240" w:lineRule="auto"/>
              <w:jc w:val="center"/>
              <w:rPr>
                <w:rFonts w:eastAsia="Times New Roman" w:cs="Times New Roman"/>
                <w:color w:val="000000"/>
                <w:szCs w:val="24"/>
                <w:highlight w:val="green"/>
              </w:rPr>
            </w:pPr>
            <w:r w:rsidRPr="00E877D9">
              <w:rPr>
                <w:rFonts w:eastAsia="Times New Roman" w:cs="Times New Roman"/>
                <w:color w:val="000000"/>
                <w:szCs w:val="24"/>
                <w:highlight w:val="green"/>
              </w:rPr>
              <w:t>CA04063</w:t>
            </w:r>
          </w:p>
        </w:tc>
        <w:tc>
          <w:tcPr>
            <w:tcW w:w="2497" w:type="dxa"/>
            <w:shd w:val="clear" w:color="auto" w:fill="FFFFFF" w:themeFill="background1"/>
            <w:noWrap/>
            <w:vAlign w:val="center"/>
          </w:tcPr>
          <w:p w14:paraId="0F8B84CD" w14:textId="11119187" w:rsidR="002C42A6" w:rsidRPr="00FB0BA6" w:rsidDel="000B3411"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S46C04L</w:t>
            </w:r>
            <w:r>
              <w:rPr>
                <w:rFonts w:eastAsia="Times New Roman" w:cs="Times New Roman"/>
                <w:color w:val="000000"/>
                <w:szCs w:val="24"/>
                <w:highlight w:val="green"/>
              </w:rPr>
              <w:t>3</w:t>
            </w:r>
          </w:p>
        </w:tc>
        <w:tc>
          <w:tcPr>
            <w:tcW w:w="4743" w:type="dxa"/>
            <w:shd w:val="clear" w:color="auto" w:fill="FFFFFF" w:themeFill="background1"/>
            <w:noWrap/>
          </w:tcPr>
          <w:p w14:paraId="767252FC" w14:textId="38BE91DA"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C557582" w14:textId="77777777" w:rsidTr="002C42A6">
        <w:trPr>
          <w:jc w:val="center"/>
        </w:trPr>
        <w:tc>
          <w:tcPr>
            <w:tcW w:w="1456" w:type="dxa"/>
            <w:shd w:val="clear" w:color="auto" w:fill="FFFFFF" w:themeFill="background1"/>
            <w:noWrap/>
            <w:vAlign w:val="center"/>
            <w:hideMark/>
          </w:tcPr>
          <w:p w14:paraId="11624863" w14:textId="4749502C"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C05063</w:t>
            </w:r>
          </w:p>
        </w:tc>
        <w:tc>
          <w:tcPr>
            <w:tcW w:w="1070" w:type="dxa"/>
            <w:shd w:val="clear" w:color="auto" w:fill="FFFFFF" w:themeFill="background1"/>
            <w:noWrap/>
            <w:vAlign w:val="center"/>
            <w:hideMark/>
          </w:tcPr>
          <w:p w14:paraId="027FBAA9" w14:textId="50CFC28C"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79289DD0" w14:textId="190CABDA"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CA05063</w:t>
            </w:r>
          </w:p>
        </w:tc>
        <w:tc>
          <w:tcPr>
            <w:tcW w:w="2497" w:type="dxa"/>
            <w:shd w:val="clear" w:color="auto" w:fill="FFFFFF" w:themeFill="background1"/>
            <w:noWrap/>
            <w:vAlign w:val="center"/>
            <w:hideMark/>
          </w:tcPr>
          <w:p w14:paraId="263B2C27" w14:textId="691799E8"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S46C05L8</w:t>
            </w:r>
          </w:p>
        </w:tc>
        <w:tc>
          <w:tcPr>
            <w:tcW w:w="4743" w:type="dxa"/>
            <w:shd w:val="clear" w:color="auto" w:fill="FFFFFF" w:themeFill="background1"/>
            <w:noWrap/>
            <w:hideMark/>
          </w:tcPr>
          <w:p w14:paraId="47199AD3" w14:textId="28058BD5"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6B1321A" w14:textId="77777777" w:rsidTr="002C42A6">
        <w:trPr>
          <w:jc w:val="center"/>
        </w:trPr>
        <w:tc>
          <w:tcPr>
            <w:tcW w:w="1456" w:type="dxa"/>
            <w:shd w:val="clear" w:color="auto" w:fill="FFFFFF" w:themeFill="background1"/>
            <w:noWrap/>
          </w:tcPr>
          <w:p w14:paraId="47248E7D" w14:textId="795644B8" w:rsidR="002C42A6" w:rsidRPr="007331EE" w:rsidRDefault="002C42A6" w:rsidP="002C42A6">
            <w:pPr>
              <w:spacing w:line="240" w:lineRule="auto"/>
              <w:jc w:val="center"/>
              <w:rPr>
                <w:rFonts w:eastAsia="Times New Roman" w:cs="Times New Roman"/>
                <w:color w:val="000000"/>
                <w:szCs w:val="24"/>
                <w:highlight w:val="cyan"/>
              </w:rPr>
            </w:pPr>
            <w:r w:rsidRPr="002B210A">
              <w:rPr>
                <w:rFonts w:eastAsia="Times New Roman" w:cs="Times New Roman"/>
                <w:color w:val="000000"/>
                <w:szCs w:val="24"/>
                <w:highlight w:val="cyan"/>
              </w:rPr>
              <w:t>C05063</w:t>
            </w:r>
          </w:p>
        </w:tc>
        <w:tc>
          <w:tcPr>
            <w:tcW w:w="1070" w:type="dxa"/>
            <w:shd w:val="clear" w:color="auto" w:fill="FFFFFF" w:themeFill="background1"/>
            <w:noWrap/>
            <w:vAlign w:val="center"/>
          </w:tcPr>
          <w:p w14:paraId="607B343D" w14:textId="4D6751EB"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vAlign w:val="center"/>
          </w:tcPr>
          <w:p w14:paraId="718FF866" w14:textId="3677A57E"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CA05063</w:t>
            </w:r>
          </w:p>
        </w:tc>
        <w:tc>
          <w:tcPr>
            <w:tcW w:w="2497" w:type="dxa"/>
            <w:shd w:val="clear" w:color="auto" w:fill="FFFFFF" w:themeFill="background1"/>
            <w:noWrap/>
            <w:vAlign w:val="center"/>
          </w:tcPr>
          <w:p w14:paraId="3B396501" w14:textId="6C0C34E2"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S46C05L</w:t>
            </w:r>
            <w:r>
              <w:rPr>
                <w:rFonts w:eastAsia="Times New Roman" w:cs="Times New Roman"/>
                <w:color w:val="000000"/>
                <w:szCs w:val="24"/>
                <w:highlight w:val="green"/>
              </w:rPr>
              <w:t>6</w:t>
            </w:r>
          </w:p>
        </w:tc>
        <w:tc>
          <w:tcPr>
            <w:tcW w:w="4743" w:type="dxa"/>
            <w:shd w:val="clear" w:color="auto" w:fill="FFFFFF" w:themeFill="background1"/>
            <w:noWrap/>
          </w:tcPr>
          <w:p w14:paraId="23E4AC42" w14:textId="77D2444B"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25A705AB" w14:textId="77777777" w:rsidTr="002C42A6">
        <w:trPr>
          <w:jc w:val="center"/>
        </w:trPr>
        <w:tc>
          <w:tcPr>
            <w:tcW w:w="1456" w:type="dxa"/>
            <w:shd w:val="clear" w:color="auto" w:fill="FFFFFF" w:themeFill="background1"/>
            <w:noWrap/>
          </w:tcPr>
          <w:p w14:paraId="2345A8D6" w14:textId="7D974E63" w:rsidR="002C42A6" w:rsidRPr="007331EE" w:rsidRDefault="002C42A6" w:rsidP="002C42A6">
            <w:pPr>
              <w:spacing w:line="240" w:lineRule="auto"/>
              <w:jc w:val="center"/>
              <w:rPr>
                <w:rFonts w:eastAsia="Times New Roman" w:cs="Times New Roman"/>
                <w:color w:val="000000"/>
                <w:szCs w:val="24"/>
                <w:highlight w:val="cyan"/>
              </w:rPr>
            </w:pPr>
            <w:r w:rsidRPr="002B210A">
              <w:rPr>
                <w:rFonts w:eastAsia="Times New Roman" w:cs="Times New Roman"/>
                <w:color w:val="000000"/>
                <w:szCs w:val="24"/>
                <w:highlight w:val="cyan"/>
              </w:rPr>
              <w:t>C05063</w:t>
            </w:r>
          </w:p>
        </w:tc>
        <w:tc>
          <w:tcPr>
            <w:tcW w:w="1070" w:type="dxa"/>
            <w:shd w:val="clear" w:color="auto" w:fill="FFFFFF" w:themeFill="background1"/>
            <w:noWrap/>
            <w:vAlign w:val="center"/>
          </w:tcPr>
          <w:p w14:paraId="426AEDF6" w14:textId="0FBE9524"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vAlign w:val="center"/>
          </w:tcPr>
          <w:p w14:paraId="1B37D681" w14:textId="2714A413"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CA05063</w:t>
            </w:r>
          </w:p>
        </w:tc>
        <w:tc>
          <w:tcPr>
            <w:tcW w:w="2497" w:type="dxa"/>
            <w:shd w:val="clear" w:color="auto" w:fill="FFFFFF" w:themeFill="background1"/>
            <w:noWrap/>
            <w:vAlign w:val="center"/>
          </w:tcPr>
          <w:p w14:paraId="482CC810" w14:textId="0F1E14C9"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S46C05L</w:t>
            </w:r>
            <w:r>
              <w:rPr>
                <w:rFonts w:eastAsia="Times New Roman" w:cs="Times New Roman"/>
                <w:color w:val="000000"/>
                <w:szCs w:val="24"/>
                <w:highlight w:val="green"/>
              </w:rPr>
              <w:t>5</w:t>
            </w:r>
          </w:p>
        </w:tc>
        <w:tc>
          <w:tcPr>
            <w:tcW w:w="4743" w:type="dxa"/>
            <w:shd w:val="clear" w:color="auto" w:fill="FFFFFF" w:themeFill="background1"/>
            <w:noWrap/>
          </w:tcPr>
          <w:p w14:paraId="7903E64D" w14:textId="5892E0E3"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D6B8316" w14:textId="77777777" w:rsidTr="002C42A6">
        <w:trPr>
          <w:jc w:val="center"/>
        </w:trPr>
        <w:tc>
          <w:tcPr>
            <w:tcW w:w="1456" w:type="dxa"/>
            <w:shd w:val="clear" w:color="auto" w:fill="FFFFFF" w:themeFill="background1"/>
            <w:noWrap/>
          </w:tcPr>
          <w:p w14:paraId="674C0E78" w14:textId="30A71C6F" w:rsidR="002C42A6" w:rsidRPr="007331EE" w:rsidRDefault="002C42A6" w:rsidP="002C42A6">
            <w:pPr>
              <w:spacing w:line="240" w:lineRule="auto"/>
              <w:jc w:val="center"/>
              <w:rPr>
                <w:rFonts w:eastAsia="Times New Roman" w:cs="Times New Roman"/>
                <w:color w:val="000000"/>
                <w:szCs w:val="24"/>
                <w:highlight w:val="cyan"/>
              </w:rPr>
            </w:pPr>
            <w:r w:rsidRPr="002B210A">
              <w:rPr>
                <w:rFonts w:eastAsia="Times New Roman" w:cs="Times New Roman"/>
                <w:color w:val="000000"/>
                <w:szCs w:val="24"/>
                <w:highlight w:val="cyan"/>
              </w:rPr>
              <w:t>C05063</w:t>
            </w:r>
          </w:p>
        </w:tc>
        <w:tc>
          <w:tcPr>
            <w:tcW w:w="1070" w:type="dxa"/>
            <w:shd w:val="clear" w:color="auto" w:fill="FFFFFF" w:themeFill="background1"/>
            <w:noWrap/>
            <w:vAlign w:val="center"/>
          </w:tcPr>
          <w:p w14:paraId="6BD3F58C" w14:textId="1D6C47B8"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vAlign w:val="center"/>
          </w:tcPr>
          <w:p w14:paraId="3D7FED00" w14:textId="5DE72373"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CA05063</w:t>
            </w:r>
          </w:p>
        </w:tc>
        <w:tc>
          <w:tcPr>
            <w:tcW w:w="2497" w:type="dxa"/>
            <w:shd w:val="clear" w:color="auto" w:fill="FFFFFF" w:themeFill="background1"/>
            <w:noWrap/>
            <w:vAlign w:val="center"/>
          </w:tcPr>
          <w:p w14:paraId="6FB3FDA0" w14:textId="55136E1C"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S46C05L</w:t>
            </w:r>
            <w:r>
              <w:rPr>
                <w:rFonts w:eastAsia="Times New Roman" w:cs="Times New Roman"/>
                <w:color w:val="000000"/>
                <w:szCs w:val="24"/>
                <w:highlight w:val="green"/>
              </w:rPr>
              <w:t>4</w:t>
            </w:r>
          </w:p>
        </w:tc>
        <w:tc>
          <w:tcPr>
            <w:tcW w:w="4743" w:type="dxa"/>
            <w:shd w:val="clear" w:color="auto" w:fill="FFFFFF" w:themeFill="background1"/>
            <w:noWrap/>
          </w:tcPr>
          <w:p w14:paraId="6715E127" w14:textId="15CA572F"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39ABDA7" w14:textId="77777777" w:rsidTr="002C42A6">
        <w:trPr>
          <w:jc w:val="center"/>
        </w:trPr>
        <w:tc>
          <w:tcPr>
            <w:tcW w:w="1456" w:type="dxa"/>
            <w:shd w:val="clear" w:color="auto" w:fill="FFFFFF" w:themeFill="background1"/>
            <w:noWrap/>
          </w:tcPr>
          <w:p w14:paraId="123EF894" w14:textId="15FA9A87" w:rsidR="002C42A6" w:rsidRPr="007331EE" w:rsidRDefault="002C42A6" w:rsidP="002C42A6">
            <w:pPr>
              <w:spacing w:line="240" w:lineRule="auto"/>
              <w:jc w:val="center"/>
              <w:rPr>
                <w:rFonts w:eastAsia="Times New Roman" w:cs="Times New Roman"/>
                <w:color w:val="000000"/>
                <w:szCs w:val="24"/>
                <w:highlight w:val="cyan"/>
              </w:rPr>
            </w:pPr>
            <w:r w:rsidRPr="002B210A">
              <w:rPr>
                <w:rFonts w:eastAsia="Times New Roman" w:cs="Times New Roman"/>
                <w:color w:val="000000"/>
                <w:szCs w:val="24"/>
                <w:highlight w:val="cyan"/>
              </w:rPr>
              <w:t>C05063</w:t>
            </w:r>
          </w:p>
        </w:tc>
        <w:tc>
          <w:tcPr>
            <w:tcW w:w="1070" w:type="dxa"/>
            <w:shd w:val="clear" w:color="auto" w:fill="FFFFFF" w:themeFill="background1"/>
            <w:noWrap/>
            <w:vAlign w:val="center"/>
          </w:tcPr>
          <w:p w14:paraId="14D30A2E" w14:textId="5E0815D0"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vAlign w:val="center"/>
          </w:tcPr>
          <w:p w14:paraId="7F3A33F7" w14:textId="0747D59D"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CA05063</w:t>
            </w:r>
          </w:p>
        </w:tc>
        <w:tc>
          <w:tcPr>
            <w:tcW w:w="2497" w:type="dxa"/>
            <w:shd w:val="clear" w:color="auto" w:fill="FFFFFF" w:themeFill="background1"/>
            <w:noWrap/>
            <w:vAlign w:val="center"/>
          </w:tcPr>
          <w:p w14:paraId="76E87FD7" w14:textId="2E19634A"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S46C05L</w:t>
            </w:r>
            <w:r>
              <w:rPr>
                <w:rFonts w:eastAsia="Times New Roman" w:cs="Times New Roman"/>
                <w:color w:val="000000"/>
                <w:szCs w:val="24"/>
                <w:highlight w:val="green"/>
              </w:rPr>
              <w:t>3</w:t>
            </w:r>
          </w:p>
        </w:tc>
        <w:tc>
          <w:tcPr>
            <w:tcW w:w="4743" w:type="dxa"/>
            <w:shd w:val="clear" w:color="auto" w:fill="FFFFFF" w:themeFill="background1"/>
            <w:noWrap/>
          </w:tcPr>
          <w:p w14:paraId="507D57B6" w14:textId="0E7F5D13"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60C8F19E" w14:textId="77777777" w:rsidTr="002C42A6">
        <w:trPr>
          <w:jc w:val="center"/>
        </w:trPr>
        <w:tc>
          <w:tcPr>
            <w:tcW w:w="1456" w:type="dxa"/>
            <w:shd w:val="clear" w:color="auto" w:fill="FFFFFF" w:themeFill="background1"/>
            <w:noWrap/>
            <w:vAlign w:val="center"/>
            <w:hideMark/>
          </w:tcPr>
          <w:p w14:paraId="3589C26F" w14:textId="1CED09F7"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C06063</w:t>
            </w:r>
          </w:p>
        </w:tc>
        <w:tc>
          <w:tcPr>
            <w:tcW w:w="1070" w:type="dxa"/>
            <w:shd w:val="clear" w:color="auto" w:fill="FFFFFF" w:themeFill="background1"/>
            <w:noWrap/>
            <w:vAlign w:val="center"/>
            <w:hideMark/>
          </w:tcPr>
          <w:p w14:paraId="00F4FDBC" w14:textId="0AB91C9E"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51B6CDDE" w14:textId="5447D8CE"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CA06063</w:t>
            </w:r>
          </w:p>
        </w:tc>
        <w:tc>
          <w:tcPr>
            <w:tcW w:w="2497" w:type="dxa"/>
            <w:shd w:val="clear" w:color="auto" w:fill="FFFFFF" w:themeFill="background1"/>
            <w:noWrap/>
            <w:vAlign w:val="center"/>
            <w:hideMark/>
          </w:tcPr>
          <w:p w14:paraId="6D049CCE" w14:textId="4C0DA690"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S46C06L8</w:t>
            </w:r>
          </w:p>
        </w:tc>
        <w:tc>
          <w:tcPr>
            <w:tcW w:w="4743" w:type="dxa"/>
            <w:shd w:val="clear" w:color="auto" w:fill="FFFFFF" w:themeFill="background1"/>
            <w:noWrap/>
            <w:hideMark/>
          </w:tcPr>
          <w:p w14:paraId="65008A5D" w14:textId="0D0F6672"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21B533B" w14:textId="77777777" w:rsidTr="002C42A6">
        <w:trPr>
          <w:jc w:val="center"/>
        </w:trPr>
        <w:tc>
          <w:tcPr>
            <w:tcW w:w="1456" w:type="dxa"/>
            <w:shd w:val="clear" w:color="auto" w:fill="FFFFFF" w:themeFill="background1"/>
            <w:noWrap/>
          </w:tcPr>
          <w:p w14:paraId="10C8A2E5" w14:textId="1B04A703" w:rsidR="002C42A6" w:rsidRPr="007331EE" w:rsidRDefault="002C42A6" w:rsidP="002C42A6">
            <w:pPr>
              <w:spacing w:line="240" w:lineRule="auto"/>
              <w:jc w:val="center"/>
              <w:rPr>
                <w:rFonts w:eastAsia="Times New Roman" w:cs="Times New Roman"/>
                <w:color w:val="000000"/>
                <w:szCs w:val="24"/>
                <w:highlight w:val="cyan"/>
              </w:rPr>
            </w:pPr>
            <w:r w:rsidRPr="00E24DF2">
              <w:rPr>
                <w:rFonts w:eastAsia="Times New Roman" w:cs="Times New Roman"/>
                <w:color w:val="000000"/>
                <w:szCs w:val="24"/>
                <w:highlight w:val="cyan"/>
              </w:rPr>
              <w:t>C06063</w:t>
            </w:r>
          </w:p>
        </w:tc>
        <w:tc>
          <w:tcPr>
            <w:tcW w:w="1070" w:type="dxa"/>
            <w:shd w:val="clear" w:color="auto" w:fill="FFFFFF" w:themeFill="background1"/>
            <w:noWrap/>
            <w:vAlign w:val="center"/>
          </w:tcPr>
          <w:p w14:paraId="7C1DE2B6" w14:textId="7A8B9616"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218F50D0" w14:textId="5177EDEE" w:rsidR="002C42A6" w:rsidRPr="00FB0BA6" w:rsidRDefault="002C42A6" w:rsidP="002C42A6">
            <w:pPr>
              <w:spacing w:line="240" w:lineRule="auto"/>
              <w:jc w:val="center"/>
              <w:rPr>
                <w:rFonts w:eastAsia="Times New Roman" w:cs="Times New Roman"/>
                <w:color w:val="000000"/>
                <w:szCs w:val="24"/>
                <w:highlight w:val="green"/>
              </w:rPr>
            </w:pPr>
            <w:r w:rsidRPr="006A766A">
              <w:rPr>
                <w:rFonts w:eastAsia="Times New Roman" w:cs="Times New Roman"/>
                <w:color w:val="000000"/>
                <w:szCs w:val="24"/>
                <w:highlight w:val="green"/>
              </w:rPr>
              <w:t>CA06063</w:t>
            </w:r>
          </w:p>
        </w:tc>
        <w:tc>
          <w:tcPr>
            <w:tcW w:w="2497" w:type="dxa"/>
            <w:shd w:val="clear" w:color="auto" w:fill="FFFFFF" w:themeFill="background1"/>
            <w:noWrap/>
            <w:vAlign w:val="center"/>
          </w:tcPr>
          <w:p w14:paraId="121BF63C" w14:textId="326EA058"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S46C06L</w:t>
            </w:r>
            <w:r>
              <w:rPr>
                <w:rFonts w:eastAsia="Times New Roman" w:cs="Times New Roman"/>
                <w:color w:val="000000"/>
                <w:szCs w:val="24"/>
                <w:highlight w:val="green"/>
              </w:rPr>
              <w:t>6</w:t>
            </w:r>
          </w:p>
        </w:tc>
        <w:tc>
          <w:tcPr>
            <w:tcW w:w="4743" w:type="dxa"/>
            <w:shd w:val="clear" w:color="auto" w:fill="FFFFFF" w:themeFill="background1"/>
            <w:noWrap/>
          </w:tcPr>
          <w:p w14:paraId="55C217E3" w14:textId="22D9DCE3"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F765A5F" w14:textId="77777777" w:rsidTr="002C42A6">
        <w:trPr>
          <w:jc w:val="center"/>
        </w:trPr>
        <w:tc>
          <w:tcPr>
            <w:tcW w:w="1456" w:type="dxa"/>
            <w:shd w:val="clear" w:color="auto" w:fill="FFFFFF" w:themeFill="background1"/>
            <w:noWrap/>
          </w:tcPr>
          <w:p w14:paraId="4FD3FBDA" w14:textId="1C87E50D" w:rsidR="002C42A6" w:rsidRPr="007331EE" w:rsidRDefault="002C42A6" w:rsidP="002C42A6">
            <w:pPr>
              <w:spacing w:line="240" w:lineRule="auto"/>
              <w:jc w:val="center"/>
              <w:rPr>
                <w:rFonts w:eastAsia="Times New Roman" w:cs="Times New Roman"/>
                <w:color w:val="000000"/>
                <w:szCs w:val="24"/>
                <w:highlight w:val="cyan"/>
              </w:rPr>
            </w:pPr>
            <w:r w:rsidRPr="00E24DF2">
              <w:rPr>
                <w:rFonts w:eastAsia="Times New Roman" w:cs="Times New Roman"/>
                <w:color w:val="000000"/>
                <w:szCs w:val="24"/>
                <w:highlight w:val="cyan"/>
              </w:rPr>
              <w:t>C06063</w:t>
            </w:r>
          </w:p>
        </w:tc>
        <w:tc>
          <w:tcPr>
            <w:tcW w:w="1070" w:type="dxa"/>
            <w:shd w:val="clear" w:color="auto" w:fill="FFFFFF" w:themeFill="background1"/>
            <w:noWrap/>
            <w:vAlign w:val="center"/>
          </w:tcPr>
          <w:p w14:paraId="1271A880" w14:textId="5809CF23"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2D59E2DC" w14:textId="00EFAB9E" w:rsidR="002C42A6" w:rsidRPr="00FB0BA6" w:rsidRDefault="002C42A6" w:rsidP="002C42A6">
            <w:pPr>
              <w:spacing w:line="240" w:lineRule="auto"/>
              <w:jc w:val="center"/>
              <w:rPr>
                <w:rFonts w:eastAsia="Times New Roman" w:cs="Times New Roman"/>
                <w:color w:val="000000"/>
                <w:szCs w:val="24"/>
                <w:highlight w:val="green"/>
              </w:rPr>
            </w:pPr>
            <w:r w:rsidRPr="006A766A">
              <w:rPr>
                <w:rFonts w:eastAsia="Times New Roman" w:cs="Times New Roman"/>
                <w:color w:val="000000"/>
                <w:szCs w:val="24"/>
                <w:highlight w:val="green"/>
              </w:rPr>
              <w:t>CA06063</w:t>
            </w:r>
          </w:p>
        </w:tc>
        <w:tc>
          <w:tcPr>
            <w:tcW w:w="2497" w:type="dxa"/>
            <w:shd w:val="clear" w:color="auto" w:fill="FFFFFF" w:themeFill="background1"/>
            <w:noWrap/>
            <w:vAlign w:val="center"/>
          </w:tcPr>
          <w:p w14:paraId="6C60D9C7" w14:textId="754C035E"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S46C06L</w:t>
            </w:r>
            <w:r>
              <w:rPr>
                <w:rFonts w:eastAsia="Times New Roman" w:cs="Times New Roman"/>
                <w:color w:val="000000"/>
                <w:szCs w:val="24"/>
                <w:highlight w:val="green"/>
              </w:rPr>
              <w:t>5</w:t>
            </w:r>
          </w:p>
        </w:tc>
        <w:tc>
          <w:tcPr>
            <w:tcW w:w="4743" w:type="dxa"/>
            <w:shd w:val="clear" w:color="auto" w:fill="FFFFFF" w:themeFill="background1"/>
            <w:noWrap/>
          </w:tcPr>
          <w:p w14:paraId="5A8F888C" w14:textId="1AFBB028"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00C5BD2B" w14:textId="77777777" w:rsidTr="002C42A6">
        <w:trPr>
          <w:jc w:val="center"/>
        </w:trPr>
        <w:tc>
          <w:tcPr>
            <w:tcW w:w="1456" w:type="dxa"/>
            <w:shd w:val="clear" w:color="auto" w:fill="FFFFFF" w:themeFill="background1"/>
            <w:noWrap/>
          </w:tcPr>
          <w:p w14:paraId="0985246D" w14:textId="246AD7BA" w:rsidR="002C42A6" w:rsidRPr="007331EE" w:rsidRDefault="002C42A6" w:rsidP="002C42A6">
            <w:pPr>
              <w:spacing w:line="240" w:lineRule="auto"/>
              <w:jc w:val="center"/>
              <w:rPr>
                <w:rFonts w:eastAsia="Times New Roman" w:cs="Times New Roman"/>
                <w:color w:val="000000"/>
                <w:szCs w:val="24"/>
                <w:highlight w:val="cyan"/>
              </w:rPr>
            </w:pPr>
            <w:r w:rsidRPr="00E24DF2">
              <w:rPr>
                <w:rFonts w:eastAsia="Times New Roman" w:cs="Times New Roman"/>
                <w:color w:val="000000"/>
                <w:szCs w:val="24"/>
                <w:highlight w:val="cyan"/>
              </w:rPr>
              <w:t>C06063</w:t>
            </w:r>
          </w:p>
        </w:tc>
        <w:tc>
          <w:tcPr>
            <w:tcW w:w="1070" w:type="dxa"/>
            <w:shd w:val="clear" w:color="auto" w:fill="FFFFFF" w:themeFill="background1"/>
            <w:noWrap/>
            <w:vAlign w:val="center"/>
          </w:tcPr>
          <w:p w14:paraId="53D32BAF" w14:textId="0B5C6961"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673FBA5B" w14:textId="05976BF2" w:rsidR="002C42A6" w:rsidRPr="00FB0BA6" w:rsidRDefault="002C42A6" w:rsidP="002C42A6">
            <w:pPr>
              <w:spacing w:line="240" w:lineRule="auto"/>
              <w:jc w:val="center"/>
              <w:rPr>
                <w:rFonts w:eastAsia="Times New Roman" w:cs="Times New Roman"/>
                <w:color w:val="000000"/>
                <w:szCs w:val="24"/>
                <w:highlight w:val="green"/>
              </w:rPr>
            </w:pPr>
            <w:r w:rsidRPr="006A766A">
              <w:rPr>
                <w:rFonts w:eastAsia="Times New Roman" w:cs="Times New Roman"/>
                <w:color w:val="000000"/>
                <w:szCs w:val="24"/>
                <w:highlight w:val="green"/>
              </w:rPr>
              <w:t>CA06063</w:t>
            </w:r>
          </w:p>
        </w:tc>
        <w:tc>
          <w:tcPr>
            <w:tcW w:w="2497" w:type="dxa"/>
            <w:shd w:val="clear" w:color="auto" w:fill="FFFFFF" w:themeFill="background1"/>
            <w:noWrap/>
            <w:vAlign w:val="center"/>
          </w:tcPr>
          <w:p w14:paraId="12DD1079" w14:textId="6E5C98F5"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S46C06L</w:t>
            </w:r>
            <w:r>
              <w:rPr>
                <w:rFonts w:eastAsia="Times New Roman" w:cs="Times New Roman"/>
                <w:color w:val="000000"/>
                <w:szCs w:val="24"/>
                <w:highlight w:val="green"/>
              </w:rPr>
              <w:t>4</w:t>
            </w:r>
          </w:p>
        </w:tc>
        <w:tc>
          <w:tcPr>
            <w:tcW w:w="4743" w:type="dxa"/>
            <w:shd w:val="clear" w:color="auto" w:fill="FFFFFF" w:themeFill="background1"/>
            <w:noWrap/>
          </w:tcPr>
          <w:p w14:paraId="45CDBC83" w14:textId="44A1B124"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A3E7A27" w14:textId="77777777" w:rsidTr="002C42A6">
        <w:trPr>
          <w:jc w:val="center"/>
        </w:trPr>
        <w:tc>
          <w:tcPr>
            <w:tcW w:w="1456" w:type="dxa"/>
            <w:shd w:val="clear" w:color="auto" w:fill="FFFFFF" w:themeFill="background1"/>
            <w:noWrap/>
          </w:tcPr>
          <w:p w14:paraId="72572DBE" w14:textId="31E2B04C" w:rsidR="002C42A6" w:rsidRPr="007331EE" w:rsidRDefault="002C42A6" w:rsidP="002C42A6">
            <w:pPr>
              <w:spacing w:line="240" w:lineRule="auto"/>
              <w:jc w:val="center"/>
              <w:rPr>
                <w:rFonts w:eastAsia="Times New Roman" w:cs="Times New Roman"/>
                <w:color w:val="000000"/>
                <w:szCs w:val="24"/>
                <w:highlight w:val="cyan"/>
              </w:rPr>
            </w:pPr>
            <w:r w:rsidRPr="00E24DF2">
              <w:rPr>
                <w:rFonts w:eastAsia="Times New Roman" w:cs="Times New Roman"/>
                <w:color w:val="000000"/>
                <w:szCs w:val="24"/>
                <w:highlight w:val="cyan"/>
              </w:rPr>
              <w:t>C06063</w:t>
            </w:r>
          </w:p>
        </w:tc>
        <w:tc>
          <w:tcPr>
            <w:tcW w:w="1070" w:type="dxa"/>
            <w:shd w:val="clear" w:color="auto" w:fill="FFFFFF" w:themeFill="background1"/>
            <w:noWrap/>
            <w:vAlign w:val="center"/>
          </w:tcPr>
          <w:p w14:paraId="1582D779" w14:textId="734364C9"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579103C3" w14:textId="1D14E873" w:rsidR="002C42A6" w:rsidRPr="00FB0BA6" w:rsidRDefault="002C42A6" w:rsidP="002C42A6">
            <w:pPr>
              <w:spacing w:line="240" w:lineRule="auto"/>
              <w:jc w:val="center"/>
              <w:rPr>
                <w:rFonts w:eastAsia="Times New Roman" w:cs="Times New Roman"/>
                <w:color w:val="000000"/>
                <w:szCs w:val="24"/>
                <w:highlight w:val="green"/>
              </w:rPr>
            </w:pPr>
            <w:r w:rsidRPr="006A766A">
              <w:rPr>
                <w:rFonts w:eastAsia="Times New Roman" w:cs="Times New Roman"/>
                <w:color w:val="000000"/>
                <w:szCs w:val="24"/>
                <w:highlight w:val="green"/>
              </w:rPr>
              <w:t>CA06063</w:t>
            </w:r>
          </w:p>
        </w:tc>
        <w:tc>
          <w:tcPr>
            <w:tcW w:w="2497" w:type="dxa"/>
            <w:shd w:val="clear" w:color="auto" w:fill="FFFFFF" w:themeFill="background1"/>
            <w:noWrap/>
            <w:vAlign w:val="center"/>
          </w:tcPr>
          <w:p w14:paraId="714A42A1" w14:textId="4345FD58"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S46C06L</w:t>
            </w:r>
            <w:r>
              <w:rPr>
                <w:rFonts w:eastAsia="Times New Roman" w:cs="Times New Roman"/>
                <w:color w:val="000000"/>
                <w:szCs w:val="24"/>
                <w:highlight w:val="green"/>
              </w:rPr>
              <w:t>3</w:t>
            </w:r>
          </w:p>
        </w:tc>
        <w:tc>
          <w:tcPr>
            <w:tcW w:w="4743" w:type="dxa"/>
            <w:shd w:val="clear" w:color="auto" w:fill="FFFFFF" w:themeFill="background1"/>
            <w:noWrap/>
          </w:tcPr>
          <w:p w14:paraId="48EAFED1" w14:textId="0A159E47"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F82F719" w14:textId="77777777" w:rsidTr="002C42A6">
        <w:trPr>
          <w:jc w:val="center"/>
        </w:trPr>
        <w:tc>
          <w:tcPr>
            <w:tcW w:w="1456" w:type="dxa"/>
            <w:shd w:val="clear" w:color="auto" w:fill="FFFFFF" w:themeFill="background1"/>
            <w:noWrap/>
            <w:vAlign w:val="center"/>
            <w:hideMark/>
          </w:tcPr>
          <w:p w14:paraId="17EA2074" w14:textId="4B2EC1FE"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C07063</w:t>
            </w:r>
          </w:p>
        </w:tc>
        <w:tc>
          <w:tcPr>
            <w:tcW w:w="1070" w:type="dxa"/>
            <w:shd w:val="clear" w:color="auto" w:fill="FFFFFF" w:themeFill="background1"/>
            <w:noWrap/>
            <w:vAlign w:val="center"/>
            <w:hideMark/>
          </w:tcPr>
          <w:p w14:paraId="0BEBC4C1" w14:textId="051F3106"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6EE7E5F2" w14:textId="58F0CF39"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CA07063</w:t>
            </w:r>
          </w:p>
        </w:tc>
        <w:tc>
          <w:tcPr>
            <w:tcW w:w="2497" w:type="dxa"/>
            <w:shd w:val="clear" w:color="auto" w:fill="FFFFFF" w:themeFill="background1"/>
            <w:noWrap/>
            <w:vAlign w:val="center"/>
            <w:hideMark/>
          </w:tcPr>
          <w:p w14:paraId="516D59D7" w14:textId="13127119"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S46C07L8</w:t>
            </w:r>
          </w:p>
        </w:tc>
        <w:tc>
          <w:tcPr>
            <w:tcW w:w="4743" w:type="dxa"/>
            <w:shd w:val="clear" w:color="auto" w:fill="FFFFFF" w:themeFill="background1"/>
            <w:noWrap/>
            <w:hideMark/>
          </w:tcPr>
          <w:p w14:paraId="6B1C80B8" w14:textId="2DC43E99"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399FD98" w14:textId="77777777" w:rsidTr="002C42A6">
        <w:trPr>
          <w:jc w:val="center"/>
        </w:trPr>
        <w:tc>
          <w:tcPr>
            <w:tcW w:w="1456" w:type="dxa"/>
            <w:shd w:val="clear" w:color="auto" w:fill="FFFFFF" w:themeFill="background1"/>
            <w:noWrap/>
          </w:tcPr>
          <w:p w14:paraId="61AE19E4" w14:textId="7E00C858" w:rsidR="002C42A6" w:rsidRPr="007331EE" w:rsidRDefault="002C42A6" w:rsidP="002C42A6">
            <w:pPr>
              <w:spacing w:line="240" w:lineRule="auto"/>
              <w:jc w:val="center"/>
              <w:rPr>
                <w:rFonts w:eastAsia="Times New Roman" w:cs="Times New Roman"/>
                <w:color w:val="000000"/>
                <w:szCs w:val="24"/>
                <w:highlight w:val="cyan"/>
              </w:rPr>
            </w:pPr>
            <w:r w:rsidRPr="00651FBB">
              <w:rPr>
                <w:rFonts w:eastAsia="Times New Roman" w:cs="Times New Roman"/>
                <w:color w:val="000000"/>
                <w:szCs w:val="24"/>
                <w:highlight w:val="cyan"/>
              </w:rPr>
              <w:t>C07063</w:t>
            </w:r>
          </w:p>
        </w:tc>
        <w:tc>
          <w:tcPr>
            <w:tcW w:w="1070" w:type="dxa"/>
            <w:shd w:val="clear" w:color="auto" w:fill="FFFFFF" w:themeFill="background1"/>
            <w:noWrap/>
            <w:vAlign w:val="center"/>
          </w:tcPr>
          <w:p w14:paraId="6F243863" w14:textId="18A8768B"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5B9411C5" w14:textId="3FF84B72" w:rsidR="002C42A6" w:rsidRPr="00FB0BA6" w:rsidRDefault="002C42A6" w:rsidP="002C42A6">
            <w:pPr>
              <w:spacing w:line="240" w:lineRule="auto"/>
              <w:jc w:val="center"/>
              <w:rPr>
                <w:rFonts w:eastAsia="Times New Roman" w:cs="Times New Roman"/>
                <w:color w:val="000000"/>
                <w:szCs w:val="24"/>
                <w:highlight w:val="green"/>
              </w:rPr>
            </w:pPr>
            <w:r w:rsidRPr="009A2370">
              <w:rPr>
                <w:rFonts w:eastAsia="Times New Roman" w:cs="Times New Roman"/>
                <w:color w:val="000000"/>
                <w:szCs w:val="24"/>
                <w:highlight w:val="green"/>
              </w:rPr>
              <w:t>CA07063</w:t>
            </w:r>
          </w:p>
        </w:tc>
        <w:tc>
          <w:tcPr>
            <w:tcW w:w="2497" w:type="dxa"/>
            <w:shd w:val="clear" w:color="auto" w:fill="FFFFFF" w:themeFill="background1"/>
            <w:noWrap/>
            <w:vAlign w:val="center"/>
          </w:tcPr>
          <w:p w14:paraId="5A7A8A4E" w14:textId="2E7EA53B"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S46C07L</w:t>
            </w:r>
            <w:r>
              <w:rPr>
                <w:rFonts w:eastAsia="Times New Roman" w:cs="Times New Roman"/>
                <w:color w:val="000000"/>
                <w:szCs w:val="24"/>
                <w:highlight w:val="green"/>
              </w:rPr>
              <w:t>6</w:t>
            </w:r>
          </w:p>
        </w:tc>
        <w:tc>
          <w:tcPr>
            <w:tcW w:w="4743" w:type="dxa"/>
            <w:shd w:val="clear" w:color="auto" w:fill="FFFFFF" w:themeFill="background1"/>
            <w:noWrap/>
          </w:tcPr>
          <w:p w14:paraId="2A18C713" w14:textId="5CA25104"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6C6E2F30" w14:textId="77777777" w:rsidTr="002C42A6">
        <w:trPr>
          <w:jc w:val="center"/>
        </w:trPr>
        <w:tc>
          <w:tcPr>
            <w:tcW w:w="1456" w:type="dxa"/>
            <w:shd w:val="clear" w:color="auto" w:fill="FFFFFF" w:themeFill="background1"/>
            <w:noWrap/>
          </w:tcPr>
          <w:p w14:paraId="46C79155" w14:textId="7F12DCE3" w:rsidR="002C42A6" w:rsidRPr="007331EE" w:rsidRDefault="002C42A6" w:rsidP="002C42A6">
            <w:pPr>
              <w:spacing w:line="240" w:lineRule="auto"/>
              <w:jc w:val="center"/>
              <w:rPr>
                <w:rFonts w:eastAsia="Times New Roman" w:cs="Times New Roman"/>
                <w:color w:val="000000"/>
                <w:szCs w:val="24"/>
                <w:highlight w:val="cyan"/>
              </w:rPr>
            </w:pPr>
            <w:r w:rsidRPr="00651FBB">
              <w:rPr>
                <w:rFonts w:eastAsia="Times New Roman" w:cs="Times New Roman"/>
                <w:color w:val="000000"/>
                <w:szCs w:val="24"/>
                <w:highlight w:val="cyan"/>
              </w:rPr>
              <w:t>C07063</w:t>
            </w:r>
          </w:p>
        </w:tc>
        <w:tc>
          <w:tcPr>
            <w:tcW w:w="1070" w:type="dxa"/>
            <w:shd w:val="clear" w:color="auto" w:fill="FFFFFF" w:themeFill="background1"/>
            <w:noWrap/>
            <w:vAlign w:val="center"/>
          </w:tcPr>
          <w:p w14:paraId="711F533A" w14:textId="11D8714A"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59C8C0BE" w14:textId="33732E1B" w:rsidR="002C42A6" w:rsidRPr="00FB0BA6" w:rsidRDefault="002C42A6" w:rsidP="002C42A6">
            <w:pPr>
              <w:spacing w:line="240" w:lineRule="auto"/>
              <w:jc w:val="center"/>
              <w:rPr>
                <w:rFonts w:eastAsia="Times New Roman" w:cs="Times New Roman"/>
                <w:color w:val="000000"/>
                <w:szCs w:val="24"/>
                <w:highlight w:val="green"/>
              </w:rPr>
            </w:pPr>
            <w:r w:rsidRPr="009A2370">
              <w:rPr>
                <w:rFonts w:eastAsia="Times New Roman" w:cs="Times New Roman"/>
                <w:color w:val="000000"/>
                <w:szCs w:val="24"/>
                <w:highlight w:val="green"/>
              </w:rPr>
              <w:t>CA07063</w:t>
            </w:r>
          </w:p>
        </w:tc>
        <w:tc>
          <w:tcPr>
            <w:tcW w:w="2497" w:type="dxa"/>
            <w:shd w:val="clear" w:color="auto" w:fill="FFFFFF" w:themeFill="background1"/>
            <w:noWrap/>
            <w:vAlign w:val="center"/>
          </w:tcPr>
          <w:p w14:paraId="05972FCA" w14:textId="418E6201"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S46C07L</w:t>
            </w:r>
            <w:r>
              <w:rPr>
                <w:rFonts w:eastAsia="Times New Roman" w:cs="Times New Roman"/>
                <w:color w:val="000000"/>
                <w:szCs w:val="24"/>
                <w:highlight w:val="green"/>
              </w:rPr>
              <w:t>5</w:t>
            </w:r>
          </w:p>
        </w:tc>
        <w:tc>
          <w:tcPr>
            <w:tcW w:w="4743" w:type="dxa"/>
            <w:shd w:val="clear" w:color="auto" w:fill="FFFFFF" w:themeFill="background1"/>
            <w:noWrap/>
          </w:tcPr>
          <w:p w14:paraId="1411080A" w14:textId="5A0AF3B3"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6B1B2C1" w14:textId="77777777" w:rsidTr="002C42A6">
        <w:trPr>
          <w:jc w:val="center"/>
        </w:trPr>
        <w:tc>
          <w:tcPr>
            <w:tcW w:w="1456" w:type="dxa"/>
            <w:shd w:val="clear" w:color="auto" w:fill="FFFFFF" w:themeFill="background1"/>
            <w:noWrap/>
          </w:tcPr>
          <w:p w14:paraId="3D69F010" w14:textId="11B0F9A9" w:rsidR="002C42A6" w:rsidRPr="007331EE" w:rsidRDefault="002C42A6" w:rsidP="002C42A6">
            <w:pPr>
              <w:spacing w:line="240" w:lineRule="auto"/>
              <w:jc w:val="center"/>
              <w:rPr>
                <w:rFonts w:eastAsia="Times New Roman" w:cs="Times New Roman"/>
                <w:color w:val="000000"/>
                <w:szCs w:val="24"/>
                <w:highlight w:val="cyan"/>
              </w:rPr>
            </w:pPr>
            <w:r w:rsidRPr="00651FBB">
              <w:rPr>
                <w:rFonts w:eastAsia="Times New Roman" w:cs="Times New Roman"/>
                <w:color w:val="000000"/>
                <w:szCs w:val="24"/>
                <w:highlight w:val="cyan"/>
              </w:rPr>
              <w:t>C07063</w:t>
            </w:r>
          </w:p>
        </w:tc>
        <w:tc>
          <w:tcPr>
            <w:tcW w:w="1070" w:type="dxa"/>
            <w:shd w:val="clear" w:color="auto" w:fill="FFFFFF" w:themeFill="background1"/>
            <w:noWrap/>
            <w:vAlign w:val="center"/>
          </w:tcPr>
          <w:p w14:paraId="242B66AA" w14:textId="377EDF9A"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300E3ADC" w14:textId="64BC858B" w:rsidR="002C42A6" w:rsidRPr="00FB0BA6" w:rsidRDefault="002C42A6" w:rsidP="002C42A6">
            <w:pPr>
              <w:spacing w:line="240" w:lineRule="auto"/>
              <w:jc w:val="center"/>
              <w:rPr>
                <w:rFonts w:eastAsia="Times New Roman" w:cs="Times New Roman"/>
                <w:color w:val="000000"/>
                <w:szCs w:val="24"/>
                <w:highlight w:val="green"/>
              </w:rPr>
            </w:pPr>
            <w:r w:rsidRPr="009A2370">
              <w:rPr>
                <w:rFonts w:eastAsia="Times New Roman" w:cs="Times New Roman"/>
                <w:color w:val="000000"/>
                <w:szCs w:val="24"/>
                <w:highlight w:val="green"/>
              </w:rPr>
              <w:t>CA07063</w:t>
            </w:r>
          </w:p>
        </w:tc>
        <w:tc>
          <w:tcPr>
            <w:tcW w:w="2497" w:type="dxa"/>
            <w:shd w:val="clear" w:color="auto" w:fill="FFFFFF" w:themeFill="background1"/>
            <w:noWrap/>
            <w:vAlign w:val="center"/>
          </w:tcPr>
          <w:p w14:paraId="2CF4DF1E" w14:textId="13683DC1"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S46C07L</w:t>
            </w:r>
            <w:r>
              <w:rPr>
                <w:rFonts w:eastAsia="Times New Roman" w:cs="Times New Roman"/>
                <w:color w:val="000000"/>
                <w:szCs w:val="24"/>
                <w:highlight w:val="green"/>
              </w:rPr>
              <w:t>4</w:t>
            </w:r>
          </w:p>
        </w:tc>
        <w:tc>
          <w:tcPr>
            <w:tcW w:w="4743" w:type="dxa"/>
            <w:shd w:val="clear" w:color="auto" w:fill="FFFFFF" w:themeFill="background1"/>
            <w:noWrap/>
          </w:tcPr>
          <w:p w14:paraId="49204988" w14:textId="7133ED6B"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05B44D10" w14:textId="77777777" w:rsidTr="002C42A6">
        <w:trPr>
          <w:jc w:val="center"/>
        </w:trPr>
        <w:tc>
          <w:tcPr>
            <w:tcW w:w="1456" w:type="dxa"/>
            <w:shd w:val="clear" w:color="auto" w:fill="FFFFFF" w:themeFill="background1"/>
            <w:noWrap/>
          </w:tcPr>
          <w:p w14:paraId="33298A3D" w14:textId="4D669259" w:rsidR="002C42A6" w:rsidRPr="007331EE" w:rsidRDefault="002C42A6" w:rsidP="002C42A6">
            <w:pPr>
              <w:spacing w:line="240" w:lineRule="auto"/>
              <w:jc w:val="center"/>
              <w:rPr>
                <w:rFonts w:eastAsia="Times New Roman" w:cs="Times New Roman"/>
                <w:color w:val="000000"/>
                <w:szCs w:val="24"/>
                <w:highlight w:val="cyan"/>
              </w:rPr>
            </w:pPr>
            <w:r w:rsidRPr="00651FBB">
              <w:rPr>
                <w:rFonts w:eastAsia="Times New Roman" w:cs="Times New Roman"/>
                <w:color w:val="000000"/>
                <w:szCs w:val="24"/>
                <w:highlight w:val="cyan"/>
              </w:rPr>
              <w:lastRenderedPageBreak/>
              <w:t>C07063</w:t>
            </w:r>
          </w:p>
        </w:tc>
        <w:tc>
          <w:tcPr>
            <w:tcW w:w="1070" w:type="dxa"/>
            <w:shd w:val="clear" w:color="auto" w:fill="FFFFFF" w:themeFill="background1"/>
            <w:noWrap/>
            <w:vAlign w:val="center"/>
          </w:tcPr>
          <w:p w14:paraId="5BA90A58" w14:textId="1954E7DF"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7EFEB70B" w14:textId="2F5C0721" w:rsidR="002C42A6" w:rsidRPr="00FB0BA6" w:rsidRDefault="002C42A6" w:rsidP="002C42A6">
            <w:pPr>
              <w:spacing w:line="240" w:lineRule="auto"/>
              <w:jc w:val="center"/>
              <w:rPr>
                <w:rFonts w:eastAsia="Times New Roman" w:cs="Times New Roman"/>
                <w:color w:val="000000"/>
                <w:szCs w:val="24"/>
                <w:highlight w:val="green"/>
              </w:rPr>
            </w:pPr>
            <w:r w:rsidRPr="009A2370">
              <w:rPr>
                <w:rFonts w:eastAsia="Times New Roman" w:cs="Times New Roman"/>
                <w:color w:val="000000"/>
                <w:szCs w:val="24"/>
                <w:highlight w:val="green"/>
              </w:rPr>
              <w:t>CA07063</w:t>
            </w:r>
          </w:p>
        </w:tc>
        <w:tc>
          <w:tcPr>
            <w:tcW w:w="2497" w:type="dxa"/>
            <w:shd w:val="clear" w:color="auto" w:fill="FFFFFF" w:themeFill="background1"/>
            <w:noWrap/>
            <w:vAlign w:val="center"/>
          </w:tcPr>
          <w:p w14:paraId="0CC1227A" w14:textId="5BDF98F9"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S46C07L</w:t>
            </w:r>
            <w:r>
              <w:rPr>
                <w:rFonts w:eastAsia="Times New Roman" w:cs="Times New Roman"/>
                <w:color w:val="000000"/>
                <w:szCs w:val="24"/>
                <w:highlight w:val="green"/>
              </w:rPr>
              <w:t>3</w:t>
            </w:r>
          </w:p>
        </w:tc>
        <w:tc>
          <w:tcPr>
            <w:tcW w:w="4743" w:type="dxa"/>
            <w:shd w:val="clear" w:color="auto" w:fill="FFFFFF" w:themeFill="background1"/>
            <w:noWrap/>
          </w:tcPr>
          <w:p w14:paraId="68545100" w14:textId="70282871"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0FE6309F" w14:textId="77777777" w:rsidTr="002C42A6">
        <w:trPr>
          <w:jc w:val="center"/>
        </w:trPr>
        <w:tc>
          <w:tcPr>
            <w:tcW w:w="1456" w:type="dxa"/>
            <w:shd w:val="clear" w:color="auto" w:fill="FFFFFF" w:themeFill="background1"/>
            <w:noWrap/>
            <w:vAlign w:val="center"/>
            <w:hideMark/>
          </w:tcPr>
          <w:p w14:paraId="1E4E556C" w14:textId="17E8E4EA"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C08063</w:t>
            </w:r>
          </w:p>
        </w:tc>
        <w:tc>
          <w:tcPr>
            <w:tcW w:w="1070" w:type="dxa"/>
            <w:shd w:val="clear" w:color="auto" w:fill="FFFFFF" w:themeFill="background1"/>
            <w:noWrap/>
            <w:vAlign w:val="center"/>
            <w:hideMark/>
          </w:tcPr>
          <w:p w14:paraId="3E2FD3D2" w14:textId="3689897F"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4BDDF2FC" w14:textId="2D99280D"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CA08063</w:t>
            </w:r>
          </w:p>
        </w:tc>
        <w:tc>
          <w:tcPr>
            <w:tcW w:w="2497" w:type="dxa"/>
            <w:shd w:val="clear" w:color="auto" w:fill="FFFFFF" w:themeFill="background1"/>
            <w:noWrap/>
            <w:vAlign w:val="center"/>
            <w:hideMark/>
          </w:tcPr>
          <w:p w14:paraId="1CBF8344" w14:textId="69FEB05E"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S46C08L</w:t>
            </w:r>
            <w:r w:rsidR="00A63E58">
              <w:rPr>
                <w:rFonts w:eastAsia="Times New Roman" w:cs="Times New Roman"/>
                <w:color w:val="000000"/>
                <w:szCs w:val="24"/>
                <w:highlight w:val="green"/>
              </w:rPr>
              <w:t>8</w:t>
            </w:r>
          </w:p>
        </w:tc>
        <w:tc>
          <w:tcPr>
            <w:tcW w:w="4743" w:type="dxa"/>
            <w:shd w:val="clear" w:color="auto" w:fill="FFFFFF" w:themeFill="background1"/>
            <w:noWrap/>
            <w:hideMark/>
          </w:tcPr>
          <w:p w14:paraId="7A1B99BF" w14:textId="6F0D7D92"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0FA25DF" w14:textId="77777777" w:rsidTr="002C42A6">
        <w:trPr>
          <w:jc w:val="center"/>
        </w:trPr>
        <w:tc>
          <w:tcPr>
            <w:tcW w:w="1456" w:type="dxa"/>
            <w:shd w:val="clear" w:color="auto" w:fill="FFFFFF" w:themeFill="background1"/>
            <w:noWrap/>
          </w:tcPr>
          <w:p w14:paraId="0DB652BE" w14:textId="0FEE3705" w:rsidR="002C42A6" w:rsidRPr="007331EE" w:rsidRDefault="002C42A6" w:rsidP="002C42A6">
            <w:pPr>
              <w:spacing w:line="240" w:lineRule="auto"/>
              <w:jc w:val="center"/>
              <w:rPr>
                <w:rFonts w:eastAsia="Times New Roman" w:cs="Times New Roman"/>
                <w:color w:val="000000"/>
                <w:szCs w:val="24"/>
                <w:highlight w:val="cyan"/>
              </w:rPr>
            </w:pPr>
            <w:r w:rsidRPr="00AD39DF">
              <w:rPr>
                <w:rFonts w:eastAsia="Times New Roman" w:cs="Times New Roman"/>
                <w:color w:val="000000"/>
                <w:szCs w:val="24"/>
                <w:highlight w:val="cyan"/>
              </w:rPr>
              <w:t>C08063</w:t>
            </w:r>
          </w:p>
        </w:tc>
        <w:tc>
          <w:tcPr>
            <w:tcW w:w="1070" w:type="dxa"/>
            <w:shd w:val="clear" w:color="auto" w:fill="FFFFFF" w:themeFill="background1"/>
            <w:noWrap/>
            <w:vAlign w:val="center"/>
          </w:tcPr>
          <w:p w14:paraId="2690FC1F" w14:textId="556C930B"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2324F479" w14:textId="173F2A44" w:rsidR="002C42A6" w:rsidRPr="00FB0BA6" w:rsidRDefault="002C42A6" w:rsidP="002C42A6">
            <w:pPr>
              <w:spacing w:line="240" w:lineRule="auto"/>
              <w:jc w:val="center"/>
              <w:rPr>
                <w:rFonts w:eastAsia="Times New Roman" w:cs="Times New Roman"/>
                <w:color w:val="000000"/>
                <w:szCs w:val="24"/>
                <w:highlight w:val="green"/>
              </w:rPr>
            </w:pPr>
            <w:r w:rsidRPr="00512CF6">
              <w:rPr>
                <w:rFonts w:eastAsia="Times New Roman" w:cs="Times New Roman"/>
                <w:color w:val="000000"/>
                <w:szCs w:val="24"/>
                <w:highlight w:val="green"/>
              </w:rPr>
              <w:t>CA08063</w:t>
            </w:r>
          </w:p>
        </w:tc>
        <w:tc>
          <w:tcPr>
            <w:tcW w:w="2497" w:type="dxa"/>
            <w:shd w:val="clear" w:color="auto" w:fill="FFFFFF" w:themeFill="background1"/>
            <w:noWrap/>
            <w:vAlign w:val="center"/>
          </w:tcPr>
          <w:p w14:paraId="5BC39D2C" w14:textId="48DC55DF"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S46C08L</w:t>
            </w:r>
            <w:r>
              <w:rPr>
                <w:rFonts w:eastAsia="Times New Roman" w:cs="Times New Roman"/>
                <w:color w:val="000000"/>
                <w:szCs w:val="24"/>
                <w:highlight w:val="green"/>
              </w:rPr>
              <w:t>6</w:t>
            </w:r>
          </w:p>
        </w:tc>
        <w:tc>
          <w:tcPr>
            <w:tcW w:w="4743" w:type="dxa"/>
            <w:shd w:val="clear" w:color="auto" w:fill="FFFFFF" w:themeFill="background1"/>
            <w:noWrap/>
          </w:tcPr>
          <w:p w14:paraId="7A718B4E" w14:textId="73973F13"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225E8A1D" w14:textId="77777777" w:rsidTr="002C42A6">
        <w:trPr>
          <w:jc w:val="center"/>
        </w:trPr>
        <w:tc>
          <w:tcPr>
            <w:tcW w:w="1456" w:type="dxa"/>
            <w:shd w:val="clear" w:color="auto" w:fill="FFFFFF" w:themeFill="background1"/>
            <w:noWrap/>
          </w:tcPr>
          <w:p w14:paraId="11FC4019" w14:textId="40C167B3" w:rsidR="002C42A6" w:rsidRPr="007331EE" w:rsidRDefault="002C42A6" w:rsidP="002C42A6">
            <w:pPr>
              <w:spacing w:line="240" w:lineRule="auto"/>
              <w:jc w:val="center"/>
              <w:rPr>
                <w:rFonts w:eastAsia="Times New Roman" w:cs="Times New Roman"/>
                <w:color w:val="000000"/>
                <w:szCs w:val="24"/>
                <w:highlight w:val="cyan"/>
              </w:rPr>
            </w:pPr>
            <w:r w:rsidRPr="00AD39DF">
              <w:rPr>
                <w:rFonts w:eastAsia="Times New Roman" w:cs="Times New Roman"/>
                <w:color w:val="000000"/>
                <w:szCs w:val="24"/>
                <w:highlight w:val="cyan"/>
              </w:rPr>
              <w:t>C08063</w:t>
            </w:r>
          </w:p>
        </w:tc>
        <w:tc>
          <w:tcPr>
            <w:tcW w:w="1070" w:type="dxa"/>
            <w:shd w:val="clear" w:color="auto" w:fill="FFFFFF" w:themeFill="background1"/>
            <w:noWrap/>
            <w:vAlign w:val="center"/>
          </w:tcPr>
          <w:p w14:paraId="1533A992" w14:textId="4151F8E5"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79FCF923" w14:textId="6D452B7F" w:rsidR="002C42A6" w:rsidRPr="00FB0BA6" w:rsidRDefault="002C42A6" w:rsidP="002C42A6">
            <w:pPr>
              <w:spacing w:line="240" w:lineRule="auto"/>
              <w:jc w:val="center"/>
              <w:rPr>
                <w:rFonts w:eastAsia="Times New Roman" w:cs="Times New Roman"/>
                <w:color w:val="000000"/>
                <w:szCs w:val="24"/>
                <w:highlight w:val="green"/>
              </w:rPr>
            </w:pPr>
            <w:r w:rsidRPr="00512CF6">
              <w:rPr>
                <w:rFonts w:eastAsia="Times New Roman" w:cs="Times New Roman"/>
                <w:color w:val="000000"/>
                <w:szCs w:val="24"/>
                <w:highlight w:val="green"/>
              </w:rPr>
              <w:t>CA08063</w:t>
            </w:r>
          </w:p>
        </w:tc>
        <w:tc>
          <w:tcPr>
            <w:tcW w:w="2497" w:type="dxa"/>
            <w:shd w:val="clear" w:color="auto" w:fill="FFFFFF" w:themeFill="background1"/>
            <w:noWrap/>
            <w:vAlign w:val="center"/>
          </w:tcPr>
          <w:p w14:paraId="78EEAF45" w14:textId="21E5841D"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S46C08L</w:t>
            </w:r>
            <w:r>
              <w:rPr>
                <w:rFonts w:eastAsia="Times New Roman" w:cs="Times New Roman"/>
                <w:color w:val="000000"/>
                <w:szCs w:val="24"/>
                <w:highlight w:val="green"/>
              </w:rPr>
              <w:t>5</w:t>
            </w:r>
          </w:p>
        </w:tc>
        <w:tc>
          <w:tcPr>
            <w:tcW w:w="4743" w:type="dxa"/>
            <w:shd w:val="clear" w:color="auto" w:fill="FFFFFF" w:themeFill="background1"/>
            <w:noWrap/>
          </w:tcPr>
          <w:p w14:paraId="77C6D822" w14:textId="0C5BB19E"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50077E57" w14:textId="77777777" w:rsidTr="002C42A6">
        <w:trPr>
          <w:jc w:val="center"/>
        </w:trPr>
        <w:tc>
          <w:tcPr>
            <w:tcW w:w="1456" w:type="dxa"/>
            <w:shd w:val="clear" w:color="auto" w:fill="FFFFFF" w:themeFill="background1"/>
            <w:noWrap/>
          </w:tcPr>
          <w:p w14:paraId="2C7C9FA5" w14:textId="56B4104C" w:rsidR="002C42A6" w:rsidRPr="007331EE" w:rsidRDefault="002C42A6" w:rsidP="002C42A6">
            <w:pPr>
              <w:spacing w:line="240" w:lineRule="auto"/>
              <w:jc w:val="center"/>
              <w:rPr>
                <w:rFonts w:eastAsia="Times New Roman" w:cs="Times New Roman"/>
                <w:color w:val="000000"/>
                <w:szCs w:val="24"/>
                <w:highlight w:val="cyan"/>
              </w:rPr>
            </w:pPr>
            <w:r w:rsidRPr="00AD39DF">
              <w:rPr>
                <w:rFonts w:eastAsia="Times New Roman" w:cs="Times New Roman"/>
                <w:color w:val="000000"/>
                <w:szCs w:val="24"/>
                <w:highlight w:val="cyan"/>
              </w:rPr>
              <w:t>C08063</w:t>
            </w:r>
          </w:p>
        </w:tc>
        <w:tc>
          <w:tcPr>
            <w:tcW w:w="1070" w:type="dxa"/>
            <w:shd w:val="clear" w:color="auto" w:fill="FFFFFF" w:themeFill="background1"/>
            <w:noWrap/>
            <w:vAlign w:val="center"/>
          </w:tcPr>
          <w:p w14:paraId="44054120" w14:textId="00C63240"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18A04DB5" w14:textId="11A29B34" w:rsidR="002C42A6" w:rsidRPr="00FB0BA6" w:rsidRDefault="002C42A6" w:rsidP="002C42A6">
            <w:pPr>
              <w:spacing w:line="240" w:lineRule="auto"/>
              <w:jc w:val="center"/>
              <w:rPr>
                <w:rFonts w:eastAsia="Times New Roman" w:cs="Times New Roman"/>
                <w:color w:val="000000"/>
                <w:szCs w:val="24"/>
                <w:highlight w:val="green"/>
              </w:rPr>
            </w:pPr>
            <w:r w:rsidRPr="00512CF6">
              <w:rPr>
                <w:rFonts w:eastAsia="Times New Roman" w:cs="Times New Roman"/>
                <w:color w:val="000000"/>
                <w:szCs w:val="24"/>
                <w:highlight w:val="green"/>
              </w:rPr>
              <w:t>CA08063</w:t>
            </w:r>
          </w:p>
        </w:tc>
        <w:tc>
          <w:tcPr>
            <w:tcW w:w="2497" w:type="dxa"/>
            <w:shd w:val="clear" w:color="auto" w:fill="FFFFFF" w:themeFill="background1"/>
            <w:noWrap/>
            <w:vAlign w:val="center"/>
          </w:tcPr>
          <w:p w14:paraId="58D1CD81" w14:textId="065B65FC"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S46C08L</w:t>
            </w:r>
            <w:r>
              <w:rPr>
                <w:rFonts w:eastAsia="Times New Roman" w:cs="Times New Roman"/>
                <w:color w:val="000000"/>
                <w:szCs w:val="24"/>
                <w:highlight w:val="green"/>
              </w:rPr>
              <w:t>4</w:t>
            </w:r>
          </w:p>
        </w:tc>
        <w:tc>
          <w:tcPr>
            <w:tcW w:w="4743" w:type="dxa"/>
            <w:shd w:val="clear" w:color="auto" w:fill="FFFFFF" w:themeFill="background1"/>
            <w:noWrap/>
          </w:tcPr>
          <w:p w14:paraId="03C5A2E9" w14:textId="34B9BBA9"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1AF37A9" w14:textId="77777777" w:rsidTr="002C42A6">
        <w:trPr>
          <w:jc w:val="center"/>
        </w:trPr>
        <w:tc>
          <w:tcPr>
            <w:tcW w:w="1456" w:type="dxa"/>
            <w:shd w:val="clear" w:color="auto" w:fill="FFFFFF" w:themeFill="background1"/>
            <w:noWrap/>
          </w:tcPr>
          <w:p w14:paraId="7993AF7D" w14:textId="54E21E62" w:rsidR="002C42A6" w:rsidRPr="007331EE" w:rsidRDefault="002C42A6" w:rsidP="002C42A6">
            <w:pPr>
              <w:spacing w:line="240" w:lineRule="auto"/>
              <w:jc w:val="center"/>
              <w:rPr>
                <w:rFonts w:eastAsia="Times New Roman" w:cs="Times New Roman"/>
                <w:color w:val="000000"/>
                <w:szCs w:val="24"/>
                <w:highlight w:val="cyan"/>
              </w:rPr>
            </w:pPr>
            <w:r w:rsidRPr="00AD39DF">
              <w:rPr>
                <w:rFonts w:eastAsia="Times New Roman" w:cs="Times New Roman"/>
                <w:color w:val="000000"/>
                <w:szCs w:val="24"/>
                <w:highlight w:val="cyan"/>
              </w:rPr>
              <w:t>C08063</w:t>
            </w:r>
          </w:p>
        </w:tc>
        <w:tc>
          <w:tcPr>
            <w:tcW w:w="1070" w:type="dxa"/>
            <w:shd w:val="clear" w:color="auto" w:fill="FFFFFF" w:themeFill="background1"/>
            <w:noWrap/>
            <w:vAlign w:val="center"/>
          </w:tcPr>
          <w:p w14:paraId="31C04626" w14:textId="4E82788C"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384FDD79" w14:textId="2628DB4E" w:rsidR="002C42A6" w:rsidRPr="00FB0BA6" w:rsidRDefault="002C42A6" w:rsidP="002C42A6">
            <w:pPr>
              <w:spacing w:line="240" w:lineRule="auto"/>
              <w:jc w:val="center"/>
              <w:rPr>
                <w:rFonts w:eastAsia="Times New Roman" w:cs="Times New Roman"/>
                <w:color w:val="000000"/>
                <w:szCs w:val="24"/>
                <w:highlight w:val="green"/>
              </w:rPr>
            </w:pPr>
            <w:r w:rsidRPr="00512CF6">
              <w:rPr>
                <w:rFonts w:eastAsia="Times New Roman" w:cs="Times New Roman"/>
                <w:color w:val="000000"/>
                <w:szCs w:val="24"/>
                <w:highlight w:val="green"/>
              </w:rPr>
              <w:t>CA08063</w:t>
            </w:r>
          </w:p>
        </w:tc>
        <w:tc>
          <w:tcPr>
            <w:tcW w:w="2497" w:type="dxa"/>
            <w:shd w:val="clear" w:color="auto" w:fill="FFFFFF" w:themeFill="background1"/>
            <w:noWrap/>
            <w:vAlign w:val="center"/>
          </w:tcPr>
          <w:p w14:paraId="6AF0313D" w14:textId="4ECD23EB"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S46C08L</w:t>
            </w:r>
            <w:r>
              <w:rPr>
                <w:rFonts w:eastAsia="Times New Roman" w:cs="Times New Roman"/>
                <w:color w:val="000000"/>
                <w:szCs w:val="24"/>
                <w:highlight w:val="green"/>
              </w:rPr>
              <w:t>3</w:t>
            </w:r>
          </w:p>
        </w:tc>
        <w:tc>
          <w:tcPr>
            <w:tcW w:w="4743" w:type="dxa"/>
            <w:shd w:val="clear" w:color="auto" w:fill="FFFFFF" w:themeFill="background1"/>
            <w:noWrap/>
          </w:tcPr>
          <w:p w14:paraId="1B9DD98A" w14:textId="54612440"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FFC989D" w14:textId="77777777" w:rsidTr="002C42A6">
        <w:trPr>
          <w:jc w:val="center"/>
        </w:trPr>
        <w:tc>
          <w:tcPr>
            <w:tcW w:w="1456" w:type="dxa"/>
            <w:shd w:val="clear" w:color="auto" w:fill="FFFFFF" w:themeFill="background1"/>
            <w:noWrap/>
            <w:vAlign w:val="center"/>
            <w:hideMark/>
          </w:tcPr>
          <w:p w14:paraId="0CE3FD89" w14:textId="675B80B7"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C09063</w:t>
            </w:r>
          </w:p>
        </w:tc>
        <w:tc>
          <w:tcPr>
            <w:tcW w:w="1070" w:type="dxa"/>
            <w:shd w:val="clear" w:color="auto" w:fill="FFFFFF" w:themeFill="background1"/>
            <w:noWrap/>
            <w:vAlign w:val="center"/>
            <w:hideMark/>
          </w:tcPr>
          <w:p w14:paraId="218225F9" w14:textId="1EDF47D7"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18F77396" w14:textId="563A5086"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CA09063</w:t>
            </w:r>
          </w:p>
        </w:tc>
        <w:tc>
          <w:tcPr>
            <w:tcW w:w="2497" w:type="dxa"/>
            <w:shd w:val="clear" w:color="auto" w:fill="FFFFFF" w:themeFill="background1"/>
            <w:noWrap/>
            <w:vAlign w:val="center"/>
            <w:hideMark/>
          </w:tcPr>
          <w:p w14:paraId="681A08D2" w14:textId="0BC21F42"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S46C09L8</w:t>
            </w:r>
          </w:p>
        </w:tc>
        <w:tc>
          <w:tcPr>
            <w:tcW w:w="4743" w:type="dxa"/>
            <w:shd w:val="clear" w:color="auto" w:fill="FFFFFF" w:themeFill="background1"/>
            <w:noWrap/>
            <w:hideMark/>
          </w:tcPr>
          <w:p w14:paraId="49D15D7E" w14:textId="1C1E4649"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FEA80FB" w14:textId="77777777" w:rsidTr="002C42A6">
        <w:trPr>
          <w:jc w:val="center"/>
        </w:trPr>
        <w:tc>
          <w:tcPr>
            <w:tcW w:w="1456" w:type="dxa"/>
            <w:shd w:val="clear" w:color="auto" w:fill="FFFFFF" w:themeFill="background1"/>
            <w:noWrap/>
          </w:tcPr>
          <w:p w14:paraId="607F13BE" w14:textId="73C42099" w:rsidR="002C42A6" w:rsidRPr="007331EE" w:rsidRDefault="002C42A6" w:rsidP="002C42A6">
            <w:pPr>
              <w:spacing w:line="240" w:lineRule="auto"/>
              <w:jc w:val="center"/>
              <w:rPr>
                <w:rFonts w:eastAsia="Times New Roman" w:cs="Times New Roman"/>
                <w:color w:val="000000"/>
                <w:szCs w:val="24"/>
                <w:highlight w:val="cyan"/>
              </w:rPr>
            </w:pPr>
            <w:r w:rsidRPr="00A049E8">
              <w:rPr>
                <w:rFonts w:eastAsia="Times New Roman" w:cs="Times New Roman"/>
                <w:color w:val="000000"/>
                <w:szCs w:val="24"/>
                <w:highlight w:val="cyan"/>
              </w:rPr>
              <w:t>C09063</w:t>
            </w:r>
          </w:p>
        </w:tc>
        <w:tc>
          <w:tcPr>
            <w:tcW w:w="1070" w:type="dxa"/>
            <w:shd w:val="clear" w:color="auto" w:fill="FFFFFF" w:themeFill="background1"/>
            <w:noWrap/>
            <w:vAlign w:val="center"/>
          </w:tcPr>
          <w:p w14:paraId="06253D3E" w14:textId="76D3BDFF"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5DAB1624" w14:textId="686651D9" w:rsidR="002C42A6" w:rsidRPr="00FB0BA6" w:rsidRDefault="002C42A6" w:rsidP="002C42A6">
            <w:pPr>
              <w:spacing w:line="240" w:lineRule="auto"/>
              <w:jc w:val="center"/>
              <w:rPr>
                <w:rFonts w:eastAsia="Times New Roman" w:cs="Times New Roman"/>
                <w:color w:val="000000"/>
                <w:szCs w:val="24"/>
                <w:highlight w:val="green"/>
              </w:rPr>
            </w:pPr>
            <w:r w:rsidRPr="00231394">
              <w:rPr>
                <w:rFonts w:eastAsia="Times New Roman" w:cs="Times New Roman"/>
                <w:color w:val="000000"/>
                <w:szCs w:val="24"/>
                <w:highlight w:val="green"/>
              </w:rPr>
              <w:t>CA09063</w:t>
            </w:r>
          </w:p>
        </w:tc>
        <w:tc>
          <w:tcPr>
            <w:tcW w:w="2497" w:type="dxa"/>
            <w:shd w:val="clear" w:color="auto" w:fill="FFFFFF" w:themeFill="background1"/>
            <w:noWrap/>
            <w:vAlign w:val="center"/>
          </w:tcPr>
          <w:p w14:paraId="077D39C6" w14:textId="4087BD2D"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S46C09L</w:t>
            </w:r>
            <w:r>
              <w:rPr>
                <w:rFonts w:eastAsia="Times New Roman" w:cs="Times New Roman"/>
                <w:color w:val="000000"/>
                <w:szCs w:val="24"/>
                <w:highlight w:val="green"/>
              </w:rPr>
              <w:t>6</w:t>
            </w:r>
          </w:p>
        </w:tc>
        <w:tc>
          <w:tcPr>
            <w:tcW w:w="4743" w:type="dxa"/>
            <w:shd w:val="clear" w:color="auto" w:fill="FFFFFF" w:themeFill="background1"/>
            <w:noWrap/>
          </w:tcPr>
          <w:p w14:paraId="6A1E1A79" w14:textId="507B2E78"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5101318" w14:textId="77777777" w:rsidTr="002C42A6">
        <w:trPr>
          <w:jc w:val="center"/>
        </w:trPr>
        <w:tc>
          <w:tcPr>
            <w:tcW w:w="1456" w:type="dxa"/>
            <w:shd w:val="clear" w:color="auto" w:fill="FFFFFF" w:themeFill="background1"/>
            <w:noWrap/>
          </w:tcPr>
          <w:p w14:paraId="4812C8FA" w14:textId="46238E62" w:rsidR="002C42A6" w:rsidRPr="007331EE" w:rsidRDefault="002C42A6" w:rsidP="002C42A6">
            <w:pPr>
              <w:spacing w:line="240" w:lineRule="auto"/>
              <w:jc w:val="center"/>
              <w:rPr>
                <w:rFonts w:eastAsia="Times New Roman" w:cs="Times New Roman"/>
                <w:color w:val="000000"/>
                <w:szCs w:val="24"/>
                <w:highlight w:val="cyan"/>
              </w:rPr>
            </w:pPr>
            <w:r w:rsidRPr="00A049E8">
              <w:rPr>
                <w:rFonts w:eastAsia="Times New Roman" w:cs="Times New Roman"/>
                <w:color w:val="000000"/>
                <w:szCs w:val="24"/>
                <w:highlight w:val="cyan"/>
              </w:rPr>
              <w:t>C09063</w:t>
            </w:r>
          </w:p>
        </w:tc>
        <w:tc>
          <w:tcPr>
            <w:tcW w:w="1070" w:type="dxa"/>
            <w:shd w:val="clear" w:color="auto" w:fill="FFFFFF" w:themeFill="background1"/>
            <w:noWrap/>
            <w:vAlign w:val="center"/>
          </w:tcPr>
          <w:p w14:paraId="13B4FFDB" w14:textId="342CD700"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21C830A7" w14:textId="385ECF1E" w:rsidR="002C42A6" w:rsidRPr="00FB0BA6" w:rsidRDefault="002C42A6" w:rsidP="002C42A6">
            <w:pPr>
              <w:spacing w:line="240" w:lineRule="auto"/>
              <w:jc w:val="center"/>
              <w:rPr>
                <w:rFonts w:eastAsia="Times New Roman" w:cs="Times New Roman"/>
                <w:color w:val="000000"/>
                <w:szCs w:val="24"/>
                <w:highlight w:val="green"/>
              </w:rPr>
            </w:pPr>
            <w:r w:rsidRPr="00231394">
              <w:rPr>
                <w:rFonts w:eastAsia="Times New Roman" w:cs="Times New Roman"/>
                <w:color w:val="000000"/>
                <w:szCs w:val="24"/>
                <w:highlight w:val="green"/>
              </w:rPr>
              <w:t>CA09063</w:t>
            </w:r>
          </w:p>
        </w:tc>
        <w:tc>
          <w:tcPr>
            <w:tcW w:w="2497" w:type="dxa"/>
            <w:shd w:val="clear" w:color="auto" w:fill="FFFFFF" w:themeFill="background1"/>
            <w:noWrap/>
            <w:vAlign w:val="center"/>
          </w:tcPr>
          <w:p w14:paraId="17FF4412" w14:textId="3E65BA08"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S46C09L</w:t>
            </w:r>
            <w:r>
              <w:rPr>
                <w:rFonts w:eastAsia="Times New Roman" w:cs="Times New Roman"/>
                <w:color w:val="000000"/>
                <w:szCs w:val="24"/>
                <w:highlight w:val="green"/>
              </w:rPr>
              <w:t>5</w:t>
            </w:r>
          </w:p>
        </w:tc>
        <w:tc>
          <w:tcPr>
            <w:tcW w:w="4743" w:type="dxa"/>
            <w:shd w:val="clear" w:color="auto" w:fill="FFFFFF" w:themeFill="background1"/>
            <w:noWrap/>
          </w:tcPr>
          <w:p w14:paraId="36E3325E" w14:textId="20B2842B"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5A96CB1F" w14:textId="77777777" w:rsidTr="002C42A6">
        <w:trPr>
          <w:jc w:val="center"/>
        </w:trPr>
        <w:tc>
          <w:tcPr>
            <w:tcW w:w="1456" w:type="dxa"/>
            <w:shd w:val="clear" w:color="auto" w:fill="FFFFFF" w:themeFill="background1"/>
            <w:noWrap/>
          </w:tcPr>
          <w:p w14:paraId="3CE03882" w14:textId="5D1A28BB" w:rsidR="002C42A6" w:rsidRPr="007331EE" w:rsidRDefault="002C42A6" w:rsidP="002C42A6">
            <w:pPr>
              <w:spacing w:line="240" w:lineRule="auto"/>
              <w:jc w:val="center"/>
              <w:rPr>
                <w:rFonts w:eastAsia="Times New Roman" w:cs="Times New Roman"/>
                <w:color w:val="000000"/>
                <w:szCs w:val="24"/>
                <w:highlight w:val="cyan"/>
              </w:rPr>
            </w:pPr>
            <w:r w:rsidRPr="00A049E8">
              <w:rPr>
                <w:rFonts w:eastAsia="Times New Roman" w:cs="Times New Roman"/>
                <w:color w:val="000000"/>
                <w:szCs w:val="24"/>
                <w:highlight w:val="cyan"/>
              </w:rPr>
              <w:t>C09063</w:t>
            </w:r>
          </w:p>
        </w:tc>
        <w:tc>
          <w:tcPr>
            <w:tcW w:w="1070" w:type="dxa"/>
            <w:shd w:val="clear" w:color="auto" w:fill="FFFFFF" w:themeFill="background1"/>
            <w:noWrap/>
            <w:vAlign w:val="center"/>
          </w:tcPr>
          <w:p w14:paraId="00E4AF2B" w14:textId="3740DC1D"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6020B33A" w14:textId="283C9136" w:rsidR="002C42A6" w:rsidRPr="00FB0BA6" w:rsidRDefault="002C42A6" w:rsidP="002C42A6">
            <w:pPr>
              <w:spacing w:line="240" w:lineRule="auto"/>
              <w:jc w:val="center"/>
              <w:rPr>
                <w:rFonts w:eastAsia="Times New Roman" w:cs="Times New Roman"/>
                <w:color w:val="000000"/>
                <w:szCs w:val="24"/>
                <w:highlight w:val="green"/>
              </w:rPr>
            </w:pPr>
            <w:r w:rsidRPr="00231394">
              <w:rPr>
                <w:rFonts w:eastAsia="Times New Roman" w:cs="Times New Roman"/>
                <w:color w:val="000000"/>
                <w:szCs w:val="24"/>
                <w:highlight w:val="green"/>
              </w:rPr>
              <w:t>CA09063</w:t>
            </w:r>
          </w:p>
        </w:tc>
        <w:tc>
          <w:tcPr>
            <w:tcW w:w="2497" w:type="dxa"/>
            <w:shd w:val="clear" w:color="auto" w:fill="FFFFFF" w:themeFill="background1"/>
            <w:noWrap/>
            <w:vAlign w:val="center"/>
          </w:tcPr>
          <w:p w14:paraId="61889129" w14:textId="62E3BB11"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S46C09L</w:t>
            </w:r>
            <w:r>
              <w:rPr>
                <w:rFonts w:eastAsia="Times New Roman" w:cs="Times New Roman"/>
                <w:color w:val="000000"/>
                <w:szCs w:val="24"/>
                <w:highlight w:val="green"/>
              </w:rPr>
              <w:t>4</w:t>
            </w:r>
          </w:p>
        </w:tc>
        <w:tc>
          <w:tcPr>
            <w:tcW w:w="4743" w:type="dxa"/>
            <w:shd w:val="clear" w:color="auto" w:fill="FFFFFF" w:themeFill="background1"/>
            <w:noWrap/>
          </w:tcPr>
          <w:p w14:paraId="4F35B613" w14:textId="7B851F8A"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2C294DA" w14:textId="77777777" w:rsidTr="002C42A6">
        <w:trPr>
          <w:jc w:val="center"/>
        </w:trPr>
        <w:tc>
          <w:tcPr>
            <w:tcW w:w="1456" w:type="dxa"/>
            <w:shd w:val="clear" w:color="auto" w:fill="FFFFFF" w:themeFill="background1"/>
            <w:noWrap/>
          </w:tcPr>
          <w:p w14:paraId="378C55FB" w14:textId="4F9973B0" w:rsidR="002C42A6" w:rsidRPr="007331EE" w:rsidRDefault="002C42A6" w:rsidP="002C42A6">
            <w:pPr>
              <w:spacing w:line="240" w:lineRule="auto"/>
              <w:jc w:val="center"/>
              <w:rPr>
                <w:rFonts w:eastAsia="Times New Roman" w:cs="Times New Roman"/>
                <w:color w:val="000000"/>
                <w:szCs w:val="24"/>
                <w:highlight w:val="cyan"/>
              </w:rPr>
            </w:pPr>
            <w:r w:rsidRPr="00A049E8">
              <w:rPr>
                <w:rFonts w:eastAsia="Times New Roman" w:cs="Times New Roman"/>
                <w:color w:val="000000"/>
                <w:szCs w:val="24"/>
                <w:highlight w:val="cyan"/>
              </w:rPr>
              <w:t>C09063</w:t>
            </w:r>
          </w:p>
        </w:tc>
        <w:tc>
          <w:tcPr>
            <w:tcW w:w="1070" w:type="dxa"/>
            <w:shd w:val="clear" w:color="auto" w:fill="FFFFFF" w:themeFill="background1"/>
            <w:noWrap/>
            <w:vAlign w:val="center"/>
          </w:tcPr>
          <w:p w14:paraId="1DCB49DD" w14:textId="4E491874"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1ADD684C" w14:textId="369B79E4" w:rsidR="002C42A6" w:rsidRPr="00FB0BA6" w:rsidRDefault="002C42A6" w:rsidP="002C42A6">
            <w:pPr>
              <w:spacing w:line="240" w:lineRule="auto"/>
              <w:jc w:val="center"/>
              <w:rPr>
                <w:rFonts w:eastAsia="Times New Roman" w:cs="Times New Roman"/>
                <w:color w:val="000000"/>
                <w:szCs w:val="24"/>
                <w:highlight w:val="green"/>
              </w:rPr>
            </w:pPr>
            <w:r w:rsidRPr="00231394">
              <w:rPr>
                <w:rFonts w:eastAsia="Times New Roman" w:cs="Times New Roman"/>
                <w:color w:val="000000"/>
                <w:szCs w:val="24"/>
                <w:highlight w:val="green"/>
              </w:rPr>
              <w:t>CA09063</w:t>
            </w:r>
          </w:p>
        </w:tc>
        <w:tc>
          <w:tcPr>
            <w:tcW w:w="2497" w:type="dxa"/>
            <w:shd w:val="clear" w:color="auto" w:fill="FFFFFF" w:themeFill="background1"/>
            <w:noWrap/>
            <w:vAlign w:val="center"/>
          </w:tcPr>
          <w:p w14:paraId="3AF6EA40" w14:textId="057AD70C"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S46C09L</w:t>
            </w:r>
            <w:r>
              <w:rPr>
                <w:rFonts w:eastAsia="Times New Roman" w:cs="Times New Roman"/>
                <w:color w:val="000000"/>
                <w:szCs w:val="24"/>
                <w:highlight w:val="green"/>
              </w:rPr>
              <w:t>3</w:t>
            </w:r>
          </w:p>
        </w:tc>
        <w:tc>
          <w:tcPr>
            <w:tcW w:w="4743" w:type="dxa"/>
            <w:shd w:val="clear" w:color="auto" w:fill="FFFFFF" w:themeFill="background1"/>
            <w:noWrap/>
          </w:tcPr>
          <w:p w14:paraId="2D856D65" w14:textId="3D17DAA2"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E11CC30" w14:textId="77777777" w:rsidTr="002C42A6">
        <w:trPr>
          <w:jc w:val="center"/>
        </w:trPr>
        <w:tc>
          <w:tcPr>
            <w:tcW w:w="1456" w:type="dxa"/>
            <w:shd w:val="clear" w:color="auto" w:fill="FFFFFF" w:themeFill="background1"/>
            <w:noWrap/>
            <w:vAlign w:val="center"/>
            <w:hideMark/>
          </w:tcPr>
          <w:p w14:paraId="1877CA2E" w14:textId="27D7C511"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C10063</w:t>
            </w:r>
          </w:p>
        </w:tc>
        <w:tc>
          <w:tcPr>
            <w:tcW w:w="1070" w:type="dxa"/>
            <w:shd w:val="clear" w:color="auto" w:fill="FFFFFF" w:themeFill="background1"/>
            <w:noWrap/>
            <w:vAlign w:val="center"/>
            <w:hideMark/>
          </w:tcPr>
          <w:p w14:paraId="46940606" w14:textId="061DCA6D"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37B800AD" w14:textId="4A4405FD"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CA10063</w:t>
            </w:r>
          </w:p>
        </w:tc>
        <w:tc>
          <w:tcPr>
            <w:tcW w:w="2497" w:type="dxa"/>
            <w:shd w:val="clear" w:color="auto" w:fill="FFFFFF" w:themeFill="background1"/>
            <w:noWrap/>
            <w:vAlign w:val="center"/>
            <w:hideMark/>
          </w:tcPr>
          <w:p w14:paraId="28FEC74A" w14:textId="003915BC"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S46C10L8</w:t>
            </w:r>
          </w:p>
        </w:tc>
        <w:tc>
          <w:tcPr>
            <w:tcW w:w="4743" w:type="dxa"/>
            <w:shd w:val="clear" w:color="auto" w:fill="FFFFFF" w:themeFill="background1"/>
            <w:noWrap/>
            <w:hideMark/>
          </w:tcPr>
          <w:p w14:paraId="51301E93" w14:textId="32A03287"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A7B22FE" w14:textId="77777777" w:rsidTr="002C42A6">
        <w:trPr>
          <w:jc w:val="center"/>
        </w:trPr>
        <w:tc>
          <w:tcPr>
            <w:tcW w:w="1456" w:type="dxa"/>
            <w:shd w:val="clear" w:color="auto" w:fill="FFFFFF" w:themeFill="background1"/>
            <w:noWrap/>
          </w:tcPr>
          <w:p w14:paraId="3FE74B90" w14:textId="1447631C" w:rsidR="002C42A6" w:rsidRPr="007331EE" w:rsidRDefault="002C42A6" w:rsidP="002C42A6">
            <w:pPr>
              <w:spacing w:line="240" w:lineRule="auto"/>
              <w:jc w:val="center"/>
              <w:rPr>
                <w:rFonts w:eastAsia="Times New Roman" w:cs="Times New Roman"/>
                <w:color w:val="000000"/>
                <w:szCs w:val="24"/>
                <w:highlight w:val="cyan"/>
              </w:rPr>
            </w:pPr>
            <w:r w:rsidRPr="00736336">
              <w:rPr>
                <w:rFonts w:eastAsia="Times New Roman" w:cs="Times New Roman"/>
                <w:color w:val="000000"/>
                <w:szCs w:val="24"/>
                <w:highlight w:val="cyan"/>
              </w:rPr>
              <w:t>C10063</w:t>
            </w:r>
          </w:p>
        </w:tc>
        <w:tc>
          <w:tcPr>
            <w:tcW w:w="1070" w:type="dxa"/>
            <w:shd w:val="clear" w:color="auto" w:fill="FFFFFF" w:themeFill="background1"/>
            <w:noWrap/>
            <w:vAlign w:val="center"/>
          </w:tcPr>
          <w:p w14:paraId="274A995F" w14:textId="3FEB66A7"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73EAA4FB" w14:textId="7DABFA5D" w:rsidR="002C42A6" w:rsidRPr="00FB0BA6" w:rsidRDefault="002C42A6" w:rsidP="002C42A6">
            <w:pPr>
              <w:spacing w:line="240" w:lineRule="auto"/>
              <w:jc w:val="center"/>
              <w:rPr>
                <w:rFonts w:eastAsia="Times New Roman" w:cs="Times New Roman"/>
                <w:color w:val="000000"/>
                <w:szCs w:val="24"/>
                <w:highlight w:val="green"/>
              </w:rPr>
            </w:pPr>
            <w:r w:rsidRPr="006160FE">
              <w:rPr>
                <w:rFonts w:eastAsia="Times New Roman" w:cs="Times New Roman"/>
                <w:color w:val="000000"/>
                <w:szCs w:val="24"/>
                <w:highlight w:val="green"/>
              </w:rPr>
              <w:t>CA10063</w:t>
            </w:r>
          </w:p>
        </w:tc>
        <w:tc>
          <w:tcPr>
            <w:tcW w:w="2497" w:type="dxa"/>
            <w:shd w:val="clear" w:color="auto" w:fill="FFFFFF" w:themeFill="background1"/>
            <w:noWrap/>
            <w:vAlign w:val="center"/>
          </w:tcPr>
          <w:p w14:paraId="0BC8185D" w14:textId="1FD2645F"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S46C10L</w:t>
            </w:r>
            <w:r>
              <w:rPr>
                <w:rFonts w:eastAsia="Times New Roman" w:cs="Times New Roman"/>
                <w:color w:val="000000"/>
                <w:szCs w:val="24"/>
                <w:highlight w:val="green"/>
              </w:rPr>
              <w:t>6</w:t>
            </w:r>
          </w:p>
        </w:tc>
        <w:tc>
          <w:tcPr>
            <w:tcW w:w="4743" w:type="dxa"/>
            <w:shd w:val="clear" w:color="auto" w:fill="FFFFFF" w:themeFill="background1"/>
            <w:noWrap/>
          </w:tcPr>
          <w:p w14:paraId="165B5FE9" w14:textId="46BF34D7"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20FDAD24" w14:textId="77777777" w:rsidTr="002C42A6">
        <w:trPr>
          <w:jc w:val="center"/>
        </w:trPr>
        <w:tc>
          <w:tcPr>
            <w:tcW w:w="1456" w:type="dxa"/>
            <w:shd w:val="clear" w:color="auto" w:fill="FFFFFF" w:themeFill="background1"/>
            <w:noWrap/>
          </w:tcPr>
          <w:p w14:paraId="70CE639C" w14:textId="11B1E006" w:rsidR="002C42A6" w:rsidRPr="007331EE" w:rsidRDefault="002C42A6" w:rsidP="002C42A6">
            <w:pPr>
              <w:spacing w:line="240" w:lineRule="auto"/>
              <w:jc w:val="center"/>
              <w:rPr>
                <w:rFonts w:eastAsia="Times New Roman" w:cs="Times New Roman"/>
                <w:color w:val="000000"/>
                <w:szCs w:val="24"/>
                <w:highlight w:val="cyan"/>
              </w:rPr>
            </w:pPr>
            <w:r w:rsidRPr="00736336">
              <w:rPr>
                <w:rFonts w:eastAsia="Times New Roman" w:cs="Times New Roman"/>
                <w:color w:val="000000"/>
                <w:szCs w:val="24"/>
                <w:highlight w:val="cyan"/>
              </w:rPr>
              <w:t>C10063</w:t>
            </w:r>
          </w:p>
        </w:tc>
        <w:tc>
          <w:tcPr>
            <w:tcW w:w="1070" w:type="dxa"/>
            <w:shd w:val="clear" w:color="auto" w:fill="FFFFFF" w:themeFill="background1"/>
            <w:noWrap/>
            <w:vAlign w:val="center"/>
          </w:tcPr>
          <w:p w14:paraId="38D0503B" w14:textId="44CDF134"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2AA2CB51" w14:textId="49B0BC98" w:rsidR="002C42A6" w:rsidRPr="00FB0BA6" w:rsidRDefault="002C42A6" w:rsidP="002C42A6">
            <w:pPr>
              <w:spacing w:line="240" w:lineRule="auto"/>
              <w:jc w:val="center"/>
              <w:rPr>
                <w:rFonts w:eastAsia="Times New Roman" w:cs="Times New Roman"/>
                <w:color w:val="000000"/>
                <w:szCs w:val="24"/>
                <w:highlight w:val="green"/>
              </w:rPr>
            </w:pPr>
            <w:r w:rsidRPr="006160FE">
              <w:rPr>
                <w:rFonts w:eastAsia="Times New Roman" w:cs="Times New Roman"/>
                <w:color w:val="000000"/>
                <w:szCs w:val="24"/>
                <w:highlight w:val="green"/>
              </w:rPr>
              <w:t>CA10063</w:t>
            </w:r>
          </w:p>
        </w:tc>
        <w:tc>
          <w:tcPr>
            <w:tcW w:w="2497" w:type="dxa"/>
            <w:shd w:val="clear" w:color="auto" w:fill="FFFFFF" w:themeFill="background1"/>
            <w:noWrap/>
            <w:vAlign w:val="center"/>
          </w:tcPr>
          <w:p w14:paraId="425E9AC6" w14:textId="6279900D"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S46C10L</w:t>
            </w:r>
            <w:r>
              <w:rPr>
                <w:rFonts w:eastAsia="Times New Roman" w:cs="Times New Roman"/>
                <w:color w:val="000000"/>
                <w:szCs w:val="24"/>
                <w:highlight w:val="green"/>
              </w:rPr>
              <w:t>5</w:t>
            </w:r>
          </w:p>
        </w:tc>
        <w:tc>
          <w:tcPr>
            <w:tcW w:w="4743" w:type="dxa"/>
            <w:shd w:val="clear" w:color="auto" w:fill="FFFFFF" w:themeFill="background1"/>
            <w:noWrap/>
          </w:tcPr>
          <w:p w14:paraId="4264682F" w14:textId="305B071B"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68EA7391" w14:textId="77777777" w:rsidTr="002C42A6">
        <w:trPr>
          <w:jc w:val="center"/>
        </w:trPr>
        <w:tc>
          <w:tcPr>
            <w:tcW w:w="1456" w:type="dxa"/>
            <w:shd w:val="clear" w:color="auto" w:fill="FFFFFF" w:themeFill="background1"/>
            <w:noWrap/>
          </w:tcPr>
          <w:p w14:paraId="0DBD81EC" w14:textId="6FEBF827" w:rsidR="002C42A6" w:rsidRPr="007331EE" w:rsidRDefault="002C42A6" w:rsidP="002C42A6">
            <w:pPr>
              <w:spacing w:line="240" w:lineRule="auto"/>
              <w:jc w:val="center"/>
              <w:rPr>
                <w:rFonts w:eastAsia="Times New Roman" w:cs="Times New Roman"/>
                <w:color w:val="000000"/>
                <w:szCs w:val="24"/>
                <w:highlight w:val="cyan"/>
              </w:rPr>
            </w:pPr>
            <w:r w:rsidRPr="00736336">
              <w:rPr>
                <w:rFonts w:eastAsia="Times New Roman" w:cs="Times New Roman"/>
                <w:color w:val="000000"/>
                <w:szCs w:val="24"/>
                <w:highlight w:val="cyan"/>
              </w:rPr>
              <w:t>C10063</w:t>
            </w:r>
          </w:p>
        </w:tc>
        <w:tc>
          <w:tcPr>
            <w:tcW w:w="1070" w:type="dxa"/>
            <w:shd w:val="clear" w:color="auto" w:fill="FFFFFF" w:themeFill="background1"/>
            <w:noWrap/>
            <w:vAlign w:val="center"/>
          </w:tcPr>
          <w:p w14:paraId="3A2E0211" w14:textId="2BAB3E3F"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12121D05" w14:textId="1C3FE1F9" w:rsidR="002C42A6" w:rsidRPr="00FB0BA6" w:rsidRDefault="002C42A6" w:rsidP="002C42A6">
            <w:pPr>
              <w:spacing w:line="240" w:lineRule="auto"/>
              <w:jc w:val="center"/>
              <w:rPr>
                <w:rFonts w:eastAsia="Times New Roman" w:cs="Times New Roman"/>
                <w:color w:val="000000"/>
                <w:szCs w:val="24"/>
                <w:highlight w:val="green"/>
              </w:rPr>
            </w:pPr>
            <w:r w:rsidRPr="006160FE">
              <w:rPr>
                <w:rFonts w:eastAsia="Times New Roman" w:cs="Times New Roman"/>
                <w:color w:val="000000"/>
                <w:szCs w:val="24"/>
                <w:highlight w:val="green"/>
              </w:rPr>
              <w:t>CA10063</w:t>
            </w:r>
          </w:p>
        </w:tc>
        <w:tc>
          <w:tcPr>
            <w:tcW w:w="2497" w:type="dxa"/>
            <w:shd w:val="clear" w:color="auto" w:fill="FFFFFF" w:themeFill="background1"/>
            <w:noWrap/>
            <w:vAlign w:val="center"/>
          </w:tcPr>
          <w:p w14:paraId="5BF0104C" w14:textId="244FDDAF"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S46C10L</w:t>
            </w:r>
            <w:r>
              <w:rPr>
                <w:rFonts w:eastAsia="Times New Roman" w:cs="Times New Roman"/>
                <w:color w:val="000000"/>
                <w:szCs w:val="24"/>
                <w:highlight w:val="green"/>
              </w:rPr>
              <w:t>4</w:t>
            </w:r>
          </w:p>
        </w:tc>
        <w:tc>
          <w:tcPr>
            <w:tcW w:w="4743" w:type="dxa"/>
            <w:shd w:val="clear" w:color="auto" w:fill="FFFFFF" w:themeFill="background1"/>
            <w:noWrap/>
          </w:tcPr>
          <w:p w14:paraId="23AE1864" w14:textId="2F2C58F9"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530546C2" w14:textId="77777777" w:rsidTr="002C42A6">
        <w:trPr>
          <w:jc w:val="center"/>
        </w:trPr>
        <w:tc>
          <w:tcPr>
            <w:tcW w:w="1456" w:type="dxa"/>
            <w:shd w:val="clear" w:color="auto" w:fill="FFFFFF" w:themeFill="background1"/>
            <w:noWrap/>
          </w:tcPr>
          <w:p w14:paraId="312064E2" w14:textId="4A9BF64A" w:rsidR="002C42A6" w:rsidRPr="007331EE" w:rsidRDefault="002C42A6" w:rsidP="002C42A6">
            <w:pPr>
              <w:spacing w:line="240" w:lineRule="auto"/>
              <w:jc w:val="center"/>
              <w:rPr>
                <w:rFonts w:eastAsia="Times New Roman" w:cs="Times New Roman"/>
                <w:color w:val="000000"/>
                <w:szCs w:val="24"/>
                <w:highlight w:val="cyan"/>
              </w:rPr>
            </w:pPr>
            <w:r w:rsidRPr="00736336">
              <w:rPr>
                <w:rFonts w:eastAsia="Times New Roman" w:cs="Times New Roman"/>
                <w:color w:val="000000"/>
                <w:szCs w:val="24"/>
                <w:highlight w:val="cyan"/>
              </w:rPr>
              <w:t>C10063</w:t>
            </w:r>
          </w:p>
        </w:tc>
        <w:tc>
          <w:tcPr>
            <w:tcW w:w="1070" w:type="dxa"/>
            <w:shd w:val="clear" w:color="auto" w:fill="FFFFFF" w:themeFill="background1"/>
            <w:noWrap/>
            <w:vAlign w:val="center"/>
          </w:tcPr>
          <w:p w14:paraId="42CB117C" w14:textId="637FAF02"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036AA4A8" w14:textId="59CCBD43" w:rsidR="002C42A6" w:rsidRPr="00FB0BA6" w:rsidRDefault="002C42A6" w:rsidP="002C42A6">
            <w:pPr>
              <w:spacing w:line="240" w:lineRule="auto"/>
              <w:jc w:val="center"/>
              <w:rPr>
                <w:rFonts w:eastAsia="Times New Roman" w:cs="Times New Roman"/>
                <w:color w:val="000000"/>
                <w:szCs w:val="24"/>
                <w:highlight w:val="green"/>
              </w:rPr>
            </w:pPr>
            <w:r w:rsidRPr="006160FE">
              <w:rPr>
                <w:rFonts w:eastAsia="Times New Roman" w:cs="Times New Roman"/>
                <w:color w:val="000000"/>
                <w:szCs w:val="24"/>
                <w:highlight w:val="green"/>
              </w:rPr>
              <w:t>CA10063</w:t>
            </w:r>
          </w:p>
        </w:tc>
        <w:tc>
          <w:tcPr>
            <w:tcW w:w="2497" w:type="dxa"/>
            <w:shd w:val="clear" w:color="auto" w:fill="FFFFFF" w:themeFill="background1"/>
            <w:noWrap/>
            <w:vAlign w:val="center"/>
          </w:tcPr>
          <w:p w14:paraId="2D3B7602" w14:textId="1BF65A1F"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S46C10L</w:t>
            </w:r>
            <w:r>
              <w:rPr>
                <w:rFonts w:eastAsia="Times New Roman" w:cs="Times New Roman"/>
                <w:color w:val="000000"/>
                <w:szCs w:val="24"/>
                <w:highlight w:val="green"/>
              </w:rPr>
              <w:t>3</w:t>
            </w:r>
          </w:p>
        </w:tc>
        <w:tc>
          <w:tcPr>
            <w:tcW w:w="4743" w:type="dxa"/>
            <w:shd w:val="clear" w:color="auto" w:fill="FFFFFF" w:themeFill="background1"/>
            <w:noWrap/>
          </w:tcPr>
          <w:p w14:paraId="5D2AEE4F" w14:textId="535E0AD8"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08E3B47" w14:textId="77777777" w:rsidTr="002C42A6">
        <w:trPr>
          <w:jc w:val="center"/>
        </w:trPr>
        <w:tc>
          <w:tcPr>
            <w:tcW w:w="1456" w:type="dxa"/>
            <w:shd w:val="clear" w:color="auto" w:fill="FFFFFF" w:themeFill="background1"/>
            <w:noWrap/>
            <w:vAlign w:val="center"/>
            <w:hideMark/>
          </w:tcPr>
          <w:p w14:paraId="4BD31EA9" w14:textId="44D2D219"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C11063</w:t>
            </w:r>
          </w:p>
        </w:tc>
        <w:tc>
          <w:tcPr>
            <w:tcW w:w="1070" w:type="dxa"/>
            <w:shd w:val="clear" w:color="auto" w:fill="FFFFFF" w:themeFill="background1"/>
            <w:noWrap/>
            <w:vAlign w:val="center"/>
            <w:hideMark/>
          </w:tcPr>
          <w:p w14:paraId="7D4C0F55" w14:textId="0B0DC4E8"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69F53D31" w14:textId="47941C33"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CA11063</w:t>
            </w:r>
          </w:p>
        </w:tc>
        <w:tc>
          <w:tcPr>
            <w:tcW w:w="2497" w:type="dxa"/>
            <w:shd w:val="clear" w:color="auto" w:fill="FFFFFF" w:themeFill="background1"/>
            <w:noWrap/>
            <w:vAlign w:val="center"/>
            <w:hideMark/>
          </w:tcPr>
          <w:p w14:paraId="003970D3" w14:textId="7F0B7ED4"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S46C11L8</w:t>
            </w:r>
          </w:p>
        </w:tc>
        <w:tc>
          <w:tcPr>
            <w:tcW w:w="4743" w:type="dxa"/>
            <w:shd w:val="clear" w:color="auto" w:fill="FFFFFF" w:themeFill="background1"/>
            <w:noWrap/>
            <w:hideMark/>
          </w:tcPr>
          <w:p w14:paraId="36A9F0F8" w14:textId="08AC1EC6"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98665BA" w14:textId="77777777" w:rsidTr="002C42A6">
        <w:trPr>
          <w:jc w:val="center"/>
        </w:trPr>
        <w:tc>
          <w:tcPr>
            <w:tcW w:w="1456" w:type="dxa"/>
            <w:shd w:val="clear" w:color="auto" w:fill="FFFFFF" w:themeFill="background1"/>
            <w:noWrap/>
            <w:vAlign w:val="center"/>
          </w:tcPr>
          <w:p w14:paraId="0674CF6B" w14:textId="0B7A9EF6"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C11063</w:t>
            </w:r>
          </w:p>
        </w:tc>
        <w:tc>
          <w:tcPr>
            <w:tcW w:w="1070" w:type="dxa"/>
            <w:shd w:val="clear" w:color="auto" w:fill="FFFFFF" w:themeFill="background1"/>
            <w:noWrap/>
            <w:vAlign w:val="center"/>
          </w:tcPr>
          <w:p w14:paraId="4A45F8CA" w14:textId="2A47BB45"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79662AB5" w14:textId="1ADC465C" w:rsidR="002C42A6" w:rsidRPr="00FB0BA6" w:rsidRDefault="002C42A6" w:rsidP="002C42A6">
            <w:pPr>
              <w:spacing w:line="240" w:lineRule="auto"/>
              <w:jc w:val="center"/>
              <w:rPr>
                <w:rFonts w:eastAsia="Times New Roman" w:cs="Times New Roman"/>
                <w:color w:val="000000"/>
                <w:szCs w:val="24"/>
                <w:highlight w:val="green"/>
              </w:rPr>
            </w:pPr>
            <w:r w:rsidRPr="00786EC5">
              <w:rPr>
                <w:rFonts w:eastAsia="Times New Roman" w:cs="Times New Roman"/>
                <w:color w:val="000000"/>
                <w:szCs w:val="24"/>
                <w:highlight w:val="green"/>
              </w:rPr>
              <w:t>CA11063</w:t>
            </w:r>
          </w:p>
        </w:tc>
        <w:tc>
          <w:tcPr>
            <w:tcW w:w="2497" w:type="dxa"/>
            <w:shd w:val="clear" w:color="auto" w:fill="FFFFFF" w:themeFill="background1"/>
            <w:noWrap/>
            <w:vAlign w:val="center"/>
          </w:tcPr>
          <w:p w14:paraId="5F814CFA" w14:textId="72AF244F"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S46C11L</w:t>
            </w:r>
            <w:r>
              <w:rPr>
                <w:rFonts w:eastAsia="Times New Roman" w:cs="Times New Roman"/>
                <w:color w:val="000000"/>
                <w:szCs w:val="24"/>
                <w:highlight w:val="green"/>
              </w:rPr>
              <w:t>6</w:t>
            </w:r>
          </w:p>
        </w:tc>
        <w:tc>
          <w:tcPr>
            <w:tcW w:w="4743" w:type="dxa"/>
            <w:shd w:val="clear" w:color="auto" w:fill="FFFFFF" w:themeFill="background1"/>
            <w:noWrap/>
          </w:tcPr>
          <w:p w14:paraId="7E72E9F5" w14:textId="4E25379E"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3139680" w14:textId="77777777" w:rsidTr="002C42A6">
        <w:trPr>
          <w:jc w:val="center"/>
        </w:trPr>
        <w:tc>
          <w:tcPr>
            <w:tcW w:w="1456" w:type="dxa"/>
            <w:shd w:val="clear" w:color="auto" w:fill="FFFFFF" w:themeFill="background1"/>
            <w:noWrap/>
          </w:tcPr>
          <w:p w14:paraId="4197B788" w14:textId="4CF40EE9" w:rsidR="002C42A6" w:rsidRPr="007331EE" w:rsidRDefault="002C42A6" w:rsidP="002C42A6">
            <w:pPr>
              <w:spacing w:line="240" w:lineRule="auto"/>
              <w:jc w:val="center"/>
              <w:rPr>
                <w:rFonts w:eastAsia="Times New Roman" w:cs="Times New Roman"/>
                <w:color w:val="000000"/>
                <w:szCs w:val="24"/>
                <w:highlight w:val="cyan"/>
              </w:rPr>
            </w:pPr>
            <w:r w:rsidRPr="002F6490">
              <w:rPr>
                <w:rFonts w:eastAsia="Times New Roman" w:cs="Times New Roman"/>
                <w:color w:val="000000"/>
                <w:szCs w:val="24"/>
                <w:highlight w:val="cyan"/>
              </w:rPr>
              <w:t>C11063</w:t>
            </w:r>
          </w:p>
        </w:tc>
        <w:tc>
          <w:tcPr>
            <w:tcW w:w="1070" w:type="dxa"/>
            <w:shd w:val="clear" w:color="auto" w:fill="FFFFFF" w:themeFill="background1"/>
            <w:noWrap/>
            <w:vAlign w:val="center"/>
          </w:tcPr>
          <w:p w14:paraId="7468B99D" w14:textId="1CE80861"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70A5BABC" w14:textId="0F83F3AB" w:rsidR="002C42A6" w:rsidRPr="00FB0BA6" w:rsidRDefault="002C42A6" w:rsidP="002C42A6">
            <w:pPr>
              <w:spacing w:line="240" w:lineRule="auto"/>
              <w:jc w:val="center"/>
              <w:rPr>
                <w:rFonts w:eastAsia="Times New Roman" w:cs="Times New Roman"/>
                <w:color w:val="000000"/>
                <w:szCs w:val="24"/>
                <w:highlight w:val="green"/>
              </w:rPr>
            </w:pPr>
            <w:r w:rsidRPr="00786EC5">
              <w:rPr>
                <w:rFonts w:eastAsia="Times New Roman" w:cs="Times New Roman"/>
                <w:color w:val="000000"/>
                <w:szCs w:val="24"/>
                <w:highlight w:val="green"/>
              </w:rPr>
              <w:t>CA11063</w:t>
            </w:r>
          </w:p>
        </w:tc>
        <w:tc>
          <w:tcPr>
            <w:tcW w:w="2497" w:type="dxa"/>
            <w:shd w:val="clear" w:color="auto" w:fill="FFFFFF" w:themeFill="background1"/>
            <w:noWrap/>
            <w:vAlign w:val="center"/>
          </w:tcPr>
          <w:p w14:paraId="20F9C47F" w14:textId="5797B718"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S46C11L</w:t>
            </w:r>
            <w:r>
              <w:rPr>
                <w:rFonts w:eastAsia="Times New Roman" w:cs="Times New Roman"/>
                <w:color w:val="000000"/>
                <w:szCs w:val="24"/>
                <w:highlight w:val="green"/>
              </w:rPr>
              <w:t>5</w:t>
            </w:r>
          </w:p>
        </w:tc>
        <w:tc>
          <w:tcPr>
            <w:tcW w:w="4743" w:type="dxa"/>
            <w:shd w:val="clear" w:color="auto" w:fill="FFFFFF" w:themeFill="background1"/>
            <w:noWrap/>
          </w:tcPr>
          <w:p w14:paraId="28F3FBE7" w14:textId="04D39041"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C7CC672" w14:textId="77777777" w:rsidTr="002C42A6">
        <w:trPr>
          <w:jc w:val="center"/>
        </w:trPr>
        <w:tc>
          <w:tcPr>
            <w:tcW w:w="1456" w:type="dxa"/>
            <w:shd w:val="clear" w:color="auto" w:fill="FFFFFF" w:themeFill="background1"/>
            <w:noWrap/>
          </w:tcPr>
          <w:p w14:paraId="3131387D" w14:textId="49ECE832" w:rsidR="002C42A6" w:rsidRPr="007331EE" w:rsidRDefault="002C42A6" w:rsidP="002C42A6">
            <w:pPr>
              <w:spacing w:line="240" w:lineRule="auto"/>
              <w:jc w:val="center"/>
              <w:rPr>
                <w:rFonts w:eastAsia="Times New Roman" w:cs="Times New Roman"/>
                <w:color w:val="000000"/>
                <w:szCs w:val="24"/>
                <w:highlight w:val="cyan"/>
              </w:rPr>
            </w:pPr>
            <w:r w:rsidRPr="002F6490">
              <w:rPr>
                <w:rFonts w:eastAsia="Times New Roman" w:cs="Times New Roman"/>
                <w:color w:val="000000"/>
                <w:szCs w:val="24"/>
                <w:highlight w:val="cyan"/>
              </w:rPr>
              <w:t>C11063</w:t>
            </w:r>
          </w:p>
        </w:tc>
        <w:tc>
          <w:tcPr>
            <w:tcW w:w="1070" w:type="dxa"/>
            <w:shd w:val="clear" w:color="auto" w:fill="FFFFFF" w:themeFill="background1"/>
            <w:noWrap/>
            <w:vAlign w:val="center"/>
          </w:tcPr>
          <w:p w14:paraId="4850CE14" w14:textId="0C964191"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5EFEB7B8" w14:textId="54279C18" w:rsidR="002C42A6" w:rsidRPr="00FB0BA6" w:rsidRDefault="002C42A6" w:rsidP="002C42A6">
            <w:pPr>
              <w:spacing w:line="240" w:lineRule="auto"/>
              <w:jc w:val="center"/>
              <w:rPr>
                <w:rFonts w:eastAsia="Times New Roman" w:cs="Times New Roman"/>
                <w:color w:val="000000"/>
                <w:szCs w:val="24"/>
                <w:highlight w:val="green"/>
              </w:rPr>
            </w:pPr>
            <w:r w:rsidRPr="00786EC5">
              <w:rPr>
                <w:rFonts w:eastAsia="Times New Roman" w:cs="Times New Roman"/>
                <w:color w:val="000000"/>
                <w:szCs w:val="24"/>
                <w:highlight w:val="green"/>
              </w:rPr>
              <w:t>CA11063</w:t>
            </w:r>
          </w:p>
        </w:tc>
        <w:tc>
          <w:tcPr>
            <w:tcW w:w="2497" w:type="dxa"/>
            <w:shd w:val="clear" w:color="auto" w:fill="FFFFFF" w:themeFill="background1"/>
            <w:noWrap/>
            <w:vAlign w:val="center"/>
          </w:tcPr>
          <w:p w14:paraId="6CDB019B" w14:textId="362C8B7D"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S46C11L</w:t>
            </w:r>
            <w:r>
              <w:rPr>
                <w:rFonts w:eastAsia="Times New Roman" w:cs="Times New Roman"/>
                <w:color w:val="000000"/>
                <w:szCs w:val="24"/>
                <w:highlight w:val="green"/>
              </w:rPr>
              <w:t>4</w:t>
            </w:r>
          </w:p>
        </w:tc>
        <w:tc>
          <w:tcPr>
            <w:tcW w:w="4743" w:type="dxa"/>
            <w:shd w:val="clear" w:color="auto" w:fill="FFFFFF" w:themeFill="background1"/>
            <w:noWrap/>
          </w:tcPr>
          <w:p w14:paraId="28D98980" w14:textId="4351B7A6"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5BE1468F" w14:textId="77777777" w:rsidTr="002C42A6">
        <w:trPr>
          <w:jc w:val="center"/>
        </w:trPr>
        <w:tc>
          <w:tcPr>
            <w:tcW w:w="1456" w:type="dxa"/>
            <w:shd w:val="clear" w:color="auto" w:fill="FFFFFF" w:themeFill="background1"/>
            <w:noWrap/>
          </w:tcPr>
          <w:p w14:paraId="717CD88A" w14:textId="2094A10E" w:rsidR="002C42A6" w:rsidRPr="007331EE" w:rsidRDefault="002C42A6" w:rsidP="002C42A6">
            <w:pPr>
              <w:spacing w:line="240" w:lineRule="auto"/>
              <w:jc w:val="center"/>
              <w:rPr>
                <w:rFonts w:eastAsia="Times New Roman" w:cs="Times New Roman"/>
                <w:color w:val="000000"/>
                <w:szCs w:val="24"/>
                <w:highlight w:val="cyan"/>
              </w:rPr>
            </w:pPr>
            <w:r w:rsidRPr="002F6490">
              <w:rPr>
                <w:rFonts w:eastAsia="Times New Roman" w:cs="Times New Roman"/>
                <w:color w:val="000000"/>
                <w:szCs w:val="24"/>
                <w:highlight w:val="cyan"/>
              </w:rPr>
              <w:t>C11063</w:t>
            </w:r>
          </w:p>
        </w:tc>
        <w:tc>
          <w:tcPr>
            <w:tcW w:w="1070" w:type="dxa"/>
            <w:shd w:val="clear" w:color="auto" w:fill="FFFFFF" w:themeFill="background1"/>
            <w:noWrap/>
            <w:vAlign w:val="center"/>
          </w:tcPr>
          <w:p w14:paraId="5D8C07C3" w14:textId="7B5E005C"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6012B7C1" w14:textId="0E9C2EAC" w:rsidR="002C42A6" w:rsidRPr="00FB0BA6" w:rsidRDefault="002C42A6" w:rsidP="002C42A6">
            <w:pPr>
              <w:spacing w:line="240" w:lineRule="auto"/>
              <w:jc w:val="center"/>
              <w:rPr>
                <w:rFonts w:eastAsia="Times New Roman" w:cs="Times New Roman"/>
                <w:color w:val="000000"/>
                <w:szCs w:val="24"/>
                <w:highlight w:val="green"/>
              </w:rPr>
            </w:pPr>
            <w:r w:rsidRPr="00786EC5">
              <w:rPr>
                <w:rFonts w:eastAsia="Times New Roman" w:cs="Times New Roman"/>
                <w:color w:val="000000"/>
                <w:szCs w:val="24"/>
                <w:highlight w:val="green"/>
              </w:rPr>
              <w:t>CA11063</w:t>
            </w:r>
          </w:p>
        </w:tc>
        <w:tc>
          <w:tcPr>
            <w:tcW w:w="2497" w:type="dxa"/>
            <w:shd w:val="clear" w:color="auto" w:fill="FFFFFF" w:themeFill="background1"/>
            <w:noWrap/>
            <w:vAlign w:val="center"/>
          </w:tcPr>
          <w:p w14:paraId="492040E1" w14:textId="4365CE08"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S46C11L</w:t>
            </w:r>
            <w:r>
              <w:rPr>
                <w:rFonts w:eastAsia="Times New Roman" w:cs="Times New Roman"/>
                <w:color w:val="000000"/>
                <w:szCs w:val="24"/>
                <w:highlight w:val="green"/>
              </w:rPr>
              <w:t>3</w:t>
            </w:r>
          </w:p>
        </w:tc>
        <w:tc>
          <w:tcPr>
            <w:tcW w:w="4743" w:type="dxa"/>
            <w:shd w:val="clear" w:color="auto" w:fill="FFFFFF" w:themeFill="background1"/>
            <w:noWrap/>
          </w:tcPr>
          <w:p w14:paraId="7565C270" w14:textId="30FF3153"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DB707C2" w14:textId="77777777" w:rsidTr="002C42A6">
        <w:trPr>
          <w:jc w:val="center"/>
        </w:trPr>
        <w:tc>
          <w:tcPr>
            <w:tcW w:w="1456" w:type="dxa"/>
            <w:shd w:val="clear" w:color="auto" w:fill="FFFFFF" w:themeFill="background1"/>
            <w:noWrap/>
            <w:vAlign w:val="center"/>
            <w:hideMark/>
          </w:tcPr>
          <w:p w14:paraId="5B84EB35" w14:textId="4089A9BD"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C12063</w:t>
            </w:r>
          </w:p>
        </w:tc>
        <w:tc>
          <w:tcPr>
            <w:tcW w:w="1070" w:type="dxa"/>
            <w:shd w:val="clear" w:color="auto" w:fill="FFFFFF" w:themeFill="background1"/>
            <w:noWrap/>
            <w:vAlign w:val="center"/>
            <w:hideMark/>
          </w:tcPr>
          <w:p w14:paraId="154036FC" w14:textId="51EA678D"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5B8A1625" w14:textId="6A1A4222"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CA12063</w:t>
            </w:r>
          </w:p>
        </w:tc>
        <w:tc>
          <w:tcPr>
            <w:tcW w:w="2497" w:type="dxa"/>
            <w:shd w:val="clear" w:color="auto" w:fill="FFFFFF" w:themeFill="background1"/>
            <w:noWrap/>
            <w:vAlign w:val="center"/>
            <w:hideMark/>
          </w:tcPr>
          <w:p w14:paraId="5B8076E9" w14:textId="481F6CF1"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S46C12L8</w:t>
            </w:r>
          </w:p>
        </w:tc>
        <w:tc>
          <w:tcPr>
            <w:tcW w:w="4743" w:type="dxa"/>
            <w:shd w:val="clear" w:color="auto" w:fill="FFFFFF" w:themeFill="background1"/>
            <w:noWrap/>
            <w:hideMark/>
          </w:tcPr>
          <w:p w14:paraId="6A5EB0F1" w14:textId="20057F81"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ED0665C" w14:textId="77777777" w:rsidTr="002C42A6">
        <w:trPr>
          <w:jc w:val="center"/>
        </w:trPr>
        <w:tc>
          <w:tcPr>
            <w:tcW w:w="1456" w:type="dxa"/>
            <w:shd w:val="clear" w:color="auto" w:fill="FFFFFF" w:themeFill="background1"/>
            <w:noWrap/>
          </w:tcPr>
          <w:p w14:paraId="6385D31B" w14:textId="531E2663" w:rsidR="002C42A6" w:rsidRPr="007331EE" w:rsidRDefault="002C42A6" w:rsidP="002C42A6">
            <w:pPr>
              <w:spacing w:line="240" w:lineRule="auto"/>
              <w:jc w:val="center"/>
              <w:rPr>
                <w:rFonts w:eastAsia="Times New Roman" w:cs="Times New Roman"/>
                <w:color w:val="000000"/>
                <w:szCs w:val="24"/>
                <w:highlight w:val="cyan"/>
              </w:rPr>
            </w:pPr>
            <w:r w:rsidRPr="00326544">
              <w:rPr>
                <w:rFonts w:eastAsia="Times New Roman" w:cs="Times New Roman"/>
                <w:color w:val="000000"/>
                <w:szCs w:val="24"/>
                <w:highlight w:val="cyan"/>
              </w:rPr>
              <w:t>C12063</w:t>
            </w:r>
          </w:p>
        </w:tc>
        <w:tc>
          <w:tcPr>
            <w:tcW w:w="1070" w:type="dxa"/>
            <w:shd w:val="clear" w:color="auto" w:fill="FFFFFF" w:themeFill="background1"/>
            <w:noWrap/>
            <w:vAlign w:val="center"/>
          </w:tcPr>
          <w:p w14:paraId="20009125" w14:textId="28936191"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50CD0637" w14:textId="2D89E7BF" w:rsidR="002C42A6" w:rsidRPr="00FB0BA6" w:rsidRDefault="002C42A6" w:rsidP="002C42A6">
            <w:pPr>
              <w:spacing w:line="240" w:lineRule="auto"/>
              <w:jc w:val="center"/>
              <w:rPr>
                <w:rFonts w:eastAsia="Times New Roman" w:cs="Times New Roman"/>
                <w:color w:val="000000"/>
                <w:szCs w:val="24"/>
                <w:highlight w:val="green"/>
              </w:rPr>
            </w:pPr>
            <w:r w:rsidRPr="0068249E">
              <w:rPr>
                <w:rFonts w:eastAsia="Times New Roman" w:cs="Times New Roman"/>
                <w:color w:val="000000"/>
                <w:szCs w:val="24"/>
                <w:highlight w:val="green"/>
              </w:rPr>
              <w:t>CA12063</w:t>
            </w:r>
          </w:p>
        </w:tc>
        <w:tc>
          <w:tcPr>
            <w:tcW w:w="2497" w:type="dxa"/>
            <w:shd w:val="clear" w:color="auto" w:fill="FFFFFF" w:themeFill="background1"/>
            <w:noWrap/>
            <w:vAlign w:val="center"/>
          </w:tcPr>
          <w:p w14:paraId="64745AA6" w14:textId="1D3A6A16"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S46C12L</w:t>
            </w:r>
            <w:r>
              <w:rPr>
                <w:rFonts w:eastAsia="Times New Roman" w:cs="Times New Roman"/>
                <w:color w:val="000000"/>
                <w:szCs w:val="24"/>
                <w:highlight w:val="green"/>
              </w:rPr>
              <w:t>6</w:t>
            </w:r>
          </w:p>
        </w:tc>
        <w:tc>
          <w:tcPr>
            <w:tcW w:w="4743" w:type="dxa"/>
            <w:shd w:val="clear" w:color="auto" w:fill="FFFFFF" w:themeFill="background1"/>
            <w:noWrap/>
          </w:tcPr>
          <w:p w14:paraId="5EC67702" w14:textId="0DF932FC"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22B0718" w14:textId="77777777" w:rsidTr="002C42A6">
        <w:trPr>
          <w:jc w:val="center"/>
        </w:trPr>
        <w:tc>
          <w:tcPr>
            <w:tcW w:w="1456" w:type="dxa"/>
            <w:shd w:val="clear" w:color="auto" w:fill="FFFFFF" w:themeFill="background1"/>
            <w:noWrap/>
          </w:tcPr>
          <w:p w14:paraId="14C626A9" w14:textId="46B373EA" w:rsidR="002C42A6" w:rsidRPr="007331EE" w:rsidRDefault="002C42A6" w:rsidP="002C42A6">
            <w:pPr>
              <w:spacing w:line="240" w:lineRule="auto"/>
              <w:jc w:val="center"/>
              <w:rPr>
                <w:rFonts w:eastAsia="Times New Roman" w:cs="Times New Roman"/>
                <w:color w:val="000000"/>
                <w:szCs w:val="24"/>
                <w:highlight w:val="cyan"/>
              </w:rPr>
            </w:pPr>
            <w:r w:rsidRPr="00326544">
              <w:rPr>
                <w:rFonts w:eastAsia="Times New Roman" w:cs="Times New Roman"/>
                <w:color w:val="000000"/>
                <w:szCs w:val="24"/>
                <w:highlight w:val="cyan"/>
              </w:rPr>
              <w:t>C12063</w:t>
            </w:r>
          </w:p>
        </w:tc>
        <w:tc>
          <w:tcPr>
            <w:tcW w:w="1070" w:type="dxa"/>
            <w:shd w:val="clear" w:color="auto" w:fill="FFFFFF" w:themeFill="background1"/>
            <w:noWrap/>
            <w:vAlign w:val="center"/>
          </w:tcPr>
          <w:p w14:paraId="10C5DEB0" w14:textId="3912CD3F"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11FCCFBF" w14:textId="1E8C5F35" w:rsidR="002C42A6" w:rsidRPr="00FB0BA6" w:rsidRDefault="002C42A6" w:rsidP="002C42A6">
            <w:pPr>
              <w:spacing w:line="240" w:lineRule="auto"/>
              <w:jc w:val="center"/>
              <w:rPr>
                <w:rFonts w:eastAsia="Times New Roman" w:cs="Times New Roman"/>
                <w:color w:val="000000"/>
                <w:szCs w:val="24"/>
                <w:highlight w:val="green"/>
              </w:rPr>
            </w:pPr>
            <w:r w:rsidRPr="0068249E">
              <w:rPr>
                <w:rFonts w:eastAsia="Times New Roman" w:cs="Times New Roman"/>
                <w:color w:val="000000"/>
                <w:szCs w:val="24"/>
                <w:highlight w:val="green"/>
              </w:rPr>
              <w:t>CA12063</w:t>
            </w:r>
          </w:p>
        </w:tc>
        <w:tc>
          <w:tcPr>
            <w:tcW w:w="2497" w:type="dxa"/>
            <w:shd w:val="clear" w:color="auto" w:fill="FFFFFF" w:themeFill="background1"/>
            <w:noWrap/>
            <w:vAlign w:val="center"/>
          </w:tcPr>
          <w:p w14:paraId="2ABA82A4" w14:textId="79EA5EA0"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S46C12L</w:t>
            </w:r>
            <w:r>
              <w:rPr>
                <w:rFonts w:eastAsia="Times New Roman" w:cs="Times New Roman"/>
                <w:color w:val="000000"/>
                <w:szCs w:val="24"/>
                <w:highlight w:val="green"/>
              </w:rPr>
              <w:t>5</w:t>
            </w:r>
          </w:p>
        </w:tc>
        <w:tc>
          <w:tcPr>
            <w:tcW w:w="4743" w:type="dxa"/>
            <w:shd w:val="clear" w:color="auto" w:fill="FFFFFF" w:themeFill="background1"/>
            <w:noWrap/>
          </w:tcPr>
          <w:p w14:paraId="5032A684" w14:textId="2C25AD16"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C64143E" w14:textId="77777777" w:rsidTr="002C42A6">
        <w:trPr>
          <w:jc w:val="center"/>
        </w:trPr>
        <w:tc>
          <w:tcPr>
            <w:tcW w:w="1456" w:type="dxa"/>
            <w:shd w:val="clear" w:color="auto" w:fill="FFFFFF" w:themeFill="background1"/>
            <w:noWrap/>
          </w:tcPr>
          <w:p w14:paraId="40BCD6CD" w14:textId="6D72AA94" w:rsidR="002C42A6" w:rsidRPr="007331EE" w:rsidRDefault="002C42A6" w:rsidP="002C42A6">
            <w:pPr>
              <w:spacing w:line="240" w:lineRule="auto"/>
              <w:jc w:val="center"/>
              <w:rPr>
                <w:rFonts w:eastAsia="Times New Roman" w:cs="Times New Roman"/>
                <w:color w:val="000000"/>
                <w:szCs w:val="24"/>
                <w:highlight w:val="cyan"/>
              </w:rPr>
            </w:pPr>
            <w:r w:rsidRPr="00326544">
              <w:rPr>
                <w:rFonts w:eastAsia="Times New Roman" w:cs="Times New Roman"/>
                <w:color w:val="000000"/>
                <w:szCs w:val="24"/>
                <w:highlight w:val="cyan"/>
              </w:rPr>
              <w:t>C12063</w:t>
            </w:r>
          </w:p>
        </w:tc>
        <w:tc>
          <w:tcPr>
            <w:tcW w:w="1070" w:type="dxa"/>
            <w:shd w:val="clear" w:color="auto" w:fill="FFFFFF" w:themeFill="background1"/>
            <w:noWrap/>
            <w:vAlign w:val="center"/>
          </w:tcPr>
          <w:p w14:paraId="2789539C" w14:textId="2158AE00"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5A59590B" w14:textId="0A2D3F69" w:rsidR="002C42A6" w:rsidRPr="00FB0BA6" w:rsidRDefault="002C42A6" w:rsidP="002C42A6">
            <w:pPr>
              <w:spacing w:line="240" w:lineRule="auto"/>
              <w:jc w:val="center"/>
              <w:rPr>
                <w:rFonts w:eastAsia="Times New Roman" w:cs="Times New Roman"/>
                <w:color w:val="000000"/>
                <w:szCs w:val="24"/>
                <w:highlight w:val="green"/>
              </w:rPr>
            </w:pPr>
            <w:r w:rsidRPr="0068249E">
              <w:rPr>
                <w:rFonts w:eastAsia="Times New Roman" w:cs="Times New Roman"/>
                <w:color w:val="000000"/>
                <w:szCs w:val="24"/>
                <w:highlight w:val="green"/>
              </w:rPr>
              <w:t>CA12063</w:t>
            </w:r>
          </w:p>
        </w:tc>
        <w:tc>
          <w:tcPr>
            <w:tcW w:w="2497" w:type="dxa"/>
            <w:shd w:val="clear" w:color="auto" w:fill="FFFFFF" w:themeFill="background1"/>
            <w:noWrap/>
            <w:vAlign w:val="center"/>
          </w:tcPr>
          <w:p w14:paraId="30B9DEE0" w14:textId="5325B544"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S46C12L</w:t>
            </w:r>
            <w:r>
              <w:rPr>
                <w:rFonts w:eastAsia="Times New Roman" w:cs="Times New Roman"/>
                <w:color w:val="000000"/>
                <w:szCs w:val="24"/>
                <w:highlight w:val="green"/>
              </w:rPr>
              <w:t>4</w:t>
            </w:r>
          </w:p>
        </w:tc>
        <w:tc>
          <w:tcPr>
            <w:tcW w:w="4743" w:type="dxa"/>
            <w:shd w:val="clear" w:color="auto" w:fill="FFFFFF" w:themeFill="background1"/>
            <w:noWrap/>
          </w:tcPr>
          <w:p w14:paraId="65A81615" w14:textId="3C6E0008"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268CD239" w14:textId="77777777" w:rsidTr="002C42A6">
        <w:trPr>
          <w:jc w:val="center"/>
        </w:trPr>
        <w:tc>
          <w:tcPr>
            <w:tcW w:w="1456" w:type="dxa"/>
            <w:shd w:val="clear" w:color="auto" w:fill="FFFFFF" w:themeFill="background1"/>
            <w:noWrap/>
          </w:tcPr>
          <w:p w14:paraId="187DF2EE" w14:textId="6306D00C" w:rsidR="002C42A6" w:rsidRPr="007331EE" w:rsidRDefault="002C42A6" w:rsidP="002C42A6">
            <w:pPr>
              <w:spacing w:line="240" w:lineRule="auto"/>
              <w:jc w:val="center"/>
              <w:rPr>
                <w:rFonts w:eastAsia="Times New Roman" w:cs="Times New Roman"/>
                <w:color w:val="000000"/>
                <w:szCs w:val="24"/>
                <w:highlight w:val="cyan"/>
              </w:rPr>
            </w:pPr>
            <w:r w:rsidRPr="00326544">
              <w:rPr>
                <w:rFonts w:eastAsia="Times New Roman" w:cs="Times New Roman"/>
                <w:color w:val="000000"/>
                <w:szCs w:val="24"/>
                <w:highlight w:val="cyan"/>
              </w:rPr>
              <w:t>C12063</w:t>
            </w:r>
          </w:p>
        </w:tc>
        <w:tc>
          <w:tcPr>
            <w:tcW w:w="1070" w:type="dxa"/>
            <w:shd w:val="clear" w:color="auto" w:fill="FFFFFF" w:themeFill="background1"/>
            <w:noWrap/>
            <w:vAlign w:val="center"/>
          </w:tcPr>
          <w:p w14:paraId="32DD422B" w14:textId="6217EDBF"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6D403DD1" w14:textId="04E659BE" w:rsidR="002C42A6" w:rsidRPr="00FB0BA6" w:rsidRDefault="002C42A6" w:rsidP="002C42A6">
            <w:pPr>
              <w:spacing w:line="240" w:lineRule="auto"/>
              <w:jc w:val="center"/>
              <w:rPr>
                <w:rFonts w:eastAsia="Times New Roman" w:cs="Times New Roman"/>
                <w:color w:val="000000"/>
                <w:szCs w:val="24"/>
                <w:highlight w:val="green"/>
              </w:rPr>
            </w:pPr>
            <w:r w:rsidRPr="0068249E">
              <w:rPr>
                <w:rFonts w:eastAsia="Times New Roman" w:cs="Times New Roman"/>
                <w:color w:val="000000"/>
                <w:szCs w:val="24"/>
                <w:highlight w:val="green"/>
              </w:rPr>
              <w:t>CA12063</w:t>
            </w:r>
          </w:p>
        </w:tc>
        <w:tc>
          <w:tcPr>
            <w:tcW w:w="2497" w:type="dxa"/>
            <w:shd w:val="clear" w:color="auto" w:fill="FFFFFF" w:themeFill="background1"/>
            <w:noWrap/>
            <w:vAlign w:val="center"/>
          </w:tcPr>
          <w:p w14:paraId="54905EBB" w14:textId="0B65E092"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S46C12L</w:t>
            </w:r>
            <w:r>
              <w:rPr>
                <w:rFonts w:eastAsia="Times New Roman" w:cs="Times New Roman"/>
                <w:color w:val="000000"/>
                <w:szCs w:val="24"/>
                <w:highlight w:val="green"/>
              </w:rPr>
              <w:t>3</w:t>
            </w:r>
          </w:p>
        </w:tc>
        <w:tc>
          <w:tcPr>
            <w:tcW w:w="4743" w:type="dxa"/>
            <w:shd w:val="clear" w:color="auto" w:fill="FFFFFF" w:themeFill="background1"/>
            <w:noWrap/>
          </w:tcPr>
          <w:p w14:paraId="418F03AD" w14:textId="630400FB" w:rsidR="002C42A6" w:rsidRPr="00F3639D"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371A202C" w14:textId="77777777" w:rsidTr="002C42A6">
        <w:trPr>
          <w:jc w:val="center"/>
        </w:trPr>
        <w:tc>
          <w:tcPr>
            <w:tcW w:w="1456" w:type="dxa"/>
            <w:shd w:val="clear" w:color="auto" w:fill="FFFFFF" w:themeFill="background1"/>
            <w:noWrap/>
            <w:vAlign w:val="center"/>
            <w:hideMark/>
          </w:tcPr>
          <w:p w14:paraId="01B18123" w14:textId="7991B784" w:rsidR="002C42A6" w:rsidRPr="007331EE" w:rsidRDefault="002C42A6" w:rsidP="002C42A6">
            <w:pPr>
              <w:spacing w:line="240" w:lineRule="auto"/>
              <w:jc w:val="center"/>
              <w:rPr>
                <w:rFonts w:eastAsia="Times New Roman" w:cs="Times New Roman"/>
                <w:color w:val="000000"/>
                <w:szCs w:val="24"/>
                <w:highlight w:val="cyan"/>
              </w:rPr>
            </w:pPr>
            <w:r w:rsidRPr="007331EE">
              <w:rPr>
                <w:rFonts w:eastAsia="Times New Roman" w:cs="Times New Roman"/>
                <w:color w:val="000000"/>
                <w:szCs w:val="24"/>
                <w:highlight w:val="cyan"/>
              </w:rPr>
              <w:t>C13063</w:t>
            </w:r>
          </w:p>
        </w:tc>
        <w:tc>
          <w:tcPr>
            <w:tcW w:w="1070" w:type="dxa"/>
            <w:shd w:val="clear" w:color="auto" w:fill="FFFFFF" w:themeFill="background1"/>
            <w:noWrap/>
            <w:hideMark/>
          </w:tcPr>
          <w:p w14:paraId="11B3BF29" w14:textId="3BD5E9FD" w:rsidR="002C42A6" w:rsidRPr="006038F2" w:rsidRDefault="002C42A6" w:rsidP="002C42A6">
            <w:pPr>
              <w:spacing w:line="240" w:lineRule="auto"/>
              <w:jc w:val="center"/>
              <w:rPr>
                <w:rFonts w:eastAsia="Times New Roman" w:cs="Times New Roman"/>
                <w:color w:val="000000"/>
                <w:szCs w:val="24"/>
              </w:rPr>
            </w:pPr>
            <w:r w:rsidRPr="00A35CE5">
              <w:rPr>
                <w:rFonts w:eastAsia="Times New Roman" w:cs="Times New Roman"/>
                <w:color w:val="000000"/>
                <w:szCs w:val="24"/>
              </w:rPr>
              <w:t>8</w:t>
            </w:r>
          </w:p>
        </w:tc>
        <w:tc>
          <w:tcPr>
            <w:tcW w:w="1304" w:type="dxa"/>
            <w:shd w:val="clear" w:color="auto" w:fill="FFFFFF" w:themeFill="background1"/>
            <w:noWrap/>
            <w:vAlign w:val="center"/>
            <w:hideMark/>
          </w:tcPr>
          <w:p w14:paraId="37B93827" w14:textId="0AEB1952"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CA13063</w:t>
            </w:r>
          </w:p>
        </w:tc>
        <w:tc>
          <w:tcPr>
            <w:tcW w:w="2497" w:type="dxa"/>
            <w:shd w:val="clear" w:color="auto" w:fill="FFFFFF" w:themeFill="background1"/>
            <w:noWrap/>
            <w:vAlign w:val="center"/>
            <w:hideMark/>
          </w:tcPr>
          <w:p w14:paraId="57ABF9BF" w14:textId="656676B2"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S46C13L8</w:t>
            </w:r>
          </w:p>
        </w:tc>
        <w:tc>
          <w:tcPr>
            <w:tcW w:w="4743" w:type="dxa"/>
            <w:shd w:val="clear" w:color="auto" w:fill="FFFFFF" w:themeFill="background1"/>
            <w:noWrap/>
            <w:hideMark/>
          </w:tcPr>
          <w:p w14:paraId="7B98FC75" w14:textId="2DBDA102"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007160A4" w14:textId="77777777" w:rsidTr="002C42A6">
        <w:trPr>
          <w:jc w:val="center"/>
        </w:trPr>
        <w:tc>
          <w:tcPr>
            <w:tcW w:w="1456" w:type="dxa"/>
            <w:shd w:val="clear" w:color="auto" w:fill="FFFFFF" w:themeFill="background1"/>
            <w:noWrap/>
            <w:vAlign w:val="center"/>
            <w:hideMark/>
          </w:tcPr>
          <w:p w14:paraId="005101A5" w14:textId="61CDC2B2" w:rsidR="002C42A6" w:rsidRPr="00953832" w:rsidRDefault="002C42A6" w:rsidP="002C42A6">
            <w:pPr>
              <w:spacing w:line="240" w:lineRule="auto"/>
              <w:jc w:val="center"/>
              <w:rPr>
                <w:rFonts w:eastAsia="Times New Roman" w:cs="Times New Roman"/>
                <w:color w:val="000000"/>
                <w:szCs w:val="24"/>
                <w:highlight w:val="cyan"/>
              </w:rPr>
            </w:pPr>
            <w:r w:rsidRPr="00953832">
              <w:rPr>
                <w:rFonts w:eastAsia="Times New Roman" w:cs="Times New Roman"/>
                <w:color w:val="000000"/>
                <w:szCs w:val="24"/>
                <w:highlight w:val="cyan"/>
              </w:rPr>
              <w:t>C14063</w:t>
            </w:r>
          </w:p>
        </w:tc>
        <w:tc>
          <w:tcPr>
            <w:tcW w:w="1070" w:type="dxa"/>
            <w:shd w:val="clear" w:color="auto" w:fill="FFFFFF" w:themeFill="background1"/>
            <w:noWrap/>
            <w:vAlign w:val="center"/>
            <w:hideMark/>
          </w:tcPr>
          <w:p w14:paraId="3EB8B942" w14:textId="19DCBDF7"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hideMark/>
          </w:tcPr>
          <w:p w14:paraId="4FA7FA29" w14:textId="7323939D"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CA14063</w:t>
            </w:r>
          </w:p>
        </w:tc>
        <w:tc>
          <w:tcPr>
            <w:tcW w:w="2497" w:type="dxa"/>
            <w:shd w:val="clear" w:color="auto" w:fill="FFFFFF" w:themeFill="background1"/>
            <w:noWrap/>
            <w:vAlign w:val="center"/>
            <w:hideMark/>
          </w:tcPr>
          <w:p w14:paraId="7A34CF4F" w14:textId="26B36F36"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S46C14L8</w:t>
            </w:r>
          </w:p>
        </w:tc>
        <w:tc>
          <w:tcPr>
            <w:tcW w:w="4743" w:type="dxa"/>
            <w:shd w:val="clear" w:color="auto" w:fill="FFFFFF" w:themeFill="background1"/>
            <w:noWrap/>
            <w:hideMark/>
          </w:tcPr>
          <w:p w14:paraId="5701F06D" w14:textId="667F7AB2"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752BE941" w14:textId="77777777" w:rsidTr="002C42A6">
        <w:trPr>
          <w:jc w:val="center"/>
        </w:trPr>
        <w:tc>
          <w:tcPr>
            <w:tcW w:w="1456" w:type="dxa"/>
            <w:shd w:val="clear" w:color="auto" w:fill="FFFFFF" w:themeFill="background1"/>
            <w:noWrap/>
          </w:tcPr>
          <w:p w14:paraId="05CEB681" w14:textId="7F9DD141" w:rsidR="002C42A6" w:rsidRPr="00953832" w:rsidRDefault="002C42A6" w:rsidP="002C42A6">
            <w:pPr>
              <w:spacing w:line="240" w:lineRule="auto"/>
              <w:jc w:val="center"/>
              <w:rPr>
                <w:rFonts w:eastAsia="Times New Roman" w:cs="Times New Roman"/>
                <w:color w:val="000000"/>
                <w:szCs w:val="24"/>
                <w:highlight w:val="cyan"/>
              </w:rPr>
            </w:pPr>
            <w:r w:rsidRPr="009D6BCA">
              <w:rPr>
                <w:rFonts w:eastAsia="Times New Roman" w:cs="Times New Roman"/>
                <w:color w:val="000000"/>
                <w:szCs w:val="24"/>
                <w:highlight w:val="cyan"/>
              </w:rPr>
              <w:t>C14063</w:t>
            </w:r>
          </w:p>
        </w:tc>
        <w:tc>
          <w:tcPr>
            <w:tcW w:w="1070" w:type="dxa"/>
            <w:shd w:val="clear" w:color="auto" w:fill="FFFFFF" w:themeFill="background1"/>
            <w:noWrap/>
            <w:vAlign w:val="center"/>
          </w:tcPr>
          <w:p w14:paraId="663C1973" w14:textId="44707B08"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2AA93F86" w14:textId="45B34CAA" w:rsidR="002C42A6" w:rsidRPr="00FB0BA6" w:rsidRDefault="002C42A6" w:rsidP="002C42A6">
            <w:pPr>
              <w:spacing w:line="240" w:lineRule="auto"/>
              <w:jc w:val="center"/>
              <w:rPr>
                <w:rFonts w:eastAsia="Times New Roman" w:cs="Times New Roman"/>
                <w:color w:val="000000"/>
                <w:szCs w:val="24"/>
                <w:highlight w:val="green"/>
              </w:rPr>
            </w:pPr>
            <w:r w:rsidRPr="004716C0">
              <w:rPr>
                <w:rFonts w:eastAsia="Times New Roman" w:cs="Times New Roman"/>
                <w:color w:val="000000"/>
                <w:szCs w:val="24"/>
                <w:highlight w:val="green"/>
              </w:rPr>
              <w:t>CA14063</w:t>
            </w:r>
          </w:p>
        </w:tc>
        <w:tc>
          <w:tcPr>
            <w:tcW w:w="2497" w:type="dxa"/>
            <w:shd w:val="clear" w:color="auto" w:fill="FFFFFF" w:themeFill="background1"/>
            <w:noWrap/>
            <w:vAlign w:val="center"/>
          </w:tcPr>
          <w:p w14:paraId="39F6BCFD" w14:textId="671B4A16"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S46C14L</w:t>
            </w:r>
            <w:r>
              <w:rPr>
                <w:rFonts w:eastAsia="Times New Roman" w:cs="Times New Roman"/>
                <w:color w:val="000000"/>
                <w:szCs w:val="24"/>
                <w:highlight w:val="green"/>
              </w:rPr>
              <w:t>6</w:t>
            </w:r>
          </w:p>
        </w:tc>
        <w:tc>
          <w:tcPr>
            <w:tcW w:w="4743" w:type="dxa"/>
            <w:shd w:val="clear" w:color="auto" w:fill="FFFFFF" w:themeFill="background1"/>
            <w:noWrap/>
          </w:tcPr>
          <w:p w14:paraId="49BD106C" w14:textId="4392FD85" w:rsidR="002C42A6" w:rsidRPr="00962D75"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2EBFCFC" w14:textId="77777777" w:rsidTr="002C42A6">
        <w:trPr>
          <w:jc w:val="center"/>
        </w:trPr>
        <w:tc>
          <w:tcPr>
            <w:tcW w:w="1456" w:type="dxa"/>
            <w:shd w:val="clear" w:color="auto" w:fill="FFFFFF" w:themeFill="background1"/>
            <w:noWrap/>
          </w:tcPr>
          <w:p w14:paraId="6654F717" w14:textId="6471977B" w:rsidR="002C42A6" w:rsidRPr="00953832" w:rsidRDefault="002C42A6" w:rsidP="002C42A6">
            <w:pPr>
              <w:spacing w:line="240" w:lineRule="auto"/>
              <w:jc w:val="center"/>
              <w:rPr>
                <w:rFonts w:eastAsia="Times New Roman" w:cs="Times New Roman"/>
                <w:color w:val="000000"/>
                <w:szCs w:val="24"/>
                <w:highlight w:val="cyan"/>
              </w:rPr>
            </w:pPr>
            <w:r w:rsidRPr="009D6BCA">
              <w:rPr>
                <w:rFonts w:eastAsia="Times New Roman" w:cs="Times New Roman"/>
                <w:color w:val="000000"/>
                <w:szCs w:val="24"/>
                <w:highlight w:val="cyan"/>
              </w:rPr>
              <w:t>C14063</w:t>
            </w:r>
          </w:p>
        </w:tc>
        <w:tc>
          <w:tcPr>
            <w:tcW w:w="1070" w:type="dxa"/>
            <w:shd w:val="clear" w:color="auto" w:fill="FFFFFF" w:themeFill="background1"/>
            <w:noWrap/>
            <w:vAlign w:val="center"/>
          </w:tcPr>
          <w:p w14:paraId="64982863" w14:textId="2A2CB4A1"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3C52418C" w14:textId="0A90F60B" w:rsidR="002C42A6" w:rsidRPr="00FB0BA6" w:rsidRDefault="002C42A6" w:rsidP="002C42A6">
            <w:pPr>
              <w:spacing w:line="240" w:lineRule="auto"/>
              <w:jc w:val="center"/>
              <w:rPr>
                <w:rFonts w:eastAsia="Times New Roman" w:cs="Times New Roman"/>
                <w:color w:val="000000"/>
                <w:szCs w:val="24"/>
                <w:highlight w:val="green"/>
              </w:rPr>
            </w:pPr>
            <w:r w:rsidRPr="004716C0">
              <w:rPr>
                <w:rFonts w:eastAsia="Times New Roman" w:cs="Times New Roman"/>
                <w:color w:val="000000"/>
                <w:szCs w:val="24"/>
                <w:highlight w:val="green"/>
              </w:rPr>
              <w:t>CA14063</w:t>
            </w:r>
          </w:p>
        </w:tc>
        <w:tc>
          <w:tcPr>
            <w:tcW w:w="2497" w:type="dxa"/>
            <w:shd w:val="clear" w:color="auto" w:fill="FFFFFF" w:themeFill="background1"/>
            <w:noWrap/>
            <w:vAlign w:val="center"/>
          </w:tcPr>
          <w:p w14:paraId="3AA95AB2" w14:textId="28B3843B"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S46C14L</w:t>
            </w:r>
            <w:r>
              <w:rPr>
                <w:rFonts w:eastAsia="Times New Roman" w:cs="Times New Roman"/>
                <w:color w:val="000000"/>
                <w:szCs w:val="24"/>
                <w:highlight w:val="green"/>
              </w:rPr>
              <w:t>5</w:t>
            </w:r>
          </w:p>
        </w:tc>
        <w:tc>
          <w:tcPr>
            <w:tcW w:w="4743" w:type="dxa"/>
            <w:shd w:val="clear" w:color="auto" w:fill="FFFFFF" w:themeFill="background1"/>
            <w:noWrap/>
          </w:tcPr>
          <w:p w14:paraId="0E093968" w14:textId="79149EA5" w:rsidR="002C42A6" w:rsidRPr="00962D75"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15161BC" w14:textId="77777777" w:rsidTr="002C42A6">
        <w:trPr>
          <w:jc w:val="center"/>
        </w:trPr>
        <w:tc>
          <w:tcPr>
            <w:tcW w:w="1456" w:type="dxa"/>
            <w:shd w:val="clear" w:color="auto" w:fill="FFFFFF" w:themeFill="background1"/>
            <w:noWrap/>
          </w:tcPr>
          <w:p w14:paraId="0F205B13" w14:textId="74CD4709" w:rsidR="002C42A6" w:rsidRPr="00953832" w:rsidRDefault="002C42A6" w:rsidP="002C42A6">
            <w:pPr>
              <w:spacing w:line="240" w:lineRule="auto"/>
              <w:jc w:val="center"/>
              <w:rPr>
                <w:rFonts w:eastAsia="Times New Roman" w:cs="Times New Roman"/>
                <w:color w:val="000000"/>
                <w:szCs w:val="24"/>
                <w:highlight w:val="cyan"/>
              </w:rPr>
            </w:pPr>
            <w:r w:rsidRPr="009D6BCA">
              <w:rPr>
                <w:rFonts w:eastAsia="Times New Roman" w:cs="Times New Roman"/>
                <w:color w:val="000000"/>
                <w:szCs w:val="24"/>
                <w:highlight w:val="cyan"/>
              </w:rPr>
              <w:t>C14063</w:t>
            </w:r>
          </w:p>
        </w:tc>
        <w:tc>
          <w:tcPr>
            <w:tcW w:w="1070" w:type="dxa"/>
            <w:shd w:val="clear" w:color="auto" w:fill="FFFFFF" w:themeFill="background1"/>
            <w:noWrap/>
            <w:vAlign w:val="center"/>
          </w:tcPr>
          <w:p w14:paraId="6752B00E" w14:textId="101A4C59"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6A390637" w14:textId="763BC721" w:rsidR="002C42A6" w:rsidRPr="00FB0BA6" w:rsidRDefault="002C42A6" w:rsidP="002C42A6">
            <w:pPr>
              <w:spacing w:line="240" w:lineRule="auto"/>
              <w:jc w:val="center"/>
              <w:rPr>
                <w:rFonts w:eastAsia="Times New Roman" w:cs="Times New Roman"/>
                <w:color w:val="000000"/>
                <w:szCs w:val="24"/>
                <w:highlight w:val="green"/>
              </w:rPr>
            </w:pPr>
            <w:r w:rsidRPr="004716C0">
              <w:rPr>
                <w:rFonts w:eastAsia="Times New Roman" w:cs="Times New Roman"/>
                <w:color w:val="000000"/>
                <w:szCs w:val="24"/>
                <w:highlight w:val="green"/>
              </w:rPr>
              <w:t>CA14063</w:t>
            </w:r>
          </w:p>
        </w:tc>
        <w:tc>
          <w:tcPr>
            <w:tcW w:w="2497" w:type="dxa"/>
            <w:shd w:val="clear" w:color="auto" w:fill="FFFFFF" w:themeFill="background1"/>
            <w:noWrap/>
            <w:vAlign w:val="center"/>
          </w:tcPr>
          <w:p w14:paraId="28B052DC" w14:textId="1F3B92EE"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S46C14L</w:t>
            </w:r>
            <w:r>
              <w:rPr>
                <w:rFonts w:eastAsia="Times New Roman" w:cs="Times New Roman"/>
                <w:color w:val="000000"/>
                <w:szCs w:val="24"/>
                <w:highlight w:val="green"/>
              </w:rPr>
              <w:t>4</w:t>
            </w:r>
          </w:p>
        </w:tc>
        <w:tc>
          <w:tcPr>
            <w:tcW w:w="4743" w:type="dxa"/>
            <w:shd w:val="clear" w:color="auto" w:fill="FFFFFF" w:themeFill="background1"/>
            <w:noWrap/>
          </w:tcPr>
          <w:p w14:paraId="0F678476" w14:textId="27171D26" w:rsidR="002C42A6" w:rsidRPr="00962D75"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6511514C" w14:textId="77777777" w:rsidTr="002C42A6">
        <w:trPr>
          <w:jc w:val="center"/>
        </w:trPr>
        <w:tc>
          <w:tcPr>
            <w:tcW w:w="1456" w:type="dxa"/>
            <w:shd w:val="clear" w:color="auto" w:fill="FFFFFF" w:themeFill="background1"/>
            <w:noWrap/>
          </w:tcPr>
          <w:p w14:paraId="48C5EBCF" w14:textId="022B200E" w:rsidR="002C42A6" w:rsidRPr="00953832" w:rsidRDefault="002C42A6" w:rsidP="002C42A6">
            <w:pPr>
              <w:spacing w:line="240" w:lineRule="auto"/>
              <w:jc w:val="center"/>
              <w:rPr>
                <w:rFonts w:eastAsia="Times New Roman" w:cs="Times New Roman"/>
                <w:color w:val="000000"/>
                <w:szCs w:val="24"/>
                <w:highlight w:val="cyan"/>
              </w:rPr>
            </w:pPr>
            <w:r w:rsidRPr="009D6BCA">
              <w:rPr>
                <w:rFonts w:eastAsia="Times New Roman" w:cs="Times New Roman"/>
                <w:color w:val="000000"/>
                <w:szCs w:val="24"/>
                <w:highlight w:val="cyan"/>
              </w:rPr>
              <w:t>C14063</w:t>
            </w:r>
          </w:p>
        </w:tc>
        <w:tc>
          <w:tcPr>
            <w:tcW w:w="1070" w:type="dxa"/>
            <w:shd w:val="clear" w:color="auto" w:fill="FFFFFF" w:themeFill="background1"/>
            <w:noWrap/>
            <w:vAlign w:val="center"/>
          </w:tcPr>
          <w:p w14:paraId="6BF44E98" w14:textId="5BEFAD39"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16781ABA" w14:textId="6E533399" w:rsidR="002C42A6" w:rsidRPr="00FB0BA6" w:rsidRDefault="002C42A6" w:rsidP="002C42A6">
            <w:pPr>
              <w:spacing w:line="240" w:lineRule="auto"/>
              <w:jc w:val="center"/>
              <w:rPr>
                <w:rFonts w:eastAsia="Times New Roman" w:cs="Times New Roman"/>
                <w:color w:val="000000"/>
                <w:szCs w:val="24"/>
                <w:highlight w:val="green"/>
              </w:rPr>
            </w:pPr>
            <w:r w:rsidRPr="004716C0">
              <w:rPr>
                <w:rFonts w:eastAsia="Times New Roman" w:cs="Times New Roman"/>
                <w:color w:val="000000"/>
                <w:szCs w:val="24"/>
                <w:highlight w:val="green"/>
              </w:rPr>
              <w:t>CA14063</w:t>
            </w:r>
          </w:p>
        </w:tc>
        <w:tc>
          <w:tcPr>
            <w:tcW w:w="2497" w:type="dxa"/>
            <w:shd w:val="clear" w:color="auto" w:fill="FFFFFF" w:themeFill="background1"/>
            <w:noWrap/>
            <w:vAlign w:val="center"/>
          </w:tcPr>
          <w:p w14:paraId="18A60EA4" w14:textId="194E0648"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S46C14L</w:t>
            </w:r>
            <w:r>
              <w:rPr>
                <w:rFonts w:eastAsia="Times New Roman" w:cs="Times New Roman"/>
                <w:color w:val="000000"/>
                <w:szCs w:val="24"/>
                <w:highlight w:val="green"/>
              </w:rPr>
              <w:t>3</w:t>
            </w:r>
          </w:p>
        </w:tc>
        <w:tc>
          <w:tcPr>
            <w:tcW w:w="4743" w:type="dxa"/>
            <w:shd w:val="clear" w:color="auto" w:fill="FFFFFF" w:themeFill="background1"/>
            <w:noWrap/>
          </w:tcPr>
          <w:p w14:paraId="358C5E7A" w14:textId="3CC6025D" w:rsidR="002C42A6" w:rsidRPr="00962D75"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A3F98C2" w14:textId="77777777" w:rsidTr="002C42A6">
        <w:trPr>
          <w:jc w:val="center"/>
        </w:trPr>
        <w:tc>
          <w:tcPr>
            <w:tcW w:w="1456" w:type="dxa"/>
            <w:shd w:val="clear" w:color="auto" w:fill="FFFFFF" w:themeFill="background1"/>
            <w:noWrap/>
            <w:vAlign w:val="center"/>
          </w:tcPr>
          <w:p w14:paraId="045BEB5E" w14:textId="033142D1" w:rsidR="002C42A6" w:rsidRPr="00953832" w:rsidRDefault="002C42A6" w:rsidP="002C42A6">
            <w:pPr>
              <w:spacing w:line="240" w:lineRule="auto"/>
              <w:jc w:val="center"/>
              <w:rPr>
                <w:rFonts w:eastAsia="Times New Roman" w:cs="Times New Roman"/>
                <w:color w:val="000000"/>
                <w:szCs w:val="24"/>
                <w:highlight w:val="cyan"/>
              </w:rPr>
            </w:pPr>
            <w:r w:rsidRPr="00953832">
              <w:rPr>
                <w:rFonts w:eastAsia="Times New Roman" w:cs="Times New Roman"/>
                <w:color w:val="000000"/>
                <w:szCs w:val="24"/>
                <w:highlight w:val="cyan"/>
              </w:rPr>
              <w:t>C15063</w:t>
            </w:r>
          </w:p>
        </w:tc>
        <w:tc>
          <w:tcPr>
            <w:tcW w:w="1070" w:type="dxa"/>
            <w:shd w:val="clear" w:color="auto" w:fill="FFFFFF" w:themeFill="background1"/>
            <w:noWrap/>
            <w:vAlign w:val="center"/>
          </w:tcPr>
          <w:p w14:paraId="5561313D" w14:textId="0E89787F" w:rsidR="002C42A6" w:rsidRPr="006038F2"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8</w:t>
            </w:r>
          </w:p>
        </w:tc>
        <w:tc>
          <w:tcPr>
            <w:tcW w:w="1304" w:type="dxa"/>
            <w:shd w:val="clear" w:color="auto" w:fill="FFFFFF" w:themeFill="background1"/>
            <w:noWrap/>
            <w:vAlign w:val="center"/>
          </w:tcPr>
          <w:p w14:paraId="0CAAE4EE" w14:textId="625D34E7"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CA15063</w:t>
            </w:r>
          </w:p>
        </w:tc>
        <w:tc>
          <w:tcPr>
            <w:tcW w:w="2497" w:type="dxa"/>
            <w:shd w:val="clear" w:color="auto" w:fill="FFFFFF" w:themeFill="background1"/>
            <w:noWrap/>
            <w:vAlign w:val="center"/>
          </w:tcPr>
          <w:p w14:paraId="131D23EE" w14:textId="04D39949"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S46C15L</w:t>
            </w:r>
            <w:r w:rsidR="00A63E58">
              <w:rPr>
                <w:rFonts w:eastAsia="Times New Roman" w:cs="Times New Roman"/>
                <w:color w:val="000000"/>
                <w:szCs w:val="24"/>
                <w:highlight w:val="green"/>
              </w:rPr>
              <w:t>8</w:t>
            </w:r>
          </w:p>
        </w:tc>
        <w:tc>
          <w:tcPr>
            <w:tcW w:w="4743" w:type="dxa"/>
            <w:shd w:val="clear" w:color="auto" w:fill="FFFFFF" w:themeFill="background1"/>
            <w:noWrap/>
          </w:tcPr>
          <w:p w14:paraId="5FF80E0B" w14:textId="4F96A61A" w:rsidR="002C42A6" w:rsidRPr="006038F2"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3976629" w14:textId="77777777" w:rsidTr="002C42A6">
        <w:trPr>
          <w:jc w:val="center"/>
        </w:trPr>
        <w:tc>
          <w:tcPr>
            <w:tcW w:w="1456" w:type="dxa"/>
            <w:shd w:val="clear" w:color="auto" w:fill="FFFFFF" w:themeFill="background1"/>
            <w:noWrap/>
            <w:vAlign w:val="center"/>
          </w:tcPr>
          <w:p w14:paraId="3F94EE63" w14:textId="386305C5" w:rsidR="002C42A6" w:rsidRPr="00953832" w:rsidRDefault="002C42A6" w:rsidP="002C42A6">
            <w:pPr>
              <w:spacing w:line="240" w:lineRule="auto"/>
              <w:jc w:val="center"/>
              <w:rPr>
                <w:rFonts w:eastAsia="Times New Roman" w:cs="Times New Roman"/>
                <w:color w:val="000000"/>
                <w:szCs w:val="24"/>
                <w:highlight w:val="cyan"/>
              </w:rPr>
            </w:pPr>
            <w:r w:rsidRPr="00953832">
              <w:rPr>
                <w:rFonts w:eastAsia="Times New Roman" w:cs="Times New Roman"/>
                <w:color w:val="000000"/>
                <w:szCs w:val="24"/>
                <w:highlight w:val="cyan"/>
              </w:rPr>
              <w:t>C15063</w:t>
            </w:r>
          </w:p>
        </w:tc>
        <w:tc>
          <w:tcPr>
            <w:tcW w:w="1070" w:type="dxa"/>
            <w:shd w:val="clear" w:color="auto" w:fill="FFFFFF" w:themeFill="background1"/>
            <w:noWrap/>
            <w:vAlign w:val="center"/>
          </w:tcPr>
          <w:p w14:paraId="4F8A1DA3" w14:textId="4AE05B8E"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6</w:t>
            </w:r>
          </w:p>
        </w:tc>
        <w:tc>
          <w:tcPr>
            <w:tcW w:w="1304" w:type="dxa"/>
            <w:shd w:val="clear" w:color="auto" w:fill="FFFFFF" w:themeFill="background1"/>
            <w:noWrap/>
          </w:tcPr>
          <w:p w14:paraId="009FCF9C" w14:textId="3551ED10" w:rsidR="002C42A6" w:rsidRPr="00FB0BA6" w:rsidRDefault="002C42A6" w:rsidP="002C42A6">
            <w:pPr>
              <w:spacing w:line="240" w:lineRule="auto"/>
              <w:jc w:val="center"/>
              <w:rPr>
                <w:rFonts w:eastAsia="Times New Roman" w:cs="Times New Roman"/>
                <w:color w:val="000000"/>
                <w:szCs w:val="24"/>
                <w:highlight w:val="green"/>
              </w:rPr>
            </w:pPr>
            <w:r w:rsidRPr="00752EC7">
              <w:rPr>
                <w:rFonts w:eastAsia="Times New Roman" w:cs="Times New Roman"/>
                <w:color w:val="000000"/>
                <w:szCs w:val="24"/>
                <w:highlight w:val="green"/>
              </w:rPr>
              <w:t>CA15063</w:t>
            </w:r>
          </w:p>
        </w:tc>
        <w:tc>
          <w:tcPr>
            <w:tcW w:w="2497" w:type="dxa"/>
            <w:shd w:val="clear" w:color="auto" w:fill="FFFFFF" w:themeFill="background1"/>
            <w:noWrap/>
            <w:vAlign w:val="center"/>
          </w:tcPr>
          <w:p w14:paraId="0DEC3B8A" w14:textId="5CF9B105"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S46C15L</w:t>
            </w:r>
            <w:r>
              <w:rPr>
                <w:rFonts w:eastAsia="Times New Roman" w:cs="Times New Roman"/>
                <w:color w:val="000000"/>
                <w:szCs w:val="24"/>
                <w:highlight w:val="green"/>
              </w:rPr>
              <w:t>6</w:t>
            </w:r>
          </w:p>
        </w:tc>
        <w:tc>
          <w:tcPr>
            <w:tcW w:w="4743" w:type="dxa"/>
            <w:shd w:val="clear" w:color="auto" w:fill="FFFFFF" w:themeFill="background1"/>
            <w:noWrap/>
          </w:tcPr>
          <w:p w14:paraId="3AB4C286" w14:textId="616F1959" w:rsidR="002C42A6" w:rsidRPr="00962D75"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C65155D" w14:textId="77777777" w:rsidTr="002C42A6">
        <w:trPr>
          <w:jc w:val="center"/>
        </w:trPr>
        <w:tc>
          <w:tcPr>
            <w:tcW w:w="1456" w:type="dxa"/>
            <w:shd w:val="clear" w:color="auto" w:fill="FFFFFF" w:themeFill="background1"/>
            <w:noWrap/>
            <w:vAlign w:val="center"/>
          </w:tcPr>
          <w:p w14:paraId="30469767" w14:textId="49E119B4" w:rsidR="002C42A6" w:rsidRPr="00953832" w:rsidRDefault="002C42A6" w:rsidP="002C42A6">
            <w:pPr>
              <w:spacing w:line="240" w:lineRule="auto"/>
              <w:jc w:val="center"/>
              <w:rPr>
                <w:rFonts w:eastAsia="Times New Roman" w:cs="Times New Roman"/>
                <w:color w:val="000000"/>
                <w:szCs w:val="24"/>
                <w:highlight w:val="cyan"/>
              </w:rPr>
            </w:pPr>
            <w:r w:rsidRPr="00953832">
              <w:rPr>
                <w:rFonts w:eastAsia="Times New Roman" w:cs="Times New Roman"/>
                <w:color w:val="000000"/>
                <w:szCs w:val="24"/>
                <w:highlight w:val="cyan"/>
              </w:rPr>
              <w:t>C15063</w:t>
            </w:r>
          </w:p>
        </w:tc>
        <w:tc>
          <w:tcPr>
            <w:tcW w:w="1070" w:type="dxa"/>
            <w:shd w:val="clear" w:color="auto" w:fill="FFFFFF" w:themeFill="background1"/>
            <w:noWrap/>
            <w:vAlign w:val="center"/>
          </w:tcPr>
          <w:p w14:paraId="1F2B2A1B" w14:textId="1C253200"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5</w:t>
            </w:r>
          </w:p>
        </w:tc>
        <w:tc>
          <w:tcPr>
            <w:tcW w:w="1304" w:type="dxa"/>
            <w:shd w:val="clear" w:color="auto" w:fill="FFFFFF" w:themeFill="background1"/>
            <w:noWrap/>
          </w:tcPr>
          <w:p w14:paraId="55FAFF8F" w14:textId="23004ED7" w:rsidR="002C42A6" w:rsidRPr="00FB0BA6" w:rsidRDefault="002C42A6" w:rsidP="002C42A6">
            <w:pPr>
              <w:spacing w:line="240" w:lineRule="auto"/>
              <w:jc w:val="center"/>
              <w:rPr>
                <w:rFonts w:eastAsia="Times New Roman" w:cs="Times New Roman"/>
                <w:color w:val="000000"/>
                <w:szCs w:val="24"/>
                <w:highlight w:val="green"/>
              </w:rPr>
            </w:pPr>
            <w:r w:rsidRPr="00752EC7">
              <w:rPr>
                <w:rFonts w:eastAsia="Times New Roman" w:cs="Times New Roman"/>
                <w:color w:val="000000"/>
                <w:szCs w:val="24"/>
                <w:highlight w:val="green"/>
              </w:rPr>
              <w:t>CA15063</w:t>
            </w:r>
          </w:p>
        </w:tc>
        <w:tc>
          <w:tcPr>
            <w:tcW w:w="2497" w:type="dxa"/>
            <w:shd w:val="clear" w:color="auto" w:fill="FFFFFF" w:themeFill="background1"/>
            <w:noWrap/>
            <w:vAlign w:val="center"/>
          </w:tcPr>
          <w:p w14:paraId="192B022B" w14:textId="59FE72C8"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S46C15L</w:t>
            </w:r>
            <w:r>
              <w:rPr>
                <w:rFonts w:eastAsia="Times New Roman" w:cs="Times New Roman"/>
                <w:color w:val="000000"/>
                <w:szCs w:val="24"/>
                <w:highlight w:val="green"/>
              </w:rPr>
              <w:t>5</w:t>
            </w:r>
          </w:p>
        </w:tc>
        <w:tc>
          <w:tcPr>
            <w:tcW w:w="4743" w:type="dxa"/>
            <w:shd w:val="clear" w:color="auto" w:fill="FFFFFF" w:themeFill="background1"/>
            <w:noWrap/>
          </w:tcPr>
          <w:p w14:paraId="21FEF0B5" w14:textId="7E2C465E" w:rsidR="002C42A6" w:rsidRPr="00962D75"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1CEE9032" w14:textId="77777777" w:rsidTr="002C42A6">
        <w:trPr>
          <w:jc w:val="center"/>
        </w:trPr>
        <w:tc>
          <w:tcPr>
            <w:tcW w:w="1456" w:type="dxa"/>
            <w:shd w:val="clear" w:color="auto" w:fill="FFFFFF" w:themeFill="background1"/>
            <w:noWrap/>
            <w:vAlign w:val="center"/>
          </w:tcPr>
          <w:p w14:paraId="63EBA341" w14:textId="5BA3DEA3" w:rsidR="002C42A6" w:rsidRPr="00953832" w:rsidRDefault="002C42A6" w:rsidP="002C42A6">
            <w:pPr>
              <w:spacing w:line="240" w:lineRule="auto"/>
              <w:jc w:val="center"/>
              <w:rPr>
                <w:rFonts w:eastAsia="Times New Roman" w:cs="Times New Roman"/>
                <w:color w:val="000000"/>
                <w:szCs w:val="24"/>
                <w:highlight w:val="cyan"/>
              </w:rPr>
            </w:pPr>
            <w:r w:rsidRPr="00953832">
              <w:rPr>
                <w:rFonts w:eastAsia="Times New Roman" w:cs="Times New Roman"/>
                <w:color w:val="000000"/>
                <w:szCs w:val="24"/>
                <w:highlight w:val="cyan"/>
              </w:rPr>
              <w:t>C15063</w:t>
            </w:r>
          </w:p>
        </w:tc>
        <w:tc>
          <w:tcPr>
            <w:tcW w:w="1070" w:type="dxa"/>
            <w:shd w:val="clear" w:color="auto" w:fill="FFFFFF" w:themeFill="background1"/>
            <w:noWrap/>
            <w:vAlign w:val="center"/>
          </w:tcPr>
          <w:p w14:paraId="61E2D9C4" w14:textId="59FBF48D"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4</w:t>
            </w:r>
          </w:p>
        </w:tc>
        <w:tc>
          <w:tcPr>
            <w:tcW w:w="1304" w:type="dxa"/>
            <w:shd w:val="clear" w:color="auto" w:fill="FFFFFF" w:themeFill="background1"/>
            <w:noWrap/>
          </w:tcPr>
          <w:p w14:paraId="56C91648" w14:textId="5DDD4148" w:rsidR="002C42A6" w:rsidRPr="00FB0BA6" w:rsidRDefault="002C42A6" w:rsidP="002C42A6">
            <w:pPr>
              <w:spacing w:line="240" w:lineRule="auto"/>
              <w:jc w:val="center"/>
              <w:rPr>
                <w:rFonts w:eastAsia="Times New Roman" w:cs="Times New Roman"/>
                <w:color w:val="000000"/>
                <w:szCs w:val="24"/>
                <w:highlight w:val="green"/>
              </w:rPr>
            </w:pPr>
            <w:r w:rsidRPr="00752EC7">
              <w:rPr>
                <w:rFonts w:eastAsia="Times New Roman" w:cs="Times New Roman"/>
                <w:color w:val="000000"/>
                <w:szCs w:val="24"/>
                <w:highlight w:val="green"/>
              </w:rPr>
              <w:t>CA15063</w:t>
            </w:r>
          </w:p>
        </w:tc>
        <w:tc>
          <w:tcPr>
            <w:tcW w:w="2497" w:type="dxa"/>
            <w:shd w:val="clear" w:color="auto" w:fill="FFFFFF" w:themeFill="background1"/>
            <w:noWrap/>
            <w:vAlign w:val="center"/>
          </w:tcPr>
          <w:p w14:paraId="7B68BF70" w14:textId="66052338"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S46C15L</w:t>
            </w:r>
            <w:r>
              <w:rPr>
                <w:rFonts w:eastAsia="Times New Roman" w:cs="Times New Roman"/>
                <w:color w:val="000000"/>
                <w:szCs w:val="24"/>
                <w:highlight w:val="green"/>
              </w:rPr>
              <w:t>4</w:t>
            </w:r>
          </w:p>
        </w:tc>
        <w:tc>
          <w:tcPr>
            <w:tcW w:w="4743" w:type="dxa"/>
            <w:shd w:val="clear" w:color="auto" w:fill="FFFFFF" w:themeFill="background1"/>
            <w:noWrap/>
          </w:tcPr>
          <w:p w14:paraId="7C85327B" w14:textId="03947897" w:rsidR="002C42A6" w:rsidRPr="00962D75"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2C42A6" w:rsidRPr="006038F2" w14:paraId="495A8418" w14:textId="77777777" w:rsidTr="002C42A6">
        <w:trPr>
          <w:jc w:val="center"/>
        </w:trPr>
        <w:tc>
          <w:tcPr>
            <w:tcW w:w="1456" w:type="dxa"/>
            <w:shd w:val="clear" w:color="auto" w:fill="FFFFFF" w:themeFill="background1"/>
            <w:noWrap/>
            <w:vAlign w:val="center"/>
          </w:tcPr>
          <w:p w14:paraId="06425E86" w14:textId="38A101A9" w:rsidR="002C42A6" w:rsidRPr="00953832" w:rsidRDefault="002C42A6" w:rsidP="002C42A6">
            <w:pPr>
              <w:spacing w:line="240" w:lineRule="auto"/>
              <w:jc w:val="center"/>
              <w:rPr>
                <w:rFonts w:eastAsia="Times New Roman" w:cs="Times New Roman"/>
                <w:color w:val="000000"/>
                <w:szCs w:val="24"/>
                <w:highlight w:val="cyan"/>
              </w:rPr>
            </w:pPr>
            <w:r w:rsidRPr="00953832">
              <w:rPr>
                <w:rFonts w:eastAsia="Times New Roman" w:cs="Times New Roman"/>
                <w:color w:val="000000"/>
                <w:szCs w:val="24"/>
                <w:highlight w:val="cyan"/>
              </w:rPr>
              <w:t>C15063</w:t>
            </w:r>
          </w:p>
        </w:tc>
        <w:tc>
          <w:tcPr>
            <w:tcW w:w="1070" w:type="dxa"/>
            <w:shd w:val="clear" w:color="auto" w:fill="FFFFFF" w:themeFill="background1"/>
            <w:noWrap/>
            <w:vAlign w:val="center"/>
          </w:tcPr>
          <w:p w14:paraId="3B30EE4E" w14:textId="31E1BB29" w:rsidR="002C42A6" w:rsidRPr="00A35CE5" w:rsidRDefault="002C42A6" w:rsidP="002C42A6">
            <w:pPr>
              <w:spacing w:line="240" w:lineRule="auto"/>
              <w:jc w:val="center"/>
              <w:rPr>
                <w:rFonts w:eastAsia="Times New Roman" w:cs="Times New Roman"/>
                <w:color w:val="000000"/>
                <w:szCs w:val="24"/>
              </w:rPr>
            </w:pPr>
            <w:r>
              <w:rPr>
                <w:rFonts w:eastAsia="Times New Roman" w:cs="Times New Roman"/>
                <w:color w:val="000000"/>
                <w:szCs w:val="24"/>
              </w:rPr>
              <w:t>3</w:t>
            </w:r>
          </w:p>
        </w:tc>
        <w:tc>
          <w:tcPr>
            <w:tcW w:w="1304" w:type="dxa"/>
            <w:shd w:val="clear" w:color="auto" w:fill="FFFFFF" w:themeFill="background1"/>
            <w:noWrap/>
          </w:tcPr>
          <w:p w14:paraId="5F3305F1" w14:textId="0C1E4352" w:rsidR="002C42A6" w:rsidRPr="00FB0BA6" w:rsidRDefault="002C42A6" w:rsidP="002C42A6">
            <w:pPr>
              <w:spacing w:line="240" w:lineRule="auto"/>
              <w:jc w:val="center"/>
              <w:rPr>
                <w:rFonts w:eastAsia="Times New Roman" w:cs="Times New Roman"/>
                <w:color w:val="000000"/>
                <w:szCs w:val="24"/>
                <w:highlight w:val="green"/>
              </w:rPr>
            </w:pPr>
            <w:r w:rsidRPr="00752EC7">
              <w:rPr>
                <w:rFonts w:eastAsia="Times New Roman" w:cs="Times New Roman"/>
                <w:color w:val="000000"/>
                <w:szCs w:val="24"/>
                <w:highlight w:val="green"/>
              </w:rPr>
              <w:t>CA15063</w:t>
            </w:r>
          </w:p>
        </w:tc>
        <w:tc>
          <w:tcPr>
            <w:tcW w:w="2497" w:type="dxa"/>
            <w:shd w:val="clear" w:color="auto" w:fill="FFFFFF" w:themeFill="background1"/>
            <w:noWrap/>
            <w:vAlign w:val="center"/>
          </w:tcPr>
          <w:p w14:paraId="4377E610" w14:textId="1FB2E623" w:rsidR="002C42A6" w:rsidRPr="00FB0BA6" w:rsidRDefault="002C42A6" w:rsidP="002C42A6">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S46C15L</w:t>
            </w:r>
            <w:r>
              <w:rPr>
                <w:rFonts w:eastAsia="Times New Roman" w:cs="Times New Roman"/>
                <w:color w:val="000000"/>
                <w:szCs w:val="24"/>
                <w:highlight w:val="green"/>
              </w:rPr>
              <w:t>3</w:t>
            </w:r>
          </w:p>
        </w:tc>
        <w:tc>
          <w:tcPr>
            <w:tcW w:w="4743" w:type="dxa"/>
            <w:shd w:val="clear" w:color="auto" w:fill="FFFFFF" w:themeFill="background1"/>
            <w:noWrap/>
          </w:tcPr>
          <w:p w14:paraId="69C1C2C9" w14:textId="71E2F6D2" w:rsidR="002C42A6" w:rsidRPr="00962D75" w:rsidRDefault="002C42A6" w:rsidP="002C42A6">
            <w:pPr>
              <w:spacing w:line="240" w:lineRule="auto"/>
              <w:jc w:val="center"/>
              <w:rPr>
                <w:rFonts w:eastAsia="Times New Roman" w:cs="Times New Roman"/>
                <w:color w:val="000000"/>
                <w:szCs w:val="24"/>
              </w:rPr>
            </w:pPr>
            <w:r w:rsidRPr="00EA7D75">
              <w:rPr>
                <w:rFonts w:eastAsia="Times New Roman" w:cs="Times New Roman"/>
                <w:color w:val="000000"/>
                <w:szCs w:val="24"/>
                <w:highlight w:val="cyan"/>
              </w:rPr>
              <w:t>6" Core</w:t>
            </w:r>
          </w:p>
        </w:tc>
      </w:tr>
      <w:tr w:rsidR="0041181A" w:rsidRPr="006038F2" w14:paraId="60982786" w14:textId="77777777" w:rsidTr="000B3411">
        <w:trPr>
          <w:jc w:val="center"/>
        </w:trPr>
        <w:tc>
          <w:tcPr>
            <w:tcW w:w="1456" w:type="dxa"/>
            <w:shd w:val="clear" w:color="auto" w:fill="FFFFFF" w:themeFill="background1"/>
            <w:noWrap/>
            <w:vAlign w:val="center"/>
          </w:tcPr>
          <w:p w14:paraId="3E84A25A" w14:textId="2197D493" w:rsidR="0041181A" w:rsidRPr="00FB0BA6" w:rsidRDefault="0041181A" w:rsidP="0041181A">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C16063</w:t>
            </w:r>
          </w:p>
        </w:tc>
        <w:tc>
          <w:tcPr>
            <w:tcW w:w="1070" w:type="dxa"/>
            <w:shd w:val="clear" w:color="auto" w:fill="FFFFFF" w:themeFill="background1"/>
            <w:noWrap/>
            <w:vAlign w:val="center"/>
          </w:tcPr>
          <w:p w14:paraId="01553B41" w14:textId="393CA77C" w:rsidR="0041181A" w:rsidRPr="00FB0BA6" w:rsidRDefault="0041181A" w:rsidP="0041181A">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4</w:t>
            </w:r>
          </w:p>
        </w:tc>
        <w:tc>
          <w:tcPr>
            <w:tcW w:w="1304" w:type="dxa"/>
            <w:shd w:val="clear" w:color="auto" w:fill="FFFFFF" w:themeFill="background1"/>
            <w:noWrap/>
            <w:vAlign w:val="center"/>
          </w:tcPr>
          <w:p w14:paraId="3DCED6F3" w14:textId="612D6A69" w:rsidR="0041181A" w:rsidRPr="00FB0BA6" w:rsidRDefault="0041181A" w:rsidP="0041181A">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CA16063</w:t>
            </w:r>
          </w:p>
        </w:tc>
        <w:tc>
          <w:tcPr>
            <w:tcW w:w="2497" w:type="dxa"/>
            <w:shd w:val="clear" w:color="auto" w:fill="FFFFFF" w:themeFill="background1"/>
            <w:noWrap/>
            <w:vAlign w:val="center"/>
          </w:tcPr>
          <w:p w14:paraId="4318F3CE" w14:textId="0DDD8620" w:rsidR="0041181A" w:rsidRPr="00FB0BA6" w:rsidRDefault="0041181A" w:rsidP="0041181A">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S46C16L04</w:t>
            </w:r>
          </w:p>
        </w:tc>
        <w:tc>
          <w:tcPr>
            <w:tcW w:w="4743" w:type="dxa"/>
            <w:shd w:val="clear" w:color="auto" w:fill="FFFFFF" w:themeFill="background1"/>
            <w:noWrap/>
            <w:vAlign w:val="center"/>
          </w:tcPr>
          <w:p w14:paraId="2F4E0EBD" w14:textId="0A855F9D" w:rsidR="0041181A" w:rsidRPr="00FB0BA6" w:rsidRDefault="0041181A" w:rsidP="0041181A">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6" Core</w:t>
            </w:r>
            <w:r w:rsidR="007331EE" w:rsidRPr="00FB0BA6">
              <w:rPr>
                <w:rFonts w:eastAsia="Times New Roman" w:cs="Times New Roman"/>
                <w:color w:val="000000"/>
                <w:szCs w:val="24"/>
                <w:highlight w:val="red"/>
              </w:rPr>
              <w:t xml:space="preserve"> (not found in PPDB sheet 2)</w:t>
            </w:r>
          </w:p>
        </w:tc>
      </w:tr>
      <w:tr w:rsidR="007331EE" w:rsidRPr="006038F2" w14:paraId="64613AD2" w14:textId="77777777" w:rsidTr="000B3411">
        <w:trPr>
          <w:jc w:val="center"/>
        </w:trPr>
        <w:tc>
          <w:tcPr>
            <w:tcW w:w="1456" w:type="dxa"/>
            <w:shd w:val="clear" w:color="auto" w:fill="FFFFFF" w:themeFill="background1"/>
            <w:noWrap/>
            <w:vAlign w:val="center"/>
          </w:tcPr>
          <w:p w14:paraId="531331A8" w14:textId="4623C13E"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C17063</w:t>
            </w:r>
          </w:p>
        </w:tc>
        <w:tc>
          <w:tcPr>
            <w:tcW w:w="1070" w:type="dxa"/>
            <w:shd w:val="clear" w:color="auto" w:fill="FFFFFF" w:themeFill="background1"/>
            <w:noWrap/>
            <w:vAlign w:val="center"/>
          </w:tcPr>
          <w:p w14:paraId="2264EA6D" w14:textId="3BF5EBB7"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4</w:t>
            </w:r>
          </w:p>
        </w:tc>
        <w:tc>
          <w:tcPr>
            <w:tcW w:w="1304" w:type="dxa"/>
            <w:shd w:val="clear" w:color="auto" w:fill="FFFFFF" w:themeFill="background1"/>
            <w:noWrap/>
            <w:vAlign w:val="center"/>
          </w:tcPr>
          <w:p w14:paraId="14821CC2" w14:textId="1D7A4643"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CA17063</w:t>
            </w:r>
          </w:p>
        </w:tc>
        <w:tc>
          <w:tcPr>
            <w:tcW w:w="2497" w:type="dxa"/>
            <w:shd w:val="clear" w:color="auto" w:fill="FFFFFF" w:themeFill="background1"/>
            <w:noWrap/>
            <w:vAlign w:val="center"/>
          </w:tcPr>
          <w:p w14:paraId="5E960B0D" w14:textId="71A395CE"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S46C17L04</w:t>
            </w:r>
          </w:p>
        </w:tc>
        <w:tc>
          <w:tcPr>
            <w:tcW w:w="4743" w:type="dxa"/>
            <w:shd w:val="clear" w:color="auto" w:fill="FFFFFF" w:themeFill="background1"/>
            <w:noWrap/>
            <w:vAlign w:val="center"/>
          </w:tcPr>
          <w:p w14:paraId="3D32E3FD" w14:textId="36D5297E"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6" Core (not found in PPDB sheet 2)</w:t>
            </w:r>
          </w:p>
        </w:tc>
      </w:tr>
      <w:tr w:rsidR="007331EE" w:rsidRPr="006038F2" w14:paraId="00BF8FFD" w14:textId="77777777" w:rsidTr="000B3411">
        <w:trPr>
          <w:jc w:val="center"/>
        </w:trPr>
        <w:tc>
          <w:tcPr>
            <w:tcW w:w="1456" w:type="dxa"/>
            <w:tcBorders>
              <w:bottom w:val="single" w:sz="2" w:space="0" w:color="auto"/>
            </w:tcBorders>
            <w:shd w:val="clear" w:color="auto" w:fill="FFFFFF" w:themeFill="background1"/>
            <w:noWrap/>
            <w:vAlign w:val="center"/>
          </w:tcPr>
          <w:p w14:paraId="36238FE9" w14:textId="2FF99662"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C18063</w:t>
            </w:r>
          </w:p>
        </w:tc>
        <w:tc>
          <w:tcPr>
            <w:tcW w:w="1070" w:type="dxa"/>
            <w:tcBorders>
              <w:bottom w:val="single" w:sz="2" w:space="0" w:color="auto"/>
            </w:tcBorders>
            <w:shd w:val="clear" w:color="auto" w:fill="FFFFFF" w:themeFill="background1"/>
            <w:noWrap/>
            <w:vAlign w:val="center"/>
          </w:tcPr>
          <w:p w14:paraId="0D54ADBF" w14:textId="144043E8"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4</w:t>
            </w:r>
          </w:p>
        </w:tc>
        <w:tc>
          <w:tcPr>
            <w:tcW w:w="1304" w:type="dxa"/>
            <w:tcBorders>
              <w:bottom w:val="single" w:sz="2" w:space="0" w:color="auto"/>
            </w:tcBorders>
            <w:shd w:val="clear" w:color="auto" w:fill="FFFFFF" w:themeFill="background1"/>
            <w:noWrap/>
            <w:vAlign w:val="center"/>
          </w:tcPr>
          <w:p w14:paraId="049A3E00" w14:textId="7B4AB322"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CA18063</w:t>
            </w:r>
          </w:p>
        </w:tc>
        <w:tc>
          <w:tcPr>
            <w:tcW w:w="2497" w:type="dxa"/>
            <w:tcBorders>
              <w:bottom w:val="single" w:sz="2" w:space="0" w:color="auto"/>
            </w:tcBorders>
            <w:shd w:val="clear" w:color="auto" w:fill="FFFFFF" w:themeFill="background1"/>
            <w:noWrap/>
            <w:vAlign w:val="center"/>
          </w:tcPr>
          <w:p w14:paraId="2C492FA9" w14:textId="24E5A443"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S46C18L04</w:t>
            </w:r>
          </w:p>
        </w:tc>
        <w:tc>
          <w:tcPr>
            <w:tcW w:w="4743" w:type="dxa"/>
            <w:tcBorders>
              <w:bottom w:val="single" w:sz="2" w:space="0" w:color="auto"/>
            </w:tcBorders>
            <w:shd w:val="clear" w:color="auto" w:fill="FFFFFF" w:themeFill="background1"/>
            <w:noWrap/>
            <w:vAlign w:val="center"/>
          </w:tcPr>
          <w:p w14:paraId="0EB63FF0" w14:textId="5C499DA8" w:rsidR="007331EE" w:rsidRPr="00FB0BA6" w:rsidRDefault="007331EE" w:rsidP="007331EE">
            <w:pPr>
              <w:spacing w:line="240" w:lineRule="auto"/>
              <w:jc w:val="center"/>
              <w:rPr>
                <w:rFonts w:eastAsia="Times New Roman" w:cs="Times New Roman"/>
                <w:color w:val="000000"/>
                <w:szCs w:val="24"/>
                <w:highlight w:val="red"/>
              </w:rPr>
            </w:pPr>
            <w:r w:rsidRPr="00FB0BA6">
              <w:rPr>
                <w:rFonts w:eastAsia="Times New Roman" w:cs="Times New Roman"/>
                <w:color w:val="000000"/>
                <w:szCs w:val="24"/>
                <w:highlight w:val="red"/>
              </w:rPr>
              <w:t>6" Core (not found in PPDB sheet 2)</w:t>
            </w:r>
          </w:p>
        </w:tc>
      </w:tr>
      <w:tr w:rsidR="0041181A" w:rsidRPr="006038F2" w14:paraId="152E73C8" w14:textId="77777777" w:rsidTr="000B3411">
        <w:trPr>
          <w:jc w:val="center"/>
        </w:trPr>
        <w:tc>
          <w:tcPr>
            <w:tcW w:w="1456" w:type="dxa"/>
            <w:tcBorders>
              <w:top w:val="single" w:sz="2" w:space="0" w:color="auto"/>
            </w:tcBorders>
            <w:shd w:val="clear" w:color="auto" w:fill="FFFFFF" w:themeFill="background1"/>
            <w:noWrap/>
            <w:vAlign w:val="center"/>
          </w:tcPr>
          <w:p w14:paraId="18951B4B" w14:textId="77777777" w:rsidR="0041181A" w:rsidRPr="006038F2" w:rsidRDefault="0041181A" w:rsidP="0041181A">
            <w:pPr>
              <w:spacing w:line="240" w:lineRule="auto"/>
              <w:jc w:val="center"/>
              <w:rPr>
                <w:rFonts w:eastAsia="Times New Roman" w:cs="Times New Roman"/>
                <w:color w:val="000000"/>
                <w:szCs w:val="24"/>
              </w:rPr>
            </w:pPr>
          </w:p>
        </w:tc>
        <w:tc>
          <w:tcPr>
            <w:tcW w:w="1070" w:type="dxa"/>
            <w:tcBorders>
              <w:top w:val="single" w:sz="2" w:space="0" w:color="auto"/>
            </w:tcBorders>
            <w:shd w:val="clear" w:color="auto" w:fill="FFFFFF" w:themeFill="background1"/>
            <w:noWrap/>
            <w:vAlign w:val="center"/>
          </w:tcPr>
          <w:p w14:paraId="2B44CA11" w14:textId="77777777" w:rsidR="0041181A" w:rsidRPr="006038F2" w:rsidRDefault="0041181A" w:rsidP="0041181A">
            <w:pPr>
              <w:spacing w:line="240" w:lineRule="auto"/>
              <w:jc w:val="center"/>
              <w:rPr>
                <w:rFonts w:eastAsia="Times New Roman" w:cs="Times New Roman"/>
                <w:color w:val="000000"/>
                <w:szCs w:val="24"/>
              </w:rPr>
            </w:pPr>
          </w:p>
        </w:tc>
        <w:tc>
          <w:tcPr>
            <w:tcW w:w="1304" w:type="dxa"/>
            <w:tcBorders>
              <w:top w:val="single" w:sz="2" w:space="0" w:color="auto"/>
            </w:tcBorders>
            <w:shd w:val="clear" w:color="auto" w:fill="FFFFFF" w:themeFill="background1"/>
            <w:noWrap/>
            <w:vAlign w:val="center"/>
          </w:tcPr>
          <w:p w14:paraId="0908A789" w14:textId="77777777" w:rsidR="0041181A" w:rsidRPr="006038F2" w:rsidRDefault="0041181A" w:rsidP="0041181A">
            <w:pPr>
              <w:spacing w:line="240" w:lineRule="auto"/>
              <w:jc w:val="center"/>
              <w:rPr>
                <w:rFonts w:eastAsia="Times New Roman" w:cs="Times New Roman"/>
                <w:color w:val="000000"/>
                <w:szCs w:val="24"/>
              </w:rPr>
            </w:pPr>
          </w:p>
        </w:tc>
        <w:tc>
          <w:tcPr>
            <w:tcW w:w="2497" w:type="dxa"/>
            <w:tcBorders>
              <w:top w:val="single" w:sz="2" w:space="0" w:color="auto"/>
            </w:tcBorders>
            <w:shd w:val="clear" w:color="auto" w:fill="FFFFFF" w:themeFill="background1"/>
            <w:noWrap/>
            <w:vAlign w:val="center"/>
          </w:tcPr>
          <w:p w14:paraId="2C0FFB30" w14:textId="77777777" w:rsidR="0041181A" w:rsidRPr="006038F2" w:rsidRDefault="0041181A" w:rsidP="0041181A">
            <w:pPr>
              <w:spacing w:line="240" w:lineRule="auto"/>
              <w:jc w:val="center"/>
              <w:rPr>
                <w:rFonts w:eastAsia="Times New Roman" w:cs="Times New Roman"/>
                <w:color w:val="000000"/>
                <w:szCs w:val="24"/>
              </w:rPr>
            </w:pPr>
          </w:p>
        </w:tc>
        <w:tc>
          <w:tcPr>
            <w:tcW w:w="4743" w:type="dxa"/>
            <w:tcBorders>
              <w:top w:val="single" w:sz="2" w:space="0" w:color="auto"/>
            </w:tcBorders>
            <w:shd w:val="clear" w:color="auto" w:fill="FFFFFF" w:themeFill="background1"/>
            <w:noWrap/>
            <w:vAlign w:val="center"/>
          </w:tcPr>
          <w:p w14:paraId="7C243C69" w14:textId="77777777" w:rsidR="0041181A" w:rsidRPr="006038F2" w:rsidRDefault="0041181A" w:rsidP="0041181A">
            <w:pPr>
              <w:spacing w:line="240" w:lineRule="auto"/>
              <w:jc w:val="center"/>
              <w:rPr>
                <w:rFonts w:eastAsia="Times New Roman" w:cs="Times New Roman"/>
                <w:color w:val="000000"/>
                <w:szCs w:val="24"/>
              </w:rPr>
            </w:pPr>
          </w:p>
        </w:tc>
      </w:tr>
    </w:tbl>
    <w:p w14:paraId="1E4314CB" w14:textId="77777777" w:rsidR="002753F9" w:rsidRPr="006038F2" w:rsidRDefault="002753F9" w:rsidP="002753F9">
      <w:pPr>
        <w:sectPr w:rsidR="002753F9" w:rsidRPr="006038F2" w:rsidSect="002753F9">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0E816A59" w14:textId="1964A64D" w:rsidR="002753F9" w:rsidRPr="006038F2" w:rsidRDefault="00281A10" w:rsidP="002753F9">
      <w:pPr>
        <w:pStyle w:val="Caption"/>
        <w:rPr>
          <w:rFonts w:cs="Times New Roman"/>
          <w:szCs w:val="24"/>
        </w:rPr>
      </w:pPr>
      <w:r w:rsidRPr="006038F2">
        <w:rPr>
          <w:noProof/>
        </w:rPr>
        <w:lastRenderedPageBreak/>
        <mc:AlternateContent>
          <mc:Choice Requires="wps">
            <w:drawing>
              <wp:anchor distT="0" distB="0" distL="114300" distR="114300" simplePos="0" relativeHeight="251701248" behindDoc="0" locked="0" layoutInCell="1" allowOverlap="1" wp14:anchorId="48C67FB1" wp14:editId="4FA0BAD4">
                <wp:simplePos x="0" y="0"/>
                <wp:positionH relativeFrom="column">
                  <wp:posOffset>6409359</wp:posOffset>
                </wp:positionH>
                <wp:positionV relativeFrom="paragraph">
                  <wp:posOffset>2891498</wp:posOffset>
                </wp:positionV>
                <wp:extent cx="146050" cy="146050"/>
                <wp:effectExtent l="0" t="0" r="25400" b="25400"/>
                <wp:wrapNone/>
                <wp:docPr id="1664" name="Oval 1664"/>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1375700D"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8C67FB1" id="Oval 1664" o:spid="_x0000_s1332" style="position:absolute;left:0;text-align:left;margin-left:504.65pt;margin-top:227.7pt;width:11.5pt;height:11.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" filled="f" strokecolor="black [3213]" strokeweight="1pt">
                <v:stroke dashstyle="3 1"/>
                <v:textbox>
                  <w:txbxContent>
                    <w:p w14:paraId="1375700D"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w:pict>
          </mc:Fallback>
        </mc:AlternateContent>
      </w:r>
      <w:r w:rsidR="002753F9" w:rsidRPr="006038F2">
        <w:rPr>
          <w:noProof/>
        </w:rPr>
        <mc:AlternateContent>
          <mc:Choice Requires="wps">
            <w:drawing>
              <wp:anchor distT="0" distB="0" distL="114300" distR="114300" simplePos="0" relativeHeight="251705344" behindDoc="0" locked="0" layoutInCell="1" allowOverlap="1" wp14:anchorId="1FF67369" wp14:editId="4CB65989">
                <wp:simplePos x="0" y="0"/>
                <wp:positionH relativeFrom="margin">
                  <wp:posOffset>6731917</wp:posOffset>
                </wp:positionH>
                <wp:positionV relativeFrom="paragraph">
                  <wp:posOffset>2142876</wp:posOffset>
                </wp:positionV>
                <wp:extent cx="730885" cy="297539"/>
                <wp:effectExtent l="0" t="0" r="0" b="7620"/>
                <wp:wrapNone/>
                <wp:docPr id="1608" name="Text Box 165"/>
                <wp:cNvGraphicFramePr/>
                <a:graphic xmlns:a="http://schemas.openxmlformats.org/drawingml/2006/main">
                  <a:graphicData uri="http://schemas.microsoft.com/office/word/2010/wordprocessingShape">
                    <wps:wsp>
                      <wps:cNvSpPr txBox="1"/>
                      <wps:spPr>
                        <a:xfrm>
                          <a:off x="0" y="0"/>
                          <a:ext cx="730885" cy="29753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FE555C" w14:textId="3667055C" w:rsidR="00FE4F3F" w:rsidRPr="00F86524" w:rsidRDefault="00FE4F3F" w:rsidP="002753F9">
                            <w:pPr>
                              <w:pStyle w:val="NormalWeb"/>
                              <w:spacing w:before="0" w:beforeAutospacing="0" w:after="0" w:afterAutospacing="0" w:line="276" w:lineRule="auto"/>
                              <w:rPr>
                                <w:sz w:val="20"/>
                              </w:rPr>
                            </w:pPr>
                            <w:r w:rsidRPr="00F86524">
                              <w:rPr>
                                <w:rFonts w:eastAsia="Calibri"/>
                                <w:sz w:val="20"/>
                              </w:rPr>
                              <w:t>A0</w:t>
                            </w:r>
                            <w:r>
                              <w:rPr>
                                <w:rFonts w:eastAsia="Calibri"/>
                                <w:sz w:val="20"/>
                              </w:rPr>
                              <w:t>2</w:t>
                            </w:r>
                            <w:r w:rsidRPr="00F86524">
                              <w:rPr>
                                <w:rFonts w:eastAsia="Calibri"/>
                                <w:sz w:val="20"/>
                              </w:rPr>
                              <w:t>0</w:t>
                            </w:r>
                            <w:r>
                              <w:rPr>
                                <w:rFonts w:eastAsia="Calibri"/>
                                <w:sz w:val="20"/>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FF67369" id="_x0000_s1333" type="#_x0000_t202" style="position:absolute;left:0;text-align:left;margin-left:530.05pt;margin-top:168.75pt;width:57.55pt;height:23.45pt;z-index:2517053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" filled="f" stroked="f" strokeweight=".5pt">
                <v:textbox>
                  <w:txbxContent>
                    <w:p w14:paraId="5DFE555C" w14:textId="3667055C" w:rsidR="00FE4F3F" w:rsidRPr="00F86524" w:rsidRDefault="00FE4F3F" w:rsidP="002753F9">
                      <w:pPr>
                        <w:pStyle w:val="NormalWeb"/>
                        <w:spacing w:before="0" w:beforeAutospacing="0" w:after="0" w:afterAutospacing="0" w:line="276" w:lineRule="auto"/>
                        <w:rPr>
                          <w:sz w:val="20"/>
                        </w:rPr>
                      </w:pPr>
                      <w:r w:rsidRPr="00F86524">
                        <w:rPr>
                          <w:rFonts w:eastAsia="Calibri"/>
                          <w:sz w:val="20"/>
                        </w:rPr>
                        <w:t>A0</w:t>
                      </w:r>
                      <w:r>
                        <w:rPr>
                          <w:rFonts w:eastAsia="Calibri"/>
                          <w:sz w:val="20"/>
                        </w:rPr>
                        <w:t>2</w:t>
                      </w:r>
                      <w:r w:rsidRPr="00F86524">
                        <w:rPr>
                          <w:rFonts w:eastAsia="Calibri"/>
                          <w:sz w:val="20"/>
                        </w:rPr>
                        <w:t>0</w:t>
                      </w:r>
                      <w:r>
                        <w:rPr>
                          <w:rFonts w:eastAsia="Calibri"/>
                          <w:sz w:val="20"/>
                        </w:rPr>
                        <w:t>62</w:t>
                      </w:r>
                    </w:p>
                  </w:txbxContent>
                </v:textbox>
                <w10:wrap anchorx="margin"/>
              </v:shape>
            </w:pict>
          </mc:Fallback>
        </mc:AlternateContent>
      </w:r>
      <w:r w:rsidR="002753F9" w:rsidRPr="006038F2">
        <w:rPr>
          <w:noProof/>
        </w:rPr>
        <mc:AlternateContent>
          <mc:Choice Requires="wps">
            <w:drawing>
              <wp:anchor distT="0" distB="0" distL="114300" distR="114300" simplePos="0" relativeHeight="251704320" behindDoc="0" locked="0" layoutInCell="1" allowOverlap="1" wp14:anchorId="0A95C72C" wp14:editId="3D54AA55">
                <wp:simplePos x="0" y="0"/>
                <wp:positionH relativeFrom="column">
                  <wp:posOffset>6778092</wp:posOffset>
                </wp:positionH>
                <wp:positionV relativeFrom="paragraph">
                  <wp:posOffset>1812400</wp:posOffset>
                </wp:positionV>
                <wp:extent cx="279397" cy="328636"/>
                <wp:effectExtent l="0" t="0" r="26035" b="14605"/>
                <wp:wrapNone/>
                <wp:docPr id="1611" name="Rectangle 1611"/>
                <wp:cNvGraphicFramePr/>
                <a:graphic xmlns:a="http://schemas.openxmlformats.org/drawingml/2006/main">
                  <a:graphicData uri="http://schemas.microsoft.com/office/word/2010/wordprocessingShape">
                    <wps:wsp>
                      <wps:cNvSpPr/>
                      <wps:spPr>
                        <a:xfrm>
                          <a:off x="0" y="0"/>
                          <a:ext cx="279397" cy="32863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025F6C18" w14:textId="77777777" w:rsidR="00FE4F3F" w:rsidRDefault="00FE4F3F" w:rsidP="00F05E0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95C72C" id="Rectangle 1611" o:spid="_x0000_s1334" style="position:absolute;left:0;text-align:left;margin-left:533.7pt;margin-top:142.7pt;width:22pt;height:25.9pt;z-index:251704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" fillcolor="#4f81bd [3204]" strokecolor="#243f60 [1604]" strokeweight="2pt">
                <v:fill r:id="rId14" o:title="" color2="white [3212]" type="pattern"/>
                <v:textbox>
                  <w:txbxContent>
                    <w:p w14:paraId="025F6C18" w14:textId="77777777" w:rsidR="00FE4F3F" w:rsidRDefault="00FE4F3F" w:rsidP="00F05E00">
                      <w:pPr>
                        <w:jc w:val="center"/>
                      </w:pPr>
                    </w:p>
                  </w:txbxContent>
                </v:textbox>
              </v:rect>
            </w:pict>
          </mc:Fallback>
        </mc:AlternateContent>
      </w:r>
      <w:r w:rsidR="002753F9" w:rsidRPr="006038F2">
        <w:rPr>
          <w:noProof/>
        </w:rPr>
        <mc:AlternateContent>
          <mc:Choice Requires="wps">
            <w:drawing>
              <wp:anchor distT="0" distB="0" distL="114300" distR="114300" simplePos="0" relativeHeight="251703296" behindDoc="0" locked="0" layoutInCell="1" allowOverlap="1" wp14:anchorId="2A5F8332" wp14:editId="2D38E976">
                <wp:simplePos x="0" y="0"/>
                <wp:positionH relativeFrom="column">
                  <wp:posOffset>6766229</wp:posOffset>
                </wp:positionH>
                <wp:positionV relativeFrom="paragraph">
                  <wp:posOffset>3019340</wp:posOffset>
                </wp:positionV>
                <wp:extent cx="729615" cy="272415"/>
                <wp:effectExtent l="0" t="0" r="0" b="0"/>
                <wp:wrapNone/>
                <wp:docPr id="1612" name="Text Box 165"/>
                <wp:cNvGraphicFramePr/>
                <a:graphic xmlns:a="http://schemas.openxmlformats.org/drawingml/2006/main">
                  <a:graphicData uri="http://schemas.microsoft.com/office/word/2010/wordprocessingShape">
                    <wps:wsp>
                      <wps:cNvSpPr txBox="1"/>
                      <wps:spPr>
                        <a:xfrm>
                          <a:off x="0" y="0"/>
                          <a:ext cx="72961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F4D52F" w14:textId="294566ED"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w:t>
                            </w:r>
                            <w:r>
                              <w:rPr>
                                <w:rFonts w:eastAsia="Calibri"/>
                                <w:sz w:val="22"/>
                              </w:rPr>
                              <w:t>21</w:t>
                            </w:r>
                            <w:r w:rsidRPr="00281D4F">
                              <w:rPr>
                                <w:rFonts w:eastAsia="Calibri"/>
                                <w:sz w:val="22"/>
                              </w:rPr>
                              <w:t>0</w:t>
                            </w:r>
                            <w:r>
                              <w:rPr>
                                <w:rFonts w:eastAsia="Calibri"/>
                                <w:sz w:val="22"/>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5F8332" id="_x0000_s1335" type="#_x0000_t202" style="position:absolute;left:0;text-align:left;margin-left:532.75pt;margin-top:237.75pt;width:57.45pt;height:21.45pt;z-index:251703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" filled="f" stroked="f" strokeweight=".5pt">
                <v:textbox>
                  <w:txbxContent>
                    <w:p w14:paraId="63F4D52F" w14:textId="294566ED"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w:t>
                      </w:r>
                      <w:r>
                        <w:rPr>
                          <w:rFonts w:eastAsia="Calibri"/>
                          <w:sz w:val="22"/>
                        </w:rPr>
                        <w:t>21</w:t>
                      </w:r>
                      <w:r w:rsidRPr="00281D4F">
                        <w:rPr>
                          <w:rFonts w:eastAsia="Calibri"/>
                          <w:sz w:val="22"/>
                        </w:rPr>
                        <w:t>0</w:t>
                      </w:r>
                      <w:r>
                        <w:rPr>
                          <w:rFonts w:eastAsia="Calibri"/>
                          <w:sz w:val="22"/>
                        </w:rPr>
                        <w:t>62</w:t>
                      </w:r>
                    </w:p>
                  </w:txbxContent>
                </v:textbox>
              </v:shape>
            </w:pict>
          </mc:Fallback>
        </mc:AlternateContent>
      </w:r>
      <w:r w:rsidR="002753F9" w:rsidRPr="006038F2">
        <w:rPr>
          <w:noProof/>
        </w:rPr>
        <mc:AlternateContent>
          <mc:Choice Requires="wps">
            <w:drawing>
              <wp:anchor distT="0" distB="0" distL="114300" distR="114300" simplePos="0" relativeHeight="251702272" behindDoc="0" locked="0" layoutInCell="1" allowOverlap="1" wp14:anchorId="7B61149A" wp14:editId="32E6E920">
                <wp:simplePos x="0" y="0"/>
                <wp:positionH relativeFrom="column">
                  <wp:posOffset>6376947</wp:posOffset>
                </wp:positionH>
                <wp:positionV relativeFrom="paragraph">
                  <wp:posOffset>3366397</wp:posOffset>
                </wp:positionV>
                <wp:extent cx="729615" cy="272415"/>
                <wp:effectExtent l="0" t="0" r="0" b="0"/>
                <wp:wrapNone/>
                <wp:docPr id="1613" name="Text Box 165"/>
                <wp:cNvGraphicFramePr/>
                <a:graphic xmlns:a="http://schemas.openxmlformats.org/drawingml/2006/main">
                  <a:graphicData uri="http://schemas.microsoft.com/office/word/2010/wordprocessingShape">
                    <wps:wsp>
                      <wps:cNvSpPr txBox="1"/>
                      <wps:spPr>
                        <a:xfrm>
                          <a:off x="0" y="0"/>
                          <a:ext cx="729615" cy="2724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E61AC44" w14:textId="668A5708"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w:t>
                            </w:r>
                            <w:r>
                              <w:rPr>
                                <w:rFonts w:eastAsia="Calibri"/>
                                <w:sz w:val="22"/>
                              </w:rPr>
                              <w:t>20</w:t>
                            </w:r>
                            <w:r w:rsidRPr="00281D4F">
                              <w:rPr>
                                <w:rFonts w:eastAsia="Calibri"/>
                                <w:sz w:val="22"/>
                              </w:rPr>
                              <w:t>0</w:t>
                            </w:r>
                            <w:r>
                              <w:rPr>
                                <w:rFonts w:eastAsia="Calibri"/>
                                <w:sz w:val="22"/>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B61149A" id="_x0000_s1336" type="#_x0000_t202" style="position:absolute;left:0;text-align:left;margin-left:502.1pt;margin-top:265.05pt;width:57.45pt;height:21.45pt;z-index:251702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" filled="f" stroked="f" strokeweight=".5pt">
                <v:textbox>
                  <w:txbxContent>
                    <w:p w14:paraId="0E61AC44" w14:textId="668A5708"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w:t>
                      </w:r>
                      <w:r>
                        <w:rPr>
                          <w:rFonts w:eastAsia="Calibri"/>
                          <w:sz w:val="22"/>
                        </w:rPr>
                        <w:t>20</w:t>
                      </w:r>
                      <w:r w:rsidRPr="00281D4F">
                        <w:rPr>
                          <w:rFonts w:eastAsia="Calibri"/>
                          <w:sz w:val="22"/>
                        </w:rPr>
                        <w:t>0</w:t>
                      </w:r>
                      <w:r>
                        <w:rPr>
                          <w:rFonts w:eastAsia="Calibri"/>
                          <w:sz w:val="22"/>
                        </w:rPr>
                        <w:t>62</w:t>
                      </w:r>
                    </w:p>
                  </w:txbxContent>
                </v:textbox>
              </v:shape>
            </w:pict>
          </mc:Fallback>
        </mc:AlternateContent>
      </w:r>
      <w:r w:rsidR="002753F9" w:rsidRPr="006038F2">
        <w:rPr>
          <w:noProof/>
        </w:rPr>
        <mc:AlternateContent>
          <mc:Choice Requires="wps">
            <w:drawing>
              <wp:anchor distT="0" distB="0" distL="114300" distR="114300" simplePos="0" relativeHeight="251691008" behindDoc="0" locked="0" layoutInCell="1" allowOverlap="1" wp14:anchorId="3EFB07BF" wp14:editId="3F64F41E">
                <wp:simplePos x="0" y="0"/>
                <wp:positionH relativeFrom="column">
                  <wp:posOffset>6949440</wp:posOffset>
                </wp:positionH>
                <wp:positionV relativeFrom="paragraph">
                  <wp:posOffset>2901725</wp:posOffset>
                </wp:positionV>
                <wp:extent cx="146050" cy="146050"/>
                <wp:effectExtent l="0" t="0" r="25400" b="25400"/>
                <wp:wrapNone/>
                <wp:docPr id="1665" name="Oval 1665"/>
                <wp:cNvGraphicFramePr/>
                <a:graphic xmlns:a="http://schemas.openxmlformats.org/drawingml/2006/main">
                  <a:graphicData uri="http://schemas.microsoft.com/office/word/2010/wordprocessingShape">
                    <wps:wsp>
                      <wps:cNvSpPr/>
                      <wps:spPr>
                        <a:xfrm>
                          <a:off x="0" y="0"/>
                          <a:ext cx="146050" cy="146050"/>
                        </a:xfrm>
                        <a:prstGeom prst="ellipse">
                          <a:avLst/>
                        </a:prstGeom>
                        <a:noFill/>
                        <a:ln w="12700">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14:paraId="255A6670"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EFB07BF" id="Oval 1665" o:spid="_x0000_s1337" style="position:absolute;left:0;text-align:left;margin-left:547.2pt;margin-top:228.5pt;width:11.5pt;height:11.5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" filled="f" strokecolor="black [3213]" strokeweight="1pt">
                <v:stroke dashstyle="3 1"/>
                <v:textbox>
                  <w:txbxContent>
                    <w:p w14:paraId="255A6670"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w:pict>
          </mc:Fallback>
        </mc:AlternateContent>
      </w:r>
      <w:r w:rsidR="002753F9" w:rsidRPr="006038F2">
        <w:rPr>
          <w:noProof/>
        </w:rPr>
        <mc:AlternateContent>
          <mc:Choice Requires="wps">
            <w:drawing>
              <wp:anchor distT="0" distB="0" distL="114300" distR="114300" simplePos="0" relativeHeight="251693056" behindDoc="0" locked="0" layoutInCell="1" allowOverlap="1" wp14:anchorId="1EF6098D" wp14:editId="5FD93A37">
                <wp:simplePos x="0" y="0"/>
                <wp:positionH relativeFrom="margin">
                  <wp:posOffset>4769510</wp:posOffset>
                </wp:positionH>
                <wp:positionV relativeFrom="paragraph">
                  <wp:posOffset>4813402</wp:posOffset>
                </wp:positionV>
                <wp:extent cx="500448" cy="255955"/>
                <wp:effectExtent l="0" t="0" r="13970" b="10795"/>
                <wp:wrapNone/>
                <wp:docPr id="1666" name="Rectangle 1666"/>
                <wp:cNvGraphicFramePr/>
                <a:graphic xmlns:a="http://schemas.openxmlformats.org/drawingml/2006/main">
                  <a:graphicData uri="http://schemas.microsoft.com/office/word/2010/wordprocessingShape">
                    <wps:wsp>
                      <wps:cNvSpPr/>
                      <wps:spPr>
                        <a:xfrm>
                          <a:off x="0" y="0"/>
                          <a:ext cx="500448" cy="25595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13F9603" w14:textId="77777777" w:rsidR="00FE4F3F" w:rsidRDefault="00FE4F3F" w:rsidP="002753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F6098D" id="Rectangle 1666" o:spid="_x0000_s1338" style="position:absolute;left:0;text-align:left;margin-left:375.55pt;margin-top:379pt;width:39.4pt;height:20.1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" filled="f" strokecolor="#243f60 [1604]" strokeweight="2pt">
                <v:textbox>
                  <w:txbxContent>
                    <w:p w14:paraId="013F9603" w14:textId="77777777" w:rsidR="00FE4F3F" w:rsidRDefault="00FE4F3F" w:rsidP="002753F9">
                      <w:pPr>
                        <w:jc w:val="center"/>
                      </w:pPr>
                    </w:p>
                  </w:txbxContent>
                </v:textbox>
                <w10:wrap anchorx="margin"/>
              </v:rect>
            </w:pict>
          </mc:Fallback>
        </mc:AlternateContent>
      </w:r>
      <w:r w:rsidR="002753F9" w:rsidRPr="006038F2">
        <w:rPr>
          <w:noProof/>
        </w:rPr>
        <mc:AlternateContent>
          <mc:Choice Requires="wps">
            <w:drawing>
              <wp:anchor distT="0" distB="0" distL="114300" distR="114300" simplePos="0" relativeHeight="251692032" behindDoc="0" locked="0" layoutInCell="1" allowOverlap="1" wp14:anchorId="2B9B4193" wp14:editId="7E2F65F6">
                <wp:simplePos x="0" y="0"/>
                <wp:positionH relativeFrom="column">
                  <wp:posOffset>4754879</wp:posOffset>
                </wp:positionH>
                <wp:positionV relativeFrom="paragraph">
                  <wp:posOffset>4462272</wp:posOffset>
                </wp:positionV>
                <wp:extent cx="524561" cy="234086"/>
                <wp:effectExtent l="0" t="0" r="27940" b="13970"/>
                <wp:wrapNone/>
                <wp:docPr id="1667" name="Rectangle 1667"/>
                <wp:cNvGraphicFramePr/>
                <a:graphic xmlns:a="http://schemas.openxmlformats.org/drawingml/2006/main">
                  <a:graphicData uri="http://schemas.microsoft.com/office/word/2010/wordprocessingShape">
                    <wps:wsp>
                      <wps:cNvSpPr/>
                      <wps:spPr>
                        <a:xfrm>
                          <a:off x="0" y="0"/>
                          <a:ext cx="524561" cy="23408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36C85C6A" w14:textId="77777777" w:rsidR="00FE4F3F" w:rsidRDefault="00FE4F3F" w:rsidP="002753F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9B4193" id="Rectangle 1667" o:spid="_x0000_s1339" style="position:absolute;left:0;text-align:left;margin-left:374.4pt;margin-top:351.35pt;width:41.3pt;height:18.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" fillcolor="#4f81bd [3204]" strokecolor="#243f60 [1604]" strokeweight="2pt">
                <v:fill r:id="rId14" o:title="" color2="white [3212]" type="pattern"/>
                <v:textbox>
                  <w:txbxContent>
                    <w:p w14:paraId="36C85C6A" w14:textId="77777777" w:rsidR="00FE4F3F" w:rsidRDefault="00FE4F3F" w:rsidP="002753F9">
                      <w:pPr>
                        <w:jc w:val="center"/>
                      </w:pPr>
                    </w:p>
                  </w:txbxContent>
                </v:textbox>
              </v:rect>
            </w:pict>
          </mc:Fallback>
        </mc:AlternateContent>
      </w:r>
      <w:r w:rsidR="002753F9" w:rsidRPr="006038F2">
        <w:rPr>
          <w:noProof/>
        </w:rPr>
        <mc:AlternateContent>
          <mc:Choice Requires="wpc">
            <w:drawing>
              <wp:inline distT="0" distB="0" distL="0" distR="0" wp14:anchorId="7B678C18" wp14:editId="6EC70194">
                <wp:extent cx="8526780" cy="5589905"/>
                <wp:effectExtent l="0" t="0" r="7620" b="0"/>
                <wp:docPr id="2219" name="Canvas 2219"/>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1668"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644A63" w14:textId="77777777" w:rsidR="00FE4F3F" w:rsidRDefault="00FE4F3F" w:rsidP="002753F9">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69"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04A3F9" w14:textId="77777777" w:rsidR="00FE4F3F" w:rsidRDefault="00FE4F3F" w:rsidP="002753F9">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0"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995A8F" w14:textId="77777777" w:rsidR="00FE4F3F" w:rsidRDefault="00FE4F3F" w:rsidP="002753F9">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1" name="Text Box 25"/>
                        <wps:cNvSpPr txBox="1"/>
                        <wps:spPr>
                          <a:xfrm>
                            <a:off x="1732917" y="632029"/>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58713A" w14:textId="77777777" w:rsidR="00FE4F3F" w:rsidRDefault="00FE4F3F" w:rsidP="002753F9">
                              <w:pPr>
                                <w:pStyle w:val="NormalWeb"/>
                                <w:spacing w:before="0" w:beforeAutospacing="0" w:after="120" w:afterAutospacing="0"/>
                                <w:contextualSpacing/>
                                <w:rPr>
                                  <w:rFonts w:eastAsia="Calibri"/>
                                </w:rPr>
                              </w:pPr>
                              <w:r>
                                <w:rPr>
                                  <w:rFonts w:eastAsia="Calibri"/>
                                </w:rPr>
                                <w:t>Section: 400A0X</w:t>
                              </w:r>
                            </w:p>
                            <w:p w14:paraId="2DFCB79B" w14:textId="77777777" w:rsidR="00FE4F3F" w:rsidRDefault="00FE4F3F" w:rsidP="002753F9">
                              <w:pPr>
                                <w:pStyle w:val="NormalWeb"/>
                                <w:spacing w:before="0" w:beforeAutospacing="0" w:after="120" w:afterAutospacing="0"/>
                                <w:contextualSpacing/>
                              </w:pPr>
                              <w:r>
                                <w:rPr>
                                  <w:rFonts w:eastAsia="Calibri"/>
                                </w:rPr>
                                <w:t>Description: HM</w:t>
                              </w:r>
                              <w:r>
                                <w:t>AC Control Section</w:t>
                              </w:r>
                            </w:p>
                            <w:p w14:paraId="531C80C3" w14:textId="77777777" w:rsidR="00FE4F3F" w:rsidRDefault="00FE4F3F" w:rsidP="002753F9">
                              <w:pPr>
                                <w:pStyle w:val="NormalWeb"/>
                                <w:spacing w:before="0" w:beforeAutospacing="0" w:after="120" w:afterAutospacing="0"/>
                                <w:contextualSpacing/>
                                <w:rPr>
                                  <w:rFonts w:eastAsia="Calibri"/>
                                </w:rPr>
                              </w:pPr>
                              <w:r>
                                <w:t>Sampling Area: 01</w:t>
                              </w:r>
                            </w:p>
                            <w:p w14:paraId="07848F50" w14:textId="77777777" w:rsidR="00FE4F3F" w:rsidRDefault="00FE4F3F" w:rsidP="002753F9">
                              <w:pPr>
                                <w:pStyle w:val="NormalWeb"/>
                                <w:spacing w:before="0" w:beforeAutospacing="0" w:after="120" w:afterAutospacing="0"/>
                              </w:pPr>
                              <w:r>
                                <w:rPr>
                                  <w:rFonts w:eastAsia="Calibri"/>
                                </w:rPr>
                                <w:t>Sampling Interval: t</w:t>
                              </w:r>
                              <w:r>
                                <w:rPr>
                                  <w:rFonts w:eastAsia="Calibri"/>
                                  <w:vertAlign w:val="subscript"/>
                                </w:rPr>
                                <w:t>0</w:t>
                              </w:r>
                            </w:p>
                            <w:p w14:paraId="037A94B5" w14:textId="77777777" w:rsidR="00FE4F3F" w:rsidRDefault="00FE4F3F"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5BEFE1" w14:textId="77777777" w:rsidR="00FE4F3F" w:rsidRDefault="00FE4F3F" w:rsidP="002753F9">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73" name="Text Box 165"/>
                        <wps:cNvSpPr txBox="1"/>
                        <wps:spPr>
                          <a:xfrm>
                            <a:off x="6180394" y="301615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19C54D" w14:textId="6439ABF0"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w:t>
                              </w:r>
                              <w:r>
                                <w:rPr>
                                  <w:rFonts w:eastAsia="Calibri"/>
                                  <w:sz w:val="22"/>
                                </w:rPr>
                                <w:t>9</w:t>
                              </w:r>
                              <w:r w:rsidRPr="00281D4F">
                                <w:rPr>
                                  <w:rFonts w:eastAsia="Calibri"/>
                                  <w:sz w:val="22"/>
                                </w:rPr>
                                <w:t>0</w:t>
                              </w:r>
                              <w:r>
                                <w:rPr>
                                  <w:rFonts w:eastAsia="Calibri"/>
                                  <w:sz w:val="22"/>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1674" name="Group 1674"/>
                        <wpg:cNvGrpSpPr/>
                        <wpg:grpSpPr>
                          <a:xfrm>
                            <a:off x="3523768" y="1332939"/>
                            <a:ext cx="3512519" cy="360237"/>
                            <a:chOff x="2923122" y="1079437"/>
                            <a:chExt cx="3512519" cy="360237"/>
                          </a:xfrm>
                        </wpg:grpSpPr>
                        <wps:wsp>
                          <wps:cNvPr id="1675" name="Text Box 25"/>
                          <wps:cNvSpPr txBox="1"/>
                          <wps:spPr>
                            <a:xfrm>
                              <a:off x="2923122" y="1147574"/>
                              <a:ext cx="486403" cy="292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4556202" w14:textId="77777777" w:rsidR="00FE4F3F" w:rsidRDefault="00FE4F3F" w:rsidP="002753F9">
                                <w:pPr>
                                  <w:pStyle w:val="NormalWeb"/>
                                  <w:spacing w:before="0" w:beforeAutospacing="0" w:after="200" w:afterAutospacing="0" w:line="276" w:lineRule="auto"/>
                                </w:pPr>
                                <w:r>
                                  <w:rPr>
                                    <w:rFonts w:eastAsia="Calibri"/>
                                  </w:rPr>
                                  <w:t>18’</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6" name="Text Box 25"/>
                          <wps:cNvSpPr txBox="1"/>
                          <wps:spPr>
                            <a:xfrm>
                              <a:off x="6037496" y="1079437"/>
                              <a:ext cx="398145" cy="2914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94A272" w14:textId="77777777" w:rsidR="00FE4F3F" w:rsidRDefault="00FE4F3F" w:rsidP="002753F9">
                                <w:pPr>
                                  <w:pStyle w:val="NormalWeb"/>
                                  <w:spacing w:before="0" w:beforeAutospacing="0" w:after="200" w:afterAutospacing="0" w:line="276" w:lineRule="auto"/>
                                </w:pPr>
                                <w:r>
                                  <w:rPr>
                                    <w:rFonts w:eastAsia="Calibri"/>
                                  </w:rPr>
                                  <w:t>4’</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g:wgp>
                        <wpg:cNvPr id="1677" name="Group 1677"/>
                        <wpg:cNvGrpSpPr/>
                        <wpg:grpSpPr>
                          <a:xfrm>
                            <a:off x="5310677" y="2941983"/>
                            <a:ext cx="292735" cy="810735"/>
                            <a:chOff x="495243" y="2765295"/>
                            <a:chExt cx="292735" cy="810735"/>
                          </a:xfrm>
                        </wpg:grpSpPr>
                        <wps:wsp>
                          <wps:cNvPr id="1678"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CBC820"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679"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CC64EE" w14:textId="77777777" w:rsidR="00FE4F3F" w:rsidRPr="00EF30B3" w:rsidRDefault="00FE4F3F" w:rsidP="002753F9">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1680" name="Straight Connector 1680"/>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84" name="Straight Connector 1684"/>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685" name="Straight Connector 1685"/>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686" name="Straight Connector 1686"/>
                        <wps:cNvCnPr/>
                        <wps:spPr>
                          <a:xfrm rot="16200000">
                            <a:off x="5585670" y="372700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1687" name="Straight Arrow Connector 1687"/>
                        <wps:cNvCnPr/>
                        <wps:spPr>
                          <a:xfrm rot="16200000">
                            <a:off x="5291685" y="3581048"/>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8" name="Straight Arrow Connector 1688"/>
                        <wps:cNvCnPr/>
                        <wps:spPr>
                          <a:xfrm rot="16200000">
                            <a:off x="5437930" y="3151390"/>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689" name="Straight Connector 1689"/>
                        <wps:cNvCnPr/>
                        <wps:spPr>
                          <a:xfrm rot="16200000">
                            <a:off x="5585670" y="3156135"/>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342" name="Straight Connector 342"/>
                        <wps:cNvCnPr/>
                        <wps:spPr>
                          <a:xfrm rot="16200000">
                            <a:off x="5585323" y="2873352"/>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48" name="Text Box 165"/>
                        <wps:cNvSpPr txBox="1"/>
                        <wps:spPr>
                          <a:xfrm>
                            <a:off x="6166774" y="2166194"/>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8A49362" w14:textId="19D96EB8" w:rsidR="00FE4F3F" w:rsidRPr="00F86524" w:rsidRDefault="00FE4F3F" w:rsidP="002753F9">
                              <w:pPr>
                                <w:pStyle w:val="NormalWeb"/>
                                <w:spacing w:before="0" w:beforeAutospacing="0" w:after="0" w:afterAutospacing="0" w:line="276" w:lineRule="auto"/>
                                <w:rPr>
                                  <w:sz w:val="20"/>
                                </w:rPr>
                              </w:pPr>
                              <w:r w:rsidRPr="00F86524">
                                <w:rPr>
                                  <w:rFonts w:eastAsia="Calibri"/>
                                  <w:sz w:val="20"/>
                                </w:rPr>
                                <w:t>A010</w:t>
                              </w:r>
                              <w:r>
                                <w:rPr>
                                  <w:rFonts w:eastAsia="Calibri"/>
                                  <w:sz w:val="20"/>
                                </w:rPr>
                                <w:t>62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 name="Straight Arrow Connector 349"/>
                        <wps:cNvCnPr/>
                        <wps:spPr>
                          <a:xfrm flipV="1">
                            <a:off x="1622020" y="1624404"/>
                            <a:ext cx="4588585" cy="21435"/>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350" name="Straight Connector 350"/>
                        <wps:cNvCnPr/>
                        <wps:spPr>
                          <a:xfrm>
                            <a:off x="7276717" y="1446022"/>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351" name="Straight Arrow Connector 351"/>
                        <wps:cNvCnPr/>
                        <wps:spPr>
                          <a:xfrm flipV="1">
                            <a:off x="6254496" y="1594714"/>
                            <a:ext cx="1013476" cy="1"/>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04" name="Straight Connector 1704"/>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1705" name="Straight Connector 1705"/>
                        <wps:cNvCnPr/>
                        <wps:spPr>
                          <a:xfrm>
                            <a:off x="6226701" y="1446657"/>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1706" name="Text Box 1706"/>
                        <wps:cNvSpPr txBox="1"/>
                        <wps:spPr>
                          <a:xfrm>
                            <a:off x="-1" y="-40198"/>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A53D82" w14:textId="77777777" w:rsidR="00FE4F3F" w:rsidRDefault="00FE4F3F" w:rsidP="002753F9">
                              <w:pPr>
                                <w:spacing w:line="240" w:lineRule="auto"/>
                                <w:contextualSpacing/>
                                <w:rPr>
                                  <w:rFonts w:cs="Times New Roman"/>
                                  <w:szCs w:val="24"/>
                                </w:rPr>
                              </w:pPr>
                              <w:r>
                                <w:rPr>
                                  <w:rFonts w:cs="Times New Roman"/>
                                  <w:szCs w:val="24"/>
                                </w:rPr>
                                <w:t>Section: 01</w:t>
                              </w:r>
                            </w:p>
                            <w:p w14:paraId="3F358F4D" w14:textId="77777777" w:rsidR="00FE4F3F" w:rsidRDefault="00FE4F3F" w:rsidP="002753F9">
                              <w:pPr>
                                <w:spacing w:line="240" w:lineRule="auto"/>
                                <w:contextualSpacing/>
                                <w:rPr>
                                  <w:rFonts w:cs="Times New Roman"/>
                                  <w:szCs w:val="24"/>
                                </w:rPr>
                              </w:pPr>
                              <w:r>
                                <w:rPr>
                                  <w:rFonts w:cs="Times New Roman"/>
                                  <w:szCs w:val="24"/>
                                </w:rPr>
                                <w:t>Description: HMA Control Section</w:t>
                              </w:r>
                            </w:p>
                            <w:p w14:paraId="04C7461B" w14:textId="77777777" w:rsidR="00FE4F3F" w:rsidRPr="00177AD0" w:rsidRDefault="00FE4F3F"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07" name="Straight Connector 1707"/>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1708" name="Straight Connector 1708"/>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1709" name="Straight Connector 1709"/>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g:wgp>
                        <wpg:cNvPr id="1724" name="Group 1724"/>
                        <wpg:cNvGrpSpPr/>
                        <wpg:grpSpPr>
                          <a:xfrm>
                            <a:off x="6393484" y="2887558"/>
                            <a:ext cx="427135" cy="479336"/>
                            <a:chOff x="-379717" y="-466631"/>
                            <a:chExt cx="662927" cy="749841"/>
                          </a:xfrm>
                        </wpg:grpSpPr>
                        <wps:wsp>
                          <wps:cNvPr id="1727" name="Oval 1727"/>
                          <wps:cNvSpPr/>
                          <wps:spPr>
                            <a:xfrm>
                              <a:off x="0" y="0"/>
                              <a:ext cx="283210" cy="283210"/>
                            </a:xfrm>
                            <a:prstGeom prst="ellipse">
                              <a:avLst/>
                            </a:prstGeom>
                            <a:noFill/>
                            <a:ln w="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490892" w14:textId="77777777" w:rsidR="00FE4F3F" w:rsidRDefault="00FE4F3F" w:rsidP="002753F9">
                                <w:pPr>
                                  <w:pStyle w:val="NormalWeb"/>
                                  <w:spacing w:before="0" w:beforeAutospacing="0" w:after="200" w:afterAutospacing="0" w:line="276" w:lineRule="auto"/>
                                </w:pPr>
                                <w:r>
                                  <w:rPr>
                                    <w:rFonts w:eastAsia="Times New Roman"/>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0" name="Straight Connector 1760"/>
                          <wps:cNvCnPr/>
                          <wps:spPr>
                            <a:xfrm flipV="1">
                              <a:off x="-353301" y="-440701"/>
                              <a:ext cx="200260" cy="200260"/>
                            </a:xfrm>
                            <a:prstGeom prst="line">
                              <a:avLst/>
                            </a:prstGeom>
                            <a:ln w="0"/>
                          </wps:spPr>
                          <wps:style>
                            <a:lnRef idx="1">
                              <a:schemeClr val="dk1"/>
                            </a:lnRef>
                            <a:fillRef idx="0">
                              <a:schemeClr val="dk1"/>
                            </a:fillRef>
                            <a:effectRef idx="0">
                              <a:schemeClr val="dk1"/>
                            </a:effectRef>
                            <a:fontRef idx="minor">
                              <a:schemeClr val="tx1"/>
                            </a:fontRef>
                          </wps:style>
                          <wps:bodyPr/>
                        </wps:wsp>
                        <wps:wsp>
                          <wps:cNvPr id="1761" name="Straight Connector 1761"/>
                          <wps:cNvCnPr/>
                          <wps:spPr>
                            <a:xfrm flipH="1" flipV="1">
                              <a:off x="-379717" y="-466631"/>
                              <a:ext cx="201168" cy="201169"/>
                            </a:xfrm>
                            <a:prstGeom prst="line">
                              <a:avLst/>
                            </a:prstGeom>
                            <a:ln w="0"/>
                          </wps:spPr>
                          <wps:style>
                            <a:lnRef idx="1">
                              <a:schemeClr val="dk1"/>
                            </a:lnRef>
                            <a:fillRef idx="0">
                              <a:schemeClr val="dk1"/>
                            </a:fillRef>
                            <a:effectRef idx="0">
                              <a:schemeClr val="dk1"/>
                            </a:effectRef>
                            <a:fontRef idx="minor">
                              <a:schemeClr val="tx1"/>
                            </a:fontRef>
                          </wps:style>
                          <wps:bodyPr/>
                        </wps:wsp>
                      </wpg:wgp>
                      <wps:wsp>
                        <wps:cNvPr id="1762" name="Rectangle 1762"/>
                        <wps:cNvSpPr/>
                        <wps:spPr>
                          <a:xfrm>
                            <a:off x="6226701" y="1733703"/>
                            <a:ext cx="1041271" cy="186537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3" name="Straight Arrow Connector 1763"/>
                        <wps:cNvCnPr/>
                        <wps:spPr>
                          <a:xfrm flipH="1" flipV="1">
                            <a:off x="7461504" y="1755648"/>
                            <a:ext cx="21949" cy="1784909"/>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64" name="Text Box 25"/>
                        <wps:cNvSpPr txBox="1"/>
                        <wps:spPr>
                          <a:xfrm>
                            <a:off x="7348896" y="233337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EA02F7" w14:textId="77777777" w:rsidR="00FE4F3F" w:rsidRDefault="00FE4F3F" w:rsidP="002753F9">
                              <w:pPr>
                                <w:pStyle w:val="NormalWeb"/>
                                <w:spacing w:before="0" w:beforeAutospacing="0" w:after="200" w:afterAutospacing="0" w:line="276" w:lineRule="auto"/>
                              </w:pPr>
                              <w:r>
                                <w:rPr>
                                  <w:rFonts w:eastAsia="Calibri"/>
                                </w:rPr>
                                <w:t>6’</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765" name="Rectangle 1765"/>
                        <wps:cNvSpPr/>
                        <wps:spPr>
                          <a:xfrm>
                            <a:off x="6330755" y="1797068"/>
                            <a:ext cx="279397" cy="328636"/>
                          </a:xfrm>
                          <a:prstGeom prst="rect">
                            <a:avLst/>
                          </a:prstGeom>
                          <a:pattFill prst="ltUpDiag">
                            <a:fgClr>
                              <a:schemeClr val="accent1"/>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g:cNvPr id="1766" name="Group 1766"/>
                        <wpg:cNvGrpSpPr/>
                        <wpg:grpSpPr>
                          <a:xfrm>
                            <a:off x="1768813" y="4385310"/>
                            <a:ext cx="6734614" cy="1204595"/>
                            <a:chOff x="1310883" y="0"/>
                            <a:chExt cx="6734853" cy="1205289"/>
                          </a:xfrm>
                        </wpg:grpSpPr>
                        <wpg:grpSp>
                          <wpg:cNvPr id="1767" name="Group 1767"/>
                          <wpg:cNvGrpSpPr/>
                          <wpg:grpSpPr>
                            <a:xfrm>
                              <a:off x="1310883" y="0"/>
                              <a:ext cx="6734853" cy="1205289"/>
                              <a:chOff x="1310883" y="0"/>
                              <a:chExt cx="6734853" cy="1205289"/>
                            </a:xfrm>
                          </wpg:grpSpPr>
                          <wps:wsp>
                            <wps:cNvPr id="1768" name="Oval 1768"/>
                            <wps:cNvSpPr/>
                            <wps:spPr>
                              <a:xfrm>
                                <a:off x="1310883" y="164771"/>
                                <a:ext cx="146050" cy="146050"/>
                              </a:xfrm>
                              <a:prstGeom prst="ellipse">
                                <a:avLst/>
                              </a:prstGeom>
                              <a:noFill/>
                              <a:ln w="25400">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14:paraId="4368C085"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9" name="Text Box 25"/>
                            <wps:cNvSpPr txBox="1"/>
                            <wps:spPr>
                              <a:xfrm>
                                <a:off x="1566668" y="13889"/>
                                <a:ext cx="2635288"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6D83622" w14:textId="77777777" w:rsidR="00FE4F3F" w:rsidRDefault="00FE4F3F" w:rsidP="002753F9">
                                  <w:pPr>
                                    <w:pStyle w:val="NormalWeb"/>
                                    <w:spacing w:before="160" w:beforeAutospacing="0" w:after="80" w:afterAutospacing="0"/>
                                  </w:pPr>
                                  <w:r>
                                    <w:rPr>
                                      <w:rFonts w:eastAsia="Calibri"/>
                                    </w:rPr>
                                    <w:t xml:space="preserve">6” Core Original HMAC </w:t>
                                  </w:r>
                                </w:p>
                                <w:p w14:paraId="3FA19A88" w14:textId="77777777" w:rsidR="00FE4F3F" w:rsidRDefault="00FE4F3F" w:rsidP="002753F9">
                                  <w:pPr>
                                    <w:pStyle w:val="NormalWeb"/>
                                    <w:spacing w:before="160" w:beforeAutospacing="0" w:after="160" w:afterAutospacing="0"/>
                                  </w:pPr>
                                  <w:r>
                                    <w:rPr>
                                      <w:rFonts w:eastAsia="Calibri"/>
                                    </w:rPr>
                                    <w:t>6” Core original HMAC; DCP</w:t>
                                  </w:r>
                                </w:p>
                                <w:p w14:paraId="35B227A0" w14:textId="77777777" w:rsidR="00FE4F3F" w:rsidRDefault="00FE4F3F" w:rsidP="002753F9">
                                  <w:pPr>
                                    <w:pStyle w:val="NormalWeb"/>
                                    <w:spacing w:before="0" w:beforeAutospacing="0" w:after="80" w:afterAutospacing="0"/>
                                  </w:pPr>
                                  <w:r>
                                    <w:rPr>
                                      <w:rFonts w:eastAsia="Calibri"/>
                                    </w:rPr>
                                    <w:t> </w:t>
                                  </w:r>
                                </w:p>
                                <w:p w14:paraId="0EA70543" w14:textId="77777777" w:rsidR="00FE4F3F" w:rsidRDefault="00FE4F3F"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770" name="Text Box 25"/>
                            <wps:cNvSpPr txBox="1"/>
                            <wps:spPr>
                              <a:xfrm>
                                <a:off x="4751153" y="0"/>
                                <a:ext cx="3294583" cy="1205289"/>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D92D69F" w14:textId="77777777" w:rsidR="00FE4F3F" w:rsidRDefault="00FE4F3F" w:rsidP="002753F9">
                                  <w:pPr>
                                    <w:pStyle w:val="NormalWeb"/>
                                    <w:spacing w:before="0" w:beforeAutospacing="0" w:after="360" w:afterAutospacing="0"/>
                                    <w:rPr>
                                      <w:rFonts w:eastAsia="Calibri"/>
                                    </w:rPr>
                                  </w:pPr>
                                  <w:r>
                                    <w:rPr>
                                      <w:rFonts w:eastAsia="Calibri"/>
                                    </w:rPr>
                                    <w:t xml:space="preserve">Sample Original HMAC; </w:t>
                                  </w:r>
                                </w:p>
                                <w:p w14:paraId="65407F74" w14:textId="77777777" w:rsidR="00FE4F3F" w:rsidRDefault="00FE4F3F" w:rsidP="002753F9">
                                  <w:pPr>
                                    <w:pStyle w:val="NormalWeb"/>
                                    <w:spacing w:before="0" w:beforeAutospacing="0" w:after="360" w:afterAutospacing="0"/>
                                  </w:pPr>
                                  <w:r>
                                    <w:rPr>
                                      <w:rFonts w:eastAsia="Calibri"/>
                                    </w:rPr>
                                    <w:t>Bulk Base and Subgrade</w:t>
                                  </w:r>
                                </w:p>
                                <w:p w14:paraId="76668258" w14:textId="77777777" w:rsidR="00FE4F3F" w:rsidRDefault="00FE4F3F"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grpSp>
                        <wpg:grpSp>
                          <wpg:cNvPr id="1771" name="Group 1771"/>
                          <wpg:cNvGrpSpPr/>
                          <wpg:grpSpPr>
                            <a:xfrm>
                              <a:off x="1321447" y="430073"/>
                              <a:ext cx="146037" cy="145918"/>
                              <a:chOff x="1321447" y="430073"/>
                              <a:chExt cx="146037" cy="145918"/>
                            </a:xfrm>
                          </wpg:grpSpPr>
                          <wps:wsp>
                            <wps:cNvPr id="1772" name="Oval 1772"/>
                            <wps:cNvSpPr/>
                            <wps:spPr>
                              <a:xfrm>
                                <a:off x="1321447" y="430073"/>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CAB7D"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3" name="Straight Connector 1773"/>
                            <wps:cNvCnPr/>
                            <wps:spPr>
                              <a:xfrm>
                                <a:off x="1356349" y="456259"/>
                                <a:ext cx="100584" cy="1005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74" name="Straight Connector 1774"/>
                            <wps:cNvCnPr/>
                            <wps:spPr>
                              <a:xfrm flipH="1">
                                <a:off x="1337547" y="456259"/>
                                <a:ext cx="98115" cy="94513"/>
                              </a:xfrm>
                              <a:prstGeom prst="line">
                                <a:avLst/>
                              </a:prstGeom>
                              <a:ln w="12700"/>
                            </wps:spPr>
                            <wps:style>
                              <a:lnRef idx="1">
                                <a:schemeClr val="dk1"/>
                              </a:lnRef>
                              <a:fillRef idx="0">
                                <a:schemeClr val="dk1"/>
                              </a:fillRef>
                              <a:effectRef idx="0">
                                <a:schemeClr val="dk1"/>
                              </a:effectRef>
                              <a:fontRef idx="minor">
                                <a:schemeClr val="tx1"/>
                              </a:fontRef>
                            </wps:style>
                            <wps:bodyPr/>
                          </wps:wsp>
                        </wpg:grpSp>
                      </wpg:wgp>
                      <wps:wsp>
                        <wps:cNvPr id="1775" name="Straight Arrow Connector 1775"/>
                        <wps:cNvCnPr/>
                        <wps:spPr>
                          <a:xfrm rot="16200000">
                            <a:off x="5991190" y="1930721"/>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76" name="Text Box 25"/>
                        <wps:cNvSpPr txBox="1"/>
                        <wps:spPr>
                          <a:xfrm rot="16200000">
                            <a:off x="5766984" y="1764792"/>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418C0B6" w14:textId="77777777" w:rsidR="00FE4F3F" w:rsidRDefault="00FE4F3F" w:rsidP="002753F9">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1777" name="Straight Arrow Connector 1777"/>
                        <wps:cNvCnPr/>
                        <wps:spPr>
                          <a:xfrm>
                            <a:off x="6481547"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1778" name="Straight Connector 1778"/>
                        <wps:cNvCnPr/>
                        <wps:spPr>
                          <a:xfrm>
                            <a:off x="7037557" y="2535461"/>
                            <a:ext cx="0" cy="339448"/>
                          </a:xfrm>
                          <a:prstGeom prst="line">
                            <a:avLst/>
                          </a:prstGeom>
                        </wps:spPr>
                        <wps:style>
                          <a:lnRef idx="1">
                            <a:schemeClr val="dk1"/>
                          </a:lnRef>
                          <a:fillRef idx="0">
                            <a:schemeClr val="dk1"/>
                          </a:fillRef>
                          <a:effectRef idx="0">
                            <a:schemeClr val="dk1"/>
                          </a:effectRef>
                          <a:fontRef idx="minor">
                            <a:schemeClr val="tx1"/>
                          </a:fontRef>
                        </wps:style>
                        <wps:bodyPr/>
                      </wps:wsp>
                      <wps:wsp>
                        <wps:cNvPr id="1779" name="Straight Connector 1779"/>
                        <wps:cNvCnPr/>
                        <wps:spPr>
                          <a:xfrm>
                            <a:off x="6481547" y="2493897"/>
                            <a:ext cx="0" cy="355850"/>
                          </a:xfrm>
                          <a:prstGeom prst="line">
                            <a:avLst/>
                          </a:prstGeom>
                        </wps:spPr>
                        <wps:style>
                          <a:lnRef idx="1">
                            <a:schemeClr val="dk1"/>
                          </a:lnRef>
                          <a:fillRef idx="0">
                            <a:schemeClr val="dk1"/>
                          </a:fillRef>
                          <a:effectRef idx="0">
                            <a:schemeClr val="dk1"/>
                          </a:effectRef>
                          <a:fontRef idx="minor">
                            <a:schemeClr val="tx1"/>
                          </a:fontRef>
                        </wps:style>
                        <wps:bodyPr/>
                      </wps:wsp>
                      <wps:wsp>
                        <wps:cNvPr id="1780" name="Text Box 25"/>
                        <wps:cNvSpPr txBox="1"/>
                        <wps:spPr>
                          <a:xfrm>
                            <a:off x="6622240" y="2409227"/>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760A55"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c:wpc>
                  </a:graphicData>
                </a:graphic>
              </wp:inline>
            </w:drawing>
          </mc:Choice>
          <mc:Fallback>
            <w:pict>
              <v:group w14:anchorId="7B678C18" id="Canvas 2219" o:spid="_x0000_s1340" editas="canvas" style="width:671.4pt;height:440.15pt;mso-position-horizontal-relative:char;mso-position-vertical-relative:line" coordsize="85267,55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">
                <v:shape id="_x0000_s1341" type="#_x0000_t75" style="position:absolute;width:85267;height:55899;visibility:visible;mso-wrap-style:square">
                  <v:fill o:detectmouseclick="t"/>
                  <v:path o:connecttype="none"/>
                </v:shape>
                <v:shape id="_x0000_s1342"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" fillcolor="white [3201]" stroked="f" strokeweight=".5pt">
                  <v:textbox inset="3.16931mm,1.58464mm,3.16931mm,1.58464mm">
                    <w:txbxContent>
                      <w:p w14:paraId="49644A63" w14:textId="77777777" w:rsidR="00FE4F3F" w:rsidRDefault="00FE4F3F" w:rsidP="002753F9">
                        <w:pPr>
                          <w:pStyle w:val="NormalWeb"/>
                          <w:spacing w:before="0" w:beforeAutospacing="0" w:after="200" w:afterAutospacing="0" w:line="276" w:lineRule="auto"/>
                          <w:contextualSpacing/>
                          <w:jc w:val="center"/>
                        </w:pPr>
                        <w:r>
                          <w:rPr>
                            <w:rFonts w:eastAsia="Calibri"/>
                          </w:rPr>
                          <w:t>0-70</w:t>
                        </w:r>
                      </w:p>
                    </w:txbxContent>
                  </v:textbox>
                </v:shape>
                <v:shape id="_x0000_s1343"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" fillcolor="white [3201]" stroked="f" strokeweight=".5pt">
                  <v:textbox inset="3.16931mm,1.58464mm,3.16931mm,1.58464mm">
                    <w:txbxContent>
                      <w:p w14:paraId="7004A3F9" w14:textId="77777777" w:rsidR="00FE4F3F" w:rsidRDefault="00FE4F3F" w:rsidP="002753F9">
                        <w:pPr>
                          <w:pStyle w:val="NormalWeb"/>
                          <w:spacing w:before="0" w:beforeAutospacing="0" w:after="200" w:afterAutospacing="0" w:line="276" w:lineRule="auto"/>
                          <w:contextualSpacing/>
                          <w:jc w:val="center"/>
                        </w:pPr>
                        <w:r>
                          <w:rPr>
                            <w:rFonts w:eastAsia="Calibri"/>
                          </w:rPr>
                          <w:t>0-50</w:t>
                        </w:r>
                      </w:p>
                    </w:txbxContent>
                  </v:textbox>
                </v:shape>
                <v:shape id="_x0000_s1344"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" fillcolor="white [3201]" stroked="f" strokeweight=".5pt">
                  <v:textbox inset="3.16931mm,1.58464mm,3.16931mm,1.58464mm">
                    <w:txbxContent>
                      <w:p w14:paraId="6D995A8F" w14:textId="77777777" w:rsidR="00FE4F3F" w:rsidRDefault="00FE4F3F" w:rsidP="002753F9">
                        <w:pPr>
                          <w:pStyle w:val="NormalWeb"/>
                          <w:spacing w:before="0" w:beforeAutospacing="0" w:after="200" w:afterAutospacing="0" w:line="276" w:lineRule="auto"/>
                          <w:jc w:val="center"/>
                        </w:pPr>
                        <w:r>
                          <w:rPr>
                            <w:rFonts w:eastAsia="Calibri"/>
                          </w:rPr>
                          <w:t>Section STA:</w:t>
                        </w:r>
                      </w:p>
                    </w:txbxContent>
                  </v:textbox>
                </v:shape>
                <v:shape id="_x0000_s1345" type="#_x0000_t202" style="position:absolute;left:17329;top:6320;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" fillcolor="white [3201]" stroked="f" strokeweight=".5pt">
                  <v:textbox inset="3.16931mm,1.58464mm,3.16931mm,1.58464mm">
                    <w:txbxContent>
                      <w:p w14:paraId="7A58713A" w14:textId="77777777" w:rsidR="00FE4F3F" w:rsidRDefault="00FE4F3F" w:rsidP="002753F9">
                        <w:pPr>
                          <w:pStyle w:val="NormalWeb"/>
                          <w:spacing w:before="0" w:beforeAutospacing="0" w:after="120" w:afterAutospacing="0"/>
                          <w:contextualSpacing/>
                          <w:rPr>
                            <w:rFonts w:eastAsia="Calibri"/>
                          </w:rPr>
                        </w:pPr>
                        <w:r>
                          <w:rPr>
                            <w:rFonts w:eastAsia="Calibri"/>
                          </w:rPr>
                          <w:t>Section: 400A0X</w:t>
                        </w:r>
                      </w:p>
                      <w:p w14:paraId="2DFCB79B" w14:textId="77777777" w:rsidR="00FE4F3F" w:rsidRDefault="00FE4F3F" w:rsidP="002753F9">
                        <w:pPr>
                          <w:pStyle w:val="NormalWeb"/>
                          <w:spacing w:before="0" w:beforeAutospacing="0" w:after="120" w:afterAutospacing="0"/>
                          <w:contextualSpacing/>
                        </w:pPr>
                        <w:r>
                          <w:rPr>
                            <w:rFonts w:eastAsia="Calibri"/>
                          </w:rPr>
                          <w:t>Description: HM</w:t>
                        </w:r>
                        <w:r>
                          <w:t>AC Control Section</w:t>
                        </w:r>
                      </w:p>
                      <w:p w14:paraId="531C80C3" w14:textId="77777777" w:rsidR="00FE4F3F" w:rsidRDefault="00FE4F3F" w:rsidP="002753F9">
                        <w:pPr>
                          <w:pStyle w:val="NormalWeb"/>
                          <w:spacing w:before="0" w:beforeAutospacing="0" w:after="120" w:afterAutospacing="0"/>
                          <w:contextualSpacing/>
                          <w:rPr>
                            <w:rFonts w:eastAsia="Calibri"/>
                          </w:rPr>
                        </w:pPr>
                        <w:r>
                          <w:t>Sampling Area: 01</w:t>
                        </w:r>
                      </w:p>
                      <w:p w14:paraId="07848F50" w14:textId="77777777" w:rsidR="00FE4F3F" w:rsidRDefault="00FE4F3F" w:rsidP="002753F9">
                        <w:pPr>
                          <w:pStyle w:val="NormalWeb"/>
                          <w:spacing w:before="0" w:beforeAutospacing="0" w:after="120" w:afterAutospacing="0"/>
                        </w:pPr>
                        <w:r>
                          <w:rPr>
                            <w:rFonts w:eastAsia="Calibri"/>
                          </w:rPr>
                          <w:t>Sampling Interval: t</w:t>
                        </w:r>
                        <w:r>
                          <w:rPr>
                            <w:rFonts w:eastAsia="Calibri"/>
                            <w:vertAlign w:val="subscript"/>
                          </w:rPr>
                          <w:t>0</w:t>
                        </w:r>
                      </w:p>
                      <w:p w14:paraId="037A94B5" w14:textId="77777777" w:rsidR="00FE4F3F" w:rsidRDefault="00FE4F3F" w:rsidP="002753F9">
                        <w:pPr>
                          <w:pStyle w:val="NormalWeb"/>
                          <w:spacing w:before="0" w:beforeAutospacing="0" w:after="200" w:afterAutospacing="0" w:line="276" w:lineRule="auto"/>
                        </w:pPr>
                        <w:r>
                          <w:rPr>
                            <w:rFonts w:eastAsia="Times New Roman"/>
                          </w:rPr>
                          <w:t> </w:t>
                        </w:r>
                      </w:p>
                    </w:txbxContent>
                  </v:textbox>
                </v:shape>
                <v:shape id="_x0000_s1346"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" fillcolor="white [3201]" stroked="f" strokeweight=".5pt">
                  <v:textbox>
                    <w:txbxContent>
                      <w:p w14:paraId="075BEFE1" w14:textId="77777777" w:rsidR="00FE4F3F" w:rsidRDefault="00FE4F3F" w:rsidP="002753F9">
                        <w:pPr>
                          <w:pStyle w:val="NormalWeb"/>
                          <w:spacing w:before="0" w:beforeAutospacing="0" w:after="0" w:afterAutospacing="0" w:line="276" w:lineRule="auto"/>
                        </w:pPr>
                        <w:r>
                          <w:rPr>
                            <w:rFonts w:eastAsia="Calibri"/>
                          </w:rPr>
                          <w:t>Shoulder</w:t>
                        </w:r>
                      </w:p>
                    </w:txbxContent>
                  </v:textbox>
                </v:shape>
                <v:shape id="_x0000_s1347" type="#_x0000_t202" style="position:absolute;left:61803;top:30161;width:7297;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" fillcolor="white [3201]" stroked="f" strokeweight=".5pt">
                  <v:textbox>
                    <w:txbxContent>
                      <w:p w14:paraId="5519C54D" w14:textId="6439ABF0"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w:t>
                        </w:r>
                        <w:r>
                          <w:rPr>
                            <w:rFonts w:eastAsia="Calibri"/>
                            <w:sz w:val="22"/>
                          </w:rPr>
                          <w:t>9</w:t>
                        </w:r>
                        <w:r w:rsidRPr="00281D4F">
                          <w:rPr>
                            <w:rFonts w:eastAsia="Calibri"/>
                            <w:sz w:val="22"/>
                          </w:rPr>
                          <w:t>0</w:t>
                        </w:r>
                        <w:r>
                          <w:rPr>
                            <w:rFonts w:eastAsia="Calibri"/>
                            <w:sz w:val="22"/>
                          </w:rPr>
                          <w:t>62</w:t>
                        </w:r>
                      </w:p>
                    </w:txbxContent>
                  </v:textbox>
                </v:shape>
                <v:group id="Group 1674" o:spid="_x0000_s1348" style="position:absolute;left:35237;top:13329;width:35125;height:3602" coordorigin="29231,10794" coordsize="35125,3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">
                  <v:shape id="_x0000_s1349" type="#_x0000_t202" style="position:absolute;left:29231;top:11475;width:4864;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" fillcolor="white [3201]" stroked="f" strokeweight=".5pt">
                    <v:textbox inset="3.16931mm,1.58464mm,3.16931mm,1.58464mm">
                      <w:txbxContent>
                        <w:p w14:paraId="64556202" w14:textId="77777777" w:rsidR="00FE4F3F" w:rsidRDefault="00FE4F3F" w:rsidP="002753F9">
                          <w:pPr>
                            <w:pStyle w:val="NormalWeb"/>
                            <w:spacing w:before="0" w:beforeAutospacing="0" w:after="200" w:afterAutospacing="0" w:line="276" w:lineRule="auto"/>
                          </w:pPr>
                          <w:r>
                            <w:rPr>
                              <w:rFonts w:eastAsia="Calibri"/>
                            </w:rPr>
                            <w:t>18’</w:t>
                          </w:r>
                        </w:p>
                      </w:txbxContent>
                    </v:textbox>
                  </v:shape>
                  <v:shape id="_x0000_s1350" type="#_x0000_t202" style="position:absolute;left:60374;top:10794;width:3982;height:29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" fillcolor="white [3201]" stroked="f" strokeweight=".5pt">
                    <v:textbox inset="3.16931mm,1.58464mm,3.16931mm,1.58464mm">
                      <w:txbxContent>
                        <w:p w14:paraId="5494A272" w14:textId="77777777" w:rsidR="00FE4F3F" w:rsidRDefault="00FE4F3F" w:rsidP="002753F9">
                          <w:pPr>
                            <w:pStyle w:val="NormalWeb"/>
                            <w:spacing w:before="0" w:beforeAutospacing="0" w:after="200" w:afterAutospacing="0" w:line="276" w:lineRule="auto"/>
                          </w:pPr>
                          <w:r>
                            <w:rPr>
                              <w:rFonts w:eastAsia="Calibri"/>
                            </w:rPr>
                            <w:t>4’</w:t>
                          </w:r>
                        </w:p>
                      </w:txbxContent>
                    </v:textbox>
                  </v:shape>
                </v:group>
                <v:group id="Group 1677" o:spid="_x0000_s1351" style="position:absolute;left:53106;top:29419;width:2928;height:8108" coordorigin="4952,27652" coordsize="2927,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">
                  <v:shape id="_x0000_s1352"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" fillcolor="white [3201]" stroked="f" strokeweight=".5pt">
                    <v:textbox inset="3.16931mm,1.58464mm,3.16931mm,1.58464mm">
                      <w:txbxContent>
                        <w:p w14:paraId="69CBC820"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353"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" fillcolor="white [3201]" stroked="f" strokeweight=".5pt">
                    <v:textbox inset="3.16931mm,1.58464mm,3.16931mm,1.58464mm">
                      <w:txbxContent>
                        <w:p w14:paraId="4FCC64EE" w14:textId="77777777" w:rsidR="00FE4F3F" w:rsidRPr="00EF30B3" w:rsidRDefault="00FE4F3F" w:rsidP="002753F9">
                          <w:pPr>
                            <w:pStyle w:val="NormalWeb"/>
                            <w:spacing w:before="0" w:beforeAutospacing="0" w:after="200" w:afterAutospacing="0" w:line="276" w:lineRule="auto"/>
                          </w:pPr>
                          <w:r w:rsidRPr="00EF30B3">
                            <w:t>1’</w:t>
                          </w:r>
                        </w:p>
                      </w:txbxContent>
                    </v:textbox>
                  </v:shape>
                </v:group>
                <v:line id="Straight Connector 1680" o:spid="_x0000_s1354"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" strokecolor="black [3040]"/>
                <v:line id="Straight Connector 1684" o:spid="_x0000_s1355"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" strokecolor="black [3040]"/>
                <v:line id="Straight Connector 1685" o:spid="_x0000_s1356"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" strokecolor="black [3040]"/>
                <v:line id="Straight Connector 1686" o:spid="_x0000_s1357" style="position:absolute;rotation:-90;visibility:visible;mso-wrap-style:square" from="55857,37269" to="55857,400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" strokecolor="black [3040]"/>
                <v:shape id="Straight Arrow Connector 1687" o:spid="_x0000_s1358" type="#_x0000_t32" style="position:absolute;left:52916;top:35810;width:5760;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" strokecolor="black [3040]">
                  <v:stroke startarrow="open" endarrow="open"/>
                </v:shape>
                <v:shape id="Straight Arrow Connector 1688" o:spid="_x0000_s1359" type="#_x0000_t32" style="position:absolute;left:54378;top:31514;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" strokecolor="black [3040]">
                  <v:stroke startarrow="open" endarrow="open"/>
                </v:shape>
                <v:line id="Straight Connector 1689" o:spid="_x0000_s1360" style="position:absolute;rotation:-90;visibility:visible;mso-wrap-style:square" from="55857,31560" to="55857,34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" strokecolor="black [3040]"/>
                <v:line id="Straight Connector 342" o:spid="_x0000_s1361" style="position:absolute;rotation:-90;visibility:visible;mso-wrap-style:square" from="55853,28732" to="55853,31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" strokecolor="black [3040]"/>
                <v:shape id="_x0000_s1362" type="#_x0000_t202" style="position:absolute;left:61667;top:21661;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" fillcolor="white [3201]" stroked="f" strokeweight=".5pt">
                  <v:textbox>
                    <w:txbxContent>
                      <w:p w14:paraId="58A49362" w14:textId="19D96EB8" w:rsidR="00FE4F3F" w:rsidRPr="00F86524" w:rsidRDefault="00FE4F3F" w:rsidP="002753F9">
                        <w:pPr>
                          <w:pStyle w:val="NormalWeb"/>
                          <w:spacing w:before="0" w:beforeAutospacing="0" w:after="0" w:afterAutospacing="0" w:line="276" w:lineRule="auto"/>
                          <w:rPr>
                            <w:sz w:val="20"/>
                          </w:rPr>
                        </w:pPr>
                        <w:r w:rsidRPr="00F86524">
                          <w:rPr>
                            <w:rFonts w:eastAsia="Calibri"/>
                            <w:sz w:val="20"/>
                          </w:rPr>
                          <w:t>A010</w:t>
                        </w:r>
                        <w:r>
                          <w:rPr>
                            <w:rFonts w:eastAsia="Calibri"/>
                            <w:sz w:val="20"/>
                          </w:rPr>
                          <w:t>62</w:t>
                        </w:r>
                      </w:p>
                    </w:txbxContent>
                  </v:textbox>
                </v:shape>
                <v:shape id="Straight Arrow Connector 349" o:spid="_x0000_s1363" type="#_x0000_t32" style="position:absolute;left:16220;top:16244;width:45886;height:21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" strokecolor="black [3040]">
                  <v:stroke startarrow="open" endarrow="open"/>
                </v:shape>
                <v:line id="Straight Connector 350" o:spid="_x0000_s1364" style="position:absolute;visibility:visible;mso-wrap-style:square" from="72767,14460" to="72767,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" strokecolor="black [3040]"/>
                <v:shape id="Straight Arrow Connector 351" o:spid="_x0000_s1365" type="#_x0000_t32" style="position:absolute;left:62544;top:15947;width:10135;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" strokecolor="black [3040]">
                  <v:stroke startarrow="open" endarrow="open"/>
                </v:shape>
                <v:line id="Straight Connector 1704" o:spid="_x0000_s1366"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" strokecolor="black [3040]"/>
                <v:line id="Straight Connector 1705" o:spid="_x0000_s1367" style="position:absolute;visibility:visible;mso-wrap-style:square" from="62267,14466" to="62267,17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" strokecolor="black [3040]"/>
                <v:shape id="Text Box 1706" o:spid="_x0000_s136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" fillcolor="white [3201]" stroked="f" strokeweight=".5pt">
                  <v:textbox>
                    <w:txbxContent>
                      <w:p w14:paraId="55A53D82" w14:textId="77777777" w:rsidR="00FE4F3F" w:rsidRDefault="00FE4F3F" w:rsidP="002753F9">
                        <w:pPr>
                          <w:spacing w:line="240" w:lineRule="auto"/>
                          <w:contextualSpacing/>
                          <w:rPr>
                            <w:rFonts w:cs="Times New Roman"/>
                            <w:szCs w:val="24"/>
                          </w:rPr>
                        </w:pPr>
                        <w:r>
                          <w:rPr>
                            <w:rFonts w:cs="Times New Roman"/>
                            <w:szCs w:val="24"/>
                          </w:rPr>
                          <w:t>Section: 01</w:t>
                        </w:r>
                      </w:p>
                      <w:p w14:paraId="3F358F4D" w14:textId="77777777" w:rsidR="00FE4F3F" w:rsidRDefault="00FE4F3F" w:rsidP="002753F9">
                        <w:pPr>
                          <w:spacing w:line="240" w:lineRule="auto"/>
                          <w:contextualSpacing/>
                          <w:rPr>
                            <w:rFonts w:cs="Times New Roman"/>
                            <w:szCs w:val="24"/>
                          </w:rPr>
                        </w:pPr>
                        <w:r>
                          <w:rPr>
                            <w:rFonts w:cs="Times New Roman"/>
                            <w:szCs w:val="24"/>
                          </w:rPr>
                          <w:t>Description: HMA Control Section</w:t>
                        </w:r>
                      </w:p>
                      <w:p w14:paraId="04C7461B" w14:textId="77777777" w:rsidR="00FE4F3F" w:rsidRPr="00177AD0" w:rsidRDefault="00FE4F3F"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1707" o:spid="_x0000_s136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" strokecolor="black [3040]">
                  <v:stroke dashstyle="longDash"/>
                </v:line>
                <v:line id="Straight Connector 1708" o:spid="_x0000_s137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" strokecolor="black [3040]"/>
                <v:line id="Straight Connector 1709" o:spid="_x0000_s137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" strokecolor="black [3040]"/>
                <v:group id="Group 1724" o:spid="_x0000_s1372" style="position:absolute;left:63934;top:28875;width:4272;height:4793" coordorigin="-3797,-4666" coordsize="6629,7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">
                  <v:oval id="Oval 1727" o:spid="_x0000_s1373" style="position:absolute;width:2832;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" filled="f" strokecolor="black [3213]" strokeweight="0">
                    <v:textbox>
                      <w:txbxContent>
                        <w:p w14:paraId="07490892" w14:textId="77777777" w:rsidR="00FE4F3F" w:rsidRDefault="00FE4F3F" w:rsidP="002753F9">
                          <w:pPr>
                            <w:pStyle w:val="NormalWeb"/>
                            <w:spacing w:before="0" w:beforeAutospacing="0" w:after="200" w:afterAutospacing="0" w:line="276" w:lineRule="auto"/>
                          </w:pPr>
                          <w:r>
                            <w:rPr>
                              <w:rFonts w:eastAsia="Times New Roman"/>
                            </w:rPr>
                            <w:t> </w:t>
                          </w:r>
                        </w:p>
                      </w:txbxContent>
                    </v:textbox>
                  </v:oval>
                  <v:line id="Straight Connector 1760" o:spid="_x0000_s1374" style="position:absolute;flip:y;visibility:visible;mso-wrap-style:square" from="-3533,-4407" to="-1530,-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" strokecolor="black [3040]" strokeweight="0"/>
                  <v:line id="Straight Connector 1761" o:spid="_x0000_s1375" style="position:absolute;flip:x y;visibility:visible;mso-wrap-style:square" from="-3797,-4666" to="-1785,-2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" strokecolor="black [3040]" strokeweight="0"/>
                </v:group>
                <v:rect id="Rectangle 1762" o:spid="_x0000_s1376" style="position:absolute;left:62267;top:17337;width:10412;height:186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" filled="f" strokecolor="#243f60 [1604]" strokeweight="2pt"/>
                <v:shape id="Straight Arrow Connector 1763" o:spid="_x0000_s1377" type="#_x0000_t32" style="position:absolute;left:74615;top:17556;width:219;height:178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" strokecolor="black [3040]">
                  <v:stroke startarrow="open" endarrow="open"/>
                </v:shape>
                <v:shape id="_x0000_s1378" type="#_x0000_t202" style="position:absolute;left:73488;top:23333;width:3995;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" fillcolor="white [3201]" stroked="f" strokeweight=".5pt">
                  <v:textbox inset="3.16931mm,1.58464mm,3.16931mm,1.58464mm">
                    <w:txbxContent>
                      <w:p w14:paraId="36EA02F7" w14:textId="77777777" w:rsidR="00FE4F3F" w:rsidRDefault="00FE4F3F" w:rsidP="002753F9">
                        <w:pPr>
                          <w:pStyle w:val="NormalWeb"/>
                          <w:spacing w:before="0" w:beforeAutospacing="0" w:after="200" w:afterAutospacing="0" w:line="276" w:lineRule="auto"/>
                        </w:pPr>
                        <w:r>
                          <w:rPr>
                            <w:rFonts w:eastAsia="Calibri"/>
                          </w:rPr>
                          <w:t>6’</w:t>
                        </w:r>
                      </w:p>
                    </w:txbxContent>
                  </v:textbox>
                </v:shape>
                <v:rect id="Rectangle 1765" o:spid="_x0000_s1379" style="position:absolute;left:63307;top:17970;width:2794;height:32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" fillcolor="#4f81bd [3204]" strokecolor="#243f60 [1604]" strokeweight="2pt">
                  <v:fill r:id="rId14" o:title="" color2="white [3212]" type="pattern"/>
                </v:rect>
                <v:group id="Group 1766" o:spid="_x0000_s1380" style="position:absolute;left:17688;top:43853;width:67346;height:12046" coordorigin="13108" coordsize="67348,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">
                  <v:group id="Group 1767" o:spid="_x0000_s1381" style="position:absolute;left:13108;width:67349;height:12052" coordorigin="13108" coordsize="67348,1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">
                    <v:oval id="Oval 1768" o:spid="_x0000_s1382" style="position:absolute;left:13108;top:1647;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" filled="f" strokecolor="black [3213]" strokeweight="2pt">
                      <v:stroke dashstyle="1 1"/>
                      <v:textbox>
                        <w:txbxContent>
                          <w:p w14:paraId="4368C085"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v:shape id="_x0000_s1383" type="#_x0000_t202" style="position:absolute;left:15666;top:138;width:26353;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" fillcolor="white [3201]" stroked="f" strokeweight=".5pt">
                      <v:textbox inset="3.16931mm,1.58464mm,3.16931mm,1.58464mm">
                        <w:txbxContent>
                          <w:p w14:paraId="56D83622" w14:textId="77777777" w:rsidR="00FE4F3F" w:rsidRDefault="00FE4F3F" w:rsidP="002753F9">
                            <w:pPr>
                              <w:pStyle w:val="NormalWeb"/>
                              <w:spacing w:before="160" w:beforeAutospacing="0" w:after="80" w:afterAutospacing="0"/>
                            </w:pPr>
                            <w:r>
                              <w:rPr>
                                <w:rFonts w:eastAsia="Calibri"/>
                              </w:rPr>
                              <w:t xml:space="preserve">6” Core Original HMAC </w:t>
                            </w:r>
                          </w:p>
                          <w:p w14:paraId="3FA19A88" w14:textId="77777777" w:rsidR="00FE4F3F" w:rsidRDefault="00FE4F3F" w:rsidP="002753F9">
                            <w:pPr>
                              <w:pStyle w:val="NormalWeb"/>
                              <w:spacing w:before="160" w:beforeAutospacing="0" w:after="160" w:afterAutospacing="0"/>
                            </w:pPr>
                            <w:r>
                              <w:rPr>
                                <w:rFonts w:eastAsia="Calibri"/>
                              </w:rPr>
                              <w:t>6” Core original HMAC; DCP</w:t>
                            </w:r>
                          </w:p>
                          <w:p w14:paraId="35B227A0" w14:textId="77777777" w:rsidR="00FE4F3F" w:rsidRDefault="00FE4F3F" w:rsidP="002753F9">
                            <w:pPr>
                              <w:pStyle w:val="NormalWeb"/>
                              <w:spacing w:before="0" w:beforeAutospacing="0" w:after="80" w:afterAutospacing="0"/>
                            </w:pPr>
                            <w:r>
                              <w:rPr>
                                <w:rFonts w:eastAsia="Calibri"/>
                              </w:rPr>
                              <w:t> </w:t>
                            </w:r>
                          </w:p>
                          <w:p w14:paraId="0EA70543" w14:textId="77777777" w:rsidR="00FE4F3F" w:rsidRDefault="00FE4F3F" w:rsidP="002753F9">
                            <w:pPr>
                              <w:pStyle w:val="NormalWeb"/>
                              <w:spacing w:before="0" w:beforeAutospacing="0" w:after="200" w:afterAutospacing="0" w:line="276" w:lineRule="auto"/>
                            </w:pPr>
                            <w:r>
                              <w:rPr>
                                <w:rFonts w:eastAsia="Times New Roman"/>
                              </w:rPr>
                              <w:t> </w:t>
                            </w:r>
                          </w:p>
                        </w:txbxContent>
                      </v:textbox>
                    </v:shape>
                    <v:shape id="_x0000_s1384" type="#_x0000_t202" style="position:absolute;left:47511;width:32946;height:120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" fillcolor="white [3201]" stroked="f" strokeweight=".5pt">
                      <v:textbox inset="3.16931mm,1.58464mm,3.16931mm,1.58464mm">
                        <w:txbxContent>
                          <w:p w14:paraId="5D92D69F" w14:textId="77777777" w:rsidR="00FE4F3F" w:rsidRDefault="00FE4F3F" w:rsidP="002753F9">
                            <w:pPr>
                              <w:pStyle w:val="NormalWeb"/>
                              <w:spacing w:before="0" w:beforeAutospacing="0" w:after="360" w:afterAutospacing="0"/>
                              <w:rPr>
                                <w:rFonts w:eastAsia="Calibri"/>
                              </w:rPr>
                            </w:pPr>
                            <w:r>
                              <w:rPr>
                                <w:rFonts w:eastAsia="Calibri"/>
                              </w:rPr>
                              <w:t xml:space="preserve">Sample Original HMAC; </w:t>
                            </w:r>
                          </w:p>
                          <w:p w14:paraId="65407F74" w14:textId="77777777" w:rsidR="00FE4F3F" w:rsidRDefault="00FE4F3F" w:rsidP="002753F9">
                            <w:pPr>
                              <w:pStyle w:val="NormalWeb"/>
                              <w:spacing w:before="0" w:beforeAutospacing="0" w:after="360" w:afterAutospacing="0"/>
                            </w:pPr>
                            <w:r>
                              <w:rPr>
                                <w:rFonts w:eastAsia="Calibri"/>
                              </w:rPr>
                              <w:t>Bulk Base and Subgrade</w:t>
                            </w:r>
                          </w:p>
                          <w:p w14:paraId="76668258" w14:textId="77777777" w:rsidR="00FE4F3F" w:rsidRDefault="00FE4F3F" w:rsidP="002753F9">
                            <w:pPr>
                              <w:pStyle w:val="NormalWeb"/>
                              <w:spacing w:before="0" w:beforeAutospacing="0" w:after="200" w:afterAutospacing="0" w:line="276" w:lineRule="auto"/>
                            </w:pPr>
                            <w:r>
                              <w:rPr>
                                <w:rFonts w:eastAsia="Times New Roman"/>
                              </w:rPr>
                              <w:t> </w:t>
                            </w:r>
                          </w:p>
                        </w:txbxContent>
                      </v:textbox>
                    </v:shape>
                  </v:group>
                  <v:group id="Group 1771" o:spid="_x0000_s1385" style="position:absolute;left:13214;top:4300;width:1460;height:1459" coordorigin="13214,4300" coordsize="1460,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">
                    <v:oval id="Oval 1772" o:spid="_x0000_s1386" style="position:absolute;left:13214;top:4300;width:1460;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" filled="f" strokecolor="black [3213]" strokeweight="1pt">
                      <v:textbox>
                        <w:txbxContent>
                          <w:p w14:paraId="766CAB7D"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v:line id="Straight Connector 1773" o:spid="_x0000_s1387" style="position:absolute;visibility:visible;mso-wrap-style:square" from="13563,4562" to="14569,5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" strokecolor="black [3040]" strokeweight="1pt"/>
                    <v:line id="Straight Connector 1774" o:spid="_x0000_s1388" style="position:absolute;flip:x;visibility:visible;mso-wrap-style:square" from="13375,4562" to="14356,55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" strokecolor="black [3040]" strokeweight="1pt"/>
                  </v:group>
                </v:group>
                <v:shape id="Straight Arrow Connector 1775" o:spid="_x0000_s1389" type="#_x0000_t32" style="position:absolute;left:59911;top:1930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" strokecolor="black [3040]">
                  <v:stroke startarrow="open" endarrow="open"/>
                </v:shape>
                <v:shape id="_x0000_s1390" type="#_x0000_t202" style="position:absolute;left:57670;top:17647;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" fillcolor="white [3201]" stroked="f" strokeweight=".5pt">
                  <v:textbox inset="3.16931mm,1.58464mm,3.16931mm,1.58464mm">
                    <w:txbxContent>
                      <w:p w14:paraId="7418C0B6" w14:textId="77777777" w:rsidR="00FE4F3F" w:rsidRDefault="00FE4F3F" w:rsidP="002753F9">
                        <w:pPr>
                          <w:pStyle w:val="NormalWeb"/>
                          <w:spacing w:before="0" w:beforeAutospacing="0" w:after="200" w:afterAutospacing="0" w:line="276" w:lineRule="auto"/>
                        </w:pPr>
                        <w:r>
                          <w:rPr>
                            <w:rFonts w:eastAsia="Times New Roman"/>
                          </w:rPr>
                          <w:t>1’</w:t>
                        </w:r>
                      </w:p>
                    </w:txbxContent>
                  </v:textbox>
                </v:shape>
                <v:shape id="Straight Arrow Connector 1777" o:spid="_x0000_s1391" type="#_x0000_t32" style="position:absolute;left:64815;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" strokecolor="black [3040]">
                  <v:stroke startarrow="open" endarrow="open"/>
                </v:shape>
                <v:line id="Straight Connector 1778" o:spid="_x0000_s1392" style="position:absolute;visibility:visible;mso-wrap-style:square" from="70375,25354" to="70375,287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" strokecolor="black [3040]"/>
                <v:line id="Straight Connector 1779" o:spid="_x0000_s1393" style="position:absolute;visibility:visible;mso-wrap-style:square" from="64815,24938" to="64815,28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" strokecolor="black [3040]"/>
                <v:shape id="_x0000_s1394" type="#_x0000_t202" style="position:absolute;left:66222;top:24092;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" filled="f" stroked="f" strokeweight=".5pt">
                  <v:textbox inset="3.16931mm,1.58464mm,3.16931mm,1.58464mm">
                    <w:txbxContent>
                      <w:p w14:paraId="1D760A55" w14:textId="77777777" w:rsidR="00FE4F3F" w:rsidRDefault="00FE4F3F" w:rsidP="002753F9">
                        <w:pPr>
                          <w:pStyle w:val="NormalWeb"/>
                          <w:spacing w:before="0" w:beforeAutospacing="0" w:after="200" w:afterAutospacing="0" w:line="276" w:lineRule="auto"/>
                        </w:pPr>
                        <w:r>
                          <w:rPr>
                            <w:rFonts w:eastAsia="Calibri"/>
                          </w:rPr>
                          <w:t>2’</w:t>
                        </w:r>
                      </w:p>
                    </w:txbxContent>
                  </v:textbox>
                </v:shape>
                <w10:anchorlock/>
              </v:group>
            </w:pict>
          </mc:Fallback>
        </mc:AlternateContent>
      </w:r>
      <w:r w:rsidR="002753F9" w:rsidRPr="006038F2">
        <w:rPr>
          <w:b/>
        </w:rPr>
        <w:t xml:space="preserve">Figure </w:t>
      </w:r>
      <w:r w:rsidR="002753F9" w:rsidRPr="006038F2">
        <w:rPr>
          <w:b/>
        </w:rPr>
        <w:fldChar w:fldCharType="begin"/>
      </w:r>
      <w:r w:rsidR="002753F9" w:rsidRPr="006038F2">
        <w:rPr>
          <w:b/>
        </w:rPr>
        <w:instrText xml:space="preserve"> SEQ Figure \* ARABIC </w:instrText>
      </w:r>
      <w:r w:rsidR="002753F9" w:rsidRPr="006038F2">
        <w:rPr>
          <w:b/>
        </w:rPr>
        <w:fldChar w:fldCharType="separate"/>
      </w:r>
      <w:r w:rsidR="002B6DB9">
        <w:rPr>
          <w:b/>
          <w:noProof/>
        </w:rPr>
        <w:t>5</w:t>
      </w:r>
      <w:r w:rsidR="002753F9" w:rsidRPr="006038F2">
        <w:rPr>
          <w:b/>
        </w:rPr>
        <w:fldChar w:fldCharType="end"/>
      </w:r>
      <w:r w:rsidR="002753F9" w:rsidRPr="006038F2">
        <w:rPr>
          <w:b/>
        </w:rPr>
        <w:t>.</w:t>
      </w:r>
      <w:r w:rsidR="002753F9" w:rsidRPr="006038F2">
        <w:rPr>
          <w:rFonts w:cs="Times New Roman"/>
          <w:szCs w:val="24"/>
        </w:rPr>
        <w:t xml:space="preserve"> Sampling and testing plan for test section</w:t>
      </w:r>
      <w:r w:rsidR="006E2A74" w:rsidRPr="006038F2">
        <w:rPr>
          <w:rFonts w:cs="Times New Roman"/>
          <w:szCs w:val="24"/>
        </w:rPr>
        <w:t xml:space="preserve"> 62</w:t>
      </w:r>
      <w:r w:rsidR="002753F9" w:rsidRPr="006038F2">
        <w:rPr>
          <w:rFonts w:cs="Times New Roman"/>
          <w:szCs w:val="24"/>
        </w:rPr>
        <w:t xml:space="preserve"> at pre-construction Oklahoma SPS-10 </w:t>
      </w:r>
    </w:p>
    <w:p w14:paraId="15D97E19" w14:textId="49ECC516" w:rsidR="002753F9" w:rsidRPr="006038F2" w:rsidRDefault="002753F9" w:rsidP="002753F9">
      <w:pPr>
        <w:spacing w:after="200"/>
        <w:rPr>
          <w:rFonts w:cs="Times New Roman"/>
          <w:szCs w:val="24"/>
        </w:rPr>
      </w:pPr>
      <w:r w:rsidRPr="006038F2">
        <w:rPr>
          <w:rFonts w:cs="Times New Roman"/>
          <w:szCs w:val="24"/>
        </w:rPr>
        <w:br w:type="page"/>
      </w:r>
      <w:r w:rsidR="00E81501" w:rsidRPr="006038F2">
        <w:rPr>
          <w:noProof/>
        </w:rPr>
        <w:lastRenderedPageBreak/>
        <mc:AlternateContent>
          <mc:Choice Requires="wps">
            <w:drawing>
              <wp:anchor distT="0" distB="0" distL="114300" distR="114300" simplePos="0" relativeHeight="251726848" behindDoc="0" locked="0" layoutInCell="1" allowOverlap="1" wp14:anchorId="51795E67" wp14:editId="1B51A6A6">
                <wp:simplePos x="0" y="0"/>
                <wp:positionH relativeFrom="column">
                  <wp:posOffset>5758815</wp:posOffset>
                </wp:positionH>
                <wp:positionV relativeFrom="paragraph">
                  <wp:posOffset>4096531</wp:posOffset>
                </wp:positionV>
                <wp:extent cx="399619" cy="293357"/>
                <wp:effectExtent l="0" t="0" r="0" b="0"/>
                <wp:wrapNone/>
                <wp:docPr id="2237" name="Text Box 25"/>
                <wp:cNvGraphicFramePr/>
                <a:graphic xmlns:a="http://schemas.openxmlformats.org/drawingml/2006/main">
                  <a:graphicData uri="http://schemas.microsoft.com/office/word/2010/wordprocessingShape">
                    <wps:wsp>
                      <wps:cNvSpPr txBox="1"/>
                      <wps:spPr>
                        <a:xfrm>
                          <a:off x="0" y="0"/>
                          <a:ext cx="399619" cy="2933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145DA" w14:textId="77777777" w:rsidR="00FE4F3F" w:rsidRDefault="00FE4F3F" w:rsidP="00E81501">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a:graphicData>
                </a:graphic>
              </wp:anchor>
            </w:drawing>
          </mc:Choice>
          <mc:Fallback>
            <w:pict>
              <v:shape w14:anchorId="51795E67" id="Text Box 25" o:spid="_x0000_s1395" type="#_x0000_t202" style="position:absolute;margin-left:453.45pt;margin-top:322.55pt;width:31.45pt;height:23.1pt;z-index:251726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" filled="f" stroked="f" strokeweight=".5pt">
                <v:textbox inset="3.16931mm,1.58464mm,3.16931mm,1.58464mm">
                  <w:txbxContent>
                    <w:p w14:paraId="2F0145DA" w14:textId="77777777" w:rsidR="00FE4F3F" w:rsidRDefault="00FE4F3F" w:rsidP="00E81501">
                      <w:pPr>
                        <w:pStyle w:val="NormalWeb"/>
                        <w:spacing w:before="0" w:beforeAutospacing="0" w:after="200" w:afterAutospacing="0" w:line="276" w:lineRule="auto"/>
                      </w:pPr>
                      <w:r>
                        <w:rPr>
                          <w:rFonts w:eastAsia="Calibri"/>
                        </w:rPr>
                        <w:t>2’</w:t>
                      </w:r>
                    </w:p>
                  </w:txbxContent>
                </v:textbox>
              </v:shape>
            </w:pict>
          </mc:Fallback>
        </mc:AlternateContent>
      </w:r>
      <w:r w:rsidR="005A57B9" w:rsidRPr="006038F2">
        <w:rPr>
          <w:rFonts w:cs="Times New Roman"/>
          <w:noProof/>
          <w:szCs w:val="24"/>
        </w:rPr>
        <mc:AlternateContent>
          <mc:Choice Requires="wps">
            <w:drawing>
              <wp:anchor distT="0" distB="0" distL="114300" distR="114300" simplePos="0" relativeHeight="251698176" behindDoc="0" locked="0" layoutInCell="1" allowOverlap="1" wp14:anchorId="0805D304" wp14:editId="2738D269">
                <wp:simplePos x="0" y="0"/>
                <wp:positionH relativeFrom="column">
                  <wp:posOffset>6144895</wp:posOffset>
                </wp:positionH>
                <wp:positionV relativeFrom="paragraph">
                  <wp:posOffset>3270250</wp:posOffset>
                </wp:positionV>
                <wp:extent cx="146050" cy="145415"/>
                <wp:effectExtent l="0" t="0" r="0" b="0"/>
                <wp:wrapNone/>
                <wp:docPr id="1784" name="Oval 1784"/>
                <wp:cNvGraphicFramePr/>
                <a:graphic xmlns:a="http://schemas.openxmlformats.org/drawingml/2006/main">
                  <a:graphicData uri="http://schemas.microsoft.com/office/word/2010/wordprocessingShape">
                    <wps:wsp>
                      <wps:cNvSpPr/>
                      <wps:spPr>
                        <a:xfrm>
                          <a:off x="0" y="0"/>
                          <a:ext cx="146050" cy="14541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27567A" w14:textId="77777777" w:rsidR="00FE4F3F" w:rsidRDefault="00FE4F3F" w:rsidP="002753F9">
                            <w:pPr>
                              <w:spacing w:after="200"/>
                            </w:pPr>
                            <w:r>
                              <w:rPr>
                                <w:rFonts w:eastAsia="Times New Roman"/>
                                <w:sz w:val="22"/>
                              </w:rPr>
                              <w:t> </w:t>
                            </w:r>
                          </w:p>
                          <w:p w14:paraId="162D4351" w14:textId="77777777" w:rsidR="00FE4F3F" w:rsidRDefault="00FE4F3F" w:rsidP="002753F9">
                            <w:pPr>
                              <w:spacing w:after="200"/>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805D304" id="Oval 1784" o:spid="_x0000_s1396" style="position:absolute;margin-left:483.85pt;margin-top:257.5pt;width:11.5pt;height:11.4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" filled="f" strokecolor="black [3213]" strokeweight="1pt">
                <v:textbox>
                  <w:txbxContent>
                    <w:p w14:paraId="0E27567A" w14:textId="77777777" w:rsidR="00FE4F3F" w:rsidRDefault="00FE4F3F" w:rsidP="002753F9">
                      <w:pPr>
                        <w:spacing w:after="200"/>
                      </w:pPr>
                      <w:r>
                        <w:rPr>
                          <w:rFonts w:eastAsia="Times New Roman"/>
                          <w:sz w:val="22"/>
                        </w:rPr>
                        <w:t> </w:t>
                      </w:r>
                    </w:p>
                    <w:p w14:paraId="162D4351" w14:textId="77777777" w:rsidR="00FE4F3F" w:rsidRDefault="00FE4F3F" w:rsidP="002753F9">
                      <w:pPr>
                        <w:spacing w:after="200"/>
                      </w:pPr>
                    </w:p>
                  </w:txbxContent>
                </v:textbox>
              </v:oval>
            </w:pict>
          </mc:Fallback>
        </mc:AlternateContent>
      </w:r>
      <w:r w:rsidRPr="006038F2">
        <w:rPr>
          <w:noProof/>
        </w:rPr>
        <mc:AlternateContent>
          <mc:Choice Requires="wps">
            <w:drawing>
              <wp:anchor distT="0" distB="0" distL="114300" distR="114300" simplePos="0" relativeHeight="251694080" behindDoc="0" locked="0" layoutInCell="1" allowOverlap="1" wp14:anchorId="4F9BC76B" wp14:editId="4360EC48">
                <wp:simplePos x="0" y="0"/>
                <wp:positionH relativeFrom="column">
                  <wp:posOffset>2655418</wp:posOffset>
                </wp:positionH>
                <wp:positionV relativeFrom="paragraph">
                  <wp:posOffset>3204340</wp:posOffset>
                </wp:positionV>
                <wp:extent cx="146050" cy="146047"/>
                <wp:effectExtent l="0" t="0" r="0" b="0"/>
                <wp:wrapNone/>
                <wp:docPr id="576" name="Oval 576"/>
                <wp:cNvGraphicFramePr/>
                <a:graphic xmlns:a="http://schemas.openxmlformats.org/drawingml/2006/main">
                  <a:graphicData uri="http://schemas.microsoft.com/office/word/2010/wordprocessingShape">
                    <wps:wsp>
                      <wps:cNvSpPr/>
                      <wps:spPr>
                        <a:xfrm>
                          <a:off x="0" y="0"/>
                          <a:ext cx="146050" cy="146047"/>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25B6D2" w14:textId="77777777" w:rsidR="00FE4F3F" w:rsidRDefault="00FE4F3F" w:rsidP="002753F9">
                            <w:pPr>
                              <w:pStyle w:val="NormalWeb"/>
                              <w:spacing w:before="0" w:beforeAutospacing="0" w:after="200" w:afterAutospacing="0" w:line="276" w:lineRule="auto"/>
                            </w:pPr>
                            <w:r>
                              <w:rPr>
                                <w:rFonts w:eastAsia="Times New Roman"/>
                                <w:sz w:val="22"/>
                                <w:szCs w:val="22"/>
                              </w:rPr>
                              <w:t> </w:t>
                            </w:r>
                          </w:p>
                          <w:p w14:paraId="38E37466" w14:textId="77777777" w:rsidR="00FE4F3F" w:rsidRDefault="00FE4F3F" w:rsidP="002753F9">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9BC76B" id="Oval 576" o:spid="_x0000_s1397" style="position:absolute;margin-left:209.1pt;margin-top:252.3pt;width:11.5pt;height:11.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" filled="f" strokecolor="black [3213]" strokeweight="1pt">
                <v:textbox>
                  <w:txbxContent>
                    <w:p w14:paraId="6325B6D2" w14:textId="77777777" w:rsidR="00FE4F3F" w:rsidRDefault="00FE4F3F" w:rsidP="002753F9">
                      <w:pPr>
                        <w:pStyle w:val="NormalWeb"/>
                        <w:spacing w:before="0" w:beforeAutospacing="0" w:after="200" w:afterAutospacing="0" w:line="276" w:lineRule="auto"/>
                      </w:pPr>
                      <w:r>
                        <w:rPr>
                          <w:rFonts w:eastAsia="Times New Roman"/>
                          <w:sz w:val="22"/>
                          <w:szCs w:val="22"/>
                        </w:rPr>
                        <w:t> </w:t>
                      </w:r>
                    </w:p>
                    <w:p w14:paraId="38E37466" w14:textId="77777777" w:rsidR="00FE4F3F" w:rsidRDefault="00FE4F3F" w:rsidP="002753F9">
                      <w:pPr>
                        <w:pStyle w:val="NormalWeb"/>
                        <w:spacing w:before="0" w:beforeAutospacing="0" w:after="200" w:afterAutospacing="0" w:line="276" w:lineRule="auto"/>
                      </w:pPr>
                    </w:p>
                  </w:txbxContent>
                </v:textbox>
              </v:oval>
            </w:pict>
          </mc:Fallback>
        </mc:AlternateContent>
      </w:r>
      <w:r w:rsidRPr="006038F2">
        <w:rPr>
          <w:noProof/>
        </w:rPr>
        <mc:AlternateContent>
          <mc:Choice Requires="wpc">
            <w:drawing>
              <wp:inline distT="0" distB="0" distL="0" distR="0" wp14:anchorId="38BA6451" wp14:editId="237A02BB">
                <wp:extent cx="8229600" cy="5395083"/>
                <wp:effectExtent l="0" t="0" r="38100" b="186690"/>
                <wp:docPr id="2220" name="Canvas 2220"/>
                <wp:cNvGraphicFramePr>
                  <a:graphicFrameLocks xmlns:a="http://schemas.openxmlformats.org/drawingml/2006/main"/>
                </wp:cNvGraphicFramePr>
                <a:graphic xmlns:a="http://schemas.openxmlformats.org/drawingml/2006/main">
                  <a:graphicData uri="http://schemas.microsoft.com/office/word/2010/wordprocessingCanvas">
                    <wpc:wpc>
                      <wpc:bg/>
                      <wpc:whole>
                        <a:ln>
                          <a:noFill/>
                        </a:ln>
                      </wpc:whole>
                      <wps:wsp>
                        <wps:cNvPr id="577" name="Text Box 25"/>
                        <wps:cNvSpPr txBox="1"/>
                        <wps:spPr>
                          <a:xfrm>
                            <a:off x="1150515" y="2992"/>
                            <a:ext cx="948498"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7C878D" w14:textId="77777777" w:rsidR="00FE4F3F" w:rsidRDefault="00FE4F3F" w:rsidP="002753F9">
                              <w:pPr>
                                <w:pStyle w:val="NormalWeb"/>
                                <w:spacing w:before="0" w:beforeAutospacing="0" w:after="200" w:afterAutospacing="0" w:line="276" w:lineRule="auto"/>
                                <w:contextualSpacing/>
                                <w:jc w:val="center"/>
                              </w:pPr>
                              <w:r>
                                <w:rPr>
                                  <w:rFonts w:eastAsia="Calibri"/>
                                </w:rPr>
                                <w:t>0-70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78" name="Text Box 25"/>
                        <wps:cNvSpPr txBox="1"/>
                        <wps:spPr>
                          <a:xfrm>
                            <a:off x="6856642" y="0"/>
                            <a:ext cx="948055"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A9014AC" w14:textId="77777777" w:rsidR="00FE4F3F" w:rsidRDefault="00FE4F3F" w:rsidP="002753F9">
                              <w:pPr>
                                <w:pStyle w:val="NormalWeb"/>
                                <w:spacing w:before="0" w:beforeAutospacing="0" w:after="200" w:afterAutospacing="0" w:line="276" w:lineRule="auto"/>
                                <w:contextualSpacing/>
                                <w:jc w:val="center"/>
                              </w:pPr>
                              <w:r>
                                <w:rPr>
                                  <w:rFonts w:eastAsia="Calibri"/>
                                </w:rPr>
                                <w:t>0-50</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0" name="Text Box 25"/>
                        <wps:cNvSpPr txBox="1"/>
                        <wps:spPr>
                          <a:xfrm>
                            <a:off x="348234" y="0"/>
                            <a:ext cx="1106730" cy="30175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E79445" w14:textId="77777777" w:rsidR="00FE4F3F" w:rsidRDefault="00FE4F3F" w:rsidP="002753F9">
                              <w:pPr>
                                <w:pStyle w:val="NormalWeb"/>
                                <w:spacing w:before="0" w:beforeAutospacing="0" w:after="200" w:afterAutospacing="0" w:line="276" w:lineRule="auto"/>
                                <w:jc w:val="center"/>
                              </w:pPr>
                              <w:r>
                                <w:rPr>
                                  <w:rFonts w:eastAsia="Calibri"/>
                                </w:rPr>
                                <w:t>Section STA:</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1" name="Text Box 25"/>
                        <wps:cNvSpPr txBox="1"/>
                        <wps:spPr>
                          <a:xfrm>
                            <a:off x="1571601" y="438574"/>
                            <a:ext cx="3301168" cy="86042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D84BBC" w14:textId="77777777" w:rsidR="00FE4F3F" w:rsidRDefault="00FE4F3F" w:rsidP="002753F9">
                              <w:pPr>
                                <w:pStyle w:val="NormalWeb"/>
                                <w:spacing w:before="0" w:beforeAutospacing="0" w:after="120" w:afterAutospacing="0"/>
                                <w:contextualSpacing/>
                                <w:rPr>
                                  <w:rFonts w:eastAsia="Calibri"/>
                                </w:rPr>
                              </w:pPr>
                              <w:r>
                                <w:rPr>
                                  <w:rFonts w:eastAsia="Calibri"/>
                                </w:rPr>
                                <w:t>Section: 400A0X</w:t>
                              </w:r>
                            </w:p>
                            <w:p w14:paraId="3EDE13C2" w14:textId="77777777" w:rsidR="00FE4F3F" w:rsidRDefault="00FE4F3F" w:rsidP="002753F9">
                              <w:pPr>
                                <w:pStyle w:val="NormalWeb"/>
                                <w:spacing w:before="0" w:beforeAutospacing="0" w:after="120" w:afterAutospacing="0"/>
                                <w:contextualSpacing/>
                              </w:pPr>
                              <w:r>
                                <w:rPr>
                                  <w:rFonts w:eastAsia="Calibri"/>
                                </w:rPr>
                                <w:t>Description: HM</w:t>
                              </w:r>
                              <w:r>
                                <w:t>AC Control Section</w:t>
                              </w:r>
                            </w:p>
                            <w:p w14:paraId="68A8D69D" w14:textId="77777777" w:rsidR="00FE4F3F" w:rsidRDefault="00FE4F3F" w:rsidP="002753F9">
                              <w:pPr>
                                <w:pStyle w:val="NormalWeb"/>
                                <w:spacing w:before="0" w:beforeAutospacing="0" w:after="120" w:afterAutospacing="0"/>
                                <w:contextualSpacing/>
                                <w:rPr>
                                  <w:rFonts w:eastAsia="Calibri"/>
                                </w:rPr>
                              </w:pPr>
                              <w:r>
                                <w:t>Sampling Area: 01</w:t>
                              </w:r>
                            </w:p>
                            <w:p w14:paraId="303E2D69" w14:textId="77777777" w:rsidR="00FE4F3F" w:rsidRDefault="00FE4F3F" w:rsidP="002753F9">
                              <w:pPr>
                                <w:pStyle w:val="NormalWeb"/>
                                <w:spacing w:before="0" w:beforeAutospacing="0" w:after="120" w:afterAutospacing="0"/>
                              </w:pPr>
                              <w:r>
                                <w:rPr>
                                  <w:rFonts w:eastAsia="Calibri"/>
                                </w:rPr>
                                <w:t>Sampling Interval: t</w:t>
                              </w:r>
                              <w:r>
                                <w:rPr>
                                  <w:rFonts w:eastAsia="Calibri"/>
                                  <w:vertAlign w:val="subscript"/>
                                </w:rPr>
                                <w:t>0</w:t>
                              </w:r>
                            </w:p>
                            <w:p w14:paraId="5C60EFF5" w14:textId="77777777" w:rsidR="00FE4F3F" w:rsidRDefault="00FE4F3F"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82" name="Text Box 165"/>
                        <wps:cNvSpPr txBox="1"/>
                        <wps:spPr>
                          <a:xfrm>
                            <a:off x="6481547" y="3668720"/>
                            <a:ext cx="795170"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F79D50" w14:textId="77777777" w:rsidR="00FE4F3F" w:rsidRDefault="00FE4F3F" w:rsidP="002753F9">
                              <w:pPr>
                                <w:pStyle w:val="NormalWeb"/>
                                <w:spacing w:before="0" w:beforeAutospacing="0" w:after="0" w:afterAutospacing="0" w:line="276" w:lineRule="auto"/>
                              </w:pPr>
                              <w:r>
                                <w:rPr>
                                  <w:rFonts w:eastAsia="Calibri"/>
                                </w:rPr>
                                <w:t>Shoulder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3" name="Text Box 165"/>
                        <wps:cNvSpPr txBox="1"/>
                        <wps:spPr>
                          <a:xfrm>
                            <a:off x="2118142" y="2747927"/>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49BE3A" w14:textId="571D2797" w:rsidR="00FE4F3F" w:rsidRPr="00595860" w:rsidRDefault="00FE4F3F" w:rsidP="002753F9">
                              <w:pPr>
                                <w:pStyle w:val="NormalWeb"/>
                                <w:spacing w:before="0" w:beforeAutospacing="0" w:after="0" w:afterAutospacing="0" w:line="276" w:lineRule="auto"/>
                                <w:rPr>
                                  <w:sz w:val="22"/>
                                </w:rPr>
                              </w:pPr>
                              <w:r w:rsidRPr="00595860">
                                <w:rPr>
                                  <w:rFonts w:eastAsia="Calibri"/>
                                  <w:sz w:val="22"/>
                                </w:rPr>
                                <w:t>C020</w:t>
                              </w:r>
                              <w:r>
                                <w:rPr>
                                  <w:rFonts w:eastAsia="Calibri"/>
                                  <w:sz w:val="22"/>
                                </w:rPr>
                                <w:t>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4" name="Text Box 165"/>
                        <wps:cNvSpPr txBox="1"/>
                        <wps:spPr>
                          <a:xfrm>
                            <a:off x="2693823" y="2747292"/>
                            <a:ext cx="728980" cy="2717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C70E0DD" w14:textId="1484A28D" w:rsidR="00FE4F3F" w:rsidRDefault="00FE4F3F" w:rsidP="002753F9">
                              <w:pPr>
                                <w:pStyle w:val="NormalWeb"/>
                                <w:spacing w:before="0" w:beforeAutospacing="0" w:after="0" w:afterAutospacing="0" w:line="276" w:lineRule="auto"/>
                              </w:pPr>
                              <w:r w:rsidRPr="00595860">
                                <w:rPr>
                                  <w:rFonts w:eastAsia="Calibri"/>
                                  <w:sz w:val="22"/>
                                </w:rPr>
                                <w:t>C040</w:t>
                              </w:r>
                              <w:r>
                                <w:rPr>
                                  <w:rFonts w:eastAsia="Calibri"/>
                                  <w:sz w:val="22"/>
                                </w:rPr>
                                <w:t>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5" name="Text Box 165"/>
                        <wps:cNvSpPr txBox="1"/>
                        <wps:spPr>
                          <a:xfrm>
                            <a:off x="3264710" y="275061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F95C48" w14:textId="3F5CB4C5" w:rsidR="00FE4F3F" w:rsidRPr="00595860" w:rsidRDefault="00FE4F3F" w:rsidP="002753F9">
                              <w:pPr>
                                <w:pStyle w:val="NormalWeb"/>
                                <w:spacing w:before="0" w:beforeAutospacing="0" w:after="0" w:afterAutospacing="0" w:line="276" w:lineRule="auto"/>
                                <w:rPr>
                                  <w:sz w:val="22"/>
                                </w:rPr>
                              </w:pPr>
                              <w:r w:rsidRPr="00595860">
                                <w:rPr>
                                  <w:rFonts w:eastAsia="Calibri"/>
                                  <w:sz w:val="22"/>
                                </w:rPr>
                                <w:t>C060</w:t>
                              </w:r>
                              <w:r>
                                <w:rPr>
                                  <w:rFonts w:eastAsia="Calibri"/>
                                  <w:sz w:val="22"/>
                                </w:rPr>
                                <w:t>6</w:t>
                              </w:r>
                              <w:r w:rsidRPr="00595860">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6" name="Text Box 165"/>
                        <wps:cNvSpPr txBox="1"/>
                        <wps:spPr>
                          <a:xfrm>
                            <a:off x="3831765" y="2749975"/>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A7A14C7" w14:textId="77777777" w:rsidR="00FE4F3F" w:rsidRPr="00595860" w:rsidRDefault="00FE4F3F" w:rsidP="002753F9">
                              <w:pPr>
                                <w:pStyle w:val="NormalWeb"/>
                                <w:spacing w:before="0" w:beforeAutospacing="0" w:after="0" w:afterAutospacing="0" w:line="276" w:lineRule="auto"/>
                                <w:rPr>
                                  <w:sz w:val="22"/>
                                </w:rPr>
                              </w:pPr>
                              <w:r w:rsidRPr="00595860">
                                <w:rPr>
                                  <w:rFonts w:eastAsia="Calibri"/>
                                  <w:sz w:val="22"/>
                                </w:rPr>
                                <w:t>C0800X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7" name="Text Box 165"/>
                        <wps:cNvSpPr txBox="1"/>
                        <wps:spPr>
                          <a:xfrm>
                            <a:off x="4403265" y="2741720"/>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8CFBF6" w14:textId="628FB039"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C100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8" name="Text Box 165"/>
                        <wps:cNvSpPr txBox="1"/>
                        <wps:spPr>
                          <a:xfrm>
                            <a:off x="4970320" y="274172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6C0C938" w14:textId="3D685F90"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C120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89" name="Text Box 165"/>
                        <wps:cNvSpPr txBox="1"/>
                        <wps:spPr>
                          <a:xfrm>
                            <a:off x="5543725" y="2745530"/>
                            <a:ext cx="729615" cy="2724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9050E3" w14:textId="6826DD85"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C140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590" name="Group 590"/>
                        <wpg:cNvGrpSpPr/>
                        <wpg:grpSpPr>
                          <a:xfrm>
                            <a:off x="1119704" y="2424701"/>
                            <a:ext cx="292735" cy="1376253"/>
                            <a:chOff x="495243" y="2199777"/>
                            <a:chExt cx="292735" cy="1376253"/>
                          </a:xfrm>
                        </wpg:grpSpPr>
                        <wps:wsp>
                          <wps:cNvPr id="591" name="Text Box 25"/>
                          <wps:cNvSpPr txBox="1"/>
                          <wps:spPr>
                            <a:xfrm rot="16200000">
                              <a:off x="441903" y="3229955"/>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84A3C5A"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2" name="Text Box 25"/>
                          <wps:cNvSpPr txBox="1"/>
                          <wps:spPr>
                            <a:xfrm rot="16200000">
                              <a:off x="455452" y="2811015"/>
                              <a:ext cx="36576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BCA26" w14:textId="77777777" w:rsidR="00FE4F3F" w:rsidRPr="00EF30B3" w:rsidRDefault="00FE4F3F" w:rsidP="002753F9">
                                <w:pPr>
                                  <w:pStyle w:val="NormalWeb"/>
                                  <w:spacing w:before="0" w:beforeAutospacing="0" w:after="200" w:afterAutospacing="0" w:line="276" w:lineRule="auto"/>
                                </w:pPr>
                                <w:r w:rsidRPr="00EF30B3">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593" name="Text Box 25"/>
                          <wps:cNvSpPr txBox="1"/>
                          <wps:spPr>
                            <a:xfrm rot="16200000">
                              <a:off x="455460" y="2245497"/>
                              <a:ext cx="36512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FDD6A81" w14:textId="77777777" w:rsidR="00FE4F3F" w:rsidRDefault="00FE4F3F" w:rsidP="002753F9">
                                <w:pPr>
                                  <w:pStyle w:val="NormalWeb"/>
                                  <w:spacing w:before="0" w:beforeAutospacing="0" w:after="200" w:afterAutospacing="0" w:line="276" w:lineRule="auto"/>
                                </w:pPr>
                                <w:r>
                                  <w:rPr>
                                    <w:rFonts w:eastAsia="Times New Roman"/>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594" name="Straight Connector 594"/>
                        <wps:cNvCnPr/>
                        <wps:spPr>
                          <a:xfrm>
                            <a:off x="1620629" y="3916843"/>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5" name="Straight Connector 595"/>
                        <wps:cNvCnPr/>
                        <wps:spPr>
                          <a:xfrm flipV="1">
                            <a:off x="1620630" y="491563"/>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596" name="Straight Connector 596"/>
                        <wps:cNvCnPr/>
                        <wps:spPr>
                          <a:xfrm>
                            <a:off x="1618627" y="491557"/>
                            <a:ext cx="5715000" cy="0"/>
                          </a:xfrm>
                          <a:prstGeom prst="line">
                            <a:avLst/>
                          </a:prstGeom>
                        </wps:spPr>
                        <wps:style>
                          <a:lnRef idx="1">
                            <a:schemeClr val="dk1"/>
                          </a:lnRef>
                          <a:fillRef idx="0">
                            <a:schemeClr val="dk1"/>
                          </a:fillRef>
                          <a:effectRef idx="0">
                            <a:schemeClr val="dk1"/>
                          </a:effectRef>
                          <a:fontRef idx="minor">
                            <a:schemeClr val="tx1"/>
                          </a:fontRef>
                        </wps:style>
                        <wps:bodyPr/>
                      </wps:wsp>
                      <wps:wsp>
                        <wps:cNvPr id="597" name="Straight Connector 597"/>
                        <wps:cNvCnPr/>
                        <wps:spPr>
                          <a:xfrm>
                            <a:off x="1620630"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8" name="Straight Connector 598"/>
                        <wps:cNvCnPr/>
                        <wps:spPr>
                          <a:xfrm>
                            <a:off x="4476515"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599" name="Straight Connector 599"/>
                        <wps:cNvCnPr/>
                        <wps:spPr>
                          <a:xfrm>
                            <a:off x="2191519"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0" name="Straight Connector 600"/>
                        <wps:cNvCnPr/>
                        <wps:spPr>
                          <a:xfrm>
                            <a:off x="5047392" y="3968205"/>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1" name="Straight Connector 601"/>
                        <wps:cNvCnPr/>
                        <wps:spPr>
                          <a:xfrm>
                            <a:off x="2762397"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2" name="Straight Connector 602"/>
                        <wps:cNvCnPr/>
                        <wps:spPr>
                          <a:xfrm>
                            <a:off x="5616839" y="3968106"/>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3" name="Straight Connector 603"/>
                        <wps:cNvCnPr/>
                        <wps:spPr>
                          <a:xfrm>
                            <a:off x="3329683" y="3972162"/>
                            <a:ext cx="0" cy="274320"/>
                          </a:xfrm>
                          <a:prstGeom prst="line">
                            <a:avLst/>
                          </a:prstGeom>
                        </wps:spPr>
                        <wps:style>
                          <a:lnRef idx="1">
                            <a:schemeClr val="dk1"/>
                          </a:lnRef>
                          <a:fillRef idx="0">
                            <a:schemeClr val="dk1"/>
                          </a:fillRef>
                          <a:effectRef idx="0">
                            <a:schemeClr val="dk1"/>
                          </a:effectRef>
                          <a:fontRef idx="minor">
                            <a:schemeClr val="tx1"/>
                          </a:fontRef>
                        </wps:style>
                        <wps:bodyPr/>
                      </wps:wsp>
                      <wps:wsp>
                        <wps:cNvPr id="604" name="Straight Connector 604"/>
                        <wps:cNvCnPr/>
                        <wps:spPr>
                          <a:xfrm>
                            <a:off x="3905638" y="3976131"/>
                            <a:ext cx="0" cy="274320"/>
                          </a:xfrm>
                          <a:prstGeom prst="line">
                            <a:avLst/>
                          </a:prstGeom>
                        </wps:spPr>
                        <wps:style>
                          <a:lnRef idx="1">
                            <a:schemeClr val="dk1"/>
                          </a:lnRef>
                          <a:fillRef idx="0">
                            <a:schemeClr val="dk1"/>
                          </a:fillRef>
                          <a:effectRef idx="0">
                            <a:schemeClr val="dk1"/>
                          </a:effectRef>
                          <a:fontRef idx="minor">
                            <a:schemeClr val="tx1"/>
                          </a:fontRef>
                        </wps:style>
                        <wps:bodyPr/>
                      </wps:wsp>
                      <wpg:wgp>
                        <wpg:cNvPr id="605" name="Group 605"/>
                        <wpg:cNvGrpSpPr/>
                        <wpg:grpSpPr>
                          <a:xfrm>
                            <a:off x="1731643" y="4096956"/>
                            <a:ext cx="3821480" cy="298460"/>
                            <a:chOff x="1130997" y="3910136"/>
                            <a:chExt cx="3821480" cy="298460"/>
                          </a:xfrm>
                        </wpg:grpSpPr>
                        <wps:wsp>
                          <wps:cNvPr id="606" name="Text Box 606"/>
                          <wps:cNvSpPr txBox="1"/>
                          <wps:spPr>
                            <a:xfrm>
                              <a:off x="1130997"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6FFC6A" w14:textId="77777777" w:rsidR="00FE4F3F" w:rsidRPr="00E31110" w:rsidRDefault="00FE4F3F" w:rsidP="002753F9">
                                <w:pPr>
                                  <w:rPr>
                                    <w:rFonts w:cs="Times New Roman"/>
                                    <w:szCs w:val="24"/>
                                  </w:rPr>
                                </w:pPr>
                                <w:r w:rsidRPr="00E31110">
                                  <w:rPr>
                                    <w:rFonts w:cs="Times New Roman"/>
                                    <w:szCs w:val="24"/>
                                  </w:rPr>
                                  <w:t>2’</w:t>
                                </w:r>
                              </w:p>
                            </w:txbxContent>
                          </wps:txbx>
                          <wps:bodyPr rot="0" spcFirstLastPara="0" vertOverflow="overflow" horzOverflow="overflow" vert="horz" wrap="square" lIns="114095" tIns="57047" rIns="114095" bIns="57047" numCol="1" spcCol="0" rtlCol="0" fromWordArt="0" anchor="t" anchorCtr="0" forceAA="0" compatLnSpc="1">
                            <a:prstTxWarp prst="textNoShape">
                              <a:avLst/>
                            </a:prstTxWarp>
                            <a:noAutofit/>
                          </wps:bodyPr>
                        </wps:wsp>
                        <wps:wsp>
                          <wps:cNvPr id="607" name="Text Box 25"/>
                          <wps:cNvSpPr txBox="1"/>
                          <wps:spPr>
                            <a:xfrm>
                              <a:off x="226221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B96F0B"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2" name="Text Box 25"/>
                          <wps:cNvSpPr txBox="1"/>
                          <wps:spPr>
                            <a:xfrm>
                              <a:off x="2835390"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82FCAE"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3" name="Text Box 25"/>
                          <wps:cNvSpPr txBox="1"/>
                          <wps:spPr>
                            <a:xfrm>
                              <a:off x="1700484" y="3910136"/>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B9691DB"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8" name="Text Box 25"/>
                          <wps:cNvSpPr txBox="1"/>
                          <wps:spPr>
                            <a:xfrm>
                              <a:off x="3409526"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C35E8"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79" name="Text Box 25"/>
                          <wps:cNvSpPr txBox="1"/>
                          <wps:spPr>
                            <a:xfrm>
                              <a:off x="4552858" y="3915232"/>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396E71"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680" name="Text Box 25"/>
                          <wps:cNvSpPr txBox="1"/>
                          <wps:spPr>
                            <a:xfrm>
                              <a:off x="3979614" y="3910474"/>
                              <a:ext cx="399619" cy="29336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5B39CE2"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g:wgp>
                      <wps:wsp>
                        <wps:cNvPr id="681" name="Straight Connector 681"/>
                        <wps:cNvCnPr/>
                        <wps:spPr>
                          <a:xfrm rot="16200000">
                            <a:off x="1394697" y="377523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82" name="Straight Arrow Connector 682"/>
                        <wps:cNvCnPr/>
                        <wps:spPr>
                          <a:xfrm>
                            <a:off x="1621257" y="4121954"/>
                            <a:ext cx="576072"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3" name="Straight Arrow Connector 683"/>
                        <wps:cNvCnPr/>
                        <wps:spPr>
                          <a:xfrm>
                            <a:off x="2192381" y="4121973"/>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4" name="Straight Arrow Connector 684"/>
                        <wps:cNvCnPr/>
                        <wps:spPr>
                          <a:xfrm>
                            <a:off x="2762373" y="412199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5" name="Straight Arrow Connector 685"/>
                        <wps:cNvCnPr/>
                        <wps:spPr>
                          <a:xfrm>
                            <a:off x="3333238" y="412199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6" name="Straight Arrow Connector 686"/>
                        <wps:cNvCnPr/>
                        <wps:spPr>
                          <a:xfrm>
                            <a:off x="3907314" y="4119942"/>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7" name="Straight Arrow Connector 687"/>
                        <wps:cNvCnPr/>
                        <wps:spPr>
                          <a:xfrm>
                            <a:off x="4478179"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8" name="Straight Arrow Connector 688"/>
                        <wps:cNvCnPr/>
                        <wps:spPr>
                          <a:xfrm>
                            <a:off x="5036853" y="411994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89" name="Straight Arrow Connector 689"/>
                        <wps:cNvCnPr/>
                        <wps:spPr>
                          <a:xfrm rot="16200000">
                            <a:off x="1100712" y="3629284"/>
                            <a:ext cx="57594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0" name="Straight Arrow Connector 690"/>
                        <wps:cNvCnPr/>
                        <wps:spPr>
                          <a:xfrm rot="16200000">
                            <a:off x="1246957" y="3199626"/>
                            <a:ext cx="283464"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1" name="Straight Connector 691"/>
                        <wps:cNvCnPr/>
                        <wps:spPr>
                          <a:xfrm rot="16200000">
                            <a:off x="1394697" y="3204371"/>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692" name="Straight Connector 692"/>
                        <wps:cNvCnPr/>
                        <wps:spPr>
                          <a:xfrm rot="16200000">
                            <a:off x="1394350" y="2921588"/>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693" name="Straight Arrow Connector 693"/>
                        <wps:cNvCnPr/>
                        <wps:spPr>
                          <a:xfrm rot="16200000">
                            <a:off x="958918" y="2628021"/>
                            <a:ext cx="859536"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694" name="Straight Connector 694"/>
                        <wps:cNvCnPr/>
                        <wps:spPr>
                          <a:xfrm rot="16200000">
                            <a:off x="1395338" y="2064132"/>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695" name="Text Box 695"/>
                        <wps:cNvSpPr txBox="1"/>
                        <wps:spPr>
                          <a:xfrm>
                            <a:off x="1832031" y="3389844"/>
                            <a:ext cx="7315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1F52CB1" w14:textId="360D18B9" w:rsidR="00FE4F3F" w:rsidRPr="00281D4F" w:rsidRDefault="00FE4F3F" w:rsidP="002753F9">
                              <w:pPr>
                                <w:spacing w:line="240" w:lineRule="auto"/>
                                <w:rPr>
                                  <w:rFonts w:cs="Times New Roman"/>
                                  <w:sz w:val="22"/>
                                  <w:szCs w:val="24"/>
                                </w:rPr>
                              </w:pPr>
                              <w:r w:rsidRPr="00281D4F">
                                <w:rPr>
                                  <w:rFonts w:cs="Times New Roman"/>
                                  <w:sz w:val="22"/>
                                  <w:szCs w:val="24"/>
                                </w:rPr>
                                <w:t>C010</w:t>
                              </w:r>
                              <w:r>
                                <w:rPr>
                                  <w:rFonts w:cs="Times New Roman"/>
                                  <w:sz w:val="22"/>
                                  <w:szCs w:val="24"/>
                                </w:rPr>
                                <w:t>6</w:t>
                              </w:r>
                              <w:r w:rsidRPr="00281D4F">
                                <w:rPr>
                                  <w:rFonts w:cs="Times New Roman"/>
                                  <w:sz w:val="22"/>
                                  <w:szCs w:val="24"/>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6" name="Text Box 165"/>
                        <wps:cNvSpPr txBox="1"/>
                        <wps:spPr>
                          <a:xfrm>
                            <a:off x="2399526" y="3389519"/>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BECCD2B" w14:textId="2F7A5024"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C030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7" name="Text Box 165"/>
                        <wps:cNvSpPr txBox="1"/>
                        <wps:spPr>
                          <a:xfrm>
                            <a:off x="2973494" y="3393522"/>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2D065CC" w14:textId="0261543E"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C050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8" name="Text Box 165"/>
                        <wps:cNvSpPr txBox="1"/>
                        <wps:spPr>
                          <a:xfrm>
                            <a:off x="3549175" y="3392887"/>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8DF906" w14:textId="195B60A1"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C07</w:t>
                              </w:r>
                              <w:r>
                                <w:rPr>
                                  <w:rFonts w:eastAsia="Calibri"/>
                                  <w:sz w:val="22"/>
                                </w:rPr>
                                <w:t>06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99" name="Text Box 165"/>
                        <wps:cNvSpPr txBox="1"/>
                        <wps:spPr>
                          <a:xfrm>
                            <a:off x="4126323" y="3395037"/>
                            <a:ext cx="730885"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114994" w14:textId="6196B3AA"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C090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0" name="Text Box 165"/>
                        <wps:cNvSpPr txBox="1"/>
                        <wps:spPr>
                          <a:xfrm>
                            <a:off x="4687353" y="338435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AECD52" w14:textId="6D775CEB"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C110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1" name="Text Box 165"/>
                        <wps:cNvSpPr txBox="1"/>
                        <wps:spPr>
                          <a:xfrm>
                            <a:off x="5252767" y="3388163"/>
                            <a:ext cx="730250" cy="2730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0F35CEC" w14:textId="17348D3F"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C130</w:t>
                              </w:r>
                              <w:r>
                                <w:rPr>
                                  <w:rFonts w:eastAsia="Calibri"/>
                                  <w:sz w:val="22"/>
                                </w:rPr>
                                <w:t>6</w:t>
                              </w:r>
                              <w:r w:rsidRPr="00281D4F">
                                <w:rPr>
                                  <w:rFonts w:eastAsia="Calibri"/>
                                  <w:sz w:val="22"/>
                                </w:rPr>
                                <w:t>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02" name="Oval 702"/>
                        <wps:cNvSpPr/>
                        <wps:spPr>
                          <a:xfrm>
                            <a:off x="5538880" y="3261127"/>
                            <a:ext cx="146037" cy="145918"/>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096DC"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3" name="Text Box 165"/>
                        <wps:cNvSpPr txBox="1"/>
                        <wps:spPr>
                          <a:xfrm>
                            <a:off x="5920906" y="3414104"/>
                            <a:ext cx="730885" cy="2736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883CE1" w14:textId="561B76B0" w:rsidR="00FE4F3F" w:rsidRPr="00F86524" w:rsidRDefault="00FE4F3F" w:rsidP="002753F9">
                              <w:pPr>
                                <w:pStyle w:val="NormalWeb"/>
                                <w:spacing w:before="0" w:beforeAutospacing="0" w:after="0" w:afterAutospacing="0" w:line="276" w:lineRule="auto"/>
                                <w:rPr>
                                  <w:sz w:val="20"/>
                                </w:rPr>
                              </w:pPr>
                              <w:r>
                                <w:rPr>
                                  <w:rFonts w:eastAsia="Calibri"/>
                                  <w:sz w:val="20"/>
                                </w:rPr>
                                <w:t>C15</w:t>
                              </w:r>
                              <w:r w:rsidRPr="00F86524">
                                <w:rPr>
                                  <w:rFonts w:eastAsia="Calibri"/>
                                  <w:sz w:val="20"/>
                                </w:rPr>
                                <w:t>0</w:t>
                              </w:r>
                              <w:r>
                                <w:rPr>
                                  <w:rFonts w:eastAsia="Calibri"/>
                                  <w:sz w:val="20"/>
                                </w:rPr>
                                <w:t>6X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50" name="Straight Connector 2150"/>
                        <wps:cNvCnPr/>
                        <wps:spPr>
                          <a:xfrm>
                            <a:off x="476703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1" name="Straight Connector 2151"/>
                        <wps:cNvCnPr/>
                        <wps:spPr>
                          <a:xfrm>
                            <a:off x="248230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2" name="Straight Connector 2152"/>
                        <wps:cNvCnPr/>
                        <wps:spPr>
                          <a:xfrm>
                            <a:off x="5337903"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3" name="Straight Connector 2153"/>
                        <wps:cNvCnPr/>
                        <wps:spPr>
                          <a:xfrm>
                            <a:off x="3053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54" name="Straight Connector 2154"/>
                        <wps:cNvCnPr/>
                        <wps:spPr>
                          <a:xfrm>
                            <a:off x="5907498" y="250292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2" name="Straight Connector 2162"/>
                        <wps:cNvCnPr/>
                        <wps:spPr>
                          <a:xfrm>
                            <a:off x="3620228" y="250673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6" name="Straight Connector 2166"/>
                        <wps:cNvCnPr/>
                        <wps:spPr>
                          <a:xfrm>
                            <a:off x="4196173" y="2510540"/>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2167" name="Text Box 25"/>
                        <wps:cNvSpPr txBox="1"/>
                        <wps:spPr>
                          <a:xfrm>
                            <a:off x="1896673" y="2379382"/>
                            <a:ext cx="399415" cy="2927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8EF061" w14:textId="77777777" w:rsidR="00FE4F3F" w:rsidRPr="008F1CFD" w:rsidRDefault="00FE4F3F" w:rsidP="002753F9">
                              <w:pPr>
                                <w:pStyle w:val="NormalWeb"/>
                                <w:spacing w:before="0" w:beforeAutospacing="0" w:after="200" w:afterAutospacing="0" w:line="276" w:lineRule="auto"/>
                              </w:pPr>
                              <w:r w:rsidRPr="008F1CFD">
                                <w:rPr>
                                  <w:rFonts w:eastAsia="Calibri"/>
                                </w:rPr>
                                <w:t>3’</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8" name="Text Box 25"/>
                        <wps:cNvSpPr txBox="1"/>
                        <wps:spPr>
                          <a:xfrm>
                            <a:off x="3153503"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DAE914"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69" name="Text Box 25"/>
                        <wps:cNvSpPr txBox="1"/>
                        <wps:spPr>
                          <a:xfrm>
                            <a:off x="372690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94ADF1"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0" name="Text Box 25"/>
                        <wps:cNvSpPr txBox="1"/>
                        <wps:spPr>
                          <a:xfrm>
                            <a:off x="2591528" y="2355567"/>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3B7E12"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1" name="Text Box 25"/>
                        <wps:cNvSpPr txBox="1"/>
                        <wps:spPr>
                          <a:xfrm>
                            <a:off x="4300948"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E2BB45"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2" name="Text Box 25"/>
                        <wps:cNvSpPr txBox="1"/>
                        <wps:spPr>
                          <a:xfrm>
                            <a:off x="5443948" y="238446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A5A80C8"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3" name="Text Box 25"/>
                        <wps:cNvSpPr txBox="1"/>
                        <wps:spPr>
                          <a:xfrm>
                            <a:off x="4870543" y="2379382"/>
                            <a:ext cx="399415" cy="292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C959CC1" w14:textId="77777777" w:rsidR="00FE4F3F" w:rsidRDefault="00FE4F3F" w:rsidP="002753F9">
                              <w:pPr>
                                <w:pStyle w:val="NormalWeb"/>
                                <w:spacing w:before="0" w:beforeAutospacing="0" w:after="200" w:afterAutospacing="0" w:line="276" w:lineRule="auto"/>
                              </w:pPr>
                              <w:r>
                                <w:rPr>
                                  <w:rFonts w:eastAsia="Calibri"/>
                                </w:rPr>
                                <w:t>2’</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174" name="Straight Arrow Connector 2174"/>
                        <wps:cNvCnPr/>
                        <wps:spPr>
                          <a:xfrm>
                            <a:off x="1619821" y="2627754"/>
                            <a:ext cx="868153"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5" name="Straight Arrow Connector 2175"/>
                        <wps:cNvCnPr/>
                        <wps:spPr>
                          <a:xfrm>
                            <a:off x="248294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6" name="Straight Arrow Connector 2176"/>
                        <wps:cNvCnPr/>
                        <wps:spPr>
                          <a:xfrm>
                            <a:off x="3053173" y="2628012"/>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7" name="Straight Arrow Connector 2177"/>
                        <wps:cNvCnPr/>
                        <wps:spPr>
                          <a:xfrm>
                            <a:off x="3624038" y="2628012"/>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8" name="Straight Arrow Connector 2178"/>
                        <wps:cNvCnPr/>
                        <wps:spPr>
                          <a:xfrm>
                            <a:off x="4198078" y="2626107"/>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79" name="Straight Arrow Connector 2179"/>
                        <wps:cNvCnPr/>
                        <wps:spPr>
                          <a:xfrm>
                            <a:off x="476894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0" name="Straight Arrow Connector 2180"/>
                        <wps:cNvCnPr/>
                        <wps:spPr>
                          <a:xfrm>
                            <a:off x="5339173" y="2626107"/>
                            <a:ext cx="574675"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181" name="Oval 2181"/>
                        <wps:cNvSpPr/>
                        <wps:spPr>
                          <a:xfrm>
                            <a:off x="3829306" y="3265685"/>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6C3A95E" w14:textId="77777777" w:rsidR="00FE4F3F" w:rsidRDefault="00FE4F3F"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3" name="Oval 2183"/>
                        <wps:cNvSpPr/>
                        <wps:spPr>
                          <a:xfrm>
                            <a:off x="4118674" y="2985729"/>
                            <a:ext cx="146243" cy="146123"/>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85F7EB1"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4" name="Oval 2184"/>
                        <wps:cNvSpPr/>
                        <wps:spPr>
                          <a:xfrm>
                            <a:off x="3256520" y="3264624"/>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5" name="Oval 2185"/>
                        <wps:cNvSpPr/>
                        <wps:spPr>
                          <a:xfrm>
                            <a:off x="3546009" y="2984239"/>
                            <a:ext cx="146304" cy="146304"/>
                          </a:xfrm>
                          <a:prstGeom prst="ellipse">
                            <a:avLst/>
                          </a:prstGeom>
                          <a:noFill/>
                          <a:ln w="12700">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38016955" w14:textId="77777777" w:rsidR="00FE4F3F" w:rsidRDefault="00FE4F3F"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6" name="Oval 2186"/>
                        <wps:cNvSpPr/>
                        <wps:spPr>
                          <a:xfrm>
                            <a:off x="4404989" y="3265902"/>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7" name="Oval 2187"/>
                        <wps:cNvSpPr/>
                        <wps:spPr>
                          <a:xfrm>
                            <a:off x="4690001" y="2981005"/>
                            <a:ext cx="146304" cy="146304"/>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94854B" w14:textId="77777777" w:rsidR="00FE4F3F" w:rsidRDefault="00FE4F3F"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8" name="Oval 2188"/>
                        <wps:cNvSpPr/>
                        <wps:spPr>
                          <a:xfrm>
                            <a:off x="4969921" y="3265564"/>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451C80" w14:textId="77777777" w:rsidR="00FE4F3F" w:rsidRDefault="00FE4F3F" w:rsidP="002753F9">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89" name="Oval 2189"/>
                        <wps:cNvSpPr/>
                        <wps:spPr>
                          <a:xfrm>
                            <a:off x="5254834" y="2981145"/>
                            <a:ext cx="146253" cy="146105"/>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2F9E0F"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4" name="Straight Connector 2194"/>
                        <wps:cNvCnPr/>
                        <wps:spPr>
                          <a:xfrm flipV="1">
                            <a:off x="7377499" y="630705"/>
                            <a:ext cx="0" cy="3425276"/>
                          </a:xfrm>
                          <a:prstGeom prst="line">
                            <a:avLst/>
                          </a:prstGeom>
                        </wps:spPr>
                        <wps:style>
                          <a:lnRef idx="1">
                            <a:schemeClr val="dk1"/>
                          </a:lnRef>
                          <a:fillRef idx="0">
                            <a:schemeClr val="dk1"/>
                          </a:fillRef>
                          <a:effectRef idx="0">
                            <a:schemeClr val="dk1"/>
                          </a:effectRef>
                          <a:fontRef idx="minor">
                            <a:schemeClr val="tx1"/>
                          </a:fontRef>
                        </wps:style>
                        <wps:bodyPr/>
                      </wps:wsp>
                      <wps:wsp>
                        <wps:cNvPr id="2195" name="Text Box 2195"/>
                        <wps:cNvSpPr txBox="1"/>
                        <wps:spPr>
                          <a:xfrm>
                            <a:off x="-1" y="-40159"/>
                            <a:ext cx="0" cy="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3A90A" w14:textId="77777777" w:rsidR="00FE4F3F" w:rsidRDefault="00FE4F3F" w:rsidP="002753F9">
                              <w:pPr>
                                <w:spacing w:line="240" w:lineRule="auto"/>
                                <w:contextualSpacing/>
                                <w:rPr>
                                  <w:rFonts w:cs="Times New Roman"/>
                                  <w:szCs w:val="24"/>
                                </w:rPr>
                              </w:pPr>
                              <w:r>
                                <w:rPr>
                                  <w:rFonts w:cs="Times New Roman"/>
                                  <w:szCs w:val="24"/>
                                </w:rPr>
                                <w:t>Section: 01</w:t>
                              </w:r>
                            </w:p>
                            <w:p w14:paraId="2838D10E" w14:textId="77777777" w:rsidR="00FE4F3F" w:rsidRDefault="00FE4F3F" w:rsidP="002753F9">
                              <w:pPr>
                                <w:spacing w:line="240" w:lineRule="auto"/>
                                <w:contextualSpacing/>
                                <w:rPr>
                                  <w:rFonts w:cs="Times New Roman"/>
                                  <w:szCs w:val="24"/>
                                </w:rPr>
                              </w:pPr>
                              <w:r>
                                <w:rPr>
                                  <w:rFonts w:cs="Times New Roman"/>
                                  <w:szCs w:val="24"/>
                                </w:rPr>
                                <w:t>Description: HMA Control Section</w:t>
                              </w:r>
                            </w:p>
                            <w:p w14:paraId="26B8D9A2" w14:textId="77777777" w:rsidR="00FE4F3F" w:rsidRPr="00177AD0" w:rsidRDefault="00FE4F3F"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196" name="Straight Connector 2196"/>
                        <wps:cNvCnPr/>
                        <wps:spPr>
                          <a:xfrm>
                            <a:off x="478990" y="491482"/>
                            <a:ext cx="7772400" cy="0"/>
                          </a:xfrm>
                          <a:prstGeom prst="line">
                            <a:avLst/>
                          </a:prstGeom>
                          <a:ln>
                            <a:prstDash val="lgDash"/>
                          </a:ln>
                        </wps:spPr>
                        <wps:style>
                          <a:lnRef idx="1">
                            <a:schemeClr val="dk1"/>
                          </a:lnRef>
                          <a:fillRef idx="0">
                            <a:schemeClr val="dk1"/>
                          </a:fillRef>
                          <a:effectRef idx="0">
                            <a:schemeClr val="dk1"/>
                          </a:effectRef>
                          <a:fontRef idx="minor">
                            <a:schemeClr val="tx1"/>
                          </a:fontRef>
                        </wps:style>
                        <wps:bodyPr/>
                      </wps:wsp>
                      <wps:wsp>
                        <wps:cNvPr id="2197" name="Straight Connector 2197"/>
                        <wps:cNvCnPr/>
                        <wps:spPr>
                          <a:xfrm flipH="1">
                            <a:off x="7333130" y="301410"/>
                            <a:ext cx="0" cy="137160"/>
                          </a:xfrm>
                          <a:prstGeom prst="line">
                            <a:avLst/>
                          </a:prstGeom>
                        </wps:spPr>
                        <wps:style>
                          <a:lnRef idx="1">
                            <a:schemeClr val="dk1"/>
                          </a:lnRef>
                          <a:fillRef idx="0">
                            <a:schemeClr val="dk1"/>
                          </a:fillRef>
                          <a:effectRef idx="0">
                            <a:schemeClr val="dk1"/>
                          </a:effectRef>
                          <a:fontRef idx="minor">
                            <a:schemeClr val="tx1"/>
                          </a:fontRef>
                        </wps:style>
                        <wps:bodyPr/>
                      </wps:wsp>
                      <wps:wsp>
                        <wps:cNvPr id="2198" name="Straight Connector 2198"/>
                        <wps:cNvCnPr/>
                        <wps:spPr>
                          <a:xfrm flipH="1">
                            <a:off x="1621686" y="296388"/>
                            <a:ext cx="0" cy="136525"/>
                          </a:xfrm>
                          <a:prstGeom prst="line">
                            <a:avLst/>
                          </a:prstGeom>
                        </wps:spPr>
                        <wps:style>
                          <a:lnRef idx="1">
                            <a:schemeClr val="dk1"/>
                          </a:lnRef>
                          <a:fillRef idx="0">
                            <a:schemeClr val="dk1"/>
                          </a:fillRef>
                          <a:effectRef idx="0">
                            <a:schemeClr val="dk1"/>
                          </a:effectRef>
                          <a:fontRef idx="minor">
                            <a:schemeClr val="tx1"/>
                          </a:fontRef>
                        </wps:style>
                        <wps:bodyPr/>
                      </wps:wsp>
                      <wps:wsp>
                        <wps:cNvPr id="2199" name="Oval 2199"/>
                        <wps:cNvSpPr/>
                        <wps:spPr>
                          <a:xfrm>
                            <a:off x="2970705"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069824"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0" name="Oval 2200"/>
                        <wps:cNvSpPr/>
                        <wps:spPr>
                          <a:xfrm>
                            <a:off x="2381876" y="2974454"/>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B4CF31"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1" name="Oval 2201"/>
                        <wps:cNvSpPr/>
                        <wps:spPr>
                          <a:xfrm>
                            <a:off x="5870006" y="3002448"/>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23696A"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2" name="Oval 2202"/>
                        <wps:cNvSpPr/>
                        <wps:spPr>
                          <a:xfrm>
                            <a:off x="2072238" y="3218680"/>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292975" w14:textId="77777777" w:rsidR="00FE4F3F" w:rsidRDefault="00FE4F3F" w:rsidP="002753F9">
                              <w:pPr>
                                <w:pStyle w:val="NormalWeb"/>
                                <w:spacing w:before="0" w:beforeAutospacing="0" w:after="200" w:afterAutospacing="0" w:line="276" w:lineRule="auto"/>
                              </w:pPr>
                              <w:r>
                                <w:rPr>
                                  <w:rFonts w:eastAsia="Times New Roman"/>
                                  <w:sz w:val="22"/>
                                  <w:szCs w:val="22"/>
                                </w:rPr>
                                <w:t> </w:t>
                              </w:r>
                            </w:p>
                            <w:p w14:paraId="6D284B76" w14:textId="77777777" w:rsidR="00FE4F3F" w:rsidRDefault="00FE4F3F" w:rsidP="002753F9">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g:cNvPr id="2203" name="Group 2203"/>
                        <wpg:cNvGrpSpPr/>
                        <wpg:grpSpPr>
                          <a:xfrm>
                            <a:off x="457977" y="4399191"/>
                            <a:ext cx="4316048" cy="1190714"/>
                            <a:chOff x="0" y="13889"/>
                            <a:chExt cx="4316201" cy="1191400"/>
                          </a:xfrm>
                        </wpg:grpSpPr>
                        <wps:wsp>
                          <wps:cNvPr id="2209" name="Text Box 25"/>
                          <wps:cNvSpPr txBox="1"/>
                          <wps:spPr>
                            <a:xfrm>
                              <a:off x="184045" y="13889"/>
                              <a:ext cx="4132156" cy="11914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AE94907" w14:textId="77777777" w:rsidR="00FE4F3F" w:rsidRDefault="00FE4F3F" w:rsidP="002753F9">
                                <w:pPr>
                                  <w:pStyle w:val="NormalWeb"/>
                                  <w:spacing w:before="160" w:beforeAutospacing="0" w:after="80" w:afterAutospacing="0"/>
                                </w:pPr>
                                <w:r>
                                  <w:rPr>
                                    <w:rFonts w:eastAsia="Calibri"/>
                                  </w:rPr>
                                  <w:t>6” Core Experimental AC</w:t>
                                </w:r>
                              </w:p>
                              <w:p w14:paraId="12A37B58" w14:textId="77777777" w:rsidR="00FE4F3F" w:rsidRDefault="00FE4F3F" w:rsidP="002753F9">
                                <w:pPr>
                                  <w:pStyle w:val="NormalWeb"/>
                                  <w:spacing w:before="0" w:beforeAutospacing="0" w:after="80" w:afterAutospacing="0"/>
                                </w:pPr>
                                <w:r>
                                  <w:rPr>
                                    <w:rFonts w:eastAsia="Calibri"/>
                                  </w:rPr>
                                  <w:t> </w:t>
                                </w:r>
                              </w:p>
                              <w:p w14:paraId="24BFA4BB" w14:textId="77777777" w:rsidR="00FE4F3F" w:rsidRDefault="00FE4F3F" w:rsidP="002753F9">
                                <w:pPr>
                                  <w:pStyle w:val="NormalWeb"/>
                                  <w:spacing w:before="0" w:beforeAutospacing="0" w:after="200" w:afterAutospacing="0" w:line="276" w:lineRule="auto"/>
                                </w:pPr>
                                <w:r>
                                  <w:rPr>
                                    <w:rFonts w:eastAsia="Times New Roman"/>
                                  </w:rPr>
                                  <w:t> </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2210" name="Oval 2210"/>
                          <wps:cNvSpPr/>
                          <wps:spPr>
                            <a:xfrm>
                              <a:off x="0" y="172893"/>
                              <a:ext cx="146050" cy="14605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879FB4"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2215" name="Straight Arrow Connector 2215"/>
                        <wps:cNvCnPr/>
                        <wps:spPr>
                          <a:xfrm rot="16200000">
                            <a:off x="1258345" y="2047764"/>
                            <a:ext cx="2832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s:wsp>
                        <wps:cNvPr id="2216" name="Straight Connector 2216"/>
                        <wps:cNvCnPr/>
                        <wps:spPr>
                          <a:xfrm rot="16200000">
                            <a:off x="1405665" y="2052844"/>
                            <a:ext cx="0" cy="273050"/>
                          </a:xfrm>
                          <a:prstGeom prst="line">
                            <a:avLst/>
                          </a:prstGeom>
                        </wps:spPr>
                        <wps:style>
                          <a:lnRef idx="1">
                            <a:schemeClr val="dk1"/>
                          </a:lnRef>
                          <a:fillRef idx="0">
                            <a:schemeClr val="dk1"/>
                          </a:fillRef>
                          <a:effectRef idx="0">
                            <a:schemeClr val="dk1"/>
                          </a:effectRef>
                          <a:fontRef idx="minor">
                            <a:schemeClr val="tx1"/>
                          </a:fontRef>
                        </wps:style>
                        <wps:bodyPr/>
                      </wps:wsp>
                      <wps:wsp>
                        <wps:cNvPr id="2217" name="Straight Connector 2217"/>
                        <wps:cNvCnPr/>
                        <wps:spPr>
                          <a:xfrm rot="16200000">
                            <a:off x="1405348" y="1769951"/>
                            <a:ext cx="0" cy="272415"/>
                          </a:xfrm>
                          <a:prstGeom prst="line">
                            <a:avLst/>
                          </a:prstGeom>
                        </wps:spPr>
                        <wps:style>
                          <a:lnRef idx="1">
                            <a:schemeClr val="dk1"/>
                          </a:lnRef>
                          <a:fillRef idx="0">
                            <a:schemeClr val="dk1"/>
                          </a:fillRef>
                          <a:effectRef idx="0">
                            <a:schemeClr val="dk1"/>
                          </a:effectRef>
                          <a:fontRef idx="minor">
                            <a:schemeClr val="tx1"/>
                          </a:fontRef>
                        </wps:style>
                        <wps:bodyPr/>
                      </wps:wsp>
                      <wps:wsp>
                        <wps:cNvPr id="2218" name="Text Box 25"/>
                        <wps:cNvSpPr txBox="1"/>
                        <wps:spPr>
                          <a:xfrm rot="16200000">
                            <a:off x="1026418" y="1869608"/>
                            <a:ext cx="365760" cy="2736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6861B11" w14:textId="77777777" w:rsidR="00FE4F3F" w:rsidRDefault="00FE4F3F" w:rsidP="002753F9">
                              <w:pPr>
                                <w:pStyle w:val="NormalWeb"/>
                                <w:spacing w:before="0" w:beforeAutospacing="0" w:after="200" w:afterAutospacing="0" w:line="276" w:lineRule="auto"/>
                              </w:pPr>
                              <w:r>
                                <w:rPr>
                                  <w:rFonts w:eastAsia="Times New Roman"/>
                                </w:rPr>
                                <w:t>1’</w:t>
                              </w:r>
                            </w:p>
                          </w:txbxContent>
                        </wps:txbx>
                        <wps:bodyPr rot="0" spcFirstLastPara="0" vert="horz" wrap="square" lIns="114095" tIns="57047" rIns="114095" bIns="57047" numCol="1" spcCol="0" rtlCol="0" fromWordArt="0" anchor="t" anchorCtr="0" forceAA="0" compatLnSpc="1">
                          <a:prstTxWarp prst="textNoShape">
                            <a:avLst/>
                          </a:prstTxWarp>
                          <a:noAutofit/>
                        </wps:bodyPr>
                      </wps:wsp>
                      <wps:wsp>
                        <wps:cNvPr id="775" name="Straight Connector 775"/>
                        <wps:cNvCnPr/>
                        <wps:spPr>
                          <a:xfrm>
                            <a:off x="6192596" y="3970866"/>
                            <a:ext cx="0" cy="273685"/>
                          </a:xfrm>
                          <a:prstGeom prst="line">
                            <a:avLst/>
                          </a:prstGeom>
                        </wps:spPr>
                        <wps:style>
                          <a:lnRef idx="1">
                            <a:schemeClr val="dk1"/>
                          </a:lnRef>
                          <a:fillRef idx="0">
                            <a:schemeClr val="dk1"/>
                          </a:fillRef>
                          <a:effectRef idx="0">
                            <a:schemeClr val="dk1"/>
                          </a:effectRef>
                          <a:fontRef idx="minor">
                            <a:schemeClr val="tx1"/>
                          </a:fontRef>
                        </wps:style>
                        <wps:bodyPr/>
                      </wps:wsp>
                      <wps:wsp>
                        <wps:cNvPr id="777" name="Straight Arrow Connector 777"/>
                        <wps:cNvCnPr/>
                        <wps:spPr>
                          <a:xfrm>
                            <a:off x="5623636" y="4121996"/>
                            <a:ext cx="575310" cy="0"/>
                          </a:xfrm>
                          <a:prstGeom prst="straightConnector1">
                            <a:avLst/>
                          </a:prstGeom>
                          <a:ln>
                            <a:headEnd type="arrow"/>
                            <a:tailEnd type="arrow"/>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38BA6451" id="Canvas 2220" o:spid="_x0000_s1398" editas="canvas" style="width:9in;height:424.8pt;mso-position-horizontal-relative:char;mso-position-vertical-relative:line" coordsize="82296,53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">
                <v:shape id="_x0000_s1399" type="#_x0000_t75" style="position:absolute;width:82296;height:53949;visibility:visible;mso-wrap-style:square">
                  <v:fill o:detectmouseclick="t"/>
                  <v:path o:connecttype="none"/>
                </v:shape>
                <v:shape id="_x0000_s1400" type="#_x0000_t202" style="position:absolute;left:11505;top:29;width:9485;height:30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" fillcolor="white [3201]" stroked="f" strokeweight=".5pt">
                  <v:textbox inset="3.16931mm,1.58464mm,3.16931mm,1.58464mm">
                    <w:txbxContent>
                      <w:p w14:paraId="457C878D" w14:textId="77777777" w:rsidR="00FE4F3F" w:rsidRDefault="00FE4F3F" w:rsidP="002753F9">
                        <w:pPr>
                          <w:pStyle w:val="NormalWeb"/>
                          <w:spacing w:before="0" w:beforeAutospacing="0" w:after="200" w:afterAutospacing="0" w:line="276" w:lineRule="auto"/>
                          <w:contextualSpacing/>
                          <w:jc w:val="center"/>
                        </w:pPr>
                        <w:r>
                          <w:rPr>
                            <w:rFonts w:eastAsia="Calibri"/>
                          </w:rPr>
                          <w:t>0-70</w:t>
                        </w:r>
                      </w:p>
                    </w:txbxContent>
                  </v:textbox>
                </v:shape>
                <v:shape id="_x0000_s1401" type="#_x0000_t202" style="position:absolute;left:68566;width:9480;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" fillcolor="white [3201]" stroked="f" strokeweight=".5pt">
                  <v:textbox inset="3.16931mm,1.58464mm,3.16931mm,1.58464mm">
                    <w:txbxContent>
                      <w:p w14:paraId="3A9014AC" w14:textId="77777777" w:rsidR="00FE4F3F" w:rsidRDefault="00FE4F3F" w:rsidP="002753F9">
                        <w:pPr>
                          <w:pStyle w:val="NormalWeb"/>
                          <w:spacing w:before="0" w:beforeAutospacing="0" w:after="200" w:afterAutospacing="0" w:line="276" w:lineRule="auto"/>
                          <w:contextualSpacing/>
                          <w:jc w:val="center"/>
                        </w:pPr>
                        <w:r>
                          <w:rPr>
                            <w:rFonts w:eastAsia="Calibri"/>
                          </w:rPr>
                          <w:t>0-50</w:t>
                        </w:r>
                      </w:p>
                    </w:txbxContent>
                  </v:textbox>
                </v:shape>
                <v:shape id="_x0000_s1402" type="#_x0000_t202" style="position:absolute;left:3482;width:11067;height:30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" fillcolor="white [3201]" stroked="f" strokeweight=".5pt">
                  <v:textbox inset="3.16931mm,1.58464mm,3.16931mm,1.58464mm">
                    <w:txbxContent>
                      <w:p w14:paraId="79E79445" w14:textId="77777777" w:rsidR="00FE4F3F" w:rsidRDefault="00FE4F3F" w:rsidP="002753F9">
                        <w:pPr>
                          <w:pStyle w:val="NormalWeb"/>
                          <w:spacing w:before="0" w:beforeAutospacing="0" w:after="200" w:afterAutospacing="0" w:line="276" w:lineRule="auto"/>
                          <w:jc w:val="center"/>
                        </w:pPr>
                        <w:r>
                          <w:rPr>
                            <w:rFonts w:eastAsia="Calibri"/>
                          </w:rPr>
                          <w:t>Section STA:</w:t>
                        </w:r>
                      </w:p>
                    </w:txbxContent>
                  </v:textbox>
                </v:shape>
                <v:shape id="_x0000_s1403" type="#_x0000_t202" style="position:absolute;left:15716;top:4385;width:33011;height:8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" fillcolor="white [3201]" stroked="f" strokeweight=".5pt">
                  <v:textbox inset="3.16931mm,1.58464mm,3.16931mm,1.58464mm">
                    <w:txbxContent>
                      <w:p w14:paraId="02D84BBC" w14:textId="77777777" w:rsidR="00FE4F3F" w:rsidRDefault="00FE4F3F" w:rsidP="002753F9">
                        <w:pPr>
                          <w:pStyle w:val="NormalWeb"/>
                          <w:spacing w:before="0" w:beforeAutospacing="0" w:after="120" w:afterAutospacing="0"/>
                          <w:contextualSpacing/>
                          <w:rPr>
                            <w:rFonts w:eastAsia="Calibri"/>
                          </w:rPr>
                        </w:pPr>
                        <w:r>
                          <w:rPr>
                            <w:rFonts w:eastAsia="Calibri"/>
                          </w:rPr>
                          <w:t>Section: 400A0X</w:t>
                        </w:r>
                      </w:p>
                      <w:p w14:paraId="3EDE13C2" w14:textId="77777777" w:rsidR="00FE4F3F" w:rsidRDefault="00FE4F3F" w:rsidP="002753F9">
                        <w:pPr>
                          <w:pStyle w:val="NormalWeb"/>
                          <w:spacing w:before="0" w:beforeAutospacing="0" w:after="120" w:afterAutospacing="0"/>
                          <w:contextualSpacing/>
                        </w:pPr>
                        <w:r>
                          <w:rPr>
                            <w:rFonts w:eastAsia="Calibri"/>
                          </w:rPr>
                          <w:t>Description: HM</w:t>
                        </w:r>
                        <w:r>
                          <w:t>AC Control Section</w:t>
                        </w:r>
                      </w:p>
                      <w:p w14:paraId="68A8D69D" w14:textId="77777777" w:rsidR="00FE4F3F" w:rsidRDefault="00FE4F3F" w:rsidP="002753F9">
                        <w:pPr>
                          <w:pStyle w:val="NormalWeb"/>
                          <w:spacing w:before="0" w:beforeAutospacing="0" w:after="120" w:afterAutospacing="0"/>
                          <w:contextualSpacing/>
                          <w:rPr>
                            <w:rFonts w:eastAsia="Calibri"/>
                          </w:rPr>
                        </w:pPr>
                        <w:r>
                          <w:t>Sampling Area: 01</w:t>
                        </w:r>
                      </w:p>
                      <w:p w14:paraId="303E2D69" w14:textId="77777777" w:rsidR="00FE4F3F" w:rsidRDefault="00FE4F3F" w:rsidP="002753F9">
                        <w:pPr>
                          <w:pStyle w:val="NormalWeb"/>
                          <w:spacing w:before="0" w:beforeAutospacing="0" w:after="120" w:afterAutospacing="0"/>
                        </w:pPr>
                        <w:r>
                          <w:rPr>
                            <w:rFonts w:eastAsia="Calibri"/>
                          </w:rPr>
                          <w:t>Sampling Interval: t</w:t>
                        </w:r>
                        <w:r>
                          <w:rPr>
                            <w:rFonts w:eastAsia="Calibri"/>
                            <w:vertAlign w:val="subscript"/>
                          </w:rPr>
                          <w:t>0</w:t>
                        </w:r>
                      </w:p>
                      <w:p w14:paraId="5C60EFF5" w14:textId="77777777" w:rsidR="00FE4F3F" w:rsidRDefault="00FE4F3F" w:rsidP="002753F9">
                        <w:pPr>
                          <w:pStyle w:val="NormalWeb"/>
                          <w:spacing w:before="0" w:beforeAutospacing="0" w:after="200" w:afterAutospacing="0" w:line="276" w:lineRule="auto"/>
                        </w:pPr>
                        <w:r>
                          <w:rPr>
                            <w:rFonts w:eastAsia="Times New Roman"/>
                          </w:rPr>
                          <w:t> </w:t>
                        </w:r>
                      </w:p>
                    </w:txbxContent>
                  </v:textbox>
                </v:shape>
                <v:shape id="_x0000_s1404" type="#_x0000_t202" style="position:absolute;left:64815;top:36687;width:7952;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" fillcolor="white [3201]" stroked="f" strokeweight=".5pt">
                  <v:textbox>
                    <w:txbxContent>
                      <w:p w14:paraId="41F79D50" w14:textId="77777777" w:rsidR="00FE4F3F" w:rsidRDefault="00FE4F3F" w:rsidP="002753F9">
                        <w:pPr>
                          <w:pStyle w:val="NormalWeb"/>
                          <w:spacing w:before="0" w:beforeAutospacing="0" w:after="0" w:afterAutospacing="0" w:line="276" w:lineRule="auto"/>
                        </w:pPr>
                        <w:r>
                          <w:rPr>
                            <w:rFonts w:eastAsia="Calibri"/>
                          </w:rPr>
                          <w:t>Shoulder</w:t>
                        </w:r>
                      </w:p>
                    </w:txbxContent>
                  </v:textbox>
                </v:shape>
                <v:shape id="_x0000_s1405" type="#_x0000_t202" style="position:absolute;left:21181;top:2747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" fillcolor="white [3201]" stroked="f" strokeweight=".5pt">
                  <v:textbox>
                    <w:txbxContent>
                      <w:p w14:paraId="5F49BE3A" w14:textId="571D2797" w:rsidR="00FE4F3F" w:rsidRPr="00595860" w:rsidRDefault="00FE4F3F" w:rsidP="002753F9">
                        <w:pPr>
                          <w:pStyle w:val="NormalWeb"/>
                          <w:spacing w:before="0" w:beforeAutospacing="0" w:after="0" w:afterAutospacing="0" w:line="276" w:lineRule="auto"/>
                          <w:rPr>
                            <w:sz w:val="22"/>
                          </w:rPr>
                        </w:pPr>
                        <w:r w:rsidRPr="00595860">
                          <w:rPr>
                            <w:rFonts w:eastAsia="Calibri"/>
                            <w:sz w:val="22"/>
                          </w:rPr>
                          <w:t>C020</w:t>
                        </w:r>
                        <w:r>
                          <w:rPr>
                            <w:rFonts w:eastAsia="Calibri"/>
                            <w:sz w:val="22"/>
                          </w:rPr>
                          <w:t>6</w:t>
                        </w:r>
                        <w:r w:rsidRPr="00595860">
                          <w:rPr>
                            <w:rFonts w:eastAsia="Calibri"/>
                            <w:sz w:val="22"/>
                          </w:rPr>
                          <w:t>X</w:t>
                        </w:r>
                      </w:p>
                    </w:txbxContent>
                  </v:textbox>
                </v:shape>
                <v:shape id="_x0000_s1406" type="#_x0000_t202" style="position:absolute;left:26938;top:27472;width:729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" fillcolor="white [3201]" stroked="f" strokeweight=".5pt">
                  <v:textbox>
                    <w:txbxContent>
                      <w:p w14:paraId="2C70E0DD" w14:textId="1484A28D" w:rsidR="00FE4F3F" w:rsidRDefault="00FE4F3F" w:rsidP="002753F9">
                        <w:pPr>
                          <w:pStyle w:val="NormalWeb"/>
                          <w:spacing w:before="0" w:beforeAutospacing="0" w:after="0" w:afterAutospacing="0" w:line="276" w:lineRule="auto"/>
                        </w:pPr>
                        <w:r w:rsidRPr="00595860">
                          <w:rPr>
                            <w:rFonts w:eastAsia="Calibri"/>
                            <w:sz w:val="22"/>
                          </w:rPr>
                          <w:t>C040</w:t>
                        </w:r>
                        <w:r>
                          <w:rPr>
                            <w:rFonts w:eastAsia="Calibri"/>
                            <w:sz w:val="22"/>
                          </w:rPr>
                          <w:t>6</w:t>
                        </w:r>
                        <w:r w:rsidRPr="00595860">
                          <w:rPr>
                            <w:rFonts w:eastAsia="Calibri"/>
                            <w:sz w:val="22"/>
                          </w:rPr>
                          <w:t>X</w:t>
                        </w:r>
                      </w:p>
                    </w:txbxContent>
                  </v:textbox>
                </v:shape>
                <v:shape id="_x0000_s1407" type="#_x0000_t202" style="position:absolute;left:32647;top:27506;width:7302;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" fillcolor="white [3201]" stroked="f" strokeweight=".5pt">
                  <v:textbox>
                    <w:txbxContent>
                      <w:p w14:paraId="26F95C48" w14:textId="3F5CB4C5" w:rsidR="00FE4F3F" w:rsidRPr="00595860" w:rsidRDefault="00FE4F3F" w:rsidP="002753F9">
                        <w:pPr>
                          <w:pStyle w:val="NormalWeb"/>
                          <w:spacing w:before="0" w:beforeAutospacing="0" w:after="0" w:afterAutospacing="0" w:line="276" w:lineRule="auto"/>
                          <w:rPr>
                            <w:sz w:val="22"/>
                          </w:rPr>
                        </w:pPr>
                        <w:r w:rsidRPr="00595860">
                          <w:rPr>
                            <w:rFonts w:eastAsia="Calibri"/>
                            <w:sz w:val="22"/>
                          </w:rPr>
                          <w:t>C060</w:t>
                        </w:r>
                        <w:r>
                          <w:rPr>
                            <w:rFonts w:eastAsia="Calibri"/>
                            <w:sz w:val="22"/>
                          </w:rPr>
                          <w:t>6</w:t>
                        </w:r>
                        <w:r w:rsidRPr="00595860">
                          <w:rPr>
                            <w:rFonts w:eastAsia="Calibri"/>
                            <w:sz w:val="22"/>
                          </w:rPr>
                          <w:t>X</w:t>
                        </w:r>
                      </w:p>
                    </w:txbxContent>
                  </v:textbox>
                </v:shape>
                <v:shape id="_x0000_s1408" type="#_x0000_t202" style="position:absolute;left:38317;top:27499;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" fillcolor="white [3201]" stroked="f" strokeweight=".5pt">
                  <v:textbox>
                    <w:txbxContent>
                      <w:p w14:paraId="4A7A14C7" w14:textId="77777777" w:rsidR="00FE4F3F" w:rsidRPr="00595860" w:rsidRDefault="00FE4F3F" w:rsidP="002753F9">
                        <w:pPr>
                          <w:pStyle w:val="NormalWeb"/>
                          <w:spacing w:before="0" w:beforeAutospacing="0" w:after="0" w:afterAutospacing="0" w:line="276" w:lineRule="auto"/>
                          <w:rPr>
                            <w:sz w:val="22"/>
                          </w:rPr>
                        </w:pPr>
                        <w:r w:rsidRPr="00595860">
                          <w:rPr>
                            <w:rFonts w:eastAsia="Calibri"/>
                            <w:sz w:val="22"/>
                          </w:rPr>
                          <w:t>C0800X</w:t>
                        </w:r>
                      </w:p>
                    </w:txbxContent>
                  </v:textbox>
                </v:shape>
                <v:shape id="_x0000_s1409" type="#_x0000_t202" style="position:absolute;left:44032;top:27417;width:730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" fillcolor="white [3201]" stroked="f" strokeweight=".5pt">
                  <v:textbox>
                    <w:txbxContent>
                      <w:p w14:paraId="558CFBF6" w14:textId="628FB039"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C100</w:t>
                        </w:r>
                        <w:r>
                          <w:rPr>
                            <w:rFonts w:eastAsia="Calibri"/>
                            <w:sz w:val="22"/>
                          </w:rPr>
                          <w:t>6</w:t>
                        </w:r>
                        <w:r w:rsidRPr="00281D4F">
                          <w:rPr>
                            <w:rFonts w:eastAsia="Calibri"/>
                            <w:sz w:val="22"/>
                          </w:rPr>
                          <w:t>X</w:t>
                        </w:r>
                      </w:p>
                    </w:txbxContent>
                  </v:textbox>
                </v:shape>
                <v:shape id="_x0000_s1410" type="#_x0000_t202" style="position:absolute;left:49703;top:27417;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" fillcolor="white [3201]" stroked="f" strokeweight=".5pt">
                  <v:textbox>
                    <w:txbxContent>
                      <w:p w14:paraId="66C0C938" w14:textId="3D685F90"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C120</w:t>
                        </w:r>
                        <w:r>
                          <w:rPr>
                            <w:rFonts w:eastAsia="Calibri"/>
                            <w:sz w:val="22"/>
                          </w:rPr>
                          <w:t>6</w:t>
                        </w:r>
                        <w:r w:rsidRPr="00281D4F">
                          <w:rPr>
                            <w:rFonts w:eastAsia="Calibri"/>
                            <w:sz w:val="22"/>
                          </w:rPr>
                          <w:t>X</w:t>
                        </w:r>
                      </w:p>
                    </w:txbxContent>
                  </v:textbox>
                </v:shape>
                <v:shape id="_x0000_s1411" type="#_x0000_t202" style="position:absolute;left:55437;top:27455;width:7296;height:27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" fillcolor="white [3201]" stroked="f" strokeweight=".5pt">
                  <v:textbox>
                    <w:txbxContent>
                      <w:p w14:paraId="179050E3" w14:textId="6826DD85"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C140</w:t>
                        </w:r>
                        <w:r>
                          <w:rPr>
                            <w:rFonts w:eastAsia="Calibri"/>
                            <w:sz w:val="22"/>
                          </w:rPr>
                          <w:t>6</w:t>
                        </w:r>
                        <w:r w:rsidRPr="00281D4F">
                          <w:rPr>
                            <w:rFonts w:eastAsia="Calibri"/>
                            <w:sz w:val="22"/>
                          </w:rPr>
                          <w:t>X</w:t>
                        </w:r>
                      </w:p>
                    </w:txbxContent>
                  </v:textbox>
                </v:shape>
                <v:group id="Group 590" o:spid="_x0000_s1412" style="position:absolute;left:11197;top:24247;width:2927;height:13762" coordorigin="4952,21997" coordsize="2927,13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">
                  <v:shape id="_x0000_s1413" type="#_x0000_t202" style="position:absolute;left:4419;top:32299;width:3994;height:292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" fillcolor="white [3201]" stroked="f" strokeweight=".5pt">
                    <v:textbox inset="3.16931mm,1.58464mm,3.16931mm,1.58464mm">
                      <w:txbxContent>
                        <w:p w14:paraId="284A3C5A"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14" type="#_x0000_t202" style="position:absolute;left:4554;top:28109;width:3658;height:274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" fillcolor="white [3201]" stroked="f" strokeweight=".5pt">
                    <v:textbox inset="3.16931mm,1.58464mm,3.16931mm,1.58464mm">
                      <w:txbxContent>
                        <w:p w14:paraId="0C4BCA26" w14:textId="77777777" w:rsidR="00FE4F3F" w:rsidRPr="00EF30B3" w:rsidRDefault="00FE4F3F" w:rsidP="002753F9">
                          <w:pPr>
                            <w:pStyle w:val="NormalWeb"/>
                            <w:spacing w:before="0" w:beforeAutospacing="0" w:after="200" w:afterAutospacing="0" w:line="276" w:lineRule="auto"/>
                          </w:pPr>
                          <w:r w:rsidRPr="00EF30B3">
                            <w:t>1’</w:t>
                          </w:r>
                        </w:p>
                      </w:txbxContent>
                    </v:textbox>
                  </v:shape>
                  <v:shape id="_x0000_s1415" type="#_x0000_t202" style="position:absolute;left:4554;top:22454;width:3652;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" fillcolor="white [3201]" stroked="f" strokeweight=".5pt">
                    <v:textbox inset="3.16931mm,1.58464mm,3.16931mm,1.58464mm">
                      <w:txbxContent>
                        <w:p w14:paraId="7FDD6A81" w14:textId="77777777" w:rsidR="00FE4F3F" w:rsidRDefault="00FE4F3F" w:rsidP="002753F9">
                          <w:pPr>
                            <w:pStyle w:val="NormalWeb"/>
                            <w:spacing w:before="0" w:beforeAutospacing="0" w:after="200" w:afterAutospacing="0" w:line="276" w:lineRule="auto"/>
                          </w:pPr>
                          <w:r>
                            <w:rPr>
                              <w:rFonts w:eastAsia="Times New Roman"/>
                            </w:rPr>
                            <w:t>3’</w:t>
                          </w:r>
                        </w:p>
                      </w:txbxContent>
                    </v:textbox>
                  </v:shape>
                </v:group>
                <v:line id="Straight Connector 594" o:spid="_x0000_s1416" style="position:absolute;visibility:visible;mso-wrap-style:square" from="16206,39168" to="7335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" strokecolor="black [3040]"/>
                <v:line id="Straight Connector 595" o:spid="_x0000_s1417" style="position:absolute;flip:y;visibility:visible;mso-wrap-style:square" from="16206,4915" to="16206,39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" strokecolor="black [3040]"/>
                <v:line id="Straight Connector 596" o:spid="_x0000_s1418" style="position:absolute;visibility:visible;mso-wrap-style:square" from="16186,4915" to="73336,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" strokecolor="black [3040]"/>
                <v:line id="Straight Connector 597" o:spid="_x0000_s1419" style="position:absolute;visibility:visible;mso-wrap-style:square" from="16206,39721" to="1620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" strokecolor="black [3040]"/>
                <v:line id="Straight Connector 598" o:spid="_x0000_s1420" style="position:absolute;visibility:visible;mso-wrap-style:square" from="44765,39682" to="44765,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" strokecolor="black [3040]"/>
                <v:line id="Straight Connector 599" o:spid="_x0000_s1421" style="position:absolute;visibility:visible;mso-wrap-style:square" from="21915,39721" to="21915,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" strokecolor="black [3040]"/>
                <v:line id="Straight Connector 600" o:spid="_x0000_s1422" style="position:absolute;visibility:visible;mso-wrap-style:square" from="50473,39682" to="50473,4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" strokecolor="black [3040]"/>
                <v:line id="Straight Connector 601" o:spid="_x0000_s1423" style="position:absolute;visibility:visible;mso-wrap-style:square" from="27623,39761" to="27623,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" strokecolor="black [3040]"/>
                <v:line id="Straight Connector 602" o:spid="_x0000_s1424" style="position:absolute;visibility:visible;mso-wrap-style:square" from="56168,39681" to="56168,424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" strokecolor="black [3040]"/>
                <v:line id="Straight Connector 603" o:spid="_x0000_s1425" style="position:absolute;visibility:visible;mso-wrap-style:square" from="33296,39721" to="33296,42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" strokecolor="black [3040]"/>
                <v:line id="Straight Connector 604" o:spid="_x0000_s1426" style="position:absolute;visibility:visible;mso-wrap-style:square" from="39056,39761" to="39056,42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" strokecolor="black [3040]"/>
                <v:group id="Group 605" o:spid="_x0000_s1427" style="position:absolute;left:17316;top:40969;width:38215;height:2985" coordorigin="11309,39101" coordsize="38214,29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">
                  <v:shape id="Text Box 606" o:spid="_x0000_s1428" type="#_x0000_t202" style="position:absolute;left:11309;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" fillcolor="white [3201]" stroked="f" strokeweight=".5pt">
                    <v:textbox inset="3.16931mm,1.58464mm,3.16931mm,1.58464mm">
                      <w:txbxContent>
                        <w:p w14:paraId="316FFC6A" w14:textId="77777777" w:rsidR="00FE4F3F" w:rsidRPr="00E31110" w:rsidRDefault="00FE4F3F" w:rsidP="002753F9">
                          <w:pPr>
                            <w:rPr>
                              <w:rFonts w:cs="Times New Roman"/>
                              <w:szCs w:val="24"/>
                            </w:rPr>
                          </w:pPr>
                          <w:r w:rsidRPr="00E31110">
                            <w:rPr>
                              <w:rFonts w:cs="Times New Roman"/>
                              <w:szCs w:val="24"/>
                            </w:rPr>
                            <w:t>2’</w:t>
                          </w:r>
                        </w:p>
                      </w:txbxContent>
                    </v:textbox>
                  </v:shape>
                  <v:shape id="_x0000_s1429" type="#_x0000_t202" style="position:absolute;left:22622;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" fillcolor="white [3201]" stroked="f" strokeweight=".5pt">
                    <v:textbox inset="3.16931mm,1.58464mm,3.16931mm,1.58464mm">
                      <w:txbxContent>
                        <w:p w14:paraId="37B96F0B"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30" type="#_x0000_t202" style="position:absolute;left:28353;top:39152;width:399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" fillcolor="white [3201]" stroked="f" strokeweight=".5pt">
                    <v:textbox inset="3.16931mm,1.58464mm,3.16931mm,1.58464mm">
                      <w:txbxContent>
                        <w:p w14:paraId="0D82FCAE"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31" type="#_x0000_t202" style="position:absolute;left:17004;top:39101;width:399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" fillcolor="white [3201]" stroked="f" strokeweight=".5pt">
                    <v:textbox inset="3.16931mm,1.58464mm,3.16931mm,1.58464mm">
                      <w:txbxContent>
                        <w:p w14:paraId="0B9691DB"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32" type="#_x0000_t202" style="position:absolute;left:34095;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" fillcolor="white [3201]" stroked="f" strokeweight=".5pt">
                    <v:textbox inset="3.16931mm,1.58464mm,3.16931mm,1.58464mm">
                      <w:txbxContent>
                        <w:p w14:paraId="304C35E8"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33" type="#_x0000_t202" style="position:absolute;left:45528;top:39152;width:399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" fillcolor="white [3201]" stroked="f" strokeweight=".5pt">
                    <v:textbox inset="3.16931mm,1.58464mm,3.16931mm,1.58464mm">
                      <w:txbxContent>
                        <w:p w14:paraId="42396E71"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34" type="#_x0000_t202" style="position:absolute;left:39796;top:39104;width:399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" fillcolor="white [3201]" stroked="f" strokeweight=".5pt">
                    <v:textbox inset="3.16931mm,1.58464mm,3.16931mm,1.58464mm">
                      <w:txbxContent>
                        <w:p w14:paraId="55B39CE2" w14:textId="77777777" w:rsidR="00FE4F3F" w:rsidRDefault="00FE4F3F" w:rsidP="002753F9">
                          <w:pPr>
                            <w:pStyle w:val="NormalWeb"/>
                            <w:spacing w:before="0" w:beforeAutospacing="0" w:after="200" w:afterAutospacing="0" w:line="276" w:lineRule="auto"/>
                          </w:pPr>
                          <w:r>
                            <w:rPr>
                              <w:rFonts w:eastAsia="Calibri"/>
                            </w:rPr>
                            <w:t>2’</w:t>
                          </w:r>
                        </w:p>
                      </w:txbxContent>
                    </v:textbox>
                  </v:shape>
                </v:group>
                <v:line id="Straight Connector 681" o:spid="_x0000_s1435" style="position:absolute;rotation:-90;visibility:visible;mso-wrap-style:square" from="13947,37751" to="13947,40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" strokecolor="black [3040]"/>
                <v:shape id="Straight Arrow Connector 682" o:spid="_x0000_s1436" type="#_x0000_t32" style="position:absolute;left:16212;top:41219;width:57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" strokecolor="black [3040]">
                  <v:stroke startarrow="open" endarrow="open"/>
                </v:shape>
                <v:shape id="Straight Arrow Connector 683" o:spid="_x0000_s1437" type="#_x0000_t32" style="position:absolute;left:219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7QOxQAAANwAAAAPAAAAZHJzL2Rvd25yZXYueG1sRI9La8Mw&#10;EITvgfwHsYFeQiK7BR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BbR7QOxQAAANwAAAAP&#10;AAAAAAAAAAAAAAAAAAcCAABkcnMvZG93bnJldi54bWxQSwUGAAAAAAMAAwC3AAAA+QIAAAAA&#10;" strokecolor="black [3040]">
                  <v:stroke startarrow="open" endarrow="open"/>
                </v:shape>
                <v:shape id="Straight Arrow Connector 684" o:spid="_x0000_s1438" type="#_x0000_t32" style="position:absolute;left:27623;top:41219;width:5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ix6xQAAANwAAAAPAAAAZHJzL2Rvd25yZXYueG1sRI9La8Mw&#10;EITvgfwHsYFeQiK7FB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DUrix6xQAAANwAAAAP&#10;AAAAAAAAAAAAAAAAAAcCAABkcnMvZG93bnJldi54bWxQSwUGAAAAAAMAAwC3AAAA+QIAAAAA&#10;" strokecolor="black [3040]">
                  <v:stroke startarrow="open" endarrow="open"/>
                </v:shape>
                <v:shape id="Straight Arrow Connector 685" o:spid="_x0000_s1439" type="#_x0000_t32" style="position:absolute;left:33332;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" strokecolor="black [3040]">
                  <v:stroke startarrow="open" endarrow="open"/>
                </v:shape>
                <v:shape id="Straight Arrow Connector 686" o:spid="_x0000_s1440" type="#_x0000_t32" style="position:absolute;left:39073;top:41199;width:575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" strokecolor="black [3040]">
                  <v:stroke startarrow="open" endarrow="open"/>
                </v:shape>
                <v:shape id="Straight Arrow Connector 687" o:spid="_x0000_s1441" type="#_x0000_t32" style="position:absolute;left:44781;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" strokecolor="black [3040]">
                  <v:stroke startarrow="open" endarrow="open"/>
                </v:shape>
                <v:shape id="Straight Arrow Connector 688" o:spid="_x0000_s1442" type="#_x0000_t32" style="position:absolute;left:50368;top:4119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" strokecolor="black [3040]">
                  <v:stroke startarrow="open" endarrow="open"/>
                </v:shape>
                <v:shape id="Straight Arrow Connector 689" o:spid="_x0000_s1443" type="#_x0000_t32" style="position:absolute;left:11006;top:36293;width:5759;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" strokecolor="black [3040]">
                  <v:stroke startarrow="open" endarrow="open"/>
                </v:shape>
                <v:shape id="Straight Arrow Connector 690" o:spid="_x0000_s1444" type="#_x0000_t32" style="position:absolute;left:12468;top:31996;width:283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" strokecolor="black [3040]">
                  <v:stroke startarrow="open" endarrow="open"/>
                </v:shape>
                <v:line id="Straight Connector 691" o:spid="_x0000_s1445" style="position:absolute;rotation:-90;visibility:visible;mso-wrap-style:square" from="13947,32043" to="13947,34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" strokecolor="black [3040]"/>
                <v:line id="Straight Connector 692" o:spid="_x0000_s1446" style="position:absolute;rotation:-90;visibility:visible;mso-wrap-style:square" from="13943,29216" to="13943,319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" strokecolor="black [3040]"/>
                <v:shape id="Straight Arrow Connector 693" o:spid="_x0000_s1447" type="#_x0000_t32" style="position:absolute;left:9588;top:26280;width:859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" strokecolor="black [3040]">
                  <v:stroke startarrow="open" endarrow="open"/>
                </v:shape>
                <v:line id="Straight Connector 694" o:spid="_x0000_s1448" style="position:absolute;rotation:-90;visibility:visible;mso-wrap-style:square" from="13953,20641" to="13953,23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" strokecolor="black [3040]"/>
                <v:shape id="Text Box 695" o:spid="_x0000_s1449" type="#_x0000_t202" style="position:absolute;left:18320;top:33898;width:7315;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" fillcolor="white [3201]" stroked="f" strokeweight=".5pt">
                  <v:textbox>
                    <w:txbxContent>
                      <w:p w14:paraId="31F52CB1" w14:textId="360D18B9" w:rsidR="00FE4F3F" w:rsidRPr="00281D4F" w:rsidRDefault="00FE4F3F" w:rsidP="002753F9">
                        <w:pPr>
                          <w:spacing w:line="240" w:lineRule="auto"/>
                          <w:rPr>
                            <w:rFonts w:cs="Times New Roman"/>
                            <w:sz w:val="22"/>
                            <w:szCs w:val="24"/>
                          </w:rPr>
                        </w:pPr>
                        <w:r w:rsidRPr="00281D4F">
                          <w:rPr>
                            <w:rFonts w:cs="Times New Roman"/>
                            <w:sz w:val="22"/>
                            <w:szCs w:val="24"/>
                          </w:rPr>
                          <w:t>C010</w:t>
                        </w:r>
                        <w:r>
                          <w:rPr>
                            <w:rFonts w:cs="Times New Roman"/>
                            <w:sz w:val="22"/>
                            <w:szCs w:val="24"/>
                          </w:rPr>
                          <w:t>6</w:t>
                        </w:r>
                        <w:r w:rsidRPr="00281D4F">
                          <w:rPr>
                            <w:rFonts w:cs="Times New Roman"/>
                            <w:sz w:val="22"/>
                            <w:szCs w:val="24"/>
                          </w:rPr>
                          <w:t>X</w:t>
                        </w:r>
                      </w:p>
                    </w:txbxContent>
                  </v:textbox>
                </v:shape>
                <v:shape id="_x0000_s1450" type="#_x0000_t202" style="position:absolute;left:23995;top:3389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" fillcolor="white [3201]" stroked="f" strokeweight=".5pt">
                  <v:textbox>
                    <w:txbxContent>
                      <w:p w14:paraId="5BECCD2B" w14:textId="2F7A5024"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C030</w:t>
                        </w:r>
                        <w:r>
                          <w:rPr>
                            <w:rFonts w:eastAsia="Calibri"/>
                            <w:sz w:val="22"/>
                          </w:rPr>
                          <w:t>6</w:t>
                        </w:r>
                        <w:r w:rsidRPr="00281D4F">
                          <w:rPr>
                            <w:rFonts w:eastAsia="Calibri"/>
                            <w:sz w:val="22"/>
                          </w:rPr>
                          <w:t>X</w:t>
                        </w:r>
                      </w:p>
                    </w:txbxContent>
                  </v:textbox>
                </v:shape>
                <v:shape id="_x0000_s1451" type="#_x0000_t202" style="position:absolute;left:29734;top:33935;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" fillcolor="white [3201]" stroked="f" strokeweight=".5pt">
                  <v:textbox>
                    <w:txbxContent>
                      <w:p w14:paraId="42D065CC" w14:textId="0261543E"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C050</w:t>
                        </w:r>
                        <w:r>
                          <w:rPr>
                            <w:rFonts w:eastAsia="Calibri"/>
                            <w:sz w:val="22"/>
                          </w:rPr>
                          <w:t>6</w:t>
                        </w:r>
                        <w:r w:rsidRPr="00281D4F">
                          <w:rPr>
                            <w:rFonts w:eastAsia="Calibri"/>
                            <w:sz w:val="22"/>
                          </w:rPr>
                          <w:t>X</w:t>
                        </w:r>
                      </w:p>
                    </w:txbxContent>
                  </v:textbox>
                </v:shape>
                <v:shape id="_x0000_s1452" type="#_x0000_t202" style="position:absolute;left:35491;top:33928;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" fillcolor="white [3201]" stroked="f" strokeweight=".5pt">
                  <v:textbox>
                    <w:txbxContent>
                      <w:p w14:paraId="158DF906" w14:textId="195B60A1"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C07</w:t>
                        </w:r>
                        <w:r>
                          <w:rPr>
                            <w:rFonts w:eastAsia="Calibri"/>
                            <w:sz w:val="22"/>
                          </w:rPr>
                          <w:t>06</w:t>
                        </w:r>
                        <w:r w:rsidRPr="00281D4F">
                          <w:rPr>
                            <w:rFonts w:eastAsia="Calibri"/>
                            <w:sz w:val="22"/>
                          </w:rPr>
                          <w:t>X</w:t>
                        </w:r>
                      </w:p>
                    </w:txbxContent>
                  </v:textbox>
                </v:shape>
                <v:shape id="_x0000_s1453" type="#_x0000_t202" style="position:absolute;left:41263;top:33950;width:73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" fillcolor="white [3201]" stroked="f" strokeweight=".5pt">
                  <v:textbox>
                    <w:txbxContent>
                      <w:p w14:paraId="79114994" w14:textId="6196B3AA"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C090</w:t>
                        </w:r>
                        <w:r>
                          <w:rPr>
                            <w:rFonts w:eastAsia="Calibri"/>
                            <w:sz w:val="22"/>
                          </w:rPr>
                          <w:t>6</w:t>
                        </w:r>
                        <w:r w:rsidRPr="00281D4F">
                          <w:rPr>
                            <w:rFonts w:eastAsia="Calibri"/>
                            <w:sz w:val="22"/>
                          </w:rPr>
                          <w:t>X</w:t>
                        </w:r>
                      </w:p>
                    </w:txbxContent>
                  </v:textbox>
                </v:shape>
                <v:shape id="_x0000_s1454" type="#_x0000_t202" style="position:absolute;left:46873;top:33843;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" fillcolor="white [3201]" stroked="f" strokeweight=".5pt">
                  <v:textbox>
                    <w:txbxContent>
                      <w:p w14:paraId="76AECD52" w14:textId="6D775CEB"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C110</w:t>
                        </w:r>
                        <w:r>
                          <w:rPr>
                            <w:rFonts w:eastAsia="Calibri"/>
                            <w:sz w:val="22"/>
                          </w:rPr>
                          <w:t>6</w:t>
                        </w:r>
                        <w:r w:rsidRPr="00281D4F">
                          <w:rPr>
                            <w:rFonts w:eastAsia="Calibri"/>
                            <w:sz w:val="22"/>
                          </w:rPr>
                          <w:t>X</w:t>
                        </w:r>
                      </w:p>
                    </w:txbxContent>
                  </v:textbox>
                </v:shape>
                <v:shape id="_x0000_s1455" type="#_x0000_t202" style="position:absolute;left:52527;top:33881;width:7303;height:2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" fillcolor="white [3201]" stroked="f" strokeweight=".5pt">
                  <v:textbox>
                    <w:txbxContent>
                      <w:p w14:paraId="60F35CEC" w14:textId="17348D3F" w:rsidR="00FE4F3F" w:rsidRPr="00281D4F" w:rsidRDefault="00FE4F3F" w:rsidP="002753F9">
                        <w:pPr>
                          <w:pStyle w:val="NormalWeb"/>
                          <w:spacing w:before="0" w:beforeAutospacing="0" w:after="0" w:afterAutospacing="0" w:line="276" w:lineRule="auto"/>
                          <w:rPr>
                            <w:sz w:val="22"/>
                          </w:rPr>
                        </w:pPr>
                        <w:r w:rsidRPr="00281D4F">
                          <w:rPr>
                            <w:rFonts w:eastAsia="Calibri"/>
                            <w:sz w:val="22"/>
                          </w:rPr>
                          <w:t>C130</w:t>
                        </w:r>
                        <w:r>
                          <w:rPr>
                            <w:rFonts w:eastAsia="Calibri"/>
                            <w:sz w:val="22"/>
                          </w:rPr>
                          <w:t>6</w:t>
                        </w:r>
                        <w:r w:rsidRPr="00281D4F">
                          <w:rPr>
                            <w:rFonts w:eastAsia="Calibri"/>
                            <w:sz w:val="22"/>
                          </w:rPr>
                          <w:t>X</w:t>
                        </w:r>
                      </w:p>
                    </w:txbxContent>
                  </v:textbox>
                </v:shape>
                <v:oval id="Oval 702" o:spid="_x0000_s1456" style="position:absolute;left:55388;top:32611;width:1461;height:14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" filled="f" strokecolor="black [3213]" strokeweight="1pt">
                  <v:textbox>
                    <w:txbxContent>
                      <w:p w14:paraId="140096DC"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v:shape id="_x0000_s1457" type="#_x0000_t202" style="position:absolute;left:59209;top:34141;width:7308;height:2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" filled="f" stroked="f" strokeweight=".5pt">
                  <v:textbox>
                    <w:txbxContent>
                      <w:p w14:paraId="4F883CE1" w14:textId="561B76B0" w:rsidR="00FE4F3F" w:rsidRPr="00F86524" w:rsidRDefault="00FE4F3F" w:rsidP="002753F9">
                        <w:pPr>
                          <w:pStyle w:val="NormalWeb"/>
                          <w:spacing w:before="0" w:beforeAutospacing="0" w:after="0" w:afterAutospacing="0" w:line="276" w:lineRule="auto"/>
                          <w:rPr>
                            <w:sz w:val="20"/>
                          </w:rPr>
                        </w:pPr>
                        <w:r>
                          <w:rPr>
                            <w:rFonts w:eastAsia="Calibri"/>
                            <w:sz w:val="20"/>
                          </w:rPr>
                          <w:t>C15</w:t>
                        </w:r>
                        <w:r w:rsidRPr="00F86524">
                          <w:rPr>
                            <w:rFonts w:eastAsia="Calibri"/>
                            <w:sz w:val="20"/>
                          </w:rPr>
                          <w:t>0</w:t>
                        </w:r>
                        <w:r>
                          <w:rPr>
                            <w:rFonts w:eastAsia="Calibri"/>
                            <w:sz w:val="20"/>
                          </w:rPr>
                          <w:t>6X</w:t>
                        </w:r>
                      </w:p>
                    </w:txbxContent>
                  </v:textbox>
                </v:shape>
                <v:line id="Straight Connector 2150" o:spid="_x0000_s1458" style="position:absolute;visibility:visible;mso-wrap-style:square" from="47670,25029" to="47670,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" strokecolor="black [3040]"/>
                <v:line id="Straight Connector 2151" o:spid="_x0000_s1459" style="position:absolute;visibility:visible;mso-wrap-style:square" from="24823,25067" to="24823,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" strokecolor="black [3040]"/>
                <v:line id="Straight Connector 2152" o:spid="_x0000_s1460" style="position:absolute;visibility:visible;mso-wrap-style:square" from="53379,25029" to="53379,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" strokecolor="black [3040]"/>
                <v:line id="Straight Connector 2153" o:spid="_x0000_s1461" style="position:absolute;visibility:visible;mso-wrap-style:square" from="30531,25105" to="3053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" strokecolor="black [3040]"/>
                <v:line id="Straight Connector 2154" o:spid="_x0000_s1462" style="position:absolute;visibility:visible;mso-wrap-style:square" from="59074,25029" to="59074,27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" strokecolor="black [3040]"/>
                <v:line id="Straight Connector 2162" o:spid="_x0000_s1463" style="position:absolute;visibility:visible;mso-wrap-style:square" from="36202,25067" to="36202,27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" strokecolor="black [3040]"/>
                <v:line id="Straight Connector 2166" o:spid="_x0000_s1464" style="position:absolute;visibility:visible;mso-wrap-style:square" from="41961,25105" to="41961,27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" strokecolor="black [3040]"/>
                <v:shape id="_x0000_s1465" type="#_x0000_t202" style="position:absolute;left:18966;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" filled="f" stroked="f" strokeweight=".5pt">
                  <v:textbox inset="3.16931mm,1.58464mm,3.16931mm,1.58464mm">
                    <w:txbxContent>
                      <w:p w14:paraId="0A8EF061" w14:textId="77777777" w:rsidR="00FE4F3F" w:rsidRPr="008F1CFD" w:rsidRDefault="00FE4F3F" w:rsidP="002753F9">
                        <w:pPr>
                          <w:pStyle w:val="NormalWeb"/>
                          <w:spacing w:before="0" w:beforeAutospacing="0" w:after="200" w:afterAutospacing="0" w:line="276" w:lineRule="auto"/>
                        </w:pPr>
                        <w:r w:rsidRPr="008F1CFD">
                          <w:rPr>
                            <w:rFonts w:eastAsia="Calibri"/>
                          </w:rPr>
                          <w:t>3’</w:t>
                        </w:r>
                      </w:p>
                    </w:txbxContent>
                  </v:textbox>
                </v:shape>
                <v:shape id="_x0000_s1466" type="#_x0000_t202" style="position:absolute;left:31535;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" fillcolor="white [3201]" stroked="f" strokeweight=".5pt">
                  <v:textbox inset="3.16931mm,1.58464mm,3.16931mm,1.58464mm">
                    <w:txbxContent>
                      <w:p w14:paraId="61DAE914"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67" type="#_x0000_t202" style="position:absolute;left:3726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" fillcolor="white [3201]" stroked="f" strokeweight=".5pt">
                  <v:textbox inset="3.16931mm,1.58464mm,3.16931mm,1.58464mm">
                    <w:txbxContent>
                      <w:p w14:paraId="1894ADF1"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68" type="#_x0000_t202" style="position:absolute;left:25915;top:23555;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" fillcolor="white [3201]" stroked="f" strokeweight=".5pt">
                  <v:textbox inset="3.16931mm,1.58464mm,3.16931mm,1.58464mm">
                    <w:txbxContent>
                      <w:p w14:paraId="613B7E12"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69" type="#_x0000_t202" style="position:absolute;left:43009;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" fillcolor="white [3201]" stroked="f" strokeweight=".5pt">
                  <v:textbox inset="3.16931mm,1.58464mm,3.16931mm,1.58464mm">
                    <w:txbxContent>
                      <w:p w14:paraId="07E2BB45"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70" type="#_x0000_t202" style="position:absolute;left:54439;top:23844;width:3994;height: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" fillcolor="white [3201]" stroked="f" strokeweight=".5pt">
                  <v:textbox inset="3.16931mm,1.58464mm,3.16931mm,1.58464mm">
                    <w:txbxContent>
                      <w:p w14:paraId="7A5A80C8"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_x0000_s1471" type="#_x0000_t202" style="position:absolute;left:48705;top:23793;width:3994;height:2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" fillcolor="white [3201]" stroked="f" strokeweight=".5pt">
                  <v:textbox inset="3.16931mm,1.58464mm,3.16931mm,1.58464mm">
                    <w:txbxContent>
                      <w:p w14:paraId="3C959CC1" w14:textId="77777777" w:rsidR="00FE4F3F" w:rsidRDefault="00FE4F3F" w:rsidP="002753F9">
                        <w:pPr>
                          <w:pStyle w:val="NormalWeb"/>
                          <w:spacing w:before="0" w:beforeAutospacing="0" w:after="200" w:afterAutospacing="0" w:line="276" w:lineRule="auto"/>
                        </w:pPr>
                        <w:r>
                          <w:rPr>
                            <w:rFonts w:eastAsia="Calibri"/>
                          </w:rPr>
                          <w:t>2’</w:t>
                        </w:r>
                      </w:p>
                    </w:txbxContent>
                  </v:textbox>
                </v:shape>
                <v:shape id="Straight Arrow Connector 2174" o:spid="_x0000_s1472" type="#_x0000_t32" style="position:absolute;left:16198;top:26277;width:8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" strokecolor="black [3040]">
                  <v:stroke startarrow="open" endarrow="open"/>
                </v:shape>
                <v:shape id="Straight Arrow Connector 2175" o:spid="_x0000_s1473" type="#_x0000_t32" style="position:absolute;left:24829;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" strokecolor="black [3040]">
                  <v:stroke startarrow="open" endarrow="open"/>
                </v:shape>
                <v:shape id="Straight Arrow Connector 2176" o:spid="_x0000_s1474" type="#_x0000_t32" style="position:absolute;left:30531;top:26280;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" strokecolor="black [3040]">
                  <v:stroke startarrow="open" endarrow="open"/>
                </v:shape>
                <v:shape id="Straight Arrow Connector 2177" o:spid="_x0000_s1475" type="#_x0000_t32" style="position:absolute;left:36240;top:26280;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" strokecolor="black [3040]">
                  <v:stroke startarrow="open" endarrow="open"/>
                </v:shape>
                <v:shape id="Straight Arrow Connector 2178" o:spid="_x0000_s1476" type="#_x0000_t32" style="position:absolute;left:41980;top:26261;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" strokecolor="black [3040]">
                  <v:stroke startarrow="open" endarrow="open"/>
                </v:shape>
                <v:shape id="Straight Arrow Connector 2179" o:spid="_x0000_s1477" type="#_x0000_t32" style="position:absolute;left:47689;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" strokecolor="black [3040]">
                  <v:stroke startarrow="open" endarrow="open"/>
                </v:shape>
                <v:shape id="Straight Arrow Connector 2180" o:spid="_x0000_s1478" type="#_x0000_t32" style="position:absolute;left:53391;top:26261;width:574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" strokecolor="black [3040]">
                  <v:stroke startarrow="open" endarrow="open"/>
                </v:shape>
                <v:oval id="Oval 2181" o:spid="_x0000_s1479" style="position:absolute;left:38293;top:32656;width:1462;height:1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" filled="f" strokecolor="black [3213]" strokeweight="1pt">
                  <v:textbox>
                    <w:txbxContent>
                      <w:p w14:paraId="16C3A95E" w14:textId="77777777" w:rsidR="00FE4F3F" w:rsidRDefault="00FE4F3F" w:rsidP="002753F9">
                        <w:pPr>
                          <w:rPr>
                            <w:rFonts w:eastAsia="Times New Roman"/>
                          </w:rPr>
                        </w:pPr>
                      </w:p>
                    </w:txbxContent>
                  </v:textbox>
                </v:oval>
                <v:oval id="Oval 2183" o:spid="_x0000_s1480" style="position:absolute;left:41186;top:29857;width:1463;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" filled="f" strokecolor="black [3213]" strokeweight="1pt">
                  <v:textbox>
                    <w:txbxContent>
                      <w:p w14:paraId="585F7EB1"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v:oval id="Oval 2184" o:spid="_x0000_s1481" style="position:absolute;left:32565;top:32646;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" filled="f" strokecolor="black [3213]" strokeweight="1pt"/>
                <v:oval id="Oval 2185" o:spid="_x0000_s1482" style="position:absolute;left:35460;top:29842;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" filled="f" strokecolor="black [3213]" strokeweight="1pt">
                  <v:textbox>
                    <w:txbxContent>
                      <w:p w14:paraId="38016955" w14:textId="77777777" w:rsidR="00FE4F3F" w:rsidRDefault="00FE4F3F" w:rsidP="002753F9">
                        <w:pPr>
                          <w:rPr>
                            <w:rFonts w:eastAsia="Times New Roman"/>
                          </w:rPr>
                        </w:pPr>
                      </w:p>
                    </w:txbxContent>
                  </v:textbox>
                </v:oval>
                <v:oval id="Oval 2186" o:spid="_x0000_s1483" style="position:absolute;left:44049;top:32659;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" filled="f" strokecolor="black [3213]" strokeweight="1pt"/>
                <v:oval id="Oval 2187" o:spid="_x0000_s1484" style="position:absolute;left:46900;top:29810;width:1463;height:14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" filled="f" strokecolor="black [3213]" strokeweight="1pt">
                  <v:textbox>
                    <w:txbxContent>
                      <w:p w14:paraId="1B94854B" w14:textId="77777777" w:rsidR="00FE4F3F" w:rsidRDefault="00FE4F3F" w:rsidP="002753F9">
                        <w:pPr>
                          <w:rPr>
                            <w:rFonts w:eastAsia="Times New Roman"/>
                          </w:rPr>
                        </w:pPr>
                      </w:p>
                    </w:txbxContent>
                  </v:textbox>
                </v:oval>
                <v:oval id="Oval 2188" o:spid="_x0000_s1485" style="position:absolute;left:49699;top:32655;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" filled="f" strokecolor="black [3213]" strokeweight="1pt">
                  <v:textbox>
                    <w:txbxContent>
                      <w:p w14:paraId="0A451C80" w14:textId="77777777" w:rsidR="00FE4F3F" w:rsidRDefault="00FE4F3F" w:rsidP="002753F9">
                        <w:pPr>
                          <w:rPr>
                            <w:rFonts w:eastAsia="Times New Roman"/>
                          </w:rPr>
                        </w:pPr>
                      </w:p>
                    </w:txbxContent>
                  </v:textbox>
                </v:oval>
                <v:oval id="Oval 2189" o:spid="_x0000_s1486" style="position:absolute;left:52548;top:29811;width:1462;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" filled="f" strokecolor="black [3213]" strokeweight="1pt">
                  <v:textbox>
                    <w:txbxContent>
                      <w:p w14:paraId="2E2F9E0F"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v:line id="Straight Connector 2194" o:spid="_x0000_s1487" style="position:absolute;flip:y;visibility:visible;mso-wrap-style:square" from="73774,6307" to="73774,40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" strokecolor="black [3040]"/>
                <v:shape id="Text Box 2195" o:spid="_x0000_s1488" type="#_x0000_t202" style="position:absolute;top:-401;width:0;height: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" fillcolor="white [3201]" stroked="f" strokeweight=".5pt">
                  <v:textbox>
                    <w:txbxContent>
                      <w:p w14:paraId="77C3A90A" w14:textId="77777777" w:rsidR="00FE4F3F" w:rsidRDefault="00FE4F3F" w:rsidP="002753F9">
                        <w:pPr>
                          <w:spacing w:line="240" w:lineRule="auto"/>
                          <w:contextualSpacing/>
                          <w:rPr>
                            <w:rFonts w:cs="Times New Roman"/>
                            <w:szCs w:val="24"/>
                          </w:rPr>
                        </w:pPr>
                        <w:r>
                          <w:rPr>
                            <w:rFonts w:cs="Times New Roman"/>
                            <w:szCs w:val="24"/>
                          </w:rPr>
                          <w:t>Section: 01</w:t>
                        </w:r>
                      </w:p>
                      <w:p w14:paraId="2838D10E" w14:textId="77777777" w:rsidR="00FE4F3F" w:rsidRDefault="00FE4F3F" w:rsidP="002753F9">
                        <w:pPr>
                          <w:spacing w:line="240" w:lineRule="auto"/>
                          <w:contextualSpacing/>
                          <w:rPr>
                            <w:rFonts w:cs="Times New Roman"/>
                            <w:szCs w:val="24"/>
                          </w:rPr>
                        </w:pPr>
                        <w:r>
                          <w:rPr>
                            <w:rFonts w:cs="Times New Roman"/>
                            <w:szCs w:val="24"/>
                          </w:rPr>
                          <w:t>Description: HMA Control Section</w:t>
                        </w:r>
                      </w:p>
                      <w:p w14:paraId="26B8D9A2" w14:textId="77777777" w:rsidR="00FE4F3F" w:rsidRPr="00177AD0" w:rsidRDefault="00FE4F3F" w:rsidP="002753F9">
                        <w:pPr>
                          <w:spacing w:line="240" w:lineRule="auto"/>
                          <w:contextualSpacing/>
                          <w:rPr>
                            <w:rFonts w:cs="Times New Roman"/>
                            <w:szCs w:val="24"/>
                          </w:rPr>
                        </w:pPr>
                        <w:r>
                          <w:rPr>
                            <w:rFonts w:cs="Times New Roman"/>
                            <w:szCs w:val="24"/>
                          </w:rPr>
                          <w:t>Sampling Interval: t</w:t>
                        </w:r>
                        <w:r w:rsidRPr="00177AD0">
                          <w:rPr>
                            <w:rFonts w:cs="Times New Roman"/>
                            <w:szCs w:val="24"/>
                            <w:vertAlign w:val="subscript"/>
                          </w:rPr>
                          <w:t>0</w:t>
                        </w:r>
                      </w:p>
                    </w:txbxContent>
                  </v:textbox>
                </v:shape>
                <v:line id="Straight Connector 2196" o:spid="_x0000_s1489" style="position:absolute;visibility:visible;mso-wrap-style:square" from="4789,4914" to="82513,49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" strokecolor="black [3040]">
                  <v:stroke dashstyle="longDash"/>
                </v:line>
                <v:line id="Straight Connector 2197" o:spid="_x0000_s1490" style="position:absolute;flip:x;visibility:visible;mso-wrap-style:square" from="73331,3014" to="73331,43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" strokecolor="black [3040]"/>
                <v:line id="Straight Connector 2198" o:spid="_x0000_s1491" style="position:absolute;flip:x;visibility:visible;mso-wrap-style:square" from="16216,2963" to="16216,4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" strokecolor="black [3040]"/>
                <v:oval id="Oval 2199" o:spid="_x0000_s1492" style="position:absolute;left:29707;top:29744;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" filled="f" strokecolor="black [3213]" strokeweight="1pt">
                  <v:textbox>
                    <w:txbxContent>
                      <w:p w14:paraId="3E069824"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v:oval id="Oval 2200" o:spid="_x0000_s1493" style="position:absolute;left:23818;top:29744;width:1461;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" filled="f" strokecolor="black [3213]" strokeweight="1pt">
                  <v:textbox>
                    <w:txbxContent>
                      <w:p w14:paraId="1EB4CF31"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v:oval id="Oval 2201" o:spid="_x0000_s1494" style="position:absolute;left:58700;top:30024;width:1460;height:1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" filled="f" strokecolor="black [3213]" strokeweight="1pt">
                  <v:textbox>
                    <w:txbxContent>
                      <w:p w14:paraId="7923696A"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v:oval id="Oval 2202" o:spid="_x0000_s1495" style="position:absolute;left:20722;top:32186;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" filled="f" strokecolor="black [3213]" strokeweight="1pt">
                  <v:textbox>
                    <w:txbxContent>
                      <w:p w14:paraId="53292975" w14:textId="77777777" w:rsidR="00FE4F3F" w:rsidRDefault="00FE4F3F" w:rsidP="002753F9">
                        <w:pPr>
                          <w:pStyle w:val="NormalWeb"/>
                          <w:spacing w:before="0" w:beforeAutospacing="0" w:after="200" w:afterAutospacing="0" w:line="276" w:lineRule="auto"/>
                        </w:pPr>
                        <w:r>
                          <w:rPr>
                            <w:rFonts w:eastAsia="Times New Roman"/>
                            <w:sz w:val="22"/>
                            <w:szCs w:val="22"/>
                          </w:rPr>
                          <w:t> </w:t>
                        </w:r>
                      </w:p>
                      <w:p w14:paraId="6D284B76" w14:textId="77777777" w:rsidR="00FE4F3F" w:rsidRDefault="00FE4F3F" w:rsidP="002753F9">
                        <w:pPr>
                          <w:pStyle w:val="NormalWeb"/>
                          <w:spacing w:before="0" w:beforeAutospacing="0" w:after="200" w:afterAutospacing="0" w:line="276" w:lineRule="auto"/>
                        </w:pPr>
                      </w:p>
                    </w:txbxContent>
                  </v:textbox>
                </v:oval>
                <v:group id="Group 2203" o:spid="_x0000_s1496" style="position:absolute;left:4579;top:43991;width:43161;height:11908" coordorigin=",138" coordsize="43162,119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">
                  <v:shape id="_x0000_s1497" type="#_x0000_t202" style="position:absolute;left:1840;top:138;width:41322;height:11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" fillcolor="white [3201]" stroked="f" strokeweight=".5pt">
                    <v:textbox inset="3.16931mm,1.58464mm,3.16931mm,1.58464mm">
                      <w:txbxContent>
                        <w:p w14:paraId="6AE94907" w14:textId="77777777" w:rsidR="00FE4F3F" w:rsidRDefault="00FE4F3F" w:rsidP="002753F9">
                          <w:pPr>
                            <w:pStyle w:val="NormalWeb"/>
                            <w:spacing w:before="160" w:beforeAutospacing="0" w:after="80" w:afterAutospacing="0"/>
                          </w:pPr>
                          <w:r>
                            <w:rPr>
                              <w:rFonts w:eastAsia="Calibri"/>
                            </w:rPr>
                            <w:t>6” Core Experimental AC</w:t>
                          </w:r>
                        </w:p>
                        <w:p w14:paraId="12A37B58" w14:textId="77777777" w:rsidR="00FE4F3F" w:rsidRDefault="00FE4F3F" w:rsidP="002753F9">
                          <w:pPr>
                            <w:pStyle w:val="NormalWeb"/>
                            <w:spacing w:before="0" w:beforeAutospacing="0" w:after="80" w:afterAutospacing="0"/>
                          </w:pPr>
                          <w:r>
                            <w:rPr>
                              <w:rFonts w:eastAsia="Calibri"/>
                            </w:rPr>
                            <w:t> </w:t>
                          </w:r>
                        </w:p>
                        <w:p w14:paraId="24BFA4BB" w14:textId="77777777" w:rsidR="00FE4F3F" w:rsidRDefault="00FE4F3F" w:rsidP="002753F9">
                          <w:pPr>
                            <w:pStyle w:val="NormalWeb"/>
                            <w:spacing w:before="0" w:beforeAutospacing="0" w:after="200" w:afterAutospacing="0" w:line="276" w:lineRule="auto"/>
                          </w:pPr>
                          <w:r>
                            <w:rPr>
                              <w:rFonts w:eastAsia="Times New Roman"/>
                            </w:rPr>
                            <w:t> </w:t>
                          </w:r>
                        </w:p>
                      </w:txbxContent>
                    </v:textbox>
                  </v:shape>
                  <v:oval id="Oval 2210" o:spid="_x0000_s1498" style="position:absolute;top:1728;width:1460;height:1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" filled="f" strokecolor="black [3213]" strokeweight="1pt">
                    <v:textbox>
                      <w:txbxContent>
                        <w:p w14:paraId="37879FB4" w14:textId="77777777" w:rsidR="00FE4F3F" w:rsidRDefault="00FE4F3F" w:rsidP="002753F9">
                          <w:pPr>
                            <w:pStyle w:val="NormalWeb"/>
                            <w:spacing w:before="0" w:beforeAutospacing="0" w:after="200" w:afterAutospacing="0" w:line="276" w:lineRule="auto"/>
                          </w:pPr>
                          <w:r>
                            <w:rPr>
                              <w:rFonts w:eastAsia="Times New Roman"/>
                              <w:sz w:val="22"/>
                              <w:szCs w:val="22"/>
                            </w:rPr>
                            <w:t> </w:t>
                          </w:r>
                        </w:p>
                      </w:txbxContent>
                    </v:textbox>
                  </v:oval>
                </v:group>
                <v:shape id="Straight Arrow Connector 2215" o:spid="_x0000_s1499" type="#_x0000_t32" style="position:absolute;left:12583;top:20477;width:2832;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" strokecolor="black [3040]">
                  <v:stroke startarrow="open" endarrow="open"/>
                </v:shape>
                <v:line id="Straight Connector 2216" o:spid="_x0000_s1500" style="position:absolute;rotation:-90;visibility:visible;mso-wrap-style:square" from="14056,20528" to="14056,232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" strokecolor="black [3040]"/>
                <v:line id="Straight Connector 2217" o:spid="_x0000_s1501" style="position:absolute;rotation:-90;visibility:visible;mso-wrap-style:square" from="14053,17699" to="14053,20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" strokecolor="black [3040]"/>
                <v:shape id="_x0000_s1502" type="#_x0000_t202" style="position:absolute;left:10264;top:18695;width:3658;height:27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" fillcolor="white [3201]" stroked="f" strokeweight=".5pt">
                  <v:textbox inset="3.16931mm,1.58464mm,3.16931mm,1.58464mm">
                    <w:txbxContent>
                      <w:p w14:paraId="26861B11" w14:textId="77777777" w:rsidR="00FE4F3F" w:rsidRDefault="00FE4F3F" w:rsidP="002753F9">
                        <w:pPr>
                          <w:pStyle w:val="NormalWeb"/>
                          <w:spacing w:before="0" w:beforeAutospacing="0" w:after="200" w:afterAutospacing="0" w:line="276" w:lineRule="auto"/>
                        </w:pPr>
                        <w:r>
                          <w:rPr>
                            <w:rFonts w:eastAsia="Times New Roman"/>
                          </w:rPr>
                          <w:t>1’</w:t>
                        </w:r>
                      </w:p>
                    </w:txbxContent>
                  </v:textbox>
                </v:shape>
                <v:line id="Straight Connector 775" o:spid="_x0000_s1503" style="position:absolute;visibility:visible;mso-wrap-style:square" from="61925,39708" to="61925,42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" strokecolor="black [3040]"/>
                <v:shape id="Straight Arrow Connector 777" o:spid="_x0000_s1504" type="#_x0000_t32" style="position:absolute;left:56236;top:41219;width:57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" strokecolor="black [3040]">
                  <v:stroke startarrow="open" endarrow="open"/>
                </v:shape>
                <w10:anchorlock/>
              </v:group>
            </w:pict>
          </mc:Fallback>
        </mc:AlternateContent>
      </w:r>
    </w:p>
    <w:p w14:paraId="53C74D89" w14:textId="3CD17B0F" w:rsidR="002753F9" w:rsidRPr="006038F2" w:rsidRDefault="002753F9" w:rsidP="002753F9">
      <w:pPr>
        <w:pStyle w:val="Caption"/>
        <w:rPr>
          <w:rFonts w:cs="Times New Roman"/>
          <w:b/>
          <w:szCs w:val="24"/>
        </w:rPr>
      </w:pPr>
      <w:r w:rsidRPr="006038F2">
        <w:rPr>
          <w:b/>
        </w:rPr>
        <w:t xml:space="preserve">Figure </w:t>
      </w:r>
      <w:r w:rsidRPr="006038F2">
        <w:rPr>
          <w:b/>
        </w:rPr>
        <w:fldChar w:fldCharType="begin"/>
      </w:r>
      <w:r w:rsidRPr="006038F2">
        <w:rPr>
          <w:b/>
        </w:rPr>
        <w:instrText xml:space="preserve"> SEQ Figure \* ARABIC </w:instrText>
      </w:r>
      <w:r w:rsidRPr="006038F2">
        <w:rPr>
          <w:b/>
        </w:rPr>
        <w:fldChar w:fldCharType="separate"/>
      </w:r>
      <w:r w:rsidR="002B6DB9">
        <w:rPr>
          <w:b/>
          <w:noProof/>
        </w:rPr>
        <w:t>6</w:t>
      </w:r>
      <w:r w:rsidRPr="006038F2">
        <w:rPr>
          <w:b/>
        </w:rPr>
        <w:fldChar w:fldCharType="end"/>
      </w:r>
      <w:r w:rsidRPr="006038F2">
        <w:rPr>
          <w:b/>
        </w:rPr>
        <w:t>.</w:t>
      </w:r>
      <w:r w:rsidRPr="006038F2">
        <w:t xml:space="preserve"> </w:t>
      </w:r>
      <w:r w:rsidRPr="006038F2">
        <w:rPr>
          <w:rFonts w:cs="Times New Roman"/>
          <w:szCs w:val="24"/>
        </w:rPr>
        <w:t>Sampling and testing pla</w:t>
      </w:r>
      <w:r w:rsidR="006E2A74" w:rsidRPr="006038F2">
        <w:rPr>
          <w:rFonts w:cs="Times New Roman"/>
          <w:szCs w:val="24"/>
        </w:rPr>
        <w:t>n for test section 61 to 63</w:t>
      </w:r>
      <w:r w:rsidRPr="006038F2">
        <w:rPr>
          <w:rFonts w:cs="Times New Roman"/>
          <w:szCs w:val="24"/>
        </w:rPr>
        <w:t xml:space="preserve"> at post-construction time 0 Oklahoma SPS-10</w:t>
      </w:r>
    </w:p>
    <w:p w14:paraId="57182E27" w14:textId="77777777" w:rsidR="002753F9" w:rsidRPr="006038F2" w:rsidRDefault="002753F9">
      <w:pPr>
        <w:spacing w:after="200"/>
        <w:sectPr w:rsidR="002753F9" w:rsidRPr="006038F2" w:rsidSect="00F05E00">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2ED2F57" w14:textId="7B32634B" w:rsidR="002753F9" w:rsidRPr="006038F2" w:rsidRDefault="002753F9">
      <w:pPr>
        <w:spacing w:after="200"/>
      </w:pPr>
    </w:p>
    <w:p w14:paraId="7E4A5C29" w14:textId="6385DAB2" w:rsidR="004C0C28" w:rsidRPr="006038F2" w:rsidRDefault="004C0C28" w:rsidP="00F05E00">
      <w:pPr>
        <w:pStyle w:val="Heading3"/>
      </w:pPr>
      <w:bookmarkStart w:id="264" w:name="_Toc445743131"/>
      <w:r w:rsidRPr="006038F2">
        <w:t>Samples acquired from plant</w:t>
      </w:r>
      <w:bookmarkEnd w:id="264"/>
    </w:p>
    <w:p w14:paraId="0042FD04" w14:textId="77777777" w:rsidR="002C48AD" w:rsidRPr="006038F2" w:rsidRDefault="002C48AD" w:rsidP="00E65AD3">
      <w:pPr>
        <w:jc w:val="center"/>
      </w:pPr>
    </w:p>
    <w:p w14:paraId="24F13136" w14:textId="77777777" w:rsidR="002C48AD" w:rsidRPr="006038F2" w:rsidRDefault="002C48AD" w:rsidP="0041293C"/>
    <w:p w14:paraId="53F9A548" w14:textId="7CDFC061" w:rsidR="00D53F8C" w:rsidRPr="006038F2" w:rsidRDefault="00A06541" w:rsidP="00F05E00">
      <w:pPr>
        <w:pStyle w:val="Caption"/>
      </w:pPr>
      <w:bookmarkStart w:id="265" w:name="_Toc435092724"/>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13</w:t>
      </w:r>
      <w:r w:rsidRPr="006038F2">
        <w:rPr>
          <w:b/>
        </w:rPr>
        <w:fldChar w:fldCharType="end"/>
      </w:r>
      <w:r w:rsidRPr="006038F2">
        <w:rPr>
          <w:b/>
        </w:rPr>
        <w:t>.</w:t>
      </w:r>
      <w:r w:rsidRPr="006038F2">
        <w:t xml:space="preserve"> </w:t>
      </w:r>
      <w:r w:rsidR="00660615" w:rsidRPr="006038F2">
        <w:t>Samples acquired from plant</w:t>
      </w:r>
      <w:bookmarkEnd w:id="265"/>
    </w:p>
    <w:p w14:paraId="24BEAFD7" w14:textId="70ED9192" w:rsidR="00C15FE7" w:rsidRPr="006038F2" w:rsidRDefault="00C15FE7">
      <w:pPr>
        <w:rPr>
          <w:b/>
          <w:bCs/>
          <w:szCs w:val="18"/>
        </w:rPr>
      </w:pPr>
      <w:bookmarkStart w:id="266" w:name="_Ref398825750"/>
      <w:bookmarkStart w:id="267" w:name="_Ref398824858"/>
    </w:p>
    <w:tbl>
      <w:tblPr>
        <w:tblW w:w="9270" w:type="dxa"/>
        <w:tblLook w:val="04A0" w:firstRow="1" w:lastRow="0" w:firstColumn="1" w:lastColumn="0" w:noHBand="0" w:noVBand="1"/>
      </w:tblPr>
      <w:tblGrid>
        <w:gridCol w:w="1048"/>
        <w:gridCol w:w="999"/>
        <w:gridCol w:w="1203"/>
        <w:gridCol w:w="1790"/>
        <w:gridCol w:w="4230"/>
      </w:tblGrid>
      <w:tr w:rsidR="00C15FE7" w:rsidRPr="006038F2" w14:paraId="43CB6236" w14:textId="77777777" w:rsidTr="00F73114">
        <w:trPr>
          <w:trHeight w:val="585"/>
        </w:trPr>
        <w:tc>
          <w:tcPr>
            <w:tcW w:w="1048" w:type="dxa"/>
            <w:tcBorders>
              <w:top w:val="single" w:sz="8" w:space="0" w:color="auto"/>
              <w:left w:val="nil"/>
              <w:bottom w:val="single" w:sz="8" w:space="0" w:color="auto"/>
              <w:right w:val="nil"/>
            </w:tcBorders>
            <w:shd w:val="clear" w:color="000000" w:fill="FFFFFF"/>
            <w:vAlign w:val="center"/>
            <w:hideMark/>
          </w:tcPr>
          <w:p w14:paraId="426C83FA" w14:textId="77777777" w:rsidR="00C15FE7" w:rsidRPr="006038F2" w:rsidRDefault="00C15FE7" w:rsidP="00C15FE7">
            <w:pPr>
              <w:spacing w:line="240" w:lineRule="auto"/>
              <w:jc w:val="center"/>
              <w:rPr>
                <w:rFonts w:eastAsia="Times New Roman" w:cs="Times New Roman"/>
                <w:b/>
                <w:bCs/>
                <w:color w:val="000000"/>
                <w:sz w:val="22"/>
              </w:rPr>
            </w:pPr>
            <w:r w:rsidRPr="006038F2">
              <w:rPr>
                <w:rFonts w:eastAsia="Times New Roman" w:cs="Times New Roman"/>
                <w:b/>
                <w:bCs/>
                <w:color w:val="000000"/>
                <w:sz w:val="22"/>
              </w:rPr>
              <w:t>Sample Location</w:t>
            </w:r>
          </w:p>
        </w:tc>
        <w:tc>
          <w:tcPr>
            <w:tcW w:w="999" w:type="dxa"/>
            <w:tcBorders>
              <w:top w:val="single" w:sz="8" w:space="0" w:color="auto"/>
              <w:left w:val="nil"/>
              <w:bottom w:val="single" w:sz="8" w:space="0" w:color="auto"/>
              <w:right w:val="nil"/>
            </w:tcBorders>
            <w:shd w:val="clear" w:color="000000" w:fill="FFFFFF"/>
            <w:vAlign w:val="center"/>
            <w:hideMark/>
          </w:tcPr>
          <w:p w14:paraId="580FE27D" w14:textId="77777777" w:rsidR="00C15FE7" w:rsidRPr="006038F2" w:rsidRDefault="00C15FE7" w:rsidP="00C15FE7">
            <w:pPr>
              <w:spacing w:line="240" w:lineRule="auto"/>
              <w:jc w:val="center"/>
              <w:rPr>
                <w:rFonts w:eastAsia="Times New Roman" w:cs="Times New Roman"/>
                <w:b/>
                <w:bCs/>
                <w:color w:val="000000"/>
                <w:sz w:val="22"/>
              </w:rPr>
            </w:pPr>
            <w:r w:rsidRPr="006038F2">
              <w:rPr>
                <w:rFonts w:eastAsia="Times New Roman" w:cs="Times New Roman"/>
                <w:b/>
                <w:bCs/>
                <w:color w:val="000000"/>
                <w:sz w:val="22"/>
              </w:rPr>
              <w:t>Layer Number</w:t>
            </w:r>
          </w:p>
        </w:tc>
        <w:tc>
          <w:tcPr>
            <w:tcW w:w="1203" w:type="dxa"/>
            <w:tcBorders>
              <w:top w:val="single" w:sz="8" w:space="0" w:color="auto"/>
              <w:left w:val="nil"/>
              <w:bottom w:val="single" w:sz="8" w:space="0" w:color="auto"/>
              <w:right w:val="nil"/>
            </w:tcBorders>
            <w:shd w:val="clear" w:color="000000" w:fill="FFFFFF"/>
            <w:vAlign w:val="center"/>
            <w:hideMark/>
          </w:tcPr>
          <w:p w14:paraId="7470B8FD" w14:textId="77777777" w:rsidR="00C15FE7" w:rsidRPr="006038F2" w:rsidRDefault="00C15FE7" w:rsidP="00C15FE7">
            <w:pPr>
              <w:spacing w:line="240" w:lineRule="auto"/>
              <w:jc w:val="center"/>
              <w:rPr>
                <w:rFonts w:eastAsia="Times New Roman" w:cs="Times New Roman"/>
                <w:b/>
                <w:bCs/>
                <w:color w:val="000000"/>
                <w:sz w:val="22"/>
              </w:rPr>
            </w:pPr>
            <w:r w:rsidRPr="006038F2">
              <w:rPr>
                <w:rFonts w:eastAsia="Times New Roman" w:cs="Times New Roman"/>
                <w:b/>
                <w:bCs/>
                <w:color w:val="000000"/>
                <w:sz w:val="22"/>
              </w:rPr>
              <w:t>Sample No.</w:t>
            </w:r>
          </w:p>
        </w:tc>
        <w:tc>
          <w:tcPr>
            <w:tcW w:w="1790" w:type="dxa"/>
            <w:tcBorders>
              <w:top w:val="single" w:sz="8" w:space="0" w:color="auto"/>
              <w:left w:val="nil"/>
              <w:bottom w:val="single" w:sz="8" w:space="0" w:color="auto"/>
              <w:right w:val="nil"/>
            </w:tcBorders>
            <w:shd w:val="clear" w:color="000000" w:fill="FFFFFF"/>
            <w:vAlign w:val="center"/>
            <w:hideMark/>
          </w:tcPr>
          <w:p w14:paraId="2375AB1D" w14:textId="77777777" w:rsidR="00C15FE7" w:rsidRPr="006038F2" w:rsidRDefault="00C15FE7" w:rsidP="00C15FE7">
            <w:pPr>
              <w:spacing w:line="240" w:lineRule="auto"/>
              <w:rPr>
                <w:rFonts w:eastAsia="Times New Roman" w:cs="Times New Roman"/>
                <w:b/>
                <w:bCs/>
                <w:color w:val="000000"/>
                <w:sz w:val="22"/>
              </w:rPr>
            </w:pPr>
            <w:r w:rsidRPr="006038F2">
              <w:rPr>
                <w:rFonts w:eastAsia="Times New Roman" w:cs="Times New Roman"/>
                <w:b/>
                <w:bCs/>
                <w:color w:val="000000"/>
                <w:sz w:val="22"/>
              </w:rPr>
              <w:t>Specimen ID</w:t>
            </w:r>
          </w:p>
        </w:tc>
        <w:tc>
          <w:tcPr>
            <w:tcW w:w="4230" w:type="dxa"/>
            <w:tcBorders>
              <w:top w:val="single" w:sz="8" w:space="0" w:color="auto"/>
              <w:left w:val="nil"/>
              <w:bottom w:val="single" w:sz="8" w:space="0" w:color="auto"/>
              <w:right w:val="nil"/>
            </w:tcBorders>
            <w:shd w:val="clear" w:color="000000" w:fill="FFFFFF"/>
            <w:vAlign w:val="center"/>
            <w:hideMark/>
          </w:tcPr>
          <w:p w14:paraId="74322BE8" w14:textId="77777777" w:rsidR="00C15FE7" w:rsidRPr="006038F2" w:rsidRDefault="00C15FE7" w:rsidP="00C15FE7">
            <w:pPr>
              <w:spacing w:line="240" w:lineRule="auto"/>
              <w:jc w:val="center"/>
              <w:rPr>
                <w:rFonts w:eastAsia="Times New Roman" w:cs="Times New Roman"/>
                <w:b/>
                <w:bCs/>
                <w:color w:val="000000"/>
                <w:sz w:val="22"/>
              </w:rPr>
            </w:pPr>
            <w:r w:rsidRPr="006038F2">
              <w:rPr>
                <w:rFonts w:eastAsia="Times New Roman" w:cs="Times New Roman"/>
                <w:b/>
                <w:bCs/>
                <w:color w:val="000000"/>
                <w:sz w:val="22"/>
              </w:rPr>
              <w:t>Type of Sample</w:t>
            </w:r>
          </w:p>
        </w:tc>
      </w:tr>
      <w:tr w:rsidR="00C15FE7" w:rsidRPr="006038F2" w14:paraId="75F4F9F3" w14:textId="77777777" w:rsidTr="00F73114">
        <w:trPr>
          <w:trHeight w:val="315"/>
        </w:trPr>
        <w:tc>
          <w:tcPr>
            <w:tcW w:w="1048" w:type="dxa"/>
            <w:tcBorders>
              <w:top w:val="nil"/>
              <w:left w:val="nil"/>
              <w:bottom w:val="nil"/>
              <w:right w:val="nil"/>
            </w:tcBorders>
            <w:shd w:val="clear" w:color="auto" w:fill="auto"/>
            <w:noWrap/>
            <w:vAlign w:val="bottom"/>
            <w:hideMark/>
          </w:tcPr>
          <w:p w14:paraId="6C838011"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H01001</w:t>
            </w:r>
          </w:p>
        </w:tc>
        <w:tc>
          <w:tcPr>
            <w:tcW w:w="999" w:type="dxa"/>
            <w:tcBorders>
              <w:top w:val="nil"/>
              <w:left w:val="nil"/>
              <w:bottom w:val="nil"/>
              <w:right w:val="nil"/>
            </w:tcBorders>
            <w:shd w:val="clear" w:color="auto" w:fill="auto"/>
            <w:noWrap/>
            <w:vAlign w:val="bottom"/>
            <w:hideMark/>
          </w:tcPr>
          <w:p w14:paraId="0BD4ECD6" w14:textId="317AC0CF" w:rsidR="00C15FE7" w:rsidRPr="006038F2" w:rsidRDefault="007751B8" w:rsidP="00C15FE7">
            <w:pPr>
              <w:spacing w:line="240" w:lineRule="auto"/>
              <w:jc w:val="center"/>
              <w:rPr>
                <w:rFonts w:eastAsia="Times New Roman" w:cs="Times New Roman"/>
                <w:color w:val="000000"/>
                <w:szCs w:val="24"/>
              </w:rPr>
            </w:pPr>
            <w:ins w:id="268"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028E8D83" w14:textId="77777777" w:rsidR="00C15FE7" w:rsidRPr="00512607" w:rsidRDefault="00C15FE7" w:rsidP="00C15FE7">
            <w:pPr>
              <w:spacing w:line="240" w:lineRule="auto"/>
              <w:rPr>
                <w:rFonts w:eastAsia="Times New Roman" w:cs="Times New Roman"/>
                <w:color w:val="000000"/>
                <w:szCs w:val="24"/>
                <w:highlight w:val="green"/>
              </w:rPr>
            </w:pPr>
            <w:r w:rsidRPr="00512607">
              <w:rPr>
                <w:rFonts w:eastAsia="Times New Roman" w:cs="Times New Roman"/>
                <w:color w:val="000000"/>
                <w:szCs w:val="24"/>
                <w:highlight w:val="green"/>
              </w:rPr>
              <w:t>BC01001</w:t>
            </w:r>
          </w:p>
        </w:tc>
        <w:tc>
          <w:tcPr>
            <w:tcW w:w="1790" w:type="dxa"/>
            <w:tcBorders>
              <w:top w:val="nil"/>
              <w:left w:val="nil"/>
              <w:bottom w:val="nil"/>
              <w:right w:val="nil"/>
            </w:tcBorders>
            <w:shd w:val="clear" w:color="auto" w:fill="auto"/>
            <w:noWrap/>
            <w:vAlign w:val="bottom"/>
            <w:hideMark/>
          </w:tcPr>
          <w:p w14:paraId="31D77DCF" w14:textId="6396595F" w:rsidR="00C15FE7" w:rsidRPr="00512607" w:rsidRDefault="00C15FE7" w:rsidP="00C15FE7">
            <w:pPr>
              <w:spacing w:line="240" w:lineRule="auto"/>
              <w:rPr>
                <w:rFonts w:eastAsia="Times New Roman" w:cs="Times New Roman"/>
                <w:color w:val="000000"/>
                <w:szCs w:val="24"/>
                <w:highlight w:val="green"/>
              </w:rPr>
            </w:pPr>
            <w:r w:rsidRPr="00512607">
              <w:rPr>
                <w:rFonts w:eastAsia="Times New Roman" w:cs="Times New Roman"/>
                <w:color w:val="000000"/>
                <w:szCs w:val="24"/>
                <w:highlight w:val="green"/>
              </w:rPr>
              <w:t>S41H01</w:t>
            </w:r>
            <w:r w:rsidR="009D250D" w:rsidRPr="00512607">
              <w:rPr>
                <w:rFonts w:eastAsia="Times New Roman" w:cs="Times New Roman"/>
                <w:color w:val="000000"/>
                <w:szCs w:val="24"/>
                <w:highlight w:val="green"/>
              </w:rPr>
              <w:t>L</w:t>
            </w:r>
            <w:ins w:id="269" w:author="Dickes, Jesse" w:date="2020-06-03T10:10:00Z">
              <w:r w:rsidR="00243063">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33022FEA" w14:textId="77777777" w:rsidR="00C15FE7" w:rsidRPr="005B543E" w:rsidRDefault="00C15FE7" w:rsidP="00C15FE7">
            <w:pPr>
              <w:spacing w:line="240" w:lineRule="auto"/>
              <w:rPr>
                <w:rFonts w:eastAsia="Times New Roman" w:cs="Times New Roman"/>
                <w:color w:val="000000"/>
                <w:szCs w:val="24"/>
                <w:highlight w:val="cyan"/>
              </w:rPr>
            </w:pPr>
            <w:r w:rsidRPr="005B543E">
              <w:rPr>
                <w:rFonts w:eastAsia="Times New Roman" w:cs="Times New Roman"/>
                <w:color w:val="000000"/>
                <w:szCs w:val="24"/>
                <w:highlight w:val="cyan"/>
              </w:rPr>
              <w:t>1 1-gallon can virgin AC binder</w:t>
            </w:r>
          </w:p>
        </w:tc>
      </w:tr>
      <w:tr w:rsidR="00C15FE7" w:rsidRPr="006038F2" w14:paraId="19C7C926" w14:textId="77777777" w:rsidTr="00F73114">
        <w:trPr>
          <w:trHeight w:val="315"/>
        </w:trPr>
        <w:tc>
          <w:tcPr>
            <w:tcW w:w="1048" w:type="dxa"/>
            <w:tcBorders>
              <w:top w:val="nil"/>
              <w:left w:val="nil"/>
              <w:bottom w:val="nil"/>
              <w:right w:val="nil"/>
            </w:tcBorders>
            <w:shd w:val="clear" w:color="auto" w:fill="auto"/>
            <w:noWrap/>
            <w:vAlign w:val="bottom"/>
            <w:hideMark/>
          </w:tcPr>
          <w:p w14:paraId="5225C63A"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H01001</w:t>
            </w:r>
          </w:p>
        </w:tc>
        <w:tc>
          <w:tcPr>
            <w:tcW w:w="999" w:type="dxa"/>
            <w:tcBorders>
              <w:top w:val="nil"/>
              <w:left w:val="nil"/>
              <w:bottom w:val="nil"/>
              <w:right w:val="nil"/>
            </w:tcBorders>
            <w:shd w:val="clear" w:color="auto" w:fill="auto"/>
            <w:noWrap/>
            <w:vAlign w:val="bottom"/>
            <w:hideMark/>
          </w:tcPr>
          <w:p w14:paraId="0E328F17" w14:textId="3FB1A10B" w:rsidR="00C15FE7" w:rsidRPr="006038F2" w:rsidRDefault="007751B8" w:rsidP="00C15FE7">
            <w:pPr>
              <w:spacing w:line="240" w:lineRule="auto"/>
              <w:jc w:val="center"/>
              <w:rPr>
                <w:rFonts w:eastAsia="Times New Roman" w:cs="Times New Roman"/>
                <w:color w:val="000000"/>
                <w:szCs w:val="24"/>
              </w:rPr>
            </w:pPr>
            <w:ins w:id="270"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44A82E09" w14:textId="77777777" w:rsidR="00C15FE7" w:rsidRPr="00512607" w:rsidRDefault="00C15FE7" w:rsidP="00C15FE7">
            <w:pPr>
              <w:spacing w:line="240" w:lineRule="auto"/>
              <w:rPr>
                <w:rFonts w:eastAsia="Times New Roman" w:cs="Times New Roman"/>
                <w:color w:val="000000"/>
                <w:szCs w:val="24"/>
                <w:highlight w:val="green"/>
              </w:rPr>
            </w:pPr>
            <w:r w:rsidRPr="00512607">
              <w:rPr>
                <w:rFonts w:eastAsia="Times New Roman" w:cs="Times New Roman"/>
                <w:color w:val="000000"/>
                <w:szCs w:val="24"/>
                <w:highlight w:val="green"/>
              </w:rPr>
              <w:t>BC02001</w:t>
            </w:r>
          </w:p>
        </w:tc>
        <w:tc>
          <w:tcPr>
            <w:tcW w:w="1790" w:type="dxa"/>
            <w:tcBorders>
              <w:top w:val="nil"/>
              <w:left w:val="nil"/>
              <w:bottom w:val="nil"/>
              <w:right w:val="nil"/>
            </w:tcBorders>
            <w:shd w:val="clear" w:color="auto" w:fill="auto"/>
            <w:noWrap/>
            <w:vAlign w:val="bottom"/>
            <w:hideMark/>
          </w:tcPr>
          <w:p w14:paraId="02FAF075" w14:textId="152D5076" w:rsidR="00C15FE7" w:rsidRPr="00512607" w:rsidRDefault="00C15FE7" w:rsidP="00C15FE7">
            <w:pPr>
              <w:spacing w:line="240" w:lineRule="auto"/>
              <w:rPr>
                <w:rFonts w:eastAsia="Times New Roman" w:cs="Times New Roman"/>
                <w:color w:val="000000"/>
                <w:szCs w:val="24"/>
                <w:highlight w:val="green"/>
              </w:rPr>
            </w:pPr>
            <w:r w:rsidRPr="00512607">
              <w:rPr>
                <w:rFonts w:eastAsia="Times New Roman" w:cs="Times New Roman"/>
                <w:color w:val="000000"/>
                <w:szCs w:val="24"/>
                <w:highlight w:val="green"/>
              </w:rPr>
              <w:t>S41H02</w:t>
            </w:r>
            <w:r w:rsidR="009D250D" w:rsidRPr="00512607">
              <w:rPr>
                <w:rFonts w:eastAsia="Times New Roman" w:cs="Times New Roman"/>
                <w:color w:val="000000"/>
                <w:szCs w:val="24"/>
                <w:highlight w:val="green"/>
              </w:rPr>
              <w:t>L</w:t>
            </w:r>
            <w:ins w:id="271" w:author="Dickes, Jesse" w:date="2020-06-03T10:10:00Z">
              <w:r w:rsidR="00243063">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6FE75C2B" w14:textId="77777777" w:rsidR="00C15FE7" w:rsidRPr="005B543E" w:rsidRDefault="00C15FE7" w:rsidP="00C15FE7">
            <w:pPr>
              <w:spacing w:line="240" w:lineRule="auto"/>
              <w:rPr>
                <w:rFonts w:eastAsia="Times New Roman" w:cs="Times New Roman"/>
                <w:color w:val="000000"/>
                <w:szCs w:val="24"/>
                <w:highlight w:val="cyan"/>
              </w:rPr>
            </w:pPr>
            <w:r w:rsidRPr="005B543E">
              <w:rPr>
                <w:rFonts w:eastAsia="Times New Roman" w:cs="Times New Roman"/>
                <w:color w:val="000000"/>
                <w:szCs w:val="24"/>
                <w:highlight w:val="cyan"/>
              </w:rPr>
              <w:t>1 1-gallon can virgin AC binder</w:t>
            </w:r>
          </w:p>
        </w:tc>
      </w:tr>
      <w:tr w:rsidR="00C15FE7" w:rsidRPr="006038F2" w14:paraId="17753380" w14:textId="77777777" w:rsidTr="00F73114">
        <w:trPr>
          <w:trHeight w:val="315"/>
        </w:trPr>
        <w:tc>
          <w:tcPr>
            <w:tcW w:w="1048" w:type="dxa"/>
            <w:tcBorders>
              <w:top w:val="nil"/>
              <w:left w:val="nil"/>
              <w:bottom w:val="nil"/>
              <w:right w:val="nil"/>
            </w:tcBorders>
            <w:shd w:val="clear" w:color="auto" w:fill="auto"/>
            <w:noWrap/>
            <w:vAlign w:val="bottom"/>
            <w:hideMark/>
          </w:tcPr>
          <w:p w14:paraId="207C7406"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H01001</w:t>
            </w:r>
          </w:p>
        </w:tc>
        <w:tc>
          <w:tcPr>
            <w:tcW w:w="999" w:type="dxa"/>
            <w:tcBorders>
              <w:top w:val="nil"/>
              <w:left w:val="nil"/>
              <w:bottom w:val="nil"/>
              <w:right w:val="nil"/>
            </w:tcBorders>
            <w:shd w:val="clear" w:color="auto" w:fill="auto"/>
            <w:noWrap/>
            <w:vAlign w:val="bottom"/>
            <w:hideMark/>
          </w:tcPr>
          <w:p w14:paraId="617BCD04" w14:textId="550CBF1B" w:rsidR="00C15FE7" w:rsidRPr="006038F2" w:rsidRDefault="007751B8" w:rsidP="00C15FE7">
            <w:pPr>
              <w:spacing w:line="240" w:lineRule="auto"/>
              <w:jc w:val="center"/>
              <w:rPr>
                <w:rFonts w:eastAsia="Times New Roman" w:cs="Times New Roman"/>
                <w:color w:val="000000"/>
                <w:szCs w:val="24"/>
              </w:rPr>
            </w:pPr>
            <w:ins w:id="272"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6574ED30" w14:textId="77777777" w:rsidR="00C15FE7" w:rsidRPr="00512607" w:rsidRDefault="00C15FE7" w:rsidP="00C15FE7">
            <w:pPr>
              <w:spacing w:line="240" w:lineRule="auto"/>
              <w:rPr>
                <w:rFonts w:eastAsia="Times New Roman" w:cs="Times New Roman"/>
                <w:color w:val="000000"/>
                <w:szCs w:val="24"/>
                <w:highlight w:val="green"/>
              </w:rPr>
            </w:pPr>
            <w:r w:rsidRPr="00512607">
              <w:rPr>
                <w:rFonts w:eastAsia="Times New Roman" w:cs="Times New Roman"/>
                <w:color w:val="000000"/>
                <w:szCs w:val="24"/>
                <w:highlight w:val="green"/>
              </w:rPr>
              <w:t>BC03001</w:t>
            </w:r>
          </w:p>
        </w:tc>
        <w:tc>
          <w:tcPr>
            <w:tcW w:w="1790" w:type="dxa"/>
            <w:tcBorders>
              <w:top w:val="nil"/>
              <w:left w:val="nil"/>
              <w:bottom w:val="nil"/>
              <w:right w:val="nil"/>
            </w:tcBorders>
            <w:shd w:val="clear" w:color="auto" w:fill="auto"/>
            <w:noWrap/>
            <w:vAlign w:val="bottom"/>
            <w:hideMark/>
          </w:tcPr>
          <w:p w14:paraId="51BC495E" w14:textId="0C545E8D" w:rsidR="00C15FE7" w:rsidRPr="00512607" w:rsidRDefault="00C15FE7" w:rsidP="00C15FE7">
            <w:pPr>
              <w:spacing w:line="240" w:lineRule="auto"/>
              <w:rPr>
                <w:rFonts w:eastAsia="Times New Roman" w:cs="Times New Roman"/>
                <w:color w:val="000000"/>
                <w:szCs w:val="24"/>
                <w:highlight w:val="green"/>
              </w:rPr>
            </w:pPr>
            <w:r w:rsidRPr="00512607">
              <w:rPr>
                <w:rFonts w:eastAsia="Times New Roman" w:cs="Times New Roman"/>
                <w:color w:val="000000"/>
                <w:szCs w:val="24"/>
                <w:highlight w:val="green"/>
              </w:rPr>
              <w:t>S41H03</w:t>
            </w:r>
            <w:r w:rsidR="009D250D" w:rsidRPr="00512607">
              <w:rPr>
                <w:rFonts w:eastAsia="Times New Roman" w:cs="Times New Roman"/>
                <w:color w:val="000000"/>
                <w:szCs w:val="24"/>
                <w:highlight w:val="green"/>
              </w:rPr>
              <w:t>L</w:t>
            </w:r>
            <w:ins w:id="273" w:author="Dickes, Jesse" w:date="2020-06-03T10:10:00Z">
              <w:r w:rsidR="00243063">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3F576973" w14:textId="77777777" w:rsidR="00C15FE7" w:rsidRPr="005B543E" w:rsidRDefault="00C15FE7" w:rsidP="00C15FE7">
            <w:pPr>
              <w:spacing w:line="240" w:lineRule="auto"/>
              <w:rPr>
                <w:rFonts w:eastAsia="Times New Roman" w:cs="Times New Roman"/>
                <w:color w:val="000000"/>
                <w:szCs w:val="24"/>
                <w:highlight w:val="cyan"/>
              </w:rPr>
            </w:pPr>
            <w:r w:rsidRPr="005B543E">
              <w:rPr>
                <w:rFonts w:eastAsia="Times New Roman" w:cs="Times New Roman"/>
                <w:color w:val="000000"/>
                <w:szCs w:val="24"/>
                <w:highlight w:val="cyan"/>
              </w:rPr>
              <w:t>10 1-gallon can virgin AC binder</w:t>
            </w:r>
          </w:p>
        </w:tc>
      </w:tr>
      <w:tr w:rsidR="00C15FE7" w:rsidRPr="006038F2" w14:paraId="6548D313" w14:textId="77777777" w:rsidTr="00F73114">
        <w:trPr>
          <w:trHeight w:val="315"/>
        </w:trPr>
        <w:tc>
          <w:tcPr>
            <w:tcW w:w="1048" w:type="dxa"/>
            <w:tcBorders>
              <w:top w:val="nil"/>
              <w:left w:val="nil"/>
              <w:bottom w:val="nil"/>
              <w:right w:val="nil"/>
            </w:tcBorders>
            <w:shd w:val="clear" w:color="auto" w:fill="auto"/>
            <w:noWrap/>
            <w:vAlign w:val="bottom"/>
            <w:hideMark/>
          </w:tcPr>
          <w:p w14:paraId="06457D5C"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H01061</w:t>
            </w:r>
          </w:p>
        </w:tc>
        <w:tc>
          <w:tcPr>
            <w:tcW w:w="999" w:type="dxa"/>
            <w:tcBorders>
              <w:top w:val="nil"/>
              <w:left w:val="nil"/>
              <w:bottom w:val="nil"/>
              <w:right w:val="nil"/>
            </w:tcBorders>
            <w:shd w:val="clear" w:color="auto" w:fill="auto"/>
            <w:noWrap/>
            <w:vAlign w:val="bottom"/>
            <w:hideMark/>
          </w:tcPr>
          <w:p w14:paraId="32E6ED51" w14:textId="336ECD23" w:rsidR="00C15FE7" w:rsidRPr="006038F2" w:rsidRDefault="007751B8" w:rsidP="00C15FE7">
            <w:pPr>
              <w:spacing w:line="240" w:lineRule="auto"/>
              <w:jc w:val="center"/>
              <w:rPr>
                <w:rFonts w:eastAsia="Times New Roman" w:cs="Times New Roman"/>
                <w:color w:val="000000"/>
                <w:szCs w:val="24"/>
              </w:rPr>
            </w:pPr>
            <w:ins w:id="274"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602B0D6C" w14:textId="77777777"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BC01061</w:t>
            </w:r>
          </w:p>
        </w:tc>
        <w:tc>
          <w:tcPr>
            <w:tcW w:w="1790" w:type="dxa"/>
            <w:tcBorders>
              <w:top w:val="nil"/>
              <w:left w:val="nil"/>
              <w:bottom w:val="nil"/>
              <w:right w:val="nil"/>
            </w:tcBorders>
            <w:shd w:val="clear" w:color="auto" w:fill="auto"/>
            <w:noWrap/>
            <w:vAlign w:val="bottom"/>
            <w:hideMark/>
          </w:tcPr>
          <w:p w14:paraId="6EAECFA2" w14:textId="28DBDC6B"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S44H01</w:t>
            </w:r>
            <w:r w:rsidR="009D250D" w:rsidRPr="00FB0BA6">
              <w:rPr>
                <w:rFonts w:eastAsia="Times New Roman" w:cs="Times New Roman"/>
                <w:color w:val="000000"/>
                <w:szCs w:val="24"/>
                <w:highlight w:val="green"/>
              </w:rPr>
              <w:t>L</w:t>
            </w:r>
            <w:ins w:id="275" w:author="Dickes, Jesse" w:date="2020-06-03T10:10:00Z">
              <w:r w:rsidR="00243063" w:rsidRPr="00FB0BA6">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43606D2B" w14:textId="77777777" w:rsidR="00C15FE7" w:rsidRPr="005B543E" w:rsidRDefault="00C15FE7" w:rsidP="00C15FE7">
            <w:pPr>
              <w:spacing w:line="240" w:lineRule="auto"/>
              <w:rPr>
                <w:rFonts w:eastAsia="Times New Roman" w:cs="Times New Roman"/>
                <w:color w:val="000000"/>
                <w:szCs w:val="24"/>
                <w:highlight w:val="cyan"/>
              </w:rPr>
            </w:pPr>
            <w:r w:rsidRPr="005B543E">
              <w:rPr>
                <w:rFonts w:eastAsia="Times New Roman" w:cs="Times New Roman"/>
                <w:color w:val="000000"/>
                <w:szCs w:val="24"/>
                <w:highlight w:val="cyan"/>
              </w:rPr>
              <w:t>1 1-gallon can virgin AC binder</w:t>
            </w:r>
          </w:p>
        </w:tc>
      </w:tr>
      <w:tr w:rsidR="00C15FE7" w:rsidRPr="006038F2" w14:paraId="78111415" w14:textId="77777777" w:rsidTr="00F73114">
        <w:trPr>
          <w:trHeight w:val="315"/>
        </w:trPr>
        <w:tc>
          <w:tcPr>
            <w:tcW w:w="1048" w:type="dxa"/>
            <w:tcBorders>
              <w:top w:val="nil"/>
              <w:left w:val="nil"/>
              <w:bottom w:val="nil"/>
              <w:right w:val="nil"/>
            </w:tcBorders>
            <w:shd w:val="clear" w:color="auto" w:fill="auto"/>
            <w:noWrap/>
            <w:vAlign w:val="bottom"/>
            <w:hideMark/>
          </w:tcPr>
          <w:p w14:paraId="35D6728B"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H01061</w:t>
            </w:r>
          </w:p>
        </w:tc>
        <w:tc>
          <w:tcPr>
            <w:tcW w:w="999" w:type="dxa"/>
            <w:tcBorders>
              <w:top w:val="nil"/>
              <w:left w:val="nil"/>
              <w:bottom w:val="nil"/>
              <w:right w:val="nil"/>
            </w:tcBorders>
            <w:shd w:val="clear" w:color="auto" w:fill="auto"/>
            <w:noWrap/>
            <w:vAlign w:val="bottom"/>
            <w:hideMark/>
          </w:tcPr>
          <w:p w14:paraId="7EF514E3" w14:textId="707591B5" w:rsidR="00C15FE7" w:rsidRPr="006038F2" w:rsidRDefault="007751B8" w:rsidP="00C15FE7">
            <w:pPr>
              <w:spacing w:line="240" w:lineRule="auto"/>
              <w:jc w:val="center"/>
              <w:rPr>
                <w:rFonts w:eastAsia="Times New Roman" w:cs="Times New Roman"/>
                <w:color w:val="000000"/>
                <w:szCs w:val="24"/>
              </w:rPr>
            </w:pPr>
            <w:ins w:id="276"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1B2F32DE" w14:textId="77777777"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BC02061</w:t>
            </w:r>
          </w:p>
        </w:tc>
        <w:tc>
          <w:tcPr>
            <w:tcW w:w="1790" w:type="dxa"/>
            <w:tcBorders>
              <w:top w:val="nil"/>
              <w:left w:val="nil"/>
              <w:bottom w:val="nil"/>
              <w:right w:val="nil"/>
            </w:tcBorders>
            <w:shd w:val="clear" w:color="auto" w:fill="auto"/>
            <w:noWrap/>
            <w:vAlign w:val="bottom"/>
            <w:hideMark/>
          </w:tcPr>
          <w:p w14:paraId="7CBF1F6C" w14:textId="680067BD"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S44H02</w:t>
            </w:r>
            <w:r w:rsidR="009D250D" w:rsidRPr="00FB0BA6">
              <w:rPr>
                <w:rFonts w:eastAsia="Times New Roman" w:cs="Times New Roman"/>
                <w:color w:val="000000"/>
                <w:szCs w:val="24"/>
                <w:highlight w:val="green"/>
              </w:rPr>
              <w:t>L</w:t>
            </w:r>
            <w:ins w:id="277" w:author="Dickes, Jesse" w:date="2020-06-03T10:10:00Z">
              <w:r w:rsidR="00243063" w:rsidRPr="00FB0BA6">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4B257BF4" w14:textId="77777777" w:rsidR="00C15FE7" w:rsidRPr="005B543E" w:rsidRDefault="00C15FE7" w:rsidP="00C15FE7">
            <w:pPr>
              <w:spacing w:line="240" w:lineRule="auto"/>
              <w:rPr>
                <w:rFonts w:eastAsia="Times New Roman" w:cs="Times New Roman"/>
                <w:color w:val="000000"/>
                <w:szCs w:val="24"/>
                <w:highlight w:val="cyan"/>
              </w:rPr>
            </w:pPr>
            <w:r w:rsidRPr="005B543E">
              <w:rPr>
                <w:rFonts w:eastAsia="Times New Roman" w:cs="Times New Roman"/>
                <w:color w:val="000000"/>
                <w:szCs w:val="24"/>
                <w:highlight w:val="cyan"/>
              </w:rPr>
              <w:t>1 1-gallon can virgin AC binder</w:t>
            </w:r>
          </w:p>
        </w:tc>
      </w:tr>
      <w:tr w:rsidR="00C15FE7" w:rsidRPr="006038F2" w14:paraId="7A8518DF" w14:textId="77777777" w:rsidTr="00F73114">
        <w:trPr>
          <w:trHeight w:val="315"/>
        </w:trPr>
        <w:tc>
          <w:tcPr>
            <w:tcW w:w="1048" w:type="dxa"/>
            <w:tcBorders>
              <w:top w:val="nil"/>
              <w:left w:val="nil"/>
              <w:bottom w:val="nil"/>
              <w:right w:val="nil"/>
            </w:tcBorders>
            <w:shd w:val="clear" w:color="auto" w:fill="auto"/>
            <w:noWrap/>
            <w:vAlign w:val="bottom"/>
            <w:hideMark/>
          </w:tcPr>
          <w:p w14:paraId="423C5EAB"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H01061</w:t>
            </w:r>
          </w:p>
        </w:tc>
        <w:tc>
          <w:tcPr>
            <w:tcW w:w="999" w:type="dxa"/>
            <w:tcBorders>
              <w:top w:val="nil"/>
              <w:left w:val="nil"/>
              <w:bottom w:val="nil"/>
              <w:right w:val="nil"/>
            </w:tcBorders>
            <w:shd w:val="clear" w:color="auto" w:fill="auto"/>
            <w:noWrap/>
            <w:vAlign w:val="bottom"/>
            <w:hideMark/>
          </w:tcPr>
          <w:p w14:paraId="21089579" w14:textId="7022E2E2" w:rsidR="00C15FE7" w:rsidRPr="006038F2" w:rsidRDefault="007751B8" w:rsidP="00C15FE7">
            <w:pPr>
              <w:spacing w:line="240" w:lineRule="auto"/>
              <w:jc w:val="center"/>
              <w:rPr>
                <w:rFonts w:eastAsia="Times New Roman" w:cs="Times New Roman"/>
                <w:color w:val="000000"/>
                <w:szCs w:val="24"/>
              </w:rPr>
            </w:pPr>
            <w:ins w:id="278"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615B0425" w14:textId="77777777"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BC03061</w:t>
            </w:r>
          </w:p>
        </w:tc>
        <w:tc>
          <w:tcPr>
            <w:tcW w:w="1790" w:type="dxa"/>
            <w:tcBorders>
              <w:top w:val="nil"/>
              <w:left w:val="nil"/>
              <w:bottom w:val="nil"/>
              <w:right w:val="nil"/>
            </w:tcBorders>
            <w:shd w:val="clear" w:color="auto" w:fill="auto"/>
            <w:noWrap/>
            <w:vAlign w:val="bottom"/>
            <w:hideMark/>
          </w:tcPr>
          <w:p w14:paraId="7BBADA53" w14:textId="23CFB4D4"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S44H03</w:t>
            </w:r>
            <w:r w:rsidR="009D250D" w:rsidRPr="00FB0BA6">
              <w:rPr>
                <w:rFonts w:eastAsia="Times New Roman" w:cs="Times New Roman"/>
                <w:color w:val="000000"/>
                <w:szCs w:val="24"/>
                <w:highlight w:val="green"/>
              </w:rPr>
              <w:t>L</w:t>
            </w:r>
            <w:ins w:id="279" w:author="Dickes, Jesse" w:date="2020-06-03T10:10:00Z">
              <w:r w:rsidR="00243063" w:rsidRPr="00FB0BA6">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4A56AF04" w14:textId="77777777" w:rsidR="00C15FE7" w:rsidRPr="005B543E" w:rsidRDefault="00C15FE7" w:rsidP="00C15FE7">
            <w:pPr>
              <w:spacing w:line="240" w:lineRule="auto"/>
              <w:rPr>
                <w:rFonts w:eastAsia="Times New Roman" w:cs="Times New Roman"/>
                <w:color w:val="000000"/>
                <w:szCs w:val="24"/>
                <w:highlight w:val="cyan"/>
              </w:rPr>
            </w:pPr>
            <w:r w:rsidRPr="005B543E">
              <w:rPr>
                <w:rFonts w:eastAsia="Times New Roman" w:cs="Times New Roman"/>
                <w:color w:val="000000"/>
                <w:szCs w:val="24"/>
                <w:highlight w:val="cyan"/>
              </w:rPr>
              <w:t>10 1-gallon can virgin AC binder</w:t>
            </w:r>
          </w:p>
        </w:tc>
      </w:tr>
      <w:tr w:rsidR="00C15FE7" w:rsidRPr="006038F2" w14:paraId="0A406A9E" w14:textId="77777777" w:rsidTr="00F73114">
        <w:trPr>
          <w:trHeight w:val="315"/>
        </w:trPr>
        <w:tc>
          <w:tcPr>
            <w:tcW w:w="1048" w:type="dxa"/>
            <w:tcBorders>
              <w:top w:val="nil"/>
              <w:left w:val="nil"/>
              <w:bottom w:val="nil"/>
              <w:right w:val="nil"/>
            </w:tcBorders>
            <w:shd w:val="clear" w:color="auto" w:fill="auto"/>
            <w:noWrap/>
            <w:vAlign w:val="bottom"/>
            <w:hideMark/>
          </w:tcPr>
          <w:p w14:paraId="5F181CD8"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H01062</w:t>
            </w:r>
          </w:p>
        </w:tc>
        <w:tc>
          <w:tcPr>
            <w:tcW w:w="999" w:type="dxa"/>
            <w:tcBorders>
              <w:top w:val="nil"/>
              <w:left w:val="nil"/>
              <w:bottom w:val="nil"/>
              <w:right w:val="nil"/>
            </w:tcBorders>
            <w:shd w:val="clear" w:color="auto" w:fill="auto"/>
            <w:noWrap/>
            <w:vAlign w:val="bottom"/>
            <w:hideMark/>
          </w:tcPr>
          <w:p w14:paraId="3B1771CC" w14:textId="7ED34709" w:rsidR="00C15FE7" w:rsidRPr="006038F2" w:rsidRDefault="007751B8" w:rsidP="00C15FE7">
            <w:pPr>
              <w:spacing w:line="240" w:lineRule="auto"/>
              <w:jc w:val="center"/>
              <w:rPr>
                <w:rFonts w:eastAsia="Times New Roman" w:cs="Times New Roman"/>
                <w:color w:val="000000"/>
                <w:szCs w:val="24"/>
              </w:rPr>
            </w:pPr>
            <w:ins w:id="280"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0D756519" w14:textId="77777777"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BC01062</w:t>
            </w:r>
          </w:p>
        </w:tc>
        <w:tc>
          <w:tcPr>
            <w:tcW w:w="1790" w:type="dxa"/>
            <w:tcBorders>
              <w:top w:val="nil"/>
              <w:left w:val="nil"/>
              <w:bottom w:val="nil"/>
              <w:right w:val="nil"/>
            </w:tcBorders>
            <w:shd w:val="clear" w:color="auto" w:fill="auto"/>
            <w:noWrap/>
            <w:vAlign w:val="bottom"/>
            <w:hideMark/>
          </w:tcPr>
          <w:p w14:paraId="6BB41638" w14:textId="789C711E"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S45H01</w:t>
            </w:r>
            <w:r w:rsidR="009D250D" w:rsidRPr="00FB0BA6">
              <w:rPr>
                <w:rFonts w:eastAsia="Times New Roman" w:cs="Times New Roman"/>
                <w:color w:val="000000"/>
                <w:szCs w:val="24"/>
                <w:highlight w:val="green"/>
              </w:rPr>
              <w:t>L</w:t>
            </w:r>
            <w:ins w:id="281" w:author="Dickes, Jesse" w:date="2020-06-03T10:10:00Z">
              <w:r w:rsidR="00243063" w:rsidRPr="00FB0BA6">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76C54DA3" w14:textId="77777777" w:rsidR="00C15FE7" w:rsidRPr="0032226F" w:rsidRDefault="00C15FE7" w:rsidP="00C15FE7">
            <w:pPr>
              <w:spacing w:line="240" w:lineRule="auto"/>
              <w:rPr>
                <w:rFonts w:eastAsia="Times New Roman" w:cs="Times New Roman"/>
                <w:color w:val="000000"/>
                <w:szCs w:val="24"/>
                <w:highlight w:val="cyan"/>
              </w:rPr>
            </w:pPr>
            <w:r w:rsidRPr="0032226F">
              <w:rPr>
                <w:rFonts w:eastAsia="Times New Roman" w:cs="Times New Roman"/>
                <w:color w:val="000000"/>
                <w:szCs w:val="24"/>
                <w:highlight w:val="cyan"/>
              </w:rPr>
              <w:t>1 1-gallon can virgin AC binder</w:t>
            </w:r>
          </w:p>
        </w:tc>
      </w:tr>
      <w:tr w:rsidR="00C15FE7" w:rsidRPr="006038F2" w14:paraId="2DDB4441" w14:textId="77777777" w:rsidTr="00F73114">
        <w:trPr>
          <w:trHeight w:val="315"/>
        </w:trPr>
        <w:tc>
          <w:tcPr>
            <w:tcW w:w="1048" w:type="dxa"/>
            <w:tcBorders>
              <w:top w:val="nil"/>
              <w:left w:val="nil"/>
              <w:bottom w:val="nil"/>
              <w:right w:val="nil"/>
            </w:tcBorders>
            <w:shd w:val="clear" w:color="auto" w:fill="auto"/>
            <w:noWrap/>
            <w:vAlign w:val="bottom"/>
            <w:hideMark/>
          </w:tcPr>
          <w:p w14:paraId="6446E160"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H01062</w:t>
            </w:r>
          </w:p>
        </w:tc>
        <w:tc>
          <w:tcPr>
            <w:tcW w:w="999" w:type="dxa"/>
            <w:tcBorders>
              <w:top w:val="nil"/>
              <w:left w:val="nil"/>
              <w:bottom w:val="nil"/>
              <w:right w:val="nil"/>
            </w:tcBorders>
            <w:shd w:val="clear" w:color="auto" w:fill="auto"/>
            <w:noWrap/>
            <w:vAlign w:val="bottom"/>
            <w:hideMark/>
          </w:tcPr>
          <w:p w14:paraId="0E40FFA3" w14:textId="5375CC6C" w:rsidR="00C15FE7" w:rsidRPr="006038F2" w:rsidRDefault="007751B8" w:rsidP="00C15FE7">
            <w:pPr>
              <w:spacing w:line="240" w:lineRule="auto"/>
              <w:jc w:val="center"/>
              <w:rPr>
                <w:rFonts w:eastAsia="Times New Roman" w:cs="Times New Roman"/>
                <w:color w:val="000000"/>
                <w:szCs w:val="24"/>
              </w:rPr>
            </w:pPr>
            <w:ins w:id="282"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6E9BC8EF" w14:textId="77777777"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BC02062</w:t>
            </w:r>
          </w:p>
        </w:tc>
        <w:tc>
          <w:tcPr>
            <w:tcW w:w="1790" w:type="dxa"/>
            <w:tcBorders>
              <w:top w:val="nil"/>
              <w:left w:val="nil"/>
              <w:bottom w:val="nil"/>
              <w:right w:val="nil"/>
            </w:tcBorders>
            <w:shd w:val="clear" w:color="auto" w:fill="auto"/>
            <w:noWrap/>
            <w:vAlign w:val="bottom"/>
            <w:hideMark/>
          </w:tcPr>
          <w:p w14:paraId="697865EB" w14:textId="7296D786"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S45H02</w:t>
            </w:r>
            <w:r w:rsidR="009D250D" w:rsidRPr="00FB0BA6">
              <w:rPr>
                <w:rFonts w:eastAsia="Times New Roman" w:cs="Times New Roman"/>
                <w:color w:val="000000"/>
                <w:szCs w:val="24"/>
                <w:highlight w:val="green"/>
              </w:rPr>
              <w:t>L</w:t>
            </w:r>
            <w:ins w:id="283" w:author="Dickes, Jesse" w:date="2020-06-03T10:10:00Z">
              <w:r w:rsidR="00243063" w:rsidRPr="00FB0BA6">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4AEAD431" w14:textId="77777777" w:rsidR="00C15FE7" w:rsidRPr="0032226F" w:rsidRDefault="00C15FE7" w:rsidP="00C15FE7">
            <w:pPr>
              <w:spacing w:line="240" w:lineRule="auto"/>
              <w:rPr>
                <w:rFonts w:eastAsia="Times New Roman" w:cs="Times New Roman"/>
                <w:color w:val="000000"/>
                <w:szCs w:val="24"/>
                <w:highlight w:val="cyan"/>
              </w:rPr>
            </w:pPr>
            <w:r w:rsidRPr="0032226F">
              <w:rPr>
                <w:rFonts w:eastAsia="Times New Roman" w:cs="Times New Roman"/>
                <w:color w:val="000000"/>
                <w:szCs w:val="24"/>
                <w:highlight w:val="cyan"/>
              </w:rPr>
              <w:t>1 1-gallon can virgin AC binder</w:t>
            </w:r>
          </w:p>
        </w:tc>
      </w:tr>
      <w:tr w:rsidR="00C15FE7" w:rsidRPr="006038F2" w14:paraId="10D2E362" w14:textId="77777777" w:rsidTr="00F73114">
        <w:trPr>
          <w:trHeight w:val="315"/>
        </w:trPr>
        <w:tc>
          <w:tcPr>
            <w:tcW w:w="1048" w:type="dxa"/>
            <w:tcBorders>
              <w:top w:val="nil"/>
              <w:left w:val="nil"/>
              <w:bottom w:val="nil"/>
              <w:right w:val="nil"/>
            </w:tcBorders>
            <w:shd w:val="clear" w:color="auto" w:fill="auto"/>
            <w:noWrap/>
            <w:vAlign w:val="bottom"/>
            <w:hideMark/>
          </w:tcPr>
          <w:p w14:paraId="4FD62D08"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H01062</w:t>
            </w:r>
          </w:p>
        </w:tc>
        <w:tc>
          <w:tcPr>
            <w:tcW w:w="999" w:type="dxa"/>
            <w:tcBorders>
              <w:top w:val="nil"/>
              <w:left w:val="nil"/>
              <w:bottom w:val="nil"/>
              <w:right w:val="nil"/>
            </w:tcBorders>
            <w:shd w:val="clear" w:color="auto" w:fill="auto"/>
            <w:noWrap/>
            <w:vAlign w:val="bottom"/>
            <w:hideMark/>
          </w:tcPr>
          <w:p w14:paraId="668A6751" w14:textId="450F9560" w:rsidR="00C15FE7" w:rsidRPr="006038F2" w:rsidRDefault="007751B8" w:rsidP="00C15FE7">
            <w:pPr>
              <w:spacing w:line="240" w:lineRule="auto"/>
              <w:jc w:val="center"/>
              <w:rPr>
                <w:rFonts w:eastAsia="Times New Roman" w:cs="Times New Roman"/>
                <w:color w:val="000000"/>
                <w:szCs w:val="24"/>
              </w:rPr>
            </w:pPr>
            <w:ins w:id="284"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66AA7F57" w14:textId="77777777"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BC03062</w:t>
            </w:r>
          </w:p>
        </w:tc>
        <w:tc>
          <w:tcPr>
            <w:tcW w:w="1790" w:type="dxa"/>
            <w:tcBorders>
              <w:top w:val="nil"/>
              <w:left w:val="nil"/>
              <w:bottom w:val="nil"/>
              <w:right w:val="nil"/>
            </w:tcBorders>
            <w:shd w:val="clear" w:color="auto" w:fill="auto"/>
            <w:noWrap/>
            <w:vAlign w:val="bottom"/>
            <w:hideMark/>
          </w:tcPr>
          <w:p w14:paraId="35E4228B" w14:textId="6A65AAD1"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S45H03</w:t>
            </w:r>
            <w:r w:rsidR="009D250D" w:rsidRPr="00FB0BA6">
              <w:rPr>
                <w:rFonts w:eastAsia="Times New Roman" w:cs="Times New Roman"/>
                <w:color w:val="000000"/>
                <w:szCs w:val="24"/>
                <w:highlight w:val="green"/>
              </w:rPr>
              <w:t>L</w:t>
            </w:r>
            <w:ins w:id="285" w:author="Dickes, Jesse" w:date="2020-06-03T10:10:00Z">
              <w:r w:rsidR="00243063" w:rsidRPr="00FB0BA6">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0C0E0498" w14:textId="77777777" w:rsidR="00C15FE7" w:rsidRPr="0032226F" w:rsidRDefault="00C15FE7" w:rsidP="00C15FE7">
            <w:pPr>
              <w:spacing w:line="240" w:lineRule="auto"/>
              <w:rPr>
                <w:rFonts w:eastAsia="Times New Roman" w:cs="Times New Roman"/>
                <w:color w:val="000000"/>
                <w:szCs w:val="24"/>
                <w:highlight w:val="cyan"/>
              </w:rPr>
            </w:pPr>
            <w:r w:rsidRPr="0032226F">
              <w:rPr>
                <w:rFonts w:eastAsia="Times New Roman" w:cs="Times New Roman"/>
                <w:color w:val="000000"/>
                <w:szCs w:val="24"/>
                <w:highlight w:val="cyan"/>
              </w:rPr>
              <w:t>10 1-gallon can virgin AC binder</w:t>
            </w:r>
          </w:p>
        </w:tc>
      </w:tr>
      <w:tr w:rsidR="00C15FE7" w:rsidRPr="006038F2" w14:paraId="7399A04D" w14:textId="77777777" w:rsidTr="00F73114">
        <w:trPr>
          <w:trHeight w:val="315"/>
        </w:trPr>
        <w:tc>
          <w:tcPr>
            <w:tcW w:w="1048" w:type="dxa"/>
            <w:tcBorders>
              <w:top w:val="nil"/>
              <w:left w:val="nil"/>
              <w:bottom w:val="nil"/>
              <w:right w:val="nil"/>
            </w:tcBorders>
            <w:shd w:val="clear" w:color="auto" w:fill="auto"/>
            <w:noWrap/>
            <w:vAlign w:val="bottom"/>
            <w:hideMark/>
          </w:tcPr>
          <w:p w14:paraId="0569E7DE"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H02001</w:t>
            </w:r>
          </w:p>
        </w:tc>
        <w:tc>
          <w:tcPr>
            <w:tcW w:w="999" w:type="dxa"/>
            <w:tcBorders>
              <w:top w:val="nil"/>
              <w:left w:val="nil"/>
              <w:bottom w:val="nil"/>
              <w:right w:val="nil"/>
            </w:tcBorders>
            <w:shd w:val="clear" w:color="auto" w:fill="auto"/>
            <w:noWrap/>
            <w:vAlign w:val="bottom"/>
            <w:hideMark/>
          </w:tcPr>
          <w:p w14:paraId="4AF0EB24" w14:textId="659C4F76" w:rsidR="00C15FE7" w:rsidRPr="006038F2" w:rsidRDefault="007751B8" w:rsidP="00C15FE7">
            <w:pPr>
              <w:spacing w:line="240" w:lineRule="auto"/>
              <w:jc w:val="center"/>
              <w:rPr>
                <w:rFonts w:eastAsia="Times New Roman" w:cs="Times New Roman"/>
                <w:color w:val="000000"/>
                <w:szCs w:val="24"/>
              </w:rPr>
            </w:pPr>
            <w:ins w:id="286"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1779A676" w14:textId="77777777"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BU01001</w:t>
            </w:r>
          </w:p>
        </w:tc>
        <w:tc>
          <w:tcPr>
            <w:tcW w:w="1790" w:type="dxa"/>
            <w:tcBorders>
              <w:top w:val="nil"/>
              <w:left w:val="nil"/>
              <w:bottom w:val="nil"/>
              <w:right w:val="nil"/>
            </w:tcBorders>
            <w:shd w:val="clear" w:color="auto" w:fill="auto"/>
            <w:noWrap/>
            <w:vAlign w:val="bottom"/>
            <w:hideMark/>
          </w:tcPr>
          <w:p w14:paraId="30F3C34D" w14:textId="3E5B6B1F"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S41H04</w:t>
            </w:r>
            <w:r w:rsidR="009D250D" w:rsidRPr="00243063">
              <w:rPr>
                <w:rFonts w:eastAsia="Times New Roman" w:cs="Times New Roman"/>
                <w:color w:val="000000"/>
                <w:szCs w:val="24"/>
                <w:highlight w:val="green"/>
              </w:rPr>
              <w:t>L</w:t>
            </w:r>
            <w:ins w:id="287" w:author="Dickes, Jesse" w:date="2020-06-03T10:10:00Z">
              <w:r w:rsidR="00243063">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129830ED" w14:textId="77777777" w:rsidR="00C15FE7" w:rsidRPr="0032226F" w:rsidRDefault="00C15FE7" w:rsidP="00C15FE7">
            <w:pPr>
              <w:spacing w:line="240" w:lineRule="auto"/>
              <w:rPr>
                <w:rFonts w:eastAsia="Times New Roman" w:cs="Times New Roman"/>
                <w:color w:val="000000"/>
                <w:szCs w:val="24"/>
                <w:highlight w:val="cyan"/>
              </w:rPr>
            </w:pPr>
            <w:r w:rsidRPr="0032226F">
              <w:rPr>
                <w:rFonts w:eastAsia="Times New Roman" w:cs="Times New Roman"/>
                <w:color w:val="000000"/>
                <w:szCs w:val="24"/>
                <w:highlight w:val="cyan"/>
              </w:rPr>
              <w:t>20 5-gallon buckets combined aggregate</w:t>
            </w:r>
          </w:p>
        </w:tc>
      </w:tr>
      <w:tr w:rsidR="00C15FE7" w:rsidRPr="006038F2" w14:paraId="651EDDFC" w14:textId="77777777" w:rsidTr="00F73114">
        <w:trPr>
          <w:trHeight w:val="315"/>
        </w:trPr>
        <w:tc>
          <w:tcPr>
            <w:tcW w:w="1048" w:type="dxa"/>
            <w:tcBorders>
              <w:top w:val="nil"/>
              <w:left w:val="nil"/>
              <w:bottom w:val="nil"/>
              <w:right w:val="nil"/>
            </w:tcBorders>
            <w:shd w:val="clear" w:color="auto" w:fill="auto"/>
            <w:noWrap/>
            <w:vAlign w:val="bottom"/>
            <w:hideMark/>
          </w:tcPr>
          <w:p w14:paraId="67A7B09E" w14:textId="77777777" w:rsidR="00C15FE7" w:rsidRPr="006038F2" w:rsidRDefault="00C15FE7" w:rsidP="00C15FE7">
            <w:pPr>
              <w:spacing w:line="240" w:lineRule="auto"/>
              <w:rPr>
                <w:rFonts w:eastAsia="Times New Roman" w:cs="Times New Roman"/>
                <w:color w:val="000000"/>
                <w:szCs w:val="24"/>
              </w:rPr>
            </w:pPr>
            <w:r w:rsidRPr="0032226F">
              <w:rPr>
                <w:rFonts w:eastAsia="Times New Roman" w:cs="Times New Roman"/>
                <w:color w:val="FF0000"/>
                <w:szCs w:val="24"/>
              </w:rPr>
              <w:t>H01063</w:t>
            </w:r>
          </w:p>
        </w:tc>
        <w:tc>
          <w:tcPr>
            <w:tcW w:w="999" w:type="dxa"/>
            <w:tcBorders>
              <w:top w:val="nil"/>
              <w:left w:val="nil"/>
              <w:bottom w:val="nil"/>
              <w:right w:val="nil"/>
            </w:tcBorders>
            <w:shd w:val="clear" w:color="auto" w:fill="auto"/>
            <w:noWrap/>
            <w:vAlign w:val="bottom"/>
            <w:hideMark/>
          </w:tcPr>
          <w:p w14:paraId="272F86F9" w14:textId="4A39DFC1" w:rsidR="00C15FE7" w:rsidRPr="006038F2" w:rsidRDefault="007751B8" w:rsidP="00C15FE7">
            <w:pPr>
              <w:spacing w:line="240" w:lineRule="auto"/>
              <w:jc w:val="center"/>
              <w:rPr>
                <w:rFonts w:eastAsia="Times New Roman" w:cs="Times New Roman"/>
                <w:color w:val="000000"/>
                <w:szCs w:val="24"/>
              </w:rPr>
            </w:pPr>
            <w:ins w:id="288"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6559D5AC" w14:textId="77777777"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BU01063</w:t>
            </w:r>
          </w:p>
        </w:tc>
        <w:tc>
          <w:tcPr>
            <w:tcW w:w="1790" w:type="dxa"/>
            <w:tcBorders>
              <w:top w:val="nil"/>
              <w:left w:val="nil"/>
              <w:bottom w:val="nil"/>
              <w:right w:val="nil"/>
            </w:tcBorders>
            <w:shd w:val="clear" w:color="auto" w:fill="auto"/>
            <w:noWrap/>
            <w:vAlign w:val="bottom"/>
            <w:hideMark/>
          </w:tcPr>
          <w:p w14:paraId="426711CF" w14:textId="2B0D8574" w:rsidR="00C15FE7" w:rsidRPr="00FB0BA6" w:rsidRDefault="00C15FE7" w:rsidP="00C15FE7">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S46H01</w:t>
            </w:r>
            <w:r w:rsidR="009D250D" w:rsidRPr="00FB0BA6">
              <w:rPr>
                <w:rFonts w:eastAsia="Times New Roman" w:cs="Times New Roman"/>
                <w:color w:val="000000"/>
                <w:szCs w:val="24"/>
                <w:highlight w:val="green"/>
              </w:rPr>
              <w:t>L</w:t>
            </w:r>
            <w:ins w:id="289" w:author="Dickes, Jesse" w:date="2020-06-03T10:10:00Z">
              <w:r w:rsidR="00243063" w:rsidRPr="00FB0BA6">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07230260" w14:textId="77777777" w:rsidR="00C15FE7" w:rsidRPr="006038F2" w:rsidRDefault="00C15FE7" w:rsidP="00C15FE7">
            <w:pPr>
              <w:spacing w:line="240" w:lineRule="auto"/>
              <w:rPr>
                <w:rFonts w:eastAsia="Times New Roman" w:cs="Times New Roman"/>
                <w:color w:val="000000"/>
                <w:szCs w:val="24"/>
              </w:rPr>
            </w:pPr>
            <w:r w:rsidRPr="0032226F">
              <w:rPr>
                <w:rFonts w:eastAsia="Times New Roman" w:cs="Times New Roman"/>
                <w:color w:val="000000"/>
                <w:szCs w:val="24"/>
                <w:highlight w:val="cyan"/>
              </w:rPr>
              <w:t>20 5-gallon buckets combined aggregate</w:t>
            </w:r>
          </w:p>
        </w:tc>
      </w:tr>
      <w:tr w:rsidR="00C15FE7" w:rsidRPr="006038F2" w14:paraId="0FED6D6D" w14:textId="77777777" w:rsidTr="00F73114">
        <w:trPr>
          <w:trHeight w:val="315"/>
        </w:trPr>
        <w:tc>
          <w:tcPr>
            <w:tcW w:w="1048" w:type="dxa"/>
            <w:tcBorders>
              <w:top w:val="nil"/>
              <w:left w:val="nil"/>
              <w:bottom w:val="nil"/>
              <w:right w:val="nil"/>
            </w:tcBorders>
            <w:shd w:val="clear" w:color="auto" w:fill="auto"/>
            <w:noWrap/>
            <w:vAlign w:val="bottom"/>
            <w:hideMark/>
          </w:tcPr>
          <w:p w14:paraId="6C3706D4"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H03001</w:t>
            </w:r>
          </w:p>
        </w:tc>
        <w:tc>
          <w:tcPr>
            <w:tcW w:w="999" w:type="dxa"/>
            <w:tcBorders>
              <w:top w:val="nil"/>
              <w:left w:val="nil"/>
              <w:bottom w:val="nil"/>
              <w:right w:val="nil"/>
            </w:tcBorders>
            <w:shd w:val="clear" w:color="auto" w:fill="auto"/>
            <w:noWrap/>
            <w:vAlign w:val="bottom"/>
            <w:hideMark/>
          </w:tcPr>
          <w:p w14:paraId="160DDDA4" w14:textId="513B5E33" w:rsidR="00C15FE7" w:rsidRPr="006038F2" w:rsidRDefault="007751B8" w:rsidP="00C15FE7">
            <w:pPr>
              <w:spacing w:line="240" w:lineRule="auto"/>
              <w:jc w:val="center"/>
              <w:rPr>
                <w:rFonts w:eastAsia="Times New Roman" w:cs="Times New Roman"/>
                <w:color w:val="000000"/>
                <w:szCs w:val="24"/>
              </w:rPr>
            </w:pPr>
            <w:ins w:id="290"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2CFCA256" w14:textId="77777777"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BR01001</w:t>
            </w:r>
          </w:p>
        </w:tc>
        <w:tc>
          <w:tcPr>
            <w:tcW w:w="1790" w:type="dxa"/>
            <w:tcBorders>
              <w:top w:val="nil"/>
              <w:left w:val="nil"/>
              <w:bottom w:val="nil"/>
              <w:right w:val="nil"/>
            </w:tcBorders>
            <w:shd w:val="clear" w:color="auto" w:fill="auto"/>
            <w:noWrap/>
            <w:vAlign w:val="bottom"/>
            <w:hideMark/>
          </w:tcPr>
          <w:p w14:paraId="72EC9B33" w14:textId="0D466AF0"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S41H05</w:t>
            </w:r>
            <w:r w:rsidR="009D250D" w:rsidRPr="00243063">
              <w:rPr>
                <w:rFonts w:eastAsia="Times New Roman" w:cs="Times New Roman"/>
                <w:color w:val="000000"/>
                <w:szCs w:val="24"/>
                <w:highlight w:val="green"/>
              </w:rPr>
              <w:t>L</w:t>
            </w:r>
            <w:ins w:id="291" w:author="Dickes, Jesse" w:date="2020-06-03T10:10:00Z">
              <w:r w:rsidR="00243063">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7A0AEB2F" w14:textId="77777777" w:rsidR="00C15FE7" w:rsidRPr="0032226F" w:rsidRDefault="00C15FE7" w:rsidP="00C15FE7">
            <w:pPr>
              <w:spacing w:line="240" w:lineRule="auto"/>
              <w:rPr>
                <w:rFonts w:eastAsia="Times New Roman" w:cs="Times New Roman"/>
                <w:color w:val="000000"/>
                <w:szCs w:val="24"/>
                <w:highlight w:val="cyan"/>
              </w:rPr>
            </w:pPr>
            <w:r w:rsidRPr="0032226F">
              <w:rPr>
                <w:rFonts w:eastAsia="Times New Roman" w:cs="Times New Roman"/>
                <w:color w:val="000000"/>
                <w:szCs w:val="24"/>
                <w:highlight w:val="cyan"/>
              </w:rPr>
              <w:t xml:space="preserve">50 </w:t>
            </w:r>
            <w:proofErr w:type="spellStart"/>
            <w:r w:rsidRPr="0032226F">
              <w:rPr>
                <w:rFonts w:eastAsia="Times New Roman" w:cs="Times New Roman"/>
                <w:color w:val="000000"/>
                <w:szCs w:val="24"/>
                <w:highlight w:val="cyan"/>
              </w:rPr>
              <w:t>lb</w:t>
            </w:r>
            <w:proofErr w:type="spellEnd"/>
            <w:r w:rsidRPr="0032226F">
              <w:rPr>
                <w:rFonts w:eastAsia="Times New Roman" w:cs="Times New Roman"/>
                <w:color w:val="000000"/>
                <w:szCs w:val="24"/>
                <w:highlight w:val="cyan"/>
              </w:rPr>
              <w:t xml:space="preserve"> Bulk Sample RAP</w:t>
            </w:r>
          </w:p>
        </w:tc>
      </w:tr>
      <w:tr w:rsidR="00C15FE7" w:rsidRPr="006038F2" w14:paraId="650CE292" w14:textId="77777777" w:rsidTr="00F73114">
        <w:trPr>
          <w:trHeight w:val="315"/>
        </w:trPr>
        <w:tc>
          <w:tcPr>
            <w:tcW w:w="1048" w:type="dxa"/>
            <w:tcBorders>
              <w:top w:val="nil"/>
              <w:left w:val="nil"/>
              <w:bottom w:val="nil"/>
              <w:right w:val="nil"/>
            </w:tcBorders>
            <w:shd w:val="clear" w:color="auto" w:fill="auto"/>
            <w:noWrap/>
            <w:vAlign w:val="bottom"/>
            <w:hideMark/>
          </w:tcPr>
          <w:p w14:paraId="228BB21C"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H03001</w:t>
            </w:r>
          </w:p>
        </w:tc>
        <w:tc>
          <w:tcPr>
            <w:tcW w:w="999" w:type="dxa"/>
            <w:tcBorders>
              <w:top w:val="nil"/>
              <w:left w:val="nil"/>
              <w:bottom w:val="nil"/>
              <w:right w:val="nil"/>
            </w:tcBorders>
            <w:shd w:val="clear" w:color="auto" w:fill="auto"/>
            <w:noWrap/>
            <w:vAlign w:val="bottom"/>
            <w:hideMark/>
          </w:tcPr>
          <w:p w14:paraId="643CA8E6" w14:textId="341574F3" w:rsidR="00C15FE7" w:rsidRPr="006038F2" w:rsidRDefault="007751B8" w:rsidP="00C15FE7">
            <w:pPr>
              <w:spacing w:line="240" w:lineRule="auto"/>
              <w:jc w:val="center"/>
              <w:rPr>
                <w:rFonts w:eastAsia="Times New Roman" w:cs="Times New Roman"/>
                <w:color w:val="000000"/>
                <w:szCs w:val="24"/>
              </w:rPr>
            </w:pPr>
            <w:ins w:id="292"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06285966" w14:textId="77777777"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BR02001</w:t>
            </w:r>
          </w:p>
        </w:tc>
        <w:tc>
          <w:tcPr>
            <w:tcW w:w="1790" w:type="dxa"/>
            <w:tcBorders>
              <w:top w:val="nil"/>
              <w:left w:val="nil"/>
              <w:bottom w:val="nil"/>
              <w:right w:val="nil"/>
            </w:tcBorders>
            <w:shd w:val="clear" w:color="auto" w:fill="auto"/>
            <w:noWrap/>
            <w:vAlign w:val="bottom"/>
            <w:hideMark/>
          </w:tcPr>
          <w:p w14:paraId="54FA495D" w14:textId="564FB884"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S41H06</w:t>
            </w:r>
            <w:r w:rsidR="009D250D" w:rsidRPr="00243063">
              <w:rPr>
                <w:rFonts w:eastAsia="Times New Roman" w:cs="Times New Roman"/>
                <w:color w:val="000000"/>
                <w:szCs w:val="24"/>
                <w:highlight w:val="green"/>
              </w:rPr>
              <w:t>L</w:t>
            </w:r>
            <w:ins w:id="293" w:author="Dickes, Jesse" w:date="2020-06-03T10:10:00Z">
              <w:r w:rsidR="00243063">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20DD4E2D" w14:textId="77777777" w:rsidR="00C15FE7" w:rsidRPr="0032226F" w:rsidRDefault="00C15FE7" w:rsidP="00C15FE7">
            <w:pPr>
              <w:spacing w:line="240" w:lineRule="auto"/>
              <w:rPr>
                <w:rFonts w:eastAsia="Times New Roman" w:cs="Times New Roman"/>
                <w:color w:val="000000"/>
                <w:szCs w:val="24"/>
                <w:highlight w:val="cyan"/>
              </w:rPr>
            </w:pPr>
            <w:r w:rsidRPr="0032226F">
              <w:rPr>
                <w:rFonts w:eastAsia="Times New Roman" w:cs="Times New Roman"/>
                <w:color w:val="000000"/>
                <w:szCs w:val="24"/>
                <w:highlight w:val="cyan"/>
              </w:rPr>
              <w:t>10 5-gallon buckets RAP</w:t>
            </w:r>
          </w:p>
        </w:tc>
      </w:tr>
      <w:tr w:rsidR="00C15FE7" w:rsidRPr="006038F2" w14:paraId="04FCF2FF" w14:textId="77777777" w:rsidTr="00F73114">
        <w:trPr>
          <w:trHeight w:val="315"/>
        </w:trPr>
        <w:tc>
          <w:tcPr>
            <w:tcW w:w="1048" w:type="dxa"/>
            <w:tcBorders>
              <w:top w:val="nil"/>
              <w:left w:val="nil"/>
              <w:bottom w:val="nil"/>
              <w:right w:val="nil"/>
            </w:tcBorders>
            <w:shd w:val="clear" w:color="auto" w:fill="auto"/>
            <w:noWrap/>
            <w:vAlign w:val="bottom"/>
            <w:hideMark/>
          </w:tcPr>
          <w:p w14:paraId="3A5CED28"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H04001</w:t>
            </w:r>
          </w:p>
        </w:tc>
        <w:tc>
          <w:tcPr>
            <w:tcW w:w="999" w:type="dxa"/>
            <w:tcBorders>
              <w:top w:val="nil"/>
              <w:left w:val="nil"/>
              <w:bottom w:val="nil"/>
              <w:right w:val="nil"/>
            </w:tcBorders>
            <w:shd w:val="clear" w:color="auto" w:fill="auto"/>
            <w:noWrap/>
            <w:vAlign w:val="bottom"/>
            <w:hideMark/>
          </w:tcPr>
          <w:p w14:paraId="1A02E383" w14:textId="6E60186B" w:rsidR="00C15FE7" w:rsidRPr="006038F2" w:rsidRDefault="007751B8" w:rsidP="00C15FE7">
            <w:pPr>
              <w:spacing w:line="240" w:lineRule="auto"/>
              <w:jc w:val="center"/>
              <w:rPr>
                <w:rFonts w:eastAsia="Times New Roman" w:cs="Times New Roman"/>
                <w:color w:val="000000"/>
                <w:szCs w:val="24"/>
              </w:rPr>
            </w:pPr>
            <w:ins w:id="294"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7BDED31B" w14:textId="77777777"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BR03001</w:t>
            </w:r>
          </w:p>
        </w:tc>
        <w:tc>
          <w:tcPr>
            <w:tcW w:w="1790" w:type="dxa"/>
            <w:tcBorders>
              <w:top w:val="nil"/>
              <w:left w:val="nil"/>
              <w:bottom w:val="nil"/>
              <w:right w:val="nil"/>
            </w:tcBorders>
            <w:shd w:val="clear" w:color="auto" w:fill="auto"/>
            <w:noWrap/>
            <w:vAlign w:val="bottom"/>
            <w:hideMark/>
          </w:tcPr>
          <w:p w14:paraId="2E55ADB1" w14:textId="3FD0F69A"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S41H07</w:t>
            </w:r>
            <w:r w:rsidR="009D250D" w:rsidRPr="00243063">
              <w:rPr>
                <w:rFonts w:eastAsia="Times New Roman" w:cs="Times New Roman"/>
                <w:color w:val="000000"/>
                <w:szCs w:val="24"/>
                <w:highlight w:val="green"/>
              </w:rPr>
              <w:t>L</w:t>
            </w:r>
            <w:ins w:id="295" w:author="Dickes, Jesse" w:date="2020-06-03T10:10:00Z">
              <w:r w:rsidR="00243063">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27F534F2" w14:textId="77777777" w:rsidR="00C15FE7" w:rsidRPr="0032226F" w:rsidRDefault="00C15FE7" w:rsidP="00C15FE7">
            <w:pPr>
              <w:spacing w:line="240" w:lineRule="auto"/>
              <w:rPr>
                <w:rFonts w:eastAsia="Times New Roman" w:cs="Times New Roman"/>
                <w:color w:val="000000"/>
                <w:szCs w:val="24"/>
                <w:highlight w:val="cyan"/>
              </w:rPr>
            </w:pPr>
            <w:r w:rsidRPr="0032226F">
              <w:rPr>
                <w:rFonts w:eastAsia="Times New Roman" w:cs="Times New Roman"/>
                <w:color w:val="000000"/>
                <w:szCs w:val="24"/>
                <w:highlight w:val="cyan"/>
              </w:rPr>
              <w:t xml:space="preserve">50 </w:t>
            </w:r>
            <w:proofErr w:type="spellStart"/>
            <w:r w:rsidRPr="0032226F">
              <w:rPr>
                <w:rFonts w:eastAsia="Times New Roman" w:cs="Times New Roman"/>
                <w:color w:val="000000"/>
                <w:szCs w:val="24"/>
                <w:highlight w:val="cyan"/>
              </w:rPr>
              <w:t>lb</w:t>
            </w:r>
            <w:proofErr w:type="spellEnd"/>
            <w:r w:rsidRPr="0032226F">
              <w:rPr>
                <w:rFonts w:eastAsia="Times New Roman" w:cs="Times New Roman"/>
                <w:color w:val="000000"/>
                <w:szCs w:val="24"/>
                <w:highlight w:val="cyan"/>
              </w:rPr>
              <w:t xml:space="preserve"> Bulk Sample RAS</w:t>
            </w:r>
          </w:p>
        </w:tc>
      </w:tr>
      <w:tr w:rsidR="00C15FE7" w:rsidRPr="006038F2" w14:paraId="384225AA" w14:textId="77777777" w:rsidTr="00F73114">
        <w:trPr>
          <w:trHeight w:val="315"/>
        </w:trPr>
        <w:tc>
          <w:tcPr>
            <w:tcW w:w="1048" w:type="dxa"/>
            <w:tcBorders>
              <w:top w:val="nil"/>
              <w:left w:val="nil"/>
              <w:bottom w:val="nil"/>
              <w:right w:val="nil"/>
            </w:tcBorders>
            <w:shd w:val="clear" w:color="auto" w:fill="auto"/>
            <w:noWrap/>
            <w:vAlign w:val="bottom"/>
            <w:hideMark/>
          </w:tcPr>
          <w:p w14:paraId="7702D442" w14:textId="77777777" w:rsidR="00C15FE7" w:rsidRPr="006038F2" w:rsidRDefault="00C15FE7" w:rsidP="00C15FE7">
            <w:pPr>
              <w:spacing w:line="240" w:lineRule="auto"/>
              <w:rPr>
                <w:rFonts w:eastAsia="Times New Roman" w:cs="Times New Roman"/>
                <w:color w:val="000000"/>
                <w:szCs w:val="24"/>
              </w:rPr>
            </w:pPr>
            <w:r w:rsidRPr="006038F2">
              <w:rPr>
                <w:rFonts w:eastAsia="Times New Roman" w:cs="Times New Roman"/>
                <w:color w:val="000000"/>
                <w:szCs w:val="24"/>
              </w:rPr>
              <w:t>H04001</w:t>
            </w:r>
          </w:p>
        </w:tc>
        <w:tc>
          <w:tcPr>
            <w:tcW w:w="999" w:type="dxa"/>
            <w:tcBorders>
              <w:top w:val="nil"/>
              <w:left w:val="nil"/>
              <w:bottom w:val="nil"/>
              <w:right w:val="nil"/>
            </w:tcBorders>
            <w:shd w:val="clear" w:color="auto" w:fill="auto"/>
            <w:noWrap/>
            <w:vAlign w:val="bottom"/>
            <w:hideMark/>
          </w:tcPr>
          <w:p w14:paraId="4295EDF3" w14:textId="4E3C43CF" w:rsidR="00C15FE7" w:rsidRPr="006038F2" w:rsidRDefault="007751B8" w:rsidP="00C15FE7">
            <w:pPr>
              <w:spacing w:line="240" w:lineRule="auto"/>
              <w:jc w:val="center"/>
              <w:rPr>
                <w:rFonts w:eastAsia="Times New Roman" w:cs="Times New Roman"/>
                <w:color w:val="000000"/>
                <w:szCs w:val="24"/>
              </w:rPr>
            </w:pPr>
            <w:ins w:id="296" w:author="Dickes, Jesse" w:date="2020-06-04T11:14:00Z">
              <w:r>
                <w:rPr>
                  <w:rFonts w:eastAsia="Times New Roman" w:cs="Times New Roman"/>
                  <w:color w:val="000000"/>
                  <w:szCs w:val="24"/>
                </w:rPr>
                <w:t>8</w:t>
              </w:r>
            </w:ins>
          </w:p>
        </w:tc>
        <w:tc>
          <w:tcPr>
            <w:tcW w:w="1203" w:type="dxa"/>
            <w:tcBorders>
              <w:top w:val="nil"/>
              <w:left w:val="nil"/>
              <w:bottom w:val="nil"/>
              <w:right w:val="nil"/>
            </w:tcBorders>
            <w:shd w:val="clear" w:color="auto" w:fill="auto"/>
            <w:noWrap/>
            <w:vAlign w:val="bottom"/>
            <w:hideMark/>
          </w:tcPr>
          <w:p w14:paraId="0CD6546E" w14:textId="77777777"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BR04001</w:t>
            </w:r>
          </w:p>
        </w:tc>
        <w:tc>
          <w:tcPr>
            <w:tcW w:w="1790" w:type="dxa"/>
            <w:tcBorders>
              <w:top w:val="nil"/>
              <w:left w:val="nil"/>
              <w:bottom w:val="nil"/>
              <w:right w:val="nil"/>
            </w:tcBorders>
            <w:shd w:val="clear" w:color="auto" w:fill="auto"/>
            <w:noWrap/>
            <w:vAlign w:val="bottom"/>
            <w:hideMark/>
          </w:tcPr>
          <w:p w14:paraId="1571A893" w14:textId="0BEC1271" w:rsidR="00C15FE7" w:rsidRPr="00243063" w:rsidRDefault="00C15FE7" w:rsidP="00C15FE7">
            <w:pPr>
              <w:spacing w:line="240" w:lineRule="auto"/>
              <w:rPr>
                <w:rFonts w:eastAsia="Times New Roman" w:cs="Times New Roman"/>
                <w:color w:val="000000"/>
                <w:szCs w:val="24"/>
                <w:highlight w:val="green"/>
              </w:rPr>
            </w:pPr>
            <w:r w:rsidRPr="00243063">
              <w:rPr>
                <w:rFonts w:eastAsia="Times New Roman" w:cs="Times New Roman"/>
                <w:color w:val="000000"/>
                <w:szCs w:val="24"/>
                <w:highlight w:val="green"/>
              </w:rPr>
              <w:t>S41H08</w:t>
            </w:r>
            <w:r w:rsidR="009D250D" w:rsidRPr="00243063">
              <w:rPr>
                <w:rFonts w:eastAsia="Times New Roman" w:cs="Times New Roman"/>
                <w:color w:val="000000"/>
                <w:szCs w:val="24"/>
                <w:highlight w:val="green"/>
              </w:rPr>
              <w:t>L</w:t>
            </w:r>
            <w:ins w:id="297" w:author="Dickes, Jesse" w:date="2020-06-03T10:10:00Z">
              <w:r w:rsidR="00243063">
                <w:rPr>
                  <w:rFonts w:eastAsia="Times New Roman" w:cs="Times New Roman"/>
                  <w:color w:val="000000"/>
                  <w:szCs w:val="24"/>
                  <w:highlight w:val="green"/>
                </w:rPr>
                <w:t>8</w:t>
              </w:r>
            </w:ins>
          </w:p>
        </w:tc>
        <w:tc>
          <w:tcPr>
            <w:tcW w:w="4230" w:type="dxa"/>
            <w:tcBorders>
              <w:top w:val="nil"/>
              <w:left w:val="nil"/>
              <w:bottom w:val="nil"/>
              <w:right w:val="nil"/>
            </w:tcBorders>
            <w:shd w:val="clear" w:color="auto" w:fill="auto"/>
            <w:noWrap/>
            <w:vAlign w:val="bottom"/>
            <w:hideMark/>
          </w:tcPr>
          <w:p w14:paraId="445CD41D" w14:textId="77777777" w:rsidR="00C15FE7" w:rsidRPr="0032226F" w:rsidRDefault="00C15FE7" w:rsidP="00C15FE7">
            <w:pPr>
              <w:spacing w:line="240" w:lineRule="auto"/>
              <w:rPr>
                <w:rFonts w:eastAsia="Times New Roman" w:cs="Times New Roman"/>
                <w:color w:val="000000"/>
                <w:szCs w:val="24"/>
                <w:highlight w:val="cyan"/>
              </w:rPr>
            </w:pPr>
            <w:r w:rsidRPr="0032226F">
              <w:rPr>
                <w:rFonts w:eastAsia="Times New Roman" w:cs="Times New Roman"/>
                <w:color w:val="000000"/>
                <w:szCs w:val="24"/>
                <w:highlight w:val="cyan"/>
              </w:rPr>
              <w:t>10 5-gallon buckets RAS</w:t>
            </w:r>
          </w:p>
        </w:tc>
      </w:tr>
      <w:tr w:rsidR="00C15FE7" w:rsidRPr="006038F2" w14:paraId="7F44F52C" w14:textId="77777777" w:rsidTr="00F47CBE">
        <w:trPr>
          <w:trHeight w:val="315"/>
        </w:trPr>
        <w:tc>
          <w:tcPr>
            <w:tcW w:w="1048" w:type="dxa"/>
            <w:tcBorders>
              <w:top w:val="nil"/>
              <w:left w:val="nil"/>
              <w:right w:val="nil"/>
            </w:tcBorders>
            <w:shd w:val="clear" w:color="auto" w:fill="auto"/>
            <w:noWrap/>
            <w:hideMark/>
          </w:tcPr>
          <w:p w14:paraId="5CABCF63" w14:textId="77777777" w:rsidR="00C15FE7" w:rsidRPr="006038F2" w:rsidRDefault="00C15FE7" w:rsidP="00F47CBE">
            <w:pPr>
              <w:spacing w:line="240" w:lineRule="auto"/>
              <w:jc w:val="center"/>
              <w:rPr>
                <w:rFonts w:eastAsia="Times New Roman" w:cs="Times New Roman"/>
                <w:color w:val="000000"/>
                <w:szCs w:val="24"/>
              </w:rPr>
            </w:pPr>
            <w:r w:rsidRPr="006038F2">
              <w:rPr>
                <w:rFonts w:eastAsia="Times New Roman" w:cs="Times New Roman"/>
                <w:color w:val="000000"/>
                <w:szCs w:val="24"/>
              </w:rPr>
              <w:t>H01003</w:t>
            </w:r>
          </w:p>
        </w:tc>
        <w:tc>
          <w:tcPr>
            <w:tcW w:w="999" w:type="dxa"/>
            <w:tcBorders>
              <w:top w:val="nil"/>
              <w:left w:val="nil"/>
              <w:right w:val="nil"/>
            </w:tcBorders>
            <w:shd w:val="clear" w:color="auto" w:fill="auto"/>
            <w:noWrap/>
            <w:hideMark/>
          </w:tcPr>
          <w:p w14:paraId="463FE0A2" w14:textId="0CDCEAE7" w:rsidR="00C15FE7" w:rsidRPr="006038F2" w:rsidRDefault="007751B8" w:rsidP="00F47CBE">
            <w:pPr>
              <w:spacing w:line="240" w:lineRule="auto"/>
              <w:jc w:val="center"/>
              <w:rPr>
                <w:rFonts w:eastAsia="Times New Roman" w:cs="Times New Roman"/>
                <w:color w:val="000000"/>
                <w:szCs w:val="24"/>
              </w:rPr>
            </w:pPr>
            <w:ins w:id="298" w:author="Dickes, Jesse" w:date="2020-06-04T11:14:00Z">
              <w:r>
                <w:rPr>
                  <w:rFonts w:eastAsia="Times New Roman" w:cs="Times New Roman"/>
                  <w:color w:val="000000"/>
                  <w:szCs w:val="24"/>
                </w:rPr>
                <w:t>8</w:t>
              </w:r>
            </w:ins>
          </w:p>
        </w:tc>
        <w:tc>
          <w:tcPr>
            <w:tcW w:w="1203" w:type="dxa"/>
            <w:tcBorders>
              <w:top w:val="nil"/>
              <w:left w:val="nil"/>
              <w:right w:val="nil"/>
            </w:tcBorders>
            <w:shd w:val="clear" w:color="auto" w:fill="auto"/>
            <w:noWrap/>
            <w:hideMark/>
          </w:tcPr>
          <w:p w14:paraId="1B996E43" w14:textId="77777777" w:rsidR="00C15FE7" w:rsidRPr="00FB0BA6" w:rsidRDefault="00C15FE7" w:rsidP="00F47CBE">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BW01003</w:t>
            </w:r>
          </w:p>
        </w:tc>
        <w:tc>
          <w:tcPr>
            <w:tcW w:w="1790" w:type="dxa"/>
            <w:tcBorders>
              <w:top w:val="nil"/>
              <w:left w:val="nil"/>
              <w:right w:val="nil"/>
            </w:tcBorders>
            <w:shd w:val="clear" w:color="auto" w:fill="auto"/>
            <w:noWrap/>
            <w:hideMark/>
          </w:tcPr>
          <w:p w14:paraId="6827B7C9" w14:textId="3D32C4BB" w:rsidR="00C15FE7" w:rsidRPr="00FB0BA6" w:rsidRDefault="00C15FE7" w:rsidP="00F47CBE">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S43H01</w:t>
            </w:r>
            <w:r w:rsidR="009D250D" w:rsidRPr="00FB0BA6">
              <w:rPr>
                <w:rFonts w:eastAsia="Times New Roman" w:cs="Times New Roman"/>
                <w:color w:val="000000"/>
                <w:szCs w:val="24"/>
                <w:highlight w:val="green"/>
              </w:rPr>
              <w:t>L</w:t>
            </w:r>
            <w:ins w:id="299" w:author="Dickes, Jesse" w:date="2020-06-03T10:11:00Z">
              <w:r w:rsidR="00243063" w:rsidRPr="00FB0BA6">
                <w:rPr>
                  <w:rFonts w:eastAsia="Times New Roman" w:cs="Times New Roman"/>
                  <w:color w:val="000000"/>
                  <w:szCs w:val="24"/>
                  <w:highlight w:val="green"/>
                </w:rPr>
                <w:t>8</w:t>
              </w:r>
            </w:ins>
          </w:p>
        </w:tc>
        <w:tc>
          <w:tcPr>
            <w:tcW w:w="4230" w:type="dxa"/>
            <w:tcBorders>
              <w:top w:val="nil"/>
              <w:left w:val="nil"/>
              <w:right w:val="nil"/>
            </w:tcBorders>
            <w:shd w:val="clear" w:color="auto" w:fill="auto"/>
            <w:noWrap/>
            <w:vAlign w:val="bottom"/>
            <w:hideMark/>
          </w:tcPr>
          <w:p w14:paraId="56C283BE" w14:textId="77777777" w:rsidR="00C15FE7" w:rsidRPr="006038F2" w:rsidRDefault="00C15FE7" w:rsidP="00C15FE7">
            <w:pPr>
              <w:spacing w:line="240" w:lineRule="auto"/>
              <w:rPr>
                <w:rFonts w:eastAsia="Times New Roman" w:cs="Times New Roman"/>
                <w:color w:val="000000"/>
                <w:szCs w:val="24"/>
              </w:rPr>
            </w:pPr>
            <w:r w:rsidRPr="0032226F">
              <w:rPr>
                <w:rFonts w:eastAsia="Times New Roman" w:cs="Times New Roman"/>
                <w:color w:val="000000"/>
                <w:szCs w:val="24"/>
                <w:highlight w:val="cyan"/>
              </w:rPr>
              <w:t>3 gallons chemical additive in plastic bottles, with MSDS</w:t>
            </w:r>
          </w:p>
        </w:tc>
      </w:tr>
      <w:tr w:rsidR="00C15FE7" w:rsidRPr="006038F2" w14:paraId="53409DAB" w14:textId="77777777" w:rsidTr="00F47CBE">
        <w:trPr>
          <w:trHeight w:val="315"/>
        </w:trPr>
        <w:tc>
          <w:tcPr>
            <w:tcW w:w="1048" w:type="dxa"/>
            <w:tcBorders>
              <w:top w:val="nil"/>
              <w:left w:val="nil"/>
              <w:bottom w:val="single" w:sz="4" w:space="0" w:color="auto"/>
              <w:right w:val="nil"/>
            </w:tcBorders>
            <w:shd w:val="clear" w:color="auto" w:fill="auto"/>
            <w:noWrap/>
            <w:hideMark/>
          </w:tcPr>
          <w:p w14:paraId="137EA16F" w14:textId="77777777" w:rsidR="00C15FE7" w:rsidRPr="006038F2" w:rsidRDefault="00C15FE7" w:rsidP="00F47CBE">
            <w:pPr>
              <w:spacing w:line="240" w:lineRule="auto"/>
              <w:jc w:val="center"/>
              <w:rPr>
                <w:rFonts w:eastAsia="Times New Roman" w:cs="Times New Roman"/>
                <w:color w:val="000000"/>
                <w:szCs w:val="24"/>
              </w:rPr>
            </w:pPr>
            <w:r w:rsidRPr="006038F2">
              <w:rPr>
                <w:rFonts w:eastAsia="Times New Roman" w:cs="Times New Roman"/>
                <w:color w:val="000000"/>
                <w:szCs w:val="24"/>
              </w:rPr>
              <w:t>H03061</w:t>
            </w:r>
          </w:p>
        </w:tc>
        <w:tc>
          <w:tcPr>
            <w:tcW w:w="999" w:type="dxa"/>
            <w:tcBorders>
              <w:top w:val="nil"/>
              <w:left w:val="nil"/>
              <w:bottom w:val="single" w:sz="4" w:space="0" w:color="auto"/>
              <w:right w:val="nil"/>
            </w:tcBorders>
            <w:shd w:val="clear" w:color="auto" w:fill="auto"/>
            <w:noWrap/>
            <w:hideMark/>
          </w:tcPr>
          <w:p w14:paraId="7C03C9F5" w14:textId="0FCF76C9" w:rsidR="00C15FE7" w:rsidRPr="006038F2" w:rsidRDefault="007751B8" w:rsidP="00F47CBE">
            <w:pPr>
              <w:spacing w:line="240" w:lineRule="auto"/>
              <w:jc w:val="center"/>
              <w:rPr>
                <w:rFonts w:eastAsia="Times New Roman" w:cs="Times New Roman"/>
                <w:color w:val="000000"/>
                <w:szCs w:val="24"/>
              </w:rPr>
            </w:pPr>
            <w:ins w:id="300" w:author="Dickes, Jesse" w:date="2020-06-04T11:14:00Z">
              <w:r>
                <w:rPr>
                  <w:rFonts w:eastAsia="Times New Roman" w:cs="Times New Roman"/>
                  <w:color w:val="000000"/>
                  <w:szCs w:val="24"/>
                </w:rPr>
                <w:t>8</w:t>
              </w:r>
            </w:ins>
          </w:p>
        </w:tc>
        <w:tc>
          <w:tcPr>
            <w:tcW w:w="1203" w:type="dxa"/>
            <w:tcBorders>
              <w:top w:val="nil"/>
              <w:left w:val="nil"/>
              <w:bottom w:val="single" w:sz="4" w:space="0" w:color="auto"/>
              <w:right w:val="nil"/>
            </w:tcBorders>
            <w:shd w:val="clear" w:color="auto" w:fill="auto"/>
            <w:noWrap/>
            <w:hideMark/>
          </w:tcPr>
          <w:p w14:paraId="3867A368" w14:textId="33F4A8E4" w:rsidR="00C15FE7" w:rsidRPr="00FB0BA6" w:rsidRDefault="00F47CBE" w:rsidP="00F47CBE">
            <w:pPr>
              <w:spacing w:line="240" w:lineRule="auto"/>
              <w:jc w:val="center"/>
              <w:rPr>
                <w:rFonts w:eastAsia="Times New Roman" w:cs="Times New Roman"/>
                <w:color w:val="000000"/>
                <w:szCs w:val="24"/>
                <w:highlight w:val="green"/>
              </w:rPr>
            </w:pPr>
            <w:r w:rsidRPr="00FB0BA6">
              <w:rPr>
                <w:rFonts w:eastAsia="Times New Roman" w:cs="Times New Roman"/>
                <w:color w:val="000000"/>
                <w:szCs w:val="24"/>
                <w:highlight w:val="green"/>
              </w:rPr>
              <w:t>BW01</w:t>
            </w:r>
            <w:r w:rsidR="00C15FE7" w:rsidRPr="00FB0BA6">
              <w:rPr>
                <w:rFonts w:eastAsia="Times New Roman" w:cs="Times New Roman"/>
                <w:color w:val="000000"/>
                <w:szCs w:val="24"/>
                <w:highlight w:val="green"/>
              </w:rPr>
              <w:t>061</w:t>
            </w:r>
          </w:p>
        </w:tc>
        <w:tc>
          <w:tcPr>
            <w:tcW w:w="1790" w:type="dxa"/>
            <w:tcBorders>
              <w:top w:val="nil"/>
              <w:left w:val="nil"/>
              <w:bottom w:val="single" w:sz="4" w:space="0" w:color="auto"/>
              <w:right w:val="nil"/>
            </w:tcBorders>
            <w:shd w:val="clear" w:color="auto" w:fill="auto"/>
            <w:noWrap/>
            <w:hideMark/>
          </w:tcPr>
          <w:p w14:paraId="7AF499BB" w14:textId="7C421F66" w:rsidR="00C15FE7" w:rsidRPr="00FB0BA6" w:rsidRDefault="00C15FE7" w:rsidP="00F47CBE">
            <w:pPr>
              <w:spacing w:line="240" w:lineRule="auto"/>
              <w:rPr>
                <w:rFonts w:eastAsia="Times New Roman" w:cs="Times New Roman"/>
                <w:color w:val="000000"/>
                <w:szCs w:val="24"/>
                <w:highlight w:val="green"/>
              </w:rPr>
            </w:pPr>
            <w:r w:rsidRPr="00FB0BA6">
              <w:rPr>
                <w:rFonts w:eastAsia="Times New Roman" w:cs="Times New Roman"/>
                <w:color w:val="000000"/>
                <w:szCs w:val="24"/>
                <w:highlight w:val="green"/>
              </w:rPr>
              <w:t>S44H0</w:t>
            </w:r>
            <w:r w:rsidR="00F47CBE" w:rsidRPr="00FB0BA6">
              <w:rPr>
                <w:rFonts w:eastAsia="Times New Roman" w:cs="Times New Roman"/>
                <w:color w:val="000000"/>
                <w:szCs w:val="24"/>
                <w:highlight w:val="green"/>
              </w:rPr>
              <w:t>4</w:t>
            </w:r>
            <w:r w:rsidR="009D250D" w:rsidRPr="00FB0BA6">
              <w:rPr>
                <w:rFonts w:eastAsia="Times New Roman" w:cs="Times New Roman"/>
                <w:color w:val="000000"/>
                <w:szCs w:val="24"/>
                <w:highlight w:val="green"/>
              </w:rPr>
              <w:t>L</w:t>
            </w:r>
            <w:ins w:id="301" w:author="Dickes, Jesse" w:date="2020-06-03T10:11:00Z">
              <w:r w:rsidR="00243063" w:rsidRPr="00FB0BA6">
                <w:rPr>
                  <w:rFonts w:eastAsia="Times New Roman" w:cs="Times New Roman"/>
                  <w:color w:val="000000"/>
                  <w:szCs w:val="24"/>
                  <w:highlight w:val="green"/>
                </w:rPr>
                <w:t>8</w:t>
              </w:r>
            </w:ins>
          </w:p>
        </w:tc>
        <w:tc>
          <w:tcPr>
            <w:tcW w:w="4230" w:type="dxa"/>
            <w:tcBorders>
              <w:top w:val="nil"/>
              <w:left w:val="nil"/>
              <w:bottom w:val="single" w:sz="4" w:space="0" w:color="auto"/>
              <w:right w:val="nil"/>
            </w:tcBorders>
            <w:shd w:val="clear" w:color="auto" w:fill="auto"/>
            <w:noWrap/>
            <w:vAlign w:val="bottom"/>
            <w:hideMark/>
          </w:tcPr>
          <w:p w14:paraId="14BA89AE" w14:textId="77777777" w:rsidR="00C15FE7" w:rsidRPr="006038F2" w:rsidRDefault="00C15FE7" w:rsidP="00C15FE7">
            <w:pPr>
              <w:spacing w:line="240" w:lineRule="auto"/>
              <w:rPr>
                <w:rFonts w:eastAsia="Times New Roman" w:cs="Times New Roman"/>
                <w:color w:val="000000"/>
                <w:szCs w:val="24"/>
              </w:rPr>
            </w:pPr>
            <w:r w:rsidRPr="0032226F">
              <w:rPr>
                <w:rFonts w:eastAsia="Times New Roman" w:cs="Times New Roman"/>
                <w:color w:val="000000"/>
                <w:szCs w:val="24"/>
                <w:highlight w:val="cyan"/>
              </w:rPr>
              <w:t xml:space="preserve">3 gallons </w:t>
            </w:r>
            <w:proofErr w:type="spellStart"/>
            <w:r w:rsidRPr="0032226F">
              <w:rPr>
                <w:rFonts w:eastAsia="Times New Roman" w:cs="Times New Roman"/>
                <w:color w:val="000000"/>
                <w:szCs w:val="24"/>
                <w:highlight w:val="cyan"/>
              </w:rPr>
              <w:t>Rejuventor</w:t>
            </w:r>
            <w:proofErr w:type="spellEnd"/>
            <w:r w:rsidRPr="0032226F">
              <w:rPr>
                <w:rFonts w:eastAsia="Times New Roman" w:cs="Times New Roman"/>
                <w:color w:val="000000"/>
                <w:szCs w:val="24"/>
                <w:highlight w:val="cyan"/>
              </w:rPr>
              <w:t xml:space="preserve"> additive in plastic bottles, with MSDS</w:t>
            </w:r>
          </w:p>
        </w:tc>
      </w:tr>
    </w:tbl>
    <w:p w14:paraId="68449AE0" w14:textId="6BB54902" w:rsidR="00C15FE7" w:rsidRPr="006038F2" w:rsidRDefault="00C15FE7">
      <w:pPr>
        <w:rPr>
          <w:b/>
          <w:bCs/>
          <w:szCs w:val="18"/>
        </w:rPr>
      </w:pPr>
    </w:p>
    <w:p w14:paraId="4D60697C" w14:textId="77777777" w:rsidR="00C15FE7" w:rsidRPr="006038F2" w:rsidRDefault="00C15FE7">
      <w:pPr>
        <w:rPr>
          <w:b/>
          <w:bCs/>
          <w:szCs w:val="18"/>
        </w:rPr>
      </w:pPr>
    </w:p>
    <w:p w14:paraId="06BB873A" w14:textId="77777777" w:rsidR="00C15FE7" w:rsidRPr="006038F2" w:rsidRDefault="00C15FE7">
      <w:pPr>
        <w:rPr>
          <w:b/>
          <w:bCs/>
          <w:szCs w:val="18"/>
        </w:rPr>
      </w:pPr>
    </w:p>
    <w:p w14:paraId="633F72FE" w14:textId="77777777" w:rsidR="00C15FE7" w:rsidRPr="006038F2" w:rsidRDefault="00C15FE7">
      <w:pPr>
        <w:rPr>
          <w:b/>
          <w:bCs/>
          <w:szCs w:val="18"/>
        </w:rPr>
      </w:pPr>
    </w:p>
    <w:p w14:paraId="142B5996" w14:textId="77777777" w:rsidR="00C15FE7" w:rsidRPr="006038F2" w:rsidRDefault="00C15FE7">
      <w:pPr>
        <w:rPr>
          <w:b/>
          <w:bCs/>
          <w:szCs w:val="18"/>
        </w:rPr>
      </w:pPr>
    </w:p>
    <w:p w14:paraId="5E1884C4" w14:textId="77777777" w:rsidR="00C15FE7" w:rsidRPr="006038F2" w:rsidRDefault="00C15FE7">
      <w:pPr>
        <w:rPr>
          <w:b/>
          <w:bCs/>
          <w:szCs w:val="18"/>
        </w:rPr>
      </w:pPr>
    </w:p>
    <w:p w14:paraId="6DAA32A9" w14:textId="77777777" w:rsidR="00C15FE7" w:rsidRPr="006038F2" w:rsidRDefault="00C15FE7">
      <w:pPr>
        <w:rPr>
          <w:b/>
          <w:bCs/>
          <w:szCs w:val="18"/>
        </w:rPr>
      </w:pPr>
    </w:p>
    <w:p w14:paraId="356666F8" w14:textId="77777777" w:rsidR="00C15FE7" w:rsidRPr="006038F2" w:rsidRDefault="00C15FE7">
      <w:pPr>
        <w:rPr>
          <w:b/>
          <w:bCs/>
          <w:szCs w:val="18"/>
        </w:rPr>
      </w:pPr>
    </w:p>
    <w:p w14:paraId="34890F63" w14:textId="77777777" w:rsidR="00C15FE7" w:rsidRPr="006038F2" w:rsidRDefault="00C15FE7">
      <w:pPr>
        <w:rPr>
          <w:b/>
          <w:bCs/>
          <w:szCs w:val="18"/>
        </w:rPr>
      </w:pPr>
    </w:p>
    <w:p w14:paraId="092013E6" w14:textId="77777777" w:rsidR="00C15FE7" w:rsidRPr="006038F2" w:rsidRDefault="00C15FE7">
      <w:pPr>
        <w:rPr>
          <w:b/>
          <w:bCs/>
          <w:szCs w:val="18"/>
        </w:rPr>
      </w:pPr>
    </w:p>
    <w:p w14:paraId="5DD2DA10" w14:textId="77777777" w:rsidR="00972683" w:rsidRPr="006038F2" w:rsidRDefault="00972683">
      <w:pPr>
        <w:rPr>
          <w:b/>
          <w:bCs/>
          <w:szCs w:val="18"/>
        </w:rPr>
      </w:pPr>
    </w:p>
    <w:p w14:paraId="2EA8043F" w14:textId="77777777" w:rsidR="00C15FE7" w:rsidRPr="006038F2" w:rsidRDefault="00C15FE7">
      <w:pPr>
        <w:rPr>
          <w:b/>
          <w:bCs/>
          <w:szCs w:val="18"/>
        </w:rPr>
      </w:pPr>
    </w:p>
    <w:p w14:paraId="7EB7A65F" w14:textId="77777777" w:rsidR="00C15FE7" w:rsidRPr="006038F2" w:rsidRDefault="00C15FE7">
      <w:pPr>
        <w:rPr>
          <w:b/>
          <w:bCs/>
          <w:szCs w:val="18"/>
        </w:rPr>
      </w:pPr>
    </w:p>
    <w:p w14:paraId="45C57226" w14:textId="77777777" w:rsidR="00FA6B3D" w:rsidRPr="006038F2" w:rsidRDefault="00FA6B3D" w:rsidP="00FA6B3D">
      <w:pPr>
        <w:pStyle w:val="Heading2"/>
      </w:pPr>
      <w:bookmarkStart w:id="302" w:name="_Toc445743132"/>
      <w:r w:rsidRPr="006038F2">
        <w:lastRenderedPageBreak/>
        <w:t>Field Testing</w:t>
      </w:r>
      <w:bookmarkEnd w:id="302"/>
    </w:p>
    <w:p w14:paraId="3EAE7BB3" w14:textId="77777777" w:rsidR="00452968" w:rsidRPr="006038F2" w:rsidRDefault="00452968" w:rsidP="00FA6B3D">
      <w:pPr>
        <w:pStyle w:val="Caption"/>
        <w:keepNext/>
        <w:rPr>
          <w:b/>
        </w:rPr>
      </w:pPr>
    </w:p>
    <w:p w14:paraId="46CC4BC2" w14:textId="39378896" w:rsidR="00452968" w:rsidRPr="006038F2" w:rsidRDefault="00F05E00" w:rsidP="00F05E00">
      <w:pPr>
        <w:pStyle w:val="Heading3"/>
      </w:pPr>
      <w:bookmarkStart w:id="303" w:name="_Toc445743133"/>
      <w:r w:rsidRPr="006038F2">
        <w:t>Core t</w:t>
      </w:r>
      <w:r w:rsidR="00452968" w:rsidRPr="006038F2">
        <w:t>est sections</w:t>
      </w:r>
      <w:bookmarkEnd w:id="303"/>
    </w:p>
    <w:p w14:paraId="395B5BB9" w14:textId="77777777" w:rsidR="00452968" w:rsidRPr="006038F2" w:rsidRDefault="00452968" w:rsidP="00F05E00"/>
    <w:p w14:paraId="42B900E2" w14:textId="43D95AA2" w:rsidR="00FA6B3D" w:rsidRPr="006038F2" w:rsidRDefault="00452968" w:rsidP="00F05E00">
      <w:pPr>
        <w:pStyle w:val="Caption"/>
      </w:pPr>
      <w:bookmarkStart w:id="304" w:name="_Toc435092725"/>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14</w:t>
      </w:r>
      <w:r w:rsidRPr="006038F2">
        <w:rPr>
          <w:b/>
        </w:rPr>
        <w:fldChar w:fldCharType="end"/>
      </w:r>
      <w:r w:rsidRPr="006038F2">
        <w:rPr>
          <w:b/>
        </w:rPr>
        <w:t>.</w:t>
      </w:r>
      <w:r w:rsidRPr="006038F2">
        <w:t xml:space="preserve"> </w:t>
      </w:r>
      <w:r w:rsidR="00FA6B3D" w:rsidRPr="006038F2">
        <w:t>Scope of field testing</w:t>
      </w:r>
      <w:r w:rsidR="00F364E4" w:rsidRPr="006038F2">
        <w:t xml:space="preserve"> in</w:t>
      </w:r>
      <w:r w:rsidR="00F05E00" w:rsidRPr="006038F2">
        <w:t xml:space="preserve"> core</w:t>
      </w:r>
      <w:r w:rsidR="00F364E4" w:rsidRPr="006038F2">
        <w:t xml:space="preserve"> test sections</w:t>
      </w:r>
      <w:bookmarkEnd w:id="304"/>
    </w:p>
    <w:tbl>
      <w:tblPr>
        <w:tblW w:w="5000" w:type="pct"/>
        <w:jc w:val="center"/>
        <w:tblBorders>
          <w:top w:val="single" w:sz="2" w:space="0" w:color="auto"/>
          <w:bottom w:val="single" w:sz="2" w:space="0" w:color="auto"/>
        </w:tblBorders>
        <w:shd w:val="clear" w:color="auto" w:fill="FFFFFF" w:themeFill="background1"/>
        <w:tblLayout w:type="fixed"/>
        <w:tblLook w:val="04A0" w:firstRow="1" w:lastRow="0" w:firstColumn="1" w:lastColumn="0" w:noHBand="0" w:noVBand="1"/>
      </w:tblPr>
      <w:tblGrid>
        <w:gridCol w:w="532"/>
        <w:gridCol w:w="4148"/>
        <w:gridCol w:w="812"/>
        <w:gridCol w:w="3868"/>
      </w:tblGrid>
      <w:tr w:rsidR="00FA6B3D" w:rsidRPr="006038F2" w14:paraId="65886EC1" w14:textId="77777777" w:rsidTr="00F05E00">
        <w:trPr>
          <w:trHeight w:val="645"/>
          <w:jc w:val="center"/>
        </w:trPr>
        <w:tc>
          <w:tcPr>
            <w:tcW w:w="2500" w:type="pct"/>
            <w:gridSpan w:val="2"/>
            <w:tcBorders>
              <w:top w:val="single" w:sz="2" w:space="0" w:color="auto"/>
              <w:bottom w:val="single" w:sz="2" w:space="0" w:color="auto"/>
            </w:tcBorders>
            <w:shd w:val="clear" w:color="auto" w:fill="FFFFFF" w:themeFill="background1"/>
            <w:vAlign w:val="center"/>
            <w:hideMark/>
          </w:tcPr>
          <w:p w14:paraId="4E63B937" w14:textId="77777777" w:rsidR="00FA6B3D" w:rsidRPr="006038F2" w:rsidRDefault="00FA6B3D" w:rsidP="00FA6B3D">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Material and Test Description</w:t>
            </w:r>
          </w:p>
        </w:tc>
        <w:tc>
          <w:tcPr>
            <w:tcW w:w="434" w:type="pct"/>
            <w:tcBorders>
              <w:top w:val="single" w:sz="2" w:space="0" w:color="auto"/>
              <w:bottom w:val="single" w:sz="2" w:space="0" w:color="auto"/>
            </w:tcBorders>
            <w:shd w:val="clear" w:color="auto" w:fill="FFFFFF" w:themeFill="background1"/>
            <w:vAlign w:val="center"/>
            <w:hideMark/>
          </w:tcPr>
          <w:p w14:paraId="62C54806" w14:textId="77777777" w:rsidR="00FA6B3D" w:rsidRPr="006038F2" w:rsidRDefault="00FA6B3D" w:rsidP="00FA6B3D">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No. of Tests</w:t>
            </w:r>
          </w:p>
        </w:tc>
        <w:tc>
          <w:tcPr>
            <w:tcW w:w="2066" w:type="pct"/>
            <w:tcBorders>
              <w:top w:val="single" w:sz="2" w:space="0" w:color="auto"/>
              <w:bottom w:val="single" w:sz="2" w:space="0" w:color="auto"/>
            </w:tcBorders>
            <w:shd w:val="clear" w:color="auto" w:fill="FFFFFF" w:themeFill="background1"/>
            <w:vAlign w:val="center"/>
            <w:hideMark/>
          </w:tcPr>
          <w:p w14:paraId="4568EE3D" w14:textId="77777777" w:rsidR="00FA6B3D" w:rsidRPr="006038F2" w:rsidRDefault="00FA6B3D" w:rsidP="00FA6B3D">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Location Designation</w:t>
            </w:r>
          </w:p>
        </w:tc>
      </w:tr>
      <w:tr w:rsidR="00F364E4" w:rsidRPr="006038F2" w14:paraId="1DE90D8E" w14:textId="77777777" w:rsidTr="00F05E00">
        <w:trPr>
          <w:trHeight w:val="315"/>
          <w:jc w:val="center"/>
        </w:trPr>
        <w:tc>
          <w:tcPr>
            <w:tcW w:w="284" w:type="pct"/>
            <w:tcBorders>
              <w:top w:val="single" w:sz="2" w:space="0" w:color="auto"/>
            </w:tcBorders>
            <w:shd w:val="clear" w:color="auto" w:fill="FFFFFF" w:themeFill="background1"/>
            <w:noWrap/>
            <w:vAlign w:val="bottom"/>
            <w:hideMark/>
          </w:tcPr>
          <w:p w14:paraId="3E0DBEBA" w14:textId="77777777" w:rsidR="00FA6B3D" w:rsidRPr="006038F2" w:rsidRDefault="00FA6B3D" w:rsidP="00FA6B3D">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 </w:t>
            </w:r>
          </w:p>
        </w:tc>
        <w:tc>
          <w:tcPr>
            <w:tcW w:w="2216" w:type="pct"/>
            <w:tcBorders>
              <w:top w:val="single" w:sz="2" w:space="0" w:color="auto"/>
            </w:tcBorders>
            <w:shd w:val="clear" w:color="auto" w:fill="FFFFFF" w:themeFill="background1"/>
            <w:noWrap/>
            <w:vAlign w:val="bottom"/>
            <w:hideMark/>
          </w:tcPr>
          <w:p w14:paraId="305AAC87" w14:textId="77777777" w:rsidR="00FA6B3D" w:rsidRPr="006038F2" w:rsidRDefault="00FA6B3D" w:rsidP="00FA6B3D">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PRE-CONSTRUCTION TESTING</w:t>
            </w:r>
          </w:p>
        </w:tc>
        <w:tc>
          <w:tcPr>
            <w:tcW w:w="434" w:type="pct"/>
            <w:tcBorders>
              <w:top w:val="single" w:sz="2" w:space="0" w:color="auto"/>
            </w:tcBorders>
            <w:shd w:val="clear" w:color="auto" w:fill="FFFFFF" w:themeFill="background1"/>
            <w:noWrap/>
            <w:vAlign w:val="bottom"/>
            <w:hideMark/>
          </w:tcPr>
          <w:p w14:paraId="21999169"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066" w:type="pct"/>
            <w:tcBorders>
              <w:top w:val="single" w:sz="2" w:space="0" w:color="auto"/>
            </w:tcBorders>
            <w:shd w:val="clear" w:color="auto" w:fill="FFFFFF" w:themeFill="background1"/>
            <w:noWrap/>
            <w:vAlign w:val="bottom"/>
            <w:hideMark/>
          </w:tcPr>
          <w:p w14:paraId="1B6C1EDF"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2FAC8868" w14:textId="77777777" w:rsidTr="00F364E4">
        <w:trPr>
          <w:trHeight w:val="315"/>
          <w:jc w:val="center"/>
        </w:trPr>
        <w:tc>
          <w:tcPr>
            <w:tcW w:w="284" w:type="pct"/>
            <w:shd w:val="clear" w:color="auto" w:fill="FFFFFF" w:themeFill="background1"/>
            <w:noWrap/>
            <w:vAlign w:val="bottom"/>
            <w:hideMark/>
          </w:tcPr>
          <w:p w14:paraId="10B9D170" w14:textId="77777777" w:rsidR="00FA6B3D" w:rsidRPr="006038F2" w:rsidRDefault="00FA6B3D" w:rsidP="00FA6B3D">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216" w:type="pct"/>
            <w:shd w:val="clear" w:color="auto" w:fill="FFFFFF" w:themeFill="background1"/>
            <w:noWrap/>
            <w:vAlign w:val="bottom"/>
            <w:hideMark/>
          </w:tcPr>
          <w:p w14:paraId="43A468CA" w14:textId="77777777" w:rsidR="00FA6B3D" w:rsidRPr="006038F2" w:rsidRDefault="00FA6B3D" w:rsidP="00FA6B3D">
            <w:pPr>
              <w:spacing w:line="240" w:lineRule="auto"/>
              <w:rPr>
                <w:rFonts w:eastAsia="Times New Roman" w:cs="Times New Roman"/>
                <w:b/>
                <w:bCs/>
                <w:color w:val="000000"/>
                <w:szCs w:val="24"/>
              </w:rPr>
            </w:pPr>
            <w:r w:rsidRPr="006038F2">
              <w:rPr>
                <w:rFonts w:eastAsia="Times New Roman" w:cs="Times New Roman"/>
                <w:b/>
                <w:bCs/>
                <w:color w:val="000000"/>
                <w:szCs w:val="24"/>
              </w:rPr>
              <w:t>ORIGINAL HMAC</w:t>
            </w:r>
          </w:p>
        </w:tc>
        <w:tc>
          <w:tcPr>
            <w:tcW w:w="434" w:type="pct"/>
            <w:shd w:val="clear" w:color="auto" w:fill="FFFFFF" w:themeFill="background1"/>
            <w:noWrap/>
            <w:vAlign w:val="bottom"/>
            <w:hideMark/>
          </w:tcPr>
          <w:p w14:paraId="1554E294" w14:textId="77777777" w:rsidR="00FA6B3D" w:rsidRPr="006038F2" w:rsidRDefault="00FA6B3D" w:rsidP="00FA6B3D">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66" w:type="pct"/>
            <w:shd w:val="clear" w:color="auto" w:fill="FFFFFF" w:themeFill="background1"/>
            <w:noWrap/>
            <w:vAlign w:val="bottom"/>
            <w:hideMark/>
          </w:tcPr>
          <w:p w14:paraId="74850F65"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63999229" w14:textId="77777777" w:rsidTr="00F364E4">
        <w:trPr>
          <w:trHeight w:val="315"/>
          <w:jc w:val="center"/>
        </w:trPr>
        <w:tc>
          <w:tcPr>
            <w:tcW w:w="284" w:type="pct"/>
            <w:shd w:val="clear" w:color="auto" w:fill="FFFFFF" w:themeFill="background1"/>
            <w:noWrap/>
            <w:vAlign w:val="bottom"/>
            <w:hideMark/>
          </w:tcPr>
          <w:p w14:paraId="08F9DB38"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center"/>
            <w:hideMark/>
          </w:tcPr>
          <w:p w14:paraId="745BBA39"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Elevation Survey</w:t>
            </w:r>
          </w:p>
        </w:tc>
        <w:tc>
          <w:tcPr>
            <w:tcW w:w="434" w:type="pct"/>
            <w:shd w:val="clear" w:color="auto" w:fill="FFFFFF" w:themeFill="background1"/>
            <w:noWrap/>
            <w:vAlign w:val="center"/>
            <w:hideMark/>
          </w:tcPr>
          <w:p w14:paraId="7E041676" w14:textId="77777777" w:rsidR="00FA6B3D" w:rsidRPr="006038F2" w:rsidRDefault="00FA6B3D" w:rsidP="00FA6B3D">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vAlign w:val="bottom"/>
            <w:hideMark/>
          </w:tcPr>
          <w:p w14:paraId="7DDEB383" w14:textId="77777777" w:rsidR="00FA6B3D" w:rsidRPr="006038F2" w:rsidRDefault="00FA6B3D" w:rsidP="00FA6B3D">
            <w:pPr>
              <w:spacing w:line="240" w:lineRule="auto"/>
              <w:rPr>
                <w:rFonts w:eastAsia="Times New Roman" w:cs="Times New Roman"/>
                <w:color w:val="000000"/>
                <w:szCs w:val="24"/>
              </w:rPr>
            </w:pPr>
            <w:r w:rsidRPr="006038F2">
              <w:rPr>
                <w:rFonts w:eastAsia="Times New Roman" w:cs="Times New Roman"/>
                <w:color w:val="000000"/>
                <w:szCs w:val="24"/>
              </w:rPr>
              <w:t>All Sections</w:t>
            </w:r>
          </w:p>
        </w:tc>
      </w:tr>
      <w:tr w:rsidR="00F364E4" w:rsidRPr="006038F2" w14:paraId="4D8A3690" w14:textId="77777777" w:rsidTr="00F05E00">
        <w:trPr>
          <w:trHeight w:val="315"/>
          <w:jc w:val="center"/>
        </w:trPr>
        <w:tc>
          <w:tcPr>
            <w:tcW w:w="284" w:type="pct"/>
            <w:shd w:val="clear" w:color="auto" w:fill="FFFFFF" w:themeFill="background1"/>
            <w:noWrap/>
            <w:vAlign w:val="bottom"/>
            <w:hideMark/>
          </w:tcPr>
          <w:p w14:paraId="15892C8D"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center"/>
            <w:hideMark/>
          </w:tcPr>
          <w:p w14:paraId="4A7EE827" w14:textId="264E91D4"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Core Examination and Thickness (P01/AC01)</w:t>
            </w:r>
          </w:p>
        </w:tc>
        <w:tc>
          <w:tcPr>
            <w:tcW w:w="434" w:type="pct"/>
            <w:shd w:val="clear" w:color="auto" w:fill="FFFFFF" w:themeFill="background1"/>
            <w:noWrap/>
            <w:vAlign w:val="center"/>
            <w:hideMark/>
          </w:tcPr>
          <w:p w14:paraId="019CEC39" w14:textId="25AB2D6C" w:rsidR="00F364E4" w:rsidRPr="006038F2" w:rsidRDefault="007A12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6</w:t>
            </w:r>
          </w:p>
        </w:tc>
        <w:tc>
          <w:tcPr>
            <w:tcW w:w="2066" w:type="pct"/>
            <w:shd w:val="clear" w:color="auto" w:fill="FFFFFF" w:themeFill="background1"/>
            <w:noWrap/>
            <w:vAlign w:val="center"/>
            <w:hideMark/>
          </w:tcPr>
          <w:p w14:paraId="7C1F0831" w14:textId="593A0613" w:rsidR="00F364E4" w:rsidRPr="006038F2" w:rsidRDefault="00623967" w:rsidP="00F364E4">
            <w:pPr>
              <w:spacing w:line="240" w:lineRule="auto"/>
              <w:rPr>
                <w:rFonts w:eastAsia="Times New Roman" w:cs="Times New Roman"/>
                <w:color w:val="000000"/>
                <w:szCs w:val="24"/>
              </w:rPr>
            </w:pPr>
            <w:r w:rsidRPr="006038F2">
              <w:rPr>
                <w:rFonts w:eastAsia="Times New Roman" w:cs="Times New Roman"/>
                <w:color w:val="000000"/>
                <w:szCs w:val="24"/>
              </w:rPr>
              <w:t>C19001-C21001, C19003-C21</w:t>
            </w:r>
            <w:r w:rsidR="00F364E4" w:rsidRPr="006038F2">
              <w:rPr>
                <w:rFonts w:eastAsia="Times New Roman" w:cs="Times New Roman"/>
                <w:color w:val="000000"/>
                <w:szCs w:val="24"/>
              </w:rPr>
              <w:t>003</w:t>
            </w:r>
          </w:p>
        </w:tc>
      </w:tr>
      <w:tr w:rsidR="00F364E4" w:rsidRPr="006038F2" w14:paraId="04BCA085" w14:textId="77777777" w:rsidTr="00F05E00">
        <w:trPr>
          <w:trHeight w:val="315"/>
          <w:jc w:val="center"/>
        </w:trPr>
        <w:tc>
          <w:tcPr>
            <w:tcW w:w="284" w:type="pct"/>
            <w:shd w:val="clear" w:color="auto" w:fill="FFFFFF" w:themeFill="background1"/>
            <w:noWrap/>
            <w:vAlign w:val="bottom"/>
          </w:tcPr>
          <w:p w14:paraId="4396DC75" w14:textId="194B300D"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b/>
                <w:bCs/>
                <w:color w:val="000000"/>
                <w:szCs w:val="24"/>
              </w:rPr>
              <w:t>B.</w:t>
            </w:r>
          </w:p>
        </w:tc>
        <w:tc>
          <w:tcPr>
            <w:tcW w:w="2216" w:type="pct"/>
            <w:shd w:val="clear" w:color="auto" w:fill="FFFFFF" w:themeFill="background1"/>
            <w:noWrap/>
            <w:vAlign w:val="bottom"/>
          </w:tcPr>
          <w:p w14:paraId="0D945923" w14:textId="4459A3E2"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b/>
                <w:bCs/>
                <w:color w:val="000000"/>
                <w:szCs w:val="24"/>
              </w:rPr>
              <w:t>UNBOUND BASE</w:t>
            </w:r>
          </w:p>
        </w:tc>
        <w:tc>
          <w:tcPr>
            <w:tcW w:w="434" w:type="pct"/>
            <w:shd w:val="clear" w:color="auto" w:fill="FFFFFF" w:themeFill="background1"/>
            <w:noWrap/>
            <w:vAlign w:val="bottom"/>
          </w:tcPr>
          <w:p w14:paraId="0F2C4505" w14:textId="3DF0F54F"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66" w:type="pct"/>
            <w:shd w:val="clear" w:color="auto" w:fill="FFFFFF" w:themeFill="background1"/>
            <w:noWrap/>
            <w:vAlign w:val="bottom"/>
          </w:tcPr>
          <w:p w14:paraId="30609839" w14:textId="5FFFBA3A"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576D7CF0" w14:textId="77777777" w:rsidTr="00F05E00">
        <w:trPr>
          <w:trHeight w:val="315"/>
          <w:jc w:val="center"/>
        </w:trPr>
        <w:tc>
          <w:tcPr>
            <w:tcW w:w="284" w:type="pct"/>
            <w:shd w:val="clear" w:color="auto" w:fill="FFFFFF" w:themeFill="background1"/>
            <w:noWrap/>
            <w:vAlign w:val="bottom"/>
          </w:tcPr>
          <w:p w14:paraId="631C3F79" w14:textId="70983DCD"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bottom"/>
          </w:tcPr>
          <w:p w14:paraId="4DBBF340" w14:textId="1B87CF8B"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DCP</w:t>
            </w:r>
          </w:p>
        </w:tc>
        <w:tc>
          <w:tcPr>
            <w:tcW w:w="434" w:type="pct"/>
            <w:shd w:val="clear" w:color="auto" w:fill="FFFFFF" w:themeFill="background1"/>
            <w:noWrap/>
            <w:vAlign w:val="bottom"/>
          </w:tcPr>
          <w:p w14:paraId="3E6FC67A" w14:textId="5F924CB9" w:rsidR="00F364E4" w:rsidRPr="006038F2" w:rsidRDefault="00085436"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2066" w:type="pct"/>
            <w:shd w:val="clear" w:color="auto" w:fill="FFFFFF" w:themeFill="background1"/>
            <w:noWrap/>
            <w:vAlign w:val="bottom"/>
          </w:tcPr>
          <w:p w14:paraId="611E0332" w14:textId="68EE8AC9" w:rsidR="00F364E4" w:rsidRPr="006038F2" w:rsidRDefault="00623967" w:rsidP="00F364E4">
            <w:pPr>
              <w:spacing w:line="240" w:lineRule="auto"/>
              <w:rPr>
                <w:rFonts w:eastAsia="Times New Roman" w:cs="Times New Roman"/>
                <w:color w:val="000000"/>
                <w:szCs w:val="24"/>
              </w:rPr>
            </w:pPr>
            <w:r w:rsidRPr="006038F2">
              <w:rPr>
                <w:rFonts w:eastAsia="Times New Roman" w:cs="Times New Roman"/>
                <w:color w:val="000000"/>
                <w:szCs w:val="24"/>
              </w:rPr>
              <w:t>C19001, C19</w:t>
            </w:r>
            <w:r w:rsidR="00F364E4" w:rsidRPr="006038F2">
              <w:rPr>
                <w:rFonts w:eastAsia="Times New Roman" w:cs="Times New Roman"/>
                <w:color w:val="000000"/>
                <w:szCs w:val="24"/>
              </w:rPr>
              <w:t>003</w:t>
            </w:r>
          </w:p>
        </w:tc>
      </w:tr>
      <w:tr w:rsidR="00F364E4" w:rsidRPr="006038F2" w14:paraId="36AF3A3C" w14:textId="77777777" w:rsidTr="00F05E00">
        <w:trPr>
          <w:trHeight w:val="315"/>
          <w:jc w:val="center"/>
        </w:trPr>
        <w:tc>
          <w:tcPr>
            <w:tcW w:w="284" w:type="pct"/>
            <w:tcBorders>
              <w:bottom w:val="nil"/>
            </w:tcBorders>
            <w:shd w:val="clear" w:color="auto" w:fill="FFFFFF" w:themeFill="background1"/>
            <w:noWrap/>
            <w:vAlign w:val="bottom"/>
          </w:tcPr>
          <w:p w14:paraId="33438CA8" w14:textId="4B582AA1"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b/>
                <w:bCs/>
                <w:color w:val="000000"/>
                <w:szCs w:val="24"/>
              </w:rPr>
              <w:t>C.</w:t>
            </w:r>
          </w:p>
        </w:tc>
        <w:tc>
          <w:tcPr>
            <w:tcW w:w="2216" w:type="pct"/>
            <w:tcBorders>
              <w:bottom w:val="nil"/>
            </w:tcBorders>
            <w:shd w:val="clear" w:color="auto" w:fill="FFFFFF" w:themeFill="background1"/>
            <w:noWrap/>
            <w:vAlign w:val="bottom"/>
          </w:tcPr>
          <w:p w14:paraId="4177DA1B" w14:textId="4970E0D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b/>
                <w:bCs/>
                <w:color w:val="000000"/>
                <w:szCs w:val="24"/>
              </w:rPr>
              <w:t>SUBGRADE</w:t>
            </w:r>
          </w:p>
        </w:tc>
        <w:tc>
          <w:tcPr>
            <w:tcW w:w="434" w:type="pct"/>
            <w:tcBorders>
              <w:bottom w:val="nil"/>
            </w:tcBorders>
            <w:shd w:val="clear" w:color="auto" w:fill="FFFFFF" w:themeFill="background1"/>
            <w:noWrap/>
            <w:vAlign w:val="bottom"/>
          </w:tcPr>
          <w:p w14:paraId="2DF705D1" w14:textId="0A6E8654"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66" w:type="pct"/>
            <w:tcBorders>
              <w:bottom w:val="nil"/>
            </w:tcBorders>
            <w:shd w:val="clear" w:color="auto" w:fill="FFFFFF" w:themeFill="background1"/>
            <w:noWrap/>
            <w:vAlign w:val="bottom"/>
          </w:tcPr>
          <w:p w14:paraId="78A6EBC1" w14:textId="4D23FF69"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05E00" w:rsidRPr="006038F2" w14:paraId="273157DB" w14:textId="77777777" w:rsidTr="00F05E00">
        <w:trPr>
          <w:trHeight w:val="315"/>
          <w:jc w:val="center"/>
        </w:trPr>
        <w:tc>
          <w:tcPr>
            <w:tcW w:w="284" w:type="pct"/>
            <w:tcBorders>
              <w:top w:val="nil"/>
              <w:bottom w:val="single" w:sz="2" w:space="0" w:color="auto"/>
            </w:tcBorders>
            <w:shd w:val="clear" w:color="auto" w:fill="FFFFFF" w:themeFill="background1"/>
            <w:noWrap/>
            <w:vAlign w:val="bottom"/>
          </w:tcPr>
          <w:p w14:paraId="6B03D913" w14:textId="790A3024"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tcBorders>
              <w:top w:val="nil"/>
              <w:bottom w:val="single" w:sz="2" w:space="0" w:color="auto"/>
            </w:tcBorders>
            <w:shd w:val="clear" w:color="auto" w:fill="FFFFFF" w:themeFill="background1"/>
            <w:noWrap/>
            <w:vAlign w:val="bottom"/>
          </w:tcPr>
          <w:p w14:paraId="0DABA99D" w14:textId="16E5BC7B"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DCP</w:t>
            </w:r>
          </w:p>
        </w:tc>
        <w:tc>
          <w:tcPr>
            <w:tcW w:w="434" w:type="pct"/>
            <w:tcBorders>
              <w:top w:val="nil"/>
              <w:bottom w:val="single" w:sz="2" w:space="0" w:color="auto"/>
            </w:tcBorders>
            <w:shd w:val="clear" w:color="auto" w:fill="FFFFFF" w:themeFill="background1"/>
            <w:noWrap/>
            <w:vAlign w:val="bottom"/>
          </w:tcPr>
          <w:p w14:paraId="0D969B51" w14:textId="4007A07A" w:rsidR="00F364E4" w:rsidRPr="006038F2" w:rsidRDefault="00085436"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2</w:t>
            </w:r>
          </w:p>
        </w:tc>
        <w:tc>
          <w:tcPr>
            <w:tcW w:w="2066" w:type="pct"/>
            <w:tcBorders>
              <w:top w:val="nil"/>
              <w:bottom w:val="single" w:sz="2" w:space="0" w:color="auto"/>
            </w:tcBorders>
            <w:shd w:val="clear" w:color="auto" w:fill="FFFFFF" w:themeFill="background1"/>
            <w:noWrap/>
            <w:vAlign w:val="bottom"/>
          </w:tcPr>
          <w:p w14:paraId="65D13D80" w14:textId="1CCA866F" w:rsidR="00F364E4" w:rsidRPr="006038F2" w:rsidRDefault="00623967" w:rsidP="00F364E4">
            <w:pPr>
              <w:spacing w:line="240" w:lineRule="auto"/>
              <w:rPr>
                <w:rFonts w:eastAsia="Times New Roman" w:cs="Times New Roman"/>
                <w:color w:val="000000"/>
                <w:szCs w:val="24"/>
              </w:rPr>
            </w:pPr>
            <w:r w:rsidRPr="006038F2">
              <w:rPr>
                <w:rFonts w:eastAsia="Times New Roman" w:cs="Times New Roman"/>
                <w:color w:val="000000"/>
                <w:szCs w:val="24"/>
              </w:rPr>
              <w:t>C19001, C19</w:t>
            </w:r>
            <w:r w:rsidR="00F364E4" w:rsidRPr="006038F2">
              <w:rPr>
                <w:rFonts w:eastAsia="Times New Roman" w:cs="Times New Roman"/>
                <w:color w:val="000000"/>
                <w:szCs w:val="24"/>
              </w:rPr>
              <w:t>003</w:t>
            </w:r>
          </w:p>
        </w:tc>
      </w:tr>
      <w:tr w:rsidR="00F364E4" w:rsidRPr="006038F2" w14:paraId="501569EA" w14:textId="77777777" w:rsidTr="00F05E00">
        <w:trPr>
          <w:trHeight w:val="315"/>
          <w:jc w:val="center"/>
        </w:trPr>
        <w:tc>
          <w:tcPr>
            <w:tcW w:w="284" w:type="pct"/>
            <w:tcBorders>
              <w:top w:val="single" w:sz="2" w:space="0" w:color="auto"/>
            </w:tcBorders>
            <w:shd w:val="clear" w:color="auto" w:fill="FFFFFF" w:themeFill="background1"/>
            <w:noWrap/>
            <w:vAlign w:val="bottom"/>
            <w:hideMark/>
          </w:tcPr>
          <w:p w14:paraId="4A5C13F2"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tcBorders>
              <w:top w:val="single" w:sz="2" w:space="0" w:color="auto"/>
            </w:tcBorders>
            <w:shd w:val="clear" w:color="auto" w:fill="FFFFFF" w:themeFill="background1"/>
            <w:noWrap/>
            <w:vAlign w:val="bottom"/>
            <w:hideMark/>
          </w:tcPr>
          <w:p w14:paraId="4975F864" w14:textId="77777777" w:rsidR="00F364E4" w:rsidRPr="006038F2" w:rsidRDefault="00F364E4" w:rsidP="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POST-CONSTRUCTION TESTING</w:t>
            </w:r>
          </w:p>
        </w:tc>
        <w:tc>
          <w:tcPr>
            <w:tcW w:w="434" w:type="pct"/>
            <w:tcBorders>
              <w:top w:val="single" w:sz="2" w:space="0" w:color="auto"/>
            </w:tcBorders>
            <w:shd w:val="clear" w:color="auto" w:fill="FFFFFF" w:themeFill="background1"/>
            <w:noWrap/>
            <w:vAlign w:val="bottom"/>
            <w:hideMark/>
          </w:tcPr>
          <w:p w14:paraId="4DC6E720"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66" w:type="pct"/>
            <w:tcBorders>
              <w:top w:val="single" w:sz="2" w:space="0" w:color="auto"/>
            </w:tcBorders>
            <w:shd w:val="clear" w:color="auto" w:fill="FFFFFF" w:themeFill="background1"/>
            <w:noWrap/>
            <w:vAlign w:val="bottom"/>
            <w:hideMark/>
          </w:tcPr>
          <w:p w14:paraId="629D8573"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077F7D2A" w14:textId="77777777" w:rsidTr="00F364E4">
        <w:trPr>
          <w:trHeight w:val="315"/>
          <w:jc w:val="center"/>
        </w:trPr>
        <w:tc>
          <w:tcPr>
            <w:tcW w:w="284" w:type="pct"/>
            <w:shd w:val="clear" w:color="auto" w:fill="FFFFFF" w:themeFill="background1"/>
            <w:noWrap/>
            <w:vAlign w:val="bottom"/>
            <w:hideMark/>
          </w:tcPr>
          <w:p w14:paraId="608D0761" w14:textId="77777777" w:rsidR="00F364E4" w:rsidRPr="006038F2" w:rsidRDefault="00F364E4" w:rsidP="00F364E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 xml:space="preserve">A. </w:t>
            </w:r>
          </w:p>
        </w:tc>
        <w:tc>
          <w:tcPr>
            <w:tcW w:w="2216" w:type="pct"/>
            <w:shd w:val="clear" w:color="auto" w:fill="FFFFFF" w:themeFill="background1"/>
            <w:noWrap/>
            <w:vAlign w:val="bottom"/>
            <w:hideMark/>
          </w:tcPr>
          <w:p w14:paraId="1D60F81F" w14:textId="77777777" w:rsidR="00F364E4" w:rsidRPr="006038F2" w:rsidRDefault="00F364E4" w:rsidP="00F364E4">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434" w:type="pct"/>
            <w:shd w:val="clear" w:color="auto" w:fill="FFFFFF" w:themeFill="background1"/>
            <w:noWrap/>
            <w:vAlign w:val="bottom"/>
            <w:hideMark/>
          </w:tcPr>
          <w:p w14:paraId="2C1B759C"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066" w:type="pct"/>
            <w:shd w:val="clear" w:color="auto" w:fill="FFFFFF" w:themeFill="background1"/>
            <w:noWrap/>
            <w:vAlign w:val="bottom"/>
            <w:hideMark/>
          </w:tcPr>
          <w:p w14:paraId="347BABED"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r>
      <w:tr w:rsidR="00F364E4" w:rsidRPr="006038F2" w14:paraId="2275A7EA" w14:textId="77777777" w:rsidTr="00F364E4">
        <w:trPr>
          <w:trHeight w:val="315"/>
          <w:jc w:val="center"/>
        </w:trPr>
        <w:tc>
          <w:tcPr>
            <w:tcW w:w="284" w:type="pct"/>
            <w:shd w:val="clear" w:color="auto" w:fill="FFFFFF" w:themeFill="background1"/>
            <w:noWrap/>
            <w:vAlign w:val="bottom"/>
            <w:hideMark/>
          </w:tcPr>
          <w:p w14:paraId="40F17479" w14:textId="77777777" w:rsidR="00F364E4" w:rsidRPr="006038F2" w:rsidRDefault="00F364E4" w:rsidP="00F364E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 </w:t>
            </w:r>
          </w:p>
        </w:tc>
        <w:tc>
          <w:tcPr>
            <w:tcW w:w="2216" w:type="pct"/>
            <w:shd w:val="clear" w:color="auto" w:fill="FFFFFF" w:themeFill="background1"/>
            <w:noWrap/>
            <w:vAlign w:val="bottom"/>
            <w:hideMark/>
          </w:tcPr>
          <w:p w14:paraId="0A0E12FD"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Elevation Survey</w:t>
            </w:r>
          </w:p>
        </w:tc>
        <w:tc>
          <w:tcPr>
            <w:tcW w:w="434" w:type="pct"/>
            <w:shd w:val="clear" w:color="auto" w:fill="FFFFFF" w:themeFill="background1"/>
            <w:noWrap/>
            <w:vAlign w:val="bottom"/>
            <w:hideMark/>
          </w:tcPr>
          <w:p w14:paraId="58FB1CE5"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noWrap/>
            <w:vAlign w:val="bottom"/>
            <w:hideMark/>
          </w:tcPr>
          <w:p w14:paraId="349064BE"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All Sections</w:t>
            </w:r>
          </w:p>
        </w:tc>
      </w:tr>
      <w:tr w:rsidR="00F364E4" w:rsidRPr="006038F2" w14:paraId="279F645F" w14:textId="77777777" w:rsidTr="00F364E4">
        <w:trPr>
          <w:trHeight w:val="315"/>
          <w:jc w:val="center"/>
        </w:trPr>
        <w:tc>
          <w:tcPr>
            <w:tcW w:w="284" w:type="pct"/>
            <w:shd w:val="clear" w:color="auto" w:fill="FFFFFF" w:themeFill="background1"/>
            <w:noWrap/>
            <w:vAlign w:val="bottom"/>
            <w:hideMark/>
          </w:tcPr>
          <w:p w14:paraId="16B77C26"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center"/>
            <w:hideMark/>
          </w:tcPr>
          <w:p w14:paraId="182283DE"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In situ density measurement</w:t>
            </w:r>
          </w:p>
        </w:tc>
        <w:tc>
          <w:tcPr>
            <w:tcW w:w="434" w:type="pct"/>
            <w:shd w:val="clear" w:color="auto" w:fill="FFFFFF" w:themeFill="background1"/>
            <w:noWrap/>
            <w:vAlign w:val="center"/>
            <w:hideMark/>
          </w:tcPr>
          <w:p w14:paraId="7F2988C0" w14:textId="77777777" w:rsidR="00F364E4" w:rsidRPr="006038F2" w:rsidRDefault="00F364E4"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9</w:t>
            </w:r>
          </w:p>
        </w:tc>
        <w:tc>
          <w:tcPr>
            <w:tcW w:w="2066" w:type="pct"/>
            <w:shd w:val="clear" w:color="auto" w:fill="FFFFFF" w:themeFill="background1"/>
            <w:vAlign w:val="bottom"/>
            <w:hideMark/>
          </w:tcPr>
          <w:p w14:paraId="77703B49"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T01001-T03001, T01002-T03002, T01003-T03003</w:t>
            </w:r>
          </w:p>
        </w:tc>
      </w:tr>
      <w:tr w:rsidR="00F364E4" w:rsidRPr="006038F2" w14:paraId="2E567AFE" w14:textId="77777777" w:rsidTr="00F364E4">
        <w:trPr>
          <w:trHeight w:val="630"/>
          <w:jc w:val="center"/>
        </w:trPr>
        <w:tc>
          <w:tcPr>
            <w:tcW w:w="284" w:type="pct"/>
            <w:shd w:val="clear" w:color="auto" w:fill="FFFFFF" w:themeFill="background1"/>
            <w:noWrap/>
            <w:vAlign w:val="bottom"/>
            <w:hideMark/>
          </w:tcPr>
          <w:p w14:paraId="28DA45F0"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2216" w:type="pct"/>
            <w:shd w:val="clear" w:color="auto" w:fill="FFFFFF" w:themeFill="background1"/>
            <w:noWrap/>
            <w:vAlign w:val="center"/>
            <w:hideMark/>
          </w:tcPr>
          <w:p w14:paraId="58B9CF38" w14:textId="77777777" w:rsidR="00F364E4" w:rsidRPr="006038F2" w:rsidRDefault="00F364E4" w:rsidP="00F364E4">
            <w:pPr>
              <w:spacing w:line="240" w:lineRule="auto"/>
              <w:rPr>
                <w:rFonts w:eastAsia="Times New Roman" w:cs="Times New Roman"/>
                <w:color w:val="000000"/>
                <w:szCs w:val="24"/>
              </w:rPr>
            </w:pPr>
            <w:r w:rsidRPr="006038F2">
              <w:rPr>
                <w:rFonts w:eastAsia="Times New Roman" w:cs="Times New Roman"/>
                <w:color w:val="000000"/>
                <w:szCs w:val="24"/>
              </w:rPr>
              <w:t>Core Examination and Thickness (P01/AC01)</w:t>
            </w:r>
          </w:p>
        </w:tc>
        <w:tc>
          <w:tcPr>
            <w:tcW w:w="434" w:type="pct"/>
            <w:shd w:val="clear" w:color="auto" w:fill="FFFFFF" w:themeFill="background1"/>
            <w:noWrap/>
            <w:vAlign w:val="center"/>
            <w:hideMark/>
          </w:tcPr>
          <w:p w14:paraId="6B4F78AC" w14:textId="075AED7B" w:rsidR="00F364E4" w:rsidRPr="006038F2" w:rsidRDefault="001B0468" w:rsidP="00F364E4">
            <w:pPr>
              <w:spacing w:line="240" w:lineRule="auto"/>
              <w:jc w:val="center"/>
              <w:rPr>
                <w:rFonts w:eastAsia="Times New Roman" w:cs="Times New Roman"/>
                <w:color w:val="000000"/>
                <w:szCs w:val="24"/>
              </w:rPr>
            </w:pPr>
            <w:r w:rsidRPr="006038F2">
              <w:rPr>
                <w:rFonts w:eastAsia="Times New Roman" w:cs="Times New Roman"/>
                <w:color w:val="000000"/>
                <w:szCs w:val="24"/>
              </w:rPr>
              <w:t>45</w:t>
            </w:r>
          </w:p>
        </w:tc>
        <w:tc>
          <w:tcPr>
            <w:tcW w:w="2066" w:type="pct"/>
            <w:shd w:val="clear" w:color="auto" w:fill="FFFFFF" w:themeFill="background1"/>
            <w:vAlign w:val="center"/>
            <w:hideMark/>
          </w:tcPr>
          <w:p w14:paraId="62D55CD0" w14:textId="638A31F2" w:rsidR="00F364E4" w:rsidRPr="006038F2" w:rsidRDefault="00512DA4" w:rsidP="001B0468">
            <w:pPr>
              <w:spacing w:line="240" w:lineRule="auto"/>
              <w:rPr>
                <w:rFonts w:eastAsia="Times New Roman" w:cs="Times New Roman"/>
                <w:color w:val="000000"/>
                <w:szCs w:val="24"/>
              </w:rPr>
            </w:pPr>
            <w:r w:rsidRPr="006038F2">
              <w:rPr>
                <w:rFonts w:eastAsia="Times New Roman" w:cs="Times New Roman"/>
                <w:color w:val="000000"/>
                <w:szCs w:val="24"/>
              </w:rPr>
              <w:t>C01001-C15001, C01002-C15002, C01003-C15</w:t>
            </w:r>
            <w:r w:rsidR="00F364E4" w:rsidRPr="006038F2">
              <w:rPr>
                <w:rFonts w:eastAsia="Times New Roman" w:cs="Times New Roman"/>
                <w:color w:val="000000"/>
                <w:szCs w:val="24"/>
              </w:rPr>
              <w:t>003</w:t>
            </w:r>
          </w:p>
        </w:tc>
      </w:tr>
    </w:tbl>
    <w:p w14:paraId="44F14A46" w14:textId="6BE1AB85" w:rsidR="00452968" w:rsidRPr="006038F2" w:rsidRDefault="00452968" w:rsidP="00FA6B3D"/>
    <w:p w14:paraId="4B7E055A" w14:textId="77777777" w:rsidR="00452968" w:rsidRPr="006038F2" w:rsidRDefault="00452968">
      <w:pPr>
        <w:spacing w:after="200"/>
      </w:pPr>
      <w:r w:rsidRPr="006038F2">
        <w:br w:type="page"/>
      </w:r>
    </w:p>
    <w:p w14:paraId="1C7FBF7C" w14:textId="77777777" w:rsidR="00FA6B3D" w:rsidRPr="006038F2" w:rsidRDefault="00FA6B3D" w:rsidP="00FA6B3D"/>
    <w:p w14:paraId="77BB3F8F" w14:textId="77777777" w:rsidR="00FA6B3D" w:rsidRPr="006038F2" w:rsidRDefault="00FA6B3D" w:rsidP="00FA6B3D"/>
    <w:p w14:paraId="658252DF" w14:textId="77777777" w:rsidR="00FA6B3D" w:rsidRPr="006038F2" w:rsidRDefault="00FA6B3D" w:rsidP="00FA6B3D"/>
    <w:p w14:paraId="1090543A" w14:textId="77777777" w:rsidR="00452968" w:rsidRPr="006038F2" w:rsidRDefault="00452968" w:rsidP="00452968">
      <w:pPr>
        <w:ind w:left="360"/>
        <w:jc w:val="center"/>
      </w:pPr>
      <w:r w:rsidRPr="006038F2">
        <w:rPr>
          <w:noProof/>
        </w:rPr>
        <mc:AlternateContent>
          <mc:Choice Requires="wpc">
            <w:drawing>
              <wp:inline distT="0" distB="0" distL="0" distR="0" wp14:anchorId="05F4EBAA" wp14:editId="20017F20">
                <wp:extent cx="5095875" cy="1857375"/>
                <wp:effectExtent l="0" t="0" r="0" b="9525"/>
                <wp:docPr id="572" name="Canvas 57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3"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24"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5"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DDA126D" w14:textId="5ED010AA" w:rsidR="00FE4F3F" w:rsidRPr="00465633" w:rsidRDefault="00FE4F3F" w:rsidP="00452968">
                              <w:pPr>
                                <w:spacing w:after="720"/>
                                <w:jc w:val="center"/>
                                <w:rPr>
                                  <w:rFonts w:ascii="Calibri" w:hAnsi="Calibri"/>
                                  <w:b/>
                                </w:rPr>
                              </w:pPr>
                              <w:r w:rsidRPr="00465633">
                                <w:rPr>
                                  <w:rFonts w:ascii="Calibri" w:hAnsi="Calibri"/>
                                  <w:b/>
                                </w:rPr>
                                <w:t xml:space="preserve">Section </w:t>
                              </w:r>
                              <w:r>
                                <w:rPr>
                                  <w:rFonts w:ascii="Calibri" w:hAnsi="Calibri"/>
                                  <w:b/>
                                </w:rPr>
                                <w:t>40AA01</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426"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27"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28"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29"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0"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1"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2"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33"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34"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35"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36"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7"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8"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39"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0"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41"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201959F"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442"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1D5CD2E"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227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22D1E14"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227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7E799DE"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2274"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B06A0C1"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2275"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51F46A"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2276"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A5A5A" w14:textId="77777777" w:rsidR="00FE4F3F" w:rsidRPr="006F0CEC" w:rsidRDefault="00FE4F3F"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T01001</w:t>
                              </w:r>
                            </w:p>
                          </w:txbxContent>
                        </wps:txbx>
                        <wps:bodyPr rot="0" vert="horz" wrap="square" lIns="78638" tIns="39319" rIns="78638" bIns="39319" anchor="t" anchorCtr="0">
                          <a:noAutofit/>
                        </wps:bodyPr>
                      </wps:wsp>
                      <wps:wsp>
                        <wps:cNvPr id="2278"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09125A" w14:textId="77777777" w:rsidR="00FE4F3F" w:rsidRPr="006F0CEC" w:rsidRDefault="00FE4F3F"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T02001</w:t>
                              </w:r>
                            </w:p>
                          </w:txbxContent>
                        </wps:txbx>
                        <wps:bodyPr rot="0" vert="horz" wrap="square" lIns="78638" tIns="39319" rIns="78638" bIns="39319" anchor="t" anchorCtr="0">
                          <a:noAutofit/>
                        </wps:bodyPr>
                      </wps:wsp>
                      <wps:wsp>
                        <wps:cNvPr id="2279"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1D081" w14:textId="77777777" w:rsidR="00FE4F3F" w:rsidRPr="006F0CEC" w:rsidRDefault="00FE4F3F"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T03001</w:t>
                              </w:r>
                            </w:p>
                          </w:txbxContent>
                        </wps:txbx>
                        <wps:bodyPr rot="0" vert="horz" wrap="square" lIns="78638" tIns="39319" rIns="78638" bIns="39319" anchor="t" anchorCtr="0">
                          <a:noAutofit/>
                        </wps:bodyPr>
                      </wps:wsp>
                      <wps:wsp>
                        <wps:cNvPr id="2280"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2281"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8951E" w14:textId="77777777" w:rsidR="00FE4F3F" w:rsidRPr="000C418B" w:rsidRDefault="00FE4F3F" w:rsidP="00452968">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05F4EBAA" id="Canvas 572" o:spid="_x0000_s1505"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">
                <v:shape id="_x0000_s1506" type="#_x0000_t75" style="position:absolute;width:50958;height:18573;visibility:visible;mso-wrap-style:square">
                  <v:fill o:detectmouseclick="t"/>
                  <v:path o:connecttype="none"/>
                </v:shape>
                <v:line id="Straight Connector 13" o:spid="_x0000_s1507"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"/>
                <v:shape id="Straight Arrow Connector 28" o:spid="_x0000_s1508"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">
                  <v:stroke startarrow="block" endarrow="block"/>
                </v:shape>
                <v:rect id="Rectangle 2" o:spid="_x0000_s1509"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" fillcolor="#95b3d7">
                  <v:textbox inset="2.18439mm,2.18439mm,2.18439mm,1.0922mm">
                    <w:txbxContent>
                      <w:p w14:paraId="1DDA126D" w14:textId="5ED010AA" w:rsidR="00FE4F3F" w:rsidRPr="00465633" w:rsidRDefault="00FE4F3F" w:rsidP="00452968">
                        <w:pPr>
                          <w:spacing w:after="720"/>
                          <w:jc w:val="center"/>
                          <w:rPr>
                            <w:rFonts w:ascii="Calibri" w:hAnsi="Calibri"/>
                            <w:b/>
                          </w:rPr>
                        </w:pPr>
                        <w:r w:rsidRPr="00465633">
                          <w:rPr>
                            <w:rFonts w:ascii="Calibri" w:hAnsi="Calibri"/>
                            <w:b/>
                          </w:rPr>
                          <w:t xml:space="preserve">Section </w:t>
                        </w:r>
                        <w:r>
                          <w:rPr>
                            <w:rFonts w:ascii="Calibri" w:hAnsi="Calibri"/>
                            <w:b/>
                          </w:rPr>
                          <w:t>40AA01</w:t>
                        </w:r>
                        <w:r w:rsidRPr="00465633">
                          <w:rPr>
                            <w:rFonts w:ascii="Calibri" w:hAnsi="Calibri"/>
                            <w:b/>
                          </w:rPr>
                          <w:t xml:space="preserve"> - Monitoring Area</w:t>
                        </w:r>
                      </w:p>
                    </w:txbxContent>
                  </v:textbox>
                </v:rect>
                <v:line id="Straight Connector 10" o:spid="_x0000_s1510"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"/>
                <v:line id="Straight Connector 11" o:spid="_x0000_s1511"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"/>
                <v:line id="Straight Connector 12" o:spid="_x0000_s1512"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"/>
                <v:line id="Straight Connector 14" o:spid="_x0000_s1513"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"/>
                <v:line id="Straight Connector 16" o:spid="_x0000_s1514"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"/>
                <v:line id="Straight Connector 17" o:spid="_x0000_s1515"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"/>
                <v:line id="Straight Connector 18" o:spid="_x0000_s1516"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"/>
                <v:shape id="Plus 19" o:spid="_x0000_s1517"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18"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19"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20"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">
                  <v:stroke startarrow="block" endarrow="block"/>
                </v:shape>
                <v:shape id="Straight Arrow Connector 24" o:spid="_x0000_s1521"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">
                  <v:stroke startarrow="block" endarrow="block"/>
                </v:shape>
                <v:shape id="Straight Arrow Connector 25" o:spid="_x0000_s1522"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">
                  <v:stroke startarrow="block" endarrow="block"/>
                </v:shape>
                <v:shape id="Straight Arrow Connector 29" o:spid="_x0000_s1523"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">
                  <v:stroke startarrow="block" endarrow="block"/>
                </v:shape>
                <v:shape id="Straight Arrow Connector 33" o:spid="_x0000_s1524"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">
                  <v:stroke startarrow="block" endarrow="block"/>
                </v:shape>
                <v:shape id="TextBox 34" o:spid="_x0000_s1525"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" stroked="f" strokeweight="2pt">
                  <v:textbox inset=".21844mm,.21844mm,.21844mm,.21844mm">
                    <w:txbxContent>
                      <w:p w14:paraId="5201959F"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526"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" stroked="f" strokeweight="2pt">
                  <v:textbox inset=".21844mm,.21844mm,.21844mm,.21844mm">
                    <w:txbxContent>
                      <w:p w14:paraId="21D5CD2E"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527"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" stroked="f" strokeweight="2pt">
                  <v:textbox inset=".21844mm,.21844mm,.21844mm,.21844mm">
                    <w:txbxContent>
                      <w:p w14:paraId="222D1E14"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528"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" stroked="f" strokeweight="2pt">
                  <v:textbox inset=".21844mm,.21844mm,.21844mm,.21844mm">
                    <w:txbxContent>
                      <w:p w14:paraId="37E799DE"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529"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" stroked="f" strokeweight="2pt">
                  <v:textbox inset=".21844mm,.21844mm,.21844mm,.21844mm">
                    <w:txbxContent>
                      <w:p w14:paraId="4B06A0C1"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530"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" stroked="f" strokeweight="2pt">
                  <v:textbox inset=".21844mm,.21844mm,.21844mm,.21844mm">
                    <w:txbxContent>
                      <w:p w14:paraId="5851F46A"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531"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" filled="f" stroked="f">
                  <v:textbox inset="2.18439mm,1.0922mm,2.18439mm,1.0922mm">
                    <w:txbxContent>
                      <w:p w14:paraId="5B1A5A5A" w14:textId="77777777" w:rsidR="00FE4F3F" w:rsidRPr="006F0CEC" w:rsidRDefault="00FE4F3F"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T01001</w:t>
                        </w:r>
                      </w:p>
                    </w:txbxContent>
                  </v:textbox>
                </v:shape>
                <v:shape id="TextBox 56" o:spid="_x0000_s1532"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" filled="f" stroked="f">
                  <v:textbox inset="2.18439mm,1.0922mm,2.18439mm,1.0922mm">
                    <w:txbxContent>
                      <w:p w14:paraId="1D09125A" w14:textId="77777777" w:rsidR="00FE4F3F" w:rsidRPr="006F0CEC" w:rsidRDefault="00FE4F3F"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T02001</w:t>
                        </w:r>
                      </w:p>
                    </w:txbxContent>
                  </v:textbox>
                </v:shape>
                <v:shape id="TextBox 57" o:spid="_x0000_s1533"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" filled="f" stroked="f">
                  <v:textbox inset="2.18439mm,1.0922mm,2.18439mm,1.0922mm">
                    <w:txbxContent>
                      <w:p w14:paraId="0011D081" w14:textId="77777777" w:rsidR="00FE4F3F" w:rsidRPr="006F0CEC" w:rsidRDefault="00FE4F3F" w:rsidP="00452968">
                        <w:pPr>
                          <w:autoSpaceDE w:val="0"/>
                          <w:autoSpaceDN w:val="0"/>
                          <w:adjustRightInd w:val="0"/>
                          <w:jc w:val="center"/>
                          <w:rPr>
                            <w:rFonts w:ascii="Calibri" w:hAnsi="Calibri" w:cs="Calibri"/>
                            <w:color w:val="000000"/>
                            <w:sz w:val="21"/>
                          </w:rPr>
                        </w:pPr>
                        <w:r w:rsidRPr="006F0CEC">
                          <w:rPr>
                            <w:rFonts w:ascii="Calibri" w:hAnsi="Calibri" w:cs="Calibri"/>
                            <w:color w:val="000000"/>
                            <w:sz w:val="21"/>
                          </w:rPr>
                          <w:t>T03001</w:t>
                        </w:r>
                      </w:p>
                    </w:txbxContent>
                  </v:textbox>
                </v:shape>
                <v:line id="Line 62" o:spid="_x0000_s1534"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" strokeweight="6pt">
                  <v:stroke endarrow="block"/>
                  <v:shadow on="t"/>
                </v:line>
                <v:shape id="Text Box 63" o:spid="_x0000_s1535"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" filled="f" stroked="f">
                  <v:textbox inset="0,0,0,0">
                    <w:txbxContent>
                      <w:p w14:paraId="4678951E" w14:textId="77777777" w:rsidR="00FE4F3F" w:rsidRPr="000C418B" w:rsidRDefault="00FE4F3F" w:rsidP="00452968">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7884D194" w14:textId="254A809E" w:rsidR="00F364E4" w:rsidRPr="006038F2" w:rsidRDefault="00452968" w:rsidP="00F05E00">
      <w:pPr>
        <w:pStyle w:val="Caption"/>
        <w:keepNext/>
      </w:pPr>
      <w:r w:rsidRPr="006038F2">
        <w:t xml:space="preserve">FIGURE </w:t>
      </w:r>
      <w:fldSimple w:instr=" SEQ FIGURE \* ARABIC ">
        <w:r w:rsidR="002B6DB9">
          <w:rPr>
            <w:noProof/>
          </w:rPr>
          <w:t>7</w:t>
        </w:r>
      </w:fldSimple>
      <w:r w:rsidRPr="006038F2">
        <w:t xml:space="preserve">: </w:t>
      </w:r>
    </w:p>
    <w:p w14:paraId="0BFBE6D4" w14:textId="56152D7A" w:rsidR="00452968" w:rsidRPr="006038F2" w:rsidRDefault="00F364E4" w:rsidP="00452968">
      <w:pPr>
        <w:pStyle w:val="Caption"/>
      </w:pPr>
      <w:r w:rsidRPr="006038F2">
        <w:rPr>
          <w:b/>
        </w:rPr>
        <w:t>Figure</w:t>
      </w:r>
      <w:r w:rsidR="00DA16A8" w:rsidRPr="006038F2">
        <w:rPr>
          <w:b/>
        </w:rPr>
        <w:t xml:space="preserve"> 7</w:t>
      </w:r>
      <w:r w:rsidRPr="006038F2">
        <w:rPr>
          <w:b/>
        </w:rPr>
        <w:t>.</w:t>
      </w:r>
      <w:r w:rsidRPr="006038F2">
        <w:t xml:space="preserve"> </w:t>
      </w:r>
      <w:r w:rsidR="00452968" w:rsidRPr="006038F2">
        <w:t xml:space="preserve">Density measurement layout for test section </w:t>
      </w:r>
      <w:r w:rsidR="00065B22" w:rsidRPr="006038F2">
        <w:t>40AA01</w:t>
      </w:r>
      <w:r w:rsidR="00452968" w:rsidRPr="006038F2">
        <w:t xml:space="preserve"> Oklahoma SPS-10</w:t>
      </w:r>
    </w:p>
    <w:p w14:paraId="59D2F781" w14:textId="77777777" w:rsidR="00452968" w:rsidRPr="006038F2" w:rsidRDefault="00452968" w:rsidP="00452968"/>
    <w:p w14:paraId="0D6DFB50" w14:textId="77777777" w:rsidR="00452968" w:rsidRPr="006038F2" w:rsidRDefault="00452968" w:rsidP="00452968">
      <w:pPr>
        <w:keepNext/>
        <w:ind w:left="360"/>
        <w:jc w:val="center"/>
      </w:pPr>
      <w:r w:rsidRPr="006038F2">
        <w:rPr>
          <w:noProof/>
        </w:rPr>
        <mc:AlternateContent>
          <mc:Choice Requires="wpc">
            <w:drawing>
              <wp:inline distT="0" distB="0" distL="0" distR="0" wp14:anchorId="7476A219" wp14:editId="0635911F">
                <wp:extent cx="5095875" cy="1857375"/>
                <wp:effectExtent l="0" t="0" r="0" b="9525"/>
                <wp:docPr id="573" name="Canvas 57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82"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3"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84"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1AFD78D8" w14:textId="29FB034D" w:rsidR="00FE4F3F" w:rsidRPr="00465633" w:rsidRDefault="00FE4F3F" w:rsidP="00452968">
                              <w:pPr>
                                <w:spacing w:after="720"/>
                                <w:jc w:val="center"/>
                                <w:rPr>
                                  <w:rFonts w:ascii="Calibri" w:hAnsi="Calibri"/>
                                  <w:b/>
                                </w:rPr>
                              </w:pPr>
                              <w:r w:rsidRPr="00465633">
                                <w:rPr>
                                  <w:rFonts w:ascii="Calibri" w:hAnsi="Calibri"/>
                                  <w:b/>
                                </w:rPr>
                                <w:t xml:space="preserve">Section </w:t>
                              </w:r>
                              <w:r>
                                <w:rPr>
                                  <w:rFonts w:ascii="Calibri" w:hAnsi="Calibri"/>
                                  <w:b/>
                                </w:rPr>
                                <w:t>40AA02</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2285"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6"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7"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8"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89"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90"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91"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2292"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93"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94"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2295"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96"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97"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98"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99"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300"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911A886"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2301"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57ADD0C"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2302"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57EC9F5"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2303"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C16A979"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449"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C706F43"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450"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0690AD2"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455"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0FDF1"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T01002</w:t>
                              </w:r>
                            </w:p>
                          </w:txbxContent>
                        </wps:txbx>
                        <wps:bodyPr rot="0" vert="horz" wrap="square" lIns="78638" tIns="39319" rIns="78638" bIns="39319" anchor="t" anchorCtr="0">
                          <a:noAutofit/>
                        </wps:bodyPr>
                      </wps:wsp>
                      <wps:wsp>
                        <wps:cNvPr id="456"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AAF6B8"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T02002</w:t>
                              </w:r>
                            </w:p>
                          </w:txbxContent>
                        </wps:txbx>
                        <wps:bodyPr rot="0" vert="horz" wrap="square" lIns="78638" tIns="39319" rIns="78638" bIns="39319" anchor="t" anchorCtr="0">
                          <a:noAutofit/>
                        </wps:bodyPr>
                      </wps:wsp>
                      <wps:wsp>
                        <wps:cNvPr id="457"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7C777"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T03002</w:t>
                              </w:r>
                            </w:p>
                          </w:txbxContent>
                        </wps:txbx>
                        <wps:bodyPr rot="0" vert="horz" wrap="square" lIns="78638" tIns="39319" rIns="78638" bIns="39319" anchor="t" anchorCtr="0">
                          <a:noAutofit/>
                        </wps:bodyPr>
                      </wps:wsp>
                      <wps:wsp>
                        <wps:cNvPr id="458"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459"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BD2CF" w14:textId="77777777" w:rsidR="00FE4F3F" w:rsidRPr="000C418B" w:rsidRDefault="00FE4F3F" w:rsidP="00452968">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7476A219" id="Canvas 573" o:spid="_x0000_s1536"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">
                <v:shape id="_x0000_s1537" type="#_x0000_t75" style="position:absolute;width:50958;height:18573;visibility:visible;mso-wrap-style:square">
                  <v:fill o:detectmouseclick="t"/>
                  <v:path o:connecttype="none"/>
                </v:shape>
                <v:line id="Straight Connector 13" o:spid="_x0000_s1538"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"/>
                <v:shape id="Straight Arrow Connector 28" o:spid="_x0000_s1539"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">
                  <v:stroke startarrow="block" endarrow="block"/>
                </v:shape>
                <v:rect id="Rectangle 2" o:spid="_x0000_s1540"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" fillcolor="#95b3d7">
                  <v:textbox inset="2.18439mm,2.18439mm,2.18439mm,1.0922mm">
                    <w:txbxContent>
                      <w:p w14:paraId="1AFD78D8" w14:textId="29FB034D" w:rsidR="00FE4F3F" w:rsidRPr="00465633" w:rsidRDefault="00FE4F3F" w:rsidP="00452968">
                        <w:pPr>
                          <w:spacing w:after="720"/>
                          <w:jc w:val="center"/>
                          <w:rPr>
                            <w:rFonts w:ascii="Calibri" w:hAnsi="Calibri"/>
                            <w:b/>
                          </w:rPr>
                        </w:pPr>
                        <w:r w:rsidRPr="00465633">
                          <w:rPr>
                            <w:rFonts w:ascii="Calibri" w:hAnsi="Calibri"/>
                            <w:b/>
                          </w:rPr>
                          <w:t xml:space="preserve">Section </w:t>
                        </w:r>
                        <w:r>
                          <w:rPr>
                            <w:rFonts w:ascii="Calibri" w:hAnsi="Calibri"/>
                            <w:b/>
                          </w:rPr>
                          <w:t>40AA02</w:t>
                        </w:r>
                        <w:r w:rsidRPr="00465633">
                          <w:rPr>
                            <w:rFonts w:ascii="Calibri" w:hAnsi="Calibri"/>
                            <w:b/>
                          </w:rPr>
                          <w:t xml:space="preserve"> - Monitoring Area</w:t>
                        </w:r>
                      </w:p>
                    </w:txbxContent>
                  </v:textbox>
                </v:rect>
                <v:line id="Straight Connector 10" o:spid="_x0000_s1541"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"/>
                <v:line id="Straight Connector 11" o:spid="_x0000_s1542"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"/>
                <v:line id="Straight Connector 12" o:spid="_x0000_s1543"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"/>
                <v:line id="Straight Connector 14" o:spid="_x0000_s1544"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"/>
                <v:line id="Straight Connector 16" o:spid="_x0000_s1545"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"/>
                <v:line id="Straight Connector 17" o:spid="_x0000_s1546"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"/>
                <v:line id="Straight Connector 18" o:spid="_x0000_s1547"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"/>
                <v:shape id="Plus 19" o:spid="_x0000_s1548"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49"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50"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51"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">
                  <v:stroke startarrow="block" endarrow="block"/>
                </v:shape>
                <v:shape id="Straight Arrow Connector 24" o:spid="_x0000_s1552"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">
                  <v:stroke startarrow="block" endarrow="block"/>
                </v:shape>
                <v:shape id="Straight Arrow Connector 25" o:spid="_x0000_s1553"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">
                  <v:stroke startarrow="block" endarrow="block"/>
                </v:shape>
                <v:shape id="Straight Arrow Connector 29" o:spid="_x0000_s1554"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">
                  <v:stroke startarrow="block" endarrow="block"/>
                </v:shape>
                <v:shape id="Straight Arrow Connector 33" o:spid="_x0000_s1555"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">
                  <v:stroke startarrow="block" endarrow="block"/>
                </v:shape>
                <v:shape id="TextBox 34" o:spid="_x0000_s1556"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" stroked="f" strokeweight="2pt">
                  <v:textbox inset=".21844mm,.21844mm,.21844mm,.21844mm">
                    <w:txbxContent>
                      <w:p w14:paraId="0911A886"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557"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" stroked="f" strokeweight="2pt">
                  <v:textbox inset=".21844mm,.21844mm,.21844mm,.21844mm">
                    <w:txbxContent>
                      <w:p w14:paraId="057ADD0C"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558"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" stroked="f" strokeweight="2pt">
                  <v:textbox inset=".21844mm,.21844mm,.21844mm,.21844mm">
                    <w:txbxContent>
                      <w:p w14:paraId="557EC9F5"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559"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" stroked="f" strokeweight="2pt">
                  <v:textbox inset=".21844mm,.21844mm,.21844mm,.21844mm">
                    <w:txbxContent>
                      <w:p w14:paraId="7C16A979"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560"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" stroked="f" strokeweight="2pt">
                  <v:textbox inset=".21844mm,.21844mm,.21844mm,.21844mm">
                    <w:txbxContent>
                      <w:p w14:paraId="0C706F43"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561"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" stroked="f" strokeweight="2pt">
                  <v:textbox inset=".21844mm,.21844mm,.21844mm,.21844mm">
                    <w:txbxContent>
                      <w:p w14:paraId="50690AD2"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562"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" filled="f" stroked="f">
                  <v:textbox inset="2.18439mm,1.0922mm,2.18439mm,1.0922mm">
                    <w:txbxContent>
                      <w:p w14:paraId="68D0FDF1"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T01002</w:t>
                        </w:r>
                      </w:p>
                    </w:txbxContent>
                  </v:textbox>
                </v:shape>
                <v:shape id="TextBox 56" o:spid="_x0000_s1563"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" filled="f" stroked="f">
                  <v:textbox inset="2.18439mm,1.0922mm,2.18439mm,1.0922mm">
                    <w:txbxContent>
                      <w:p w14:paraId="34AAF6B8"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T02002</w:t>
                        </w:r>
                      </w:p>
                    </w:txbxContent>
                  </v:textbox>
                </v:shape>
                <v:shape id="TextBox 57" o:spid="_x0000_s1564"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" filled="f" stroked="f">
                  <v:textbox inset="2.18439mm,1.0922mm,2.18439mm,1.0922mm">
                    <w:txbxContent>
                      <w:p w14:paraId="1DC7C777"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T03002</w:t>
                        </w:r>
                      </w:p>
                    </w:txbxContent>
                  </v:textbox>
                </v:shape>
                <v:line id="Line 62" o:spid="_x0000_s1565"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" strokeweight="6pt">
                  <v:stroke endarrow="block"/>
                  <v:shadow on="t"/>
                </v:line>
                <v:shape id="Text Box 63" o:spid="_x0000_s1566"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" filled="f" stroked="f">
                  <v:textbox inset="0,0,0,0">
                    <w:txbxContent>
                      <w:p w14:paraId="143BD2CF" w14:textId="77777777" w:rsidR="00FE4F3F" w:rsidRPr="000C418B" w:rsidRDefault="00FE4F3F" w:rsidP="00452968">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4F4EF1AC" w14:textId="3B9B7646" w:rsidR="00452968" w:rsidRPr="006038F2" w:rsidRDefault="00F364E4">
      <w:pPr>
        <w:pStyle w:val="Caption"/>
      </w:pPr>
      <w:r w:rsidRPr="006038F2">
        <w:rPr>
          <w:b/>
        </w:rPr>
        <w:t>Figure</w:t>
      </w:r>
      <w:r w:rsidR="00DA16A8" w:rsidRPr="006038F2">
        <w:rPr>
          <w:b/>
        </w:rPr>
        <w:t xml:space="preserve"> 8</w:t>
      </w:r>
      <w:r w:rsidRPr="006038F2">
        <w:rPr>
          <w:b/>
        </w:rPr>
        <w:t>.</w:t>
      </w:r>
      <w:r w:rsidRPr="006038F2">
        <w:t xml:space="preserve"> </w:t>
      </w:r>
      <w:r w:rsidR="00452968" w:rsidRPr="006038F2">
        <w:t xml:space="preserve">Density measurement layout for test section </w:t>
      </w:r>
      <w:r w:rsidR="00065B22" w:rsidRPr="006038F2">
        <w:t>40AA02</w:t>
      </w:r>
      <w:r w:rsidR="00452968" w:rsidRPr="006038F2">
        <w:t xml:space="preserve"> Oklahoma SPS-10</w:t>
      </w:r>
    </w:p>
    <w:p w14:paraId="229A2383" w14:textId="77777777" w:rsidR="00452968" w:rsidRPr="006038F2" w:rsidRDefault="00452968" w:rsidP="00452968">
      <w:pPr>
        <w:pStyle w:val="Caption"/>
        <w:rPr>
          <w:b/>
        </w:rPr>
      </w:pPr>
    </w:p>
    <w:p w14:paraId="0E510BC5" w14:textId="77777777" w:rsidR="00452968" w:rsidRPr="006038F2" w:rsidRDefault="00452968" w:rsidP="00452968">
      <w:pPr>
        <w:keepNext/>
        <w:ind w:left="360"/>
        <w:jc w:val="center"/>
      </w:pPr>
      <w:r w:rsidRPr="006038F2">
        <w:rPr>
          <w:noProof/>
        </w:rPr>
        <mc:AlternateContent>
          <mc:Choice Requires="wpc">
            <w:drawing>
              <wp:inline distT="0" distB="0" distL="0" distR="0" wp14:anchorId="500D0570" wp14:editId="1E9675DA">
                <wp:extent cx="5095875" cy="1857375"/>
                <wp:effectExtent l="0" t="0" r="0" b="9525"/>
                <wp:docPr id="574" name="Canvas 5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60"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61"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62"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561319FA" w14:textId="1417E57B" w:rsidR="00FE4F3F" w:rsidRPr="00465633" w:rsidRDefault="00FE4F3F" w:rsidP="00452968">
                              <w:pPr>
                                <w:spacing w:after="720"/>
                                <w:jc w:val="center"/>
                                <w:rPr>
                                  <w:rFonts w:ascii="Calibri" w:hAnsi="Calibri"/>
                                  <w:b/>
                                </w:rPr>
                              </w:pPr>
                              <w:r w:rsidRPr="00465633">
                                <w:rPr>
                                  <w:rFonts w:ascii="Calibri" w:hAnsi="Calibri"/>
                                  <w:b/>
                                </w:rPr>
                                <w:t xml:space="preserve">Section </w:t>
                              </w:r>
                              <w:r>
                                <w:rPr>
                                  <w:rFonts w:ascii="Calibri" w:hAnsi="Calibri"/>
                                  <w:b/>
                                </w:rPr>
                                <w:t>40AA03</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470"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1"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2"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3"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4"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5"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6"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477"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78"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479"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544"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5"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6"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7"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8"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49"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5D8704D"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550"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B5903B4"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551"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0EFE00A"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552"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7D72BCB1"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553"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5BDC312"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554"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BF14B40"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555"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0BB8F"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T01003</w:t>
                              </w:r>
                            </w:p>
                          </w:txbxContent>
                        </wps:txbx>
                        <wps:bodyPr rot="0" vert="horz" wrap="square" lIns="78638" tIns="39319" rIns="78638" bIns="39319" anchor="t" anchorCtr="0">
                          <a:noAutofit/>
                        </wps:bodyPr>
                      </wps:wsp>
                      <wps:wsp>
                        <wps:cNvPr id="556"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88003F"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T02003</w:t>
                              </w:r>
                            </w:p>
                          </w:txbxContent>
                        </wps:txbx>
                        <wps:bodyPr rot="0" vert="horz" wrap="square" lIns="78638" tIns="39319" rIns="78638" bIns="39319" anchor="t" anchorCtr="0">
                          <a:noAutofit/>
                        </wps:bodyPr>
                      </wps:wsp>
                      <wps:wsp>
                        <wps:cNvPr id="557"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E1335"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T03003</w:t>
                              </w:r>
                            </w:p>
                          </w:txbxContent>
                        </wps:txbx>
                        <wps:bodyPr rot="0" vert="horz" wrap="square" lIns="78638" tIns="39319" rIns="78638" bIns="39319" anchor="t" anchorCtr="0">
                          <a:noAutofit/>
                        </wps:bodyPr>
                      </wps:wsp>
                      <wps:wsp>
                        <wps:cNvPr id="570"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571"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3AA13" w14:textId="77777777" w:rsidR="00FE4F3F" w:rsidRPr="000C418B" w:rsidRDefault="00FE4F3F" w:rsidP="00452968">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500D0570" id="Canvas 574" o:spid="_x0000_s1567"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">
                <v:shape id="_x0000_s1568" type="#_x0000_t75" style="position:absolute;width:50958;height:18573;visibility:visible;mso-wrap-style:square">
                  <v:fill o:detectmouseclick="t"/>
                  <v:path o:connecttype="none"/>
                </v:shape>
                <v:line id="Straight Connector 13" o:spid="_x0000_s1569"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"/>
                <v:shape id="Straight Arrow Connector 28" o:spid="_x0000_s1570"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">
                  <v:stroke startarrow="block" endarrow="block"/>
                </v:shape>
                <v:rect id="Rectangle 2" o:spid="_x0000_s1571"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" fillcolor="#95b3d7">
                  <v:textbox inset="2.18439mm,2.18439mm,2.18439mm,1.0922mm">
                    <w:txbxContent>
                      <w:p w14:paraId="561319FA" w14:textId="1417E57B" w:rsidR="00FE4F3F" w:rsidRPr="00465633" w:rsidRDefault="00FE4F3F" w:rsidP="00452968">
                        <w:pPr>
                          <w:spacing w:after="720"/>
                          <w:jc w:val="center"/>
                          <w:rPr>
                            <w:rFonts w:ascii="Calibri" w:hAnsi="Calibri"/>
                            <w:b/>
                          </w:rPr>
                        </w:pPr>
                        <w:r w:rsidRPr="00465633">
                          <w:rPr>
                            <w:rFonts w:ascii="Calibri" w:hAnsi="Calibri"/>
                            <w:b/>
                          </w:rPr>
                          <w:t xml:space="preserve">Section </w:t>
                        </w:r>
                        <w:r>
                          <w:rPr>
                            <w:rFonts w:ascii="Calibri" w:hAnsi="Calibri"/>
                            <w:b/>
                          </w:rPr>
                          <w:t>40AA03</w:t>
                        </w:r>
                        <w:r w:rsidRPr="00465633">
                          <w:rPr>
                            <w:rFonts w:ascii="Calibri" w:hAnsi="Calibri"/>
                            <w:b/>
                          </w:rPr>
                          <w:t xml:space="preserve"> - Monitoring Area</w:t>
                        </w:r>
                      </w:p>
                    </w:txbxContent>
                  </v:textbox>
                </v:rect>
                <v:line id="Straight Connector 10" o:spid="_x0000_s1572"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"/>
                <v:line id="Straight Connector 11" o:spid="_x0000_s1573"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"/>
                <v:line id="Straight Connector 12" o:spid="_x0000_s1574"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"/>
                <v:line id="Straight Connector 14" o:spid="_x0000_s1575"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"/>
                <v:line id="Straight Connector 16" o:spid="_x0000_s1576"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"/>
                <v:line id="Straight Connector 17" o:spid="_x0000_s1577"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"/>
                <v:line id="Straight Connector 18" o:spid="_x0000_s1578"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"/>
                <v:shape id="Plus 19" o:spid="_x0000_s1579"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580"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581"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582"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">
                  <v:stroke startarrow="block" endarrow="block"/>
                </v:shape>
                <v:shape id="Straight Arrow Connector 24" o:spid="_x0000_s1583"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">
                  <v:stroke startarrow="block" endarrow="block"/>
                </v:shape>
                <v:shape id="Straight Arrow Connector 25" o:spid="_x0000_s1584"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">
                  <v:stroke startarrow="block" endarrow="block"/>
                </v:shape>
                <v:shape id="Straight Arrow Connector 29" o:spid="_x0000_s1585"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">
                  <v:stroke startarrow="block" endarrow="block"/>
                </v:shape>
                <v:shape id="Straight Arrow Connector 33" o:spid="_x0000_s1586"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">
                  <v:stroke startarrow="block" endarrow="block"/>
                </v:shape>
                <v:shape id="TextBox 34" o:spid="_x0000_s1587"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" stroked="f" strokeweight="2pt">
                  <v:textbox inset=".21844mm,.21844mm,.21844mm,.21844mm">
                    <w:txbxContent>
                      <w:p w14:paraId="35D8704D"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588"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" stroked="f" strokeweight="2pt">
                  <v:textbox inset=".21844mm,.21844mm,.21844mm,.21844mm">
                    <w:txbxContent>
                      <w:p w14:paraId="4B5903B4" w14:textId="77777777" w:rsidR="00FE4F3F" w:rsidRPr="006F0CEC" w:rsidRDefault="00FE4F3F" w:rsidP="00452968">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589"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" stroked="f" strokeweight="2pt">
                  <v:textbox inset=".21844mm,.21844mm,.21844mm,.21844mm">
                    <w:txbxContent>
                      <w:p w14:paraId="30EFE00A"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590"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" stroked="f" strokeweight="2pt">
                  <v:textbox inset=".21844mm,.21844mm,.21844mm,.21844mm">
                    <w:txbxContent>
                      <w:p w14:paraId="7D72BCB1"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591"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" stroked="f" strokeweight="2pt">
                  <v:textbox inset=".21844mm,.21844mm,.21844mm,.21844mm">
                    <w:txbxContent>
                      <w:p w14:paraId="35BDC312"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592"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" stroked="f" strokeweight="2pt">
                  <v:textbox inset=".21844mm,.21844mm,.21844mm,.21844mm">
                    <w:txbxContent>
                      <w:p w14:paraId="4BF14B40" w14:textId="77777777" w:rsidR="00FE4F3F" w:rsidRPr="006F0CEC" w:rsidRDefault="00FE4F3F" w:rsidP="00452968">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593"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" filled="f" stroked="f">
                  <v:textbox inset="2.18439mm,1.0922mm,2.18439mm,1.0922mm">
                    <w:txbxContent>
                      <w:p w14:paraId="02E0BB8F"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T01003</w:t>
                        </w:r>
                      </w:p>
                    </w:txbxContent>
                  </v:textbox>
                </v:shape>
                <v:shape id="TextBox 56" o:spid="_x0000_s1594"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" filled="f" stroked="f">
                  <v:textbox inset="2.18439mm,1.0922mm,2.18439mm,1.0922mm">
                    <w:txbxContent>
                      <w:p w14:paraId="0288003F"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T02003</w:t>
                        </w:r>
                      </w:p>
                    </w:txbxContent>
                  </v:textbox>
                </v:shape>
                <v:shape id="TextBox 57" o:spid="_x0000_s1595"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" filled="f" stroked="f">
                  <v:textbox inset="2.18439mm,1.0922mm,2.18439mm,1.0922mm">
                    <w:txbxContent>
                      <w:p w14:paraId="367E1335" w14:textId="77777777" w:rsidR="00FE4F3F" w:rsidRPr="006F0CEC" w:rsidRDefault="00FE4F3F" w:rsidP="00452968">
                        <w:pPr>
                          <w:autoSpaceDE w:val="0"/>
                          <w:autoSpaceDN w:val="0"/>
                          <w:adjustRightInd w:val="0"/>
                          <w:jc w:val="center"/>
                          <w:rPr>
                            <w:rFonts w:ascii="Calibri" w:hAnsi="Calibri" w:cs="Calibri"/>
                            <w:color w:val="000000"/>
                            <w:sz w:val="21"/>
                          </w:rPr>
                        </w:pPr>
                        <w:r>
                          <w:rPr>
                            <w:rFonts w:ascii="Calibri" w:hAnsi="Calibri" w:cs="Calibri"/>
                            <w:color w:val="000000"/>
                            <w:sz w:val="21"/>
                          </w:rPr>
                          <w:t>T03003</w:t>
                        </w:r>
                      </w:p>
                    </w:txbxContent>
                  </v:textbox>
                </v:shape>
                <v:line id="Line 62" o:spid="_x0000_s1596"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" strokeweight="6pt">
                  <v:stroke endarrow="block"/>
                  <v:shadow on="t"/>
                </v:line>
                <v:shape id="Text Box 63" o:spid="_x0000_s1597"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" filled="f" stroked="f">
                  <v:textbox inset="0,0,0,0">
                    <w:txbxContent>
                      <w:p w14:paraId="1DB3AA13" w14:textId="77777777" w:rsidR="00FE4F3F" w:rsidRPr="000C418B" w:rsidRDefault="00FE4F3F" w:rsidP="00452968">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563D3A5D" w14:textId="5FAF4C6B" w:rsidR="00452968" w:rsidRPr="006038F2" w:rsidRDefault="00F364E4">
      <w:pPr>
        <w:pStyle w:val="Caption"/>
      </w:pPr>
      <w:r w:rsidRPr="006038F2">
        <w:rPr>
          <w:b/>
        </w:rPr>
        <w:t>Figure</w:t>
      </w:r>
      <w:r w:rsidR="00DA16A8" w:rsidRPr="006038F2">
        <w:rPr>
          <w:b/>
        </w:rPr>
        <w:t xml:space="preserve"> 9</w:t>
      </w:r>
      <w:r w:rsidRPr="006038F2">
        <w:rPr>
          <w:b/>
        </w:rPr>
        <w:t>.</w:t>
      </w:r>
      <w:r w:rsidRPr="006038F2">
        <w:t xml:space="preserve"> </w:t>
      </w:r>
      <w:r w:rsidR="00452968" w:rsidRPr="006038F2">
        <w:t xml:space="preserve">Density measurement layout for test section </w:t>
      </w:r>
      <w:r w:rsidR="00065B22" w:rsidRPr="006038F2">
        <w:t>40AA03</w:t>
      </w:r>
      <w:r w:rsidR="00452968" w:rsidRPr="006038F2">
        <w:t xml:space="preserve"> Oklahoma SPS-10</w:t>
      </w:r>
    </w:p>
    <w:p w14:paraId="53B23404" w14:textId="77777777" w:rsidR="00FA6B3D" w:rsidRPr="006038F2" w:rsidRDefault="00FA6B3D" w:rsidP="00FA6B3D"/>
    <w:p w14:paraId="768252B8" w14:textId="77777777" w:rsidR="00E65AD3" w:rsidRPr="006038F2" w:rsidRDefault="00E65AD3">
      <w:r w:rsidRPr="006038F2">
        <w:br w:type="page"/>
      </w:r>
    </w:p>
    <w:p w14:paraId="00AC51D0" w14:textId="77777777" w:rsidR="00FA6B3D" w:rsidRPr="006038F2" w:rsidRDefault="00FA6B3D" w:rsidP="00FA6B3D"/>
    <w:p w14:paraId="3AD39D03" w14:textId="633B6164" w:rsidR="00452968" w:rsidRPr="006038F2" w:rsidRDefault="00452968" w:rsidP="00F05E00">
      <w:pPr>
        <w:pStyle w:val="Heading3"/>
      </w:pPr>
      <w:bookmarkStart w:id="305" w:name="_Toc445743134"/>
      <w:r w:rsidRPr="006038F2">
        <w:t>Supplementary sections</w:t>
      </w:r>
      <w:bookmarkEnd w:id="305"/>
    </w:p>
    <w:p w14:paraId="78142958" w14:textId="77777777" w:rsidR="00452968" w:rsidRPr="006038F2" w:rsidRDefault="00452968" w:rsidP="00F05E00"/>
    <w:p w14:paraId="6DCB3A81" w14:textId="2A68013B" w:rsidR="00FA6B3D" w:rsidRPr="006038F2" w:rsidRDefault="00F364E4" w:rsidP="00F05E00">
      <w:pPr>
        <w:pStyle w:val="Caption"/>
      </w:pPr>
      <w:bookmarkStart w:id="306" w:name="_Toc435092726"/>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15</w:t>
      </w:r>
      <w:r w:rsidRPr="006038F2">
        <w:rPr>
          <w:b/>
        </w:rPr>
        <w:fldChar w:fldCharType="end"/>
      </w:r>
      <w:r w:rsidRPr="006038F2">
        <w:rPr>
          <w:b/>
        </w:rPr>
        <w:t>.</w:t>
      </w:r>
      <w:r w:rsidRPr="006038F2">
        <w:t xml:space="preserve"> </w:t>
      </w:r>
      <w:r w:rsidR="00FA6B3D" w:rsidRPr="006038F2">
        <w:t xml:space="preserve">Scope of field testing for the </w:t>
      </w:r>
      <w:r w:rsidR="002A46EB" w:rsidRPr="006038F2">
        <w:t>supplementary</w:t>
      </w:r>
      <w:r w:rsidR="00FA6B3D" w:rsidRPr="006038F2">
        <w:t xml:space="preserve"> test sections</w:t>
      </w:r>
      <w:bookmarkEnd w:id="306"/>
    </w:p>
    <w:tbl>
      <w:tblPr>
        <w:tblW w:w="5000" w:type="pct"/>
        <w:jc w:val="center"/>
        <w:tblBorders>
          <w:top w:val="single" w:sz="2" w:space="0" w:color="auto"/>
          <w:bottom w:val="single" w:sz="2" w:space="0" w:color="auto"/>
        </w:tblBorders>
        <w:shd w:val="clear" w:color="auto" w:fill="FFFFFF" w:themeFill="background1"/>
        <w:tblLayout w:type="fixed"/>
        <w:tblLook w:val="04A0" w:firstRow="1" w:lastRow="0" w:firstColumn="1" w:lastColumn="0" w:noHBand="0" w:noVBand="1"/>
      </w:tblPr>
      <w:tblGrid>
        <w:gridCol w:w="532"/>
        <w:gridCol w:w="4148"/>
        <w:gridCol w:w="812"/>
        <w:gridCol w:w="3868"/>
      </w:tblGrid>
      <w:tr w:rsidR="00F364E4" w:rsidRPr="006038F2" w14:paraId="0BAC61D9" w14:textId="77777777" w:rsidTr="00F364E4">
        <w:trPr>
          <w:trHeight w:val="645"/>
          <w:jc w:val="center"/>
        </w:trPr>
        <w:tc>
          <w:tcPr>
            <w:tcW w:w="2500" w:type="pct"/>
            <w:gridSpan w:val="2"/>
            <w:tcBorders>
              <w:top w:val="single" w:sz="2" w:space="0" w:color="auto"/>
              <w:bottom w:val="single" w:sz="2" w:space="0" w:color="auto"/>
            </w:tcBorders>
            <w:shd w:val="clear" w:color="auto" w:fill="FFFFFF" w:themeFill="background1"/>
            <w:vAlign w:val="center"/>
            <w:hideMark/>
          </w:tcPr>
          <w:p w14:paraId="166A6F0B"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Material and Test Description</w:t>
            </w:r>
          </w:p>
        </w:tc>
        <w:tc>
          <w:tcPr>
            <w:tcW w:w="434" w:type="pct"/>
            <w:tcBorders>
              <w:top w:val="single" w:sz="2" w:space="0" w:color="auto"/>
              <w:bottom w:val="single" w:sz="2" w:space="0" w:color="auto"/>
            </w:tcBorders>
            <w:shd w:val="clear" w:color="auto" w:fill="FFFFFF" w:themeFill="background1"/>
            <w:vAlign w:val="center"/>
            <w:hideMark/>
          </w:tcPr>
          <w:p w14:paraId="0C32A655"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No. of Tests</w:t>
            </w:r>
          </w:p>
        </w:tc>
        <w:tc>
          <w:tcPr>
            <w:tcW w:w="2066" w:type="pct"/>
            <w:tcBorders>
              <w:top w:val="single" w:sz="2" w:space="0" w:color="auto"/>
              <w:bottom w:val="single" w:sz="2" w:space="0" w:color="auto"/>
            </w:tcBorders>
            <w:shd w:val="clear" w:color="auto" w:fill="FFFFFF" w:themeFill="background1"/>
            <w:vAlign w:val="center"/>
            <w:hideMark/>
          </w:tcPr>
          <w:p w14:paraId="0E23BA3D" w14:textId="77777777" w:rsidR="00F364E4" w:rsidRPr="006038F2" w:rsidRDefault="00F364E4" w:rsidP="00F364E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Location Designation</w:t>
            </w:r>
          </w:p>
        </w:tc>
      </w:tr>
      <w:tr w:rsidR="00F364E4" w:rsidRPr="006038F2" w14:paraId="7E159065" w14:textId="77777777" w:rsidTr="00F05E00">
        <w:trPr>
          <w:trHeight w:val="315"/>
          <w:jc w:val="center"/>
        </w:trPr>
        <w:tc>
          <w:tcPr>
            <w:tcW w:w="284" w:type="pct"/>
            <w:tcBorders>
              <w:top w:val="single" w:sz="2" w:space="0" w:color="auto"/>
            </w:tcBorders>
            <w:shd w:val="clear" w:color="auto" w:fill="FFFFFF" w:themeFill="background1"/>
            <w:noWrap/>
            <w:hideMark/>
          </w:tcPr>
          <w:p w14:paraId="6F327156" w14:textId="1954FA61" w:rsidR="00F364E4" w:rsidRPr="006038F2" w:rsidRDefault="00F364E4">
            <w:pPr>
              <w:spacing w:line="240" w:lineRule="auto"/>
              <w:jc w:val="center"/>
              <w:rPr>
                <w:rFonts w:eastAsia="Times New Roman" w:cs="Times New Roman"/>
                <w:b/>
                <w:bCs/>
                <w:color w:val="000000"/>
                <w:szCs w:val="24"/>
              </w:rPr>
            </w:pPr>
          </w:p>
        </w:tc>
        <w:tc>
          <w:tcPr>
            <w:tcW w:w="2216" w:type="pct"/>
            <w:tcBorders>
              <w:top w:val="single" w:sz="2" w:space="0" w:color="auto"/>
            </w:tcBorders>
            <w:shd w:val="clear" w:color="auto" w:fill="FFFFFF" w:themeFill="background1"/>
            <w:noWrap/>
            <w:hideMark/>
          </w:tcPr>
          <w:p w14:paraId="7D32D039" w14:textId="77777777" w:rsidR="00F364E4" w:rsidRPr="006038F2" w:rsidRDefault="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PRE-CONSTRUCTION TESTING</w:t>
            </w:r>
          </w:p>
        </w:tc>
        <w:tc>
          <w:tcPr>
            <w:tcW w:w="434" w:type="pct"/>
            <w:tcBorders>
              <w:top w:val="single" w:sz="2" w:space="0" w:color="auto"/>
            </w:tcBorders>
            <w:shd w:val="clear" w:color="auto" w:fill="FFFFFF" w:themeFill="background1"/>
            <w:noWrap/>
            <w:hideMark/>
          </w:tcPr>
          <w:p w14:paraId="216B0EC6" w14:textId="6C162796" w:rsidR="00F364E4" w:rsidRPr="006038F2" w:rsidRDefault="00F364E4" w:rsidP="00F05E00">
            <w:pPr>
              <w:spacing w:line="240" w:lineRule="auto"/>
              <w:jc w:val="center"/>
              <w:rPr>
                <w:rFonts w:eastAsia="Times New Roman" w:cs="Times New Roman"/>
                <w:color w:val="000000"/>
                <w:szCs w:val="24"/>
              </w:rPr>
            </w:pPr>
          </w:p>
        </w:tc>
        <w:tc>
          <w:tcPr>
            <w:tcW w:w="2066" w:type="pct"/>
            <w:tcBorders>
              <w:top w:val="single" w:sz="2" w:space="0" w:color="auto"/>
            </w:tcBorders>
            <w:shd w:val="clear" w:color="auto" w:fill="FFFFFF" w:themeFill="background1"/>
            <w:noWrap/>
            <w:hideMark/>
          </w:tcPr>
          <w:p w14:paraId="23228358" w14:textId="28F9A938" w:rsidR="00F364E4" w:rsidRPr="006038F2" w:rsidRDefault="00F364E4" w:rsidP="00F05E00">
            <w:pPr>
              <w:spacing w:line="240" w:lineRule="auto"/>
              <w:jc w:val="center"/>
              <w:rPr>
                <w:rFonts w:eastAsia="Times New Roman" w:cs="Times New Roman"/>
                <w:color w:val="000000"/>
                <w:szCs w:val="24"/>
              </w:rPr>
            </w:pPr>
          </w:p>
        </w:tc>
      </w:tr>
      <w:tr w:rsidR="00F364E4" w:rsidRPr="006038F2" w14:paraId="6902AC13" w14:textId="77777777" w:rsidTr="00F05E00">
        <w:trPr>
          <w:trHeight w:val="315"/>
          <w:jc w:val="center"/>
        </w:trPr>
        <w:tc>
          <w:tcPr>
            <w:tcW w:w="284" w:type="pct"/>
            <w:shd w:val="clear" w:color="auto" w:fill="FFFFFF" w:themeFill="background1"/>
            <w:noWrap/>
            <w:hideMark/>
          </w:tcPr>
          <w:p w14:paraId="1C517332" w14:textId="0CDD8969" w:rsidR="00F364E4" w:rsidRPr="006038F2" w:rsidRDefault="00F364E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A.</w:t>
            </w:r>
          </w:p>
        </w:tc>
        <w:tc>
          <w:tcPr>
            <w:tcW w:w="2216" w:type="pct"/>
            <w:shd w:val="clear" w:color="auto" w:fill="FFFFFF" w:themeFill="background1"/>
            <w:noWrap/>
            <w:hideMark/>
          </w:tcPr>
          <w:p w14:paraId="7BBD0C6B" w14:textId="77777777" w:rsidR="00F364E4" w:rsidRPr="006038F2" w:rsidRDefault="00F364E4">
            <w:pPr>
              <w:spacing w:line="240" w:lineRule="auto"/>
              <w:rPr>
                <w:rFonts w:eastAsia="Times New Roman" w:cs="Times New Roman"/>
                <w:b/>
                <w:bCs/>
                <w:color w:val="000000"/>
                <w:szCs w:val="24"/>
              </w:rPr>
            </w:pPr>
            <w:r w:rsidRPr="006038F2">
              <w:rPr>
                <w:rFonts w:eastAsia="Times New Roman" w:cs="Times New Roman"/>
                <w:b/>
                <w:bCs/>
                <w:color w:val="000000"/>
                <w:szCs w:val="24"/>
              </w:rPr>
              <w:t>ORIGINAL HMAC</w:t>
            </w:r>
          </w:p>
        </w:tc>
        <w:tc>
          <w:tcPr>
            <w:tcW w:w="434" w:type="pct"/>
            <w:shd w:val="clear" w:color="auto" w:fill="FFFFFF" w:themeFill="background1"/>
            <w:noWrap/>
            <w:hideMark/>
          </w:tcPr>
          <w:p w14:paraId="1E925B1C" w14:textId="29ED403C" w:rsidR="00F364E4" w:rsidRPr="006038F2" w:rsidRDefault="00F364E4">
            <w:pPr>
              <w:spacing w:line="240" w:lineRule="auto"/>
              <w:jc w:val="center"/>
              <w:rPr>
                <w:rFonts w:eastAsia="Times New Roman" w:cs="Times New Roman"/>
                <w:color w:val="000000"/>
                <w:szCs w:val="24"/>
              </w:rPr>
            </w:pPr>
          </w:p>
        </w:tc>
        <w:tc>
          <w:tcPr>
            <w:tcW w:w="2066" w:type="pct"/>
            <w:shd w:val="clear" w:color="auto" w:fill="FFFFFF" w:themeFill="background1"/>
            <w:noWrap/>
            <w:hideMark/>
          </w:tcPr>
          <w:p w14:paraId="6FBE0CEC" w14:textId="0DC61564" w:rsidR="00F364E4" w:rsidRPr="006038F2" w:rsidRDefault="00F364E4" w:rsidP="00F05E00">
            <w:pPr>
              <w:spacing w:line="240" w:lineRule="auto"/>
              <w:jc w:val="center"/>
              <w:rPr>
                <w:rFonts w:eastAsia="Times New Roman" w:cs="Times New Roman"/>
                <w:color w:val="000000"/>
                <w:szCs w:val="24"/>
              </w:rPr>
            </w:pPr>
          </w:p>
        </w:tc>
      </w:tr>
      <w:tr w:rsidR="00F364E4" w:rsidRPr="006038F2" w14:paraId="21E9AD3E" w14:textId="77777777" w:rsidTr="00F05E00">
        <w:trPr>
          <w:trHeight w:val="315"/>
          <w:jc w:val="center"/>
        </w:trPr>
        <w:tc>
          <w:tcPr>
            <w:tcW w:w="284" w:type="pct"/>
            <w:shd w:val="clear" w:color="auto" w:fill="FFFFFF" w:themeFill="background1"/>
            <w:noWrap/>
            <w:hideMark/>
          </w:tcPr>
          <w:p w14:paraId="269035F0" w14:textId="032F5DC5"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hideMark/>
          </w:tcPr>
          <w:p w14:paraId="0571F449"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Elevation Survey</w:t>
            </w:r>
          </w:p>
        </w:tc>
        <w:tc>
          <w:tcPr>
            <w:tcW w:w="434" w:type="pct"/>
            <w:shd w:val="clear" w:color="auto" w:fill="FFFFFF" w:themeFill="background1"/>
            <w:noWrap/>
            <w:hideMark/>
          </w:tcPr>
          <w:p w14:paraId="7FB53B8E" w14:textId="77777777" w:rsidR="00F364E4" w:rsidRPr="006038F2" w:rsidRDefault="00F364E4">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hideMark/>
          </w:tcPr>
          <w:p w14:paraId="66BAA8C6" w14:textId="77777777"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All Sections</w:t>
            </w:r>
          </w:p>
        </w:tc>
      </w:tr>
      <w:tr w:rsidR="00F364E4" w:rsidRPr="006038F2" w14:paraId="6F5CA529" w14:textId="77777777" w:rsidTr="00F05E00">
        <w:trPr>
          <w:trHeight w:val="315"/>
          <w:jc w:val="center"/>
        </w:trPr>
        <w:tc>
          <w:tcPr>
            <w:tcW w:w="284" w:type="pct"/>
            <w:shd w:val="clear" w:color="auto" w:fill="FFFFFF" w:themeFill="background1"/>
            <w:noWrap/>
            <w:hideMark/>
          </w:tcPr>
          <w:p w14:paraId="1CA7D9ED" w14:textId="4B2D0A22"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hideMark/>
          </w:tcPr>
          <w:p w14:paraId="6E6007A0"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Core Examination and Thickness (P01/AC01)</w:t>
            </w:r>
          </w:p>
        </w:tc>
        <w:tc>
          <w:tcPr>
            <w:tcW w:w="434" w:type="pct"/>
            <w:shd w:val="clear" w:color="auto" w:fill="FFFFFF" w:themeFill="background1"/>
            <w:noWrap/>
            <w:hideMark/>
          </w:tcPr>
          <w:p w14:paraId="75117D9B" w14:textId="4A24097D" w:rsidR="00F364E4" w:rsidRPr="006038F2" w:rsidRDefault="007A12E4">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noWrap/>
            <w:hideMark/>
          </w:tcPr>
          <w:p w14:paraId="3B0CA682" w14:textId="4C00AFEE" w:rsidR="00F364E4" w:rsidRPr="006038F2" w:rsidRDefault="00C930F5" w:rsidP="007A12E4">
            <w:pPr>
              <w:spacing w:line="240" w:lineRule="auto"/>
              <w:jc w:val="center"/>
              <w:rPr>
                <w:rFonts w:eastAsia="Times New Roman" w:cs="Times New Roman"/>
                <w:color w:val="000000"/>
                <w:szCs w:val="24"/>
              </w:rPr>
            </w:pPr>
            <w:r w:rsidRPr="006038F2">
              <w:rPr>
                <w:rFonts w:eastAsia="Times New Roman" w:cs="Times New Roman"/>
                <w:color w:val="000000"/>
                <w:szCs w:val="24"/>
              </w:rPr>
              <w:t>C19</w:t>
            </w:r>
            <w:r w:rsidR="00F364E4" w:rsidRPr="006038F2">
              <w:rPr>
                <w:rFonts w:eastAsia="Times New Roman" w:cs="Times New Roman"/>
                <w:color w:val="000000"/>
                <w:szCs w:val="24"/>
              </w:rPr>
              <w:t>06</w:t>
            </w:r>
            <w:r w:rsidR="007A12E4" w:rsidRPr="006038F2">
              <w:rPr>
                <w:rFonts w:eastAsia="Times New Roman" w:cs="Times New Roman"/>
                <w:color w:val="000000"/>
                <w:szCs w:val="24"/>
              </w:rPr>
              <w:t>2</w:t>
            </w:r>
            <w:r w:rsidRPr="006038F2">
              <w:rPr>
                <w:rFonts w:eastAsia="Times New Roman" w:cs="Times New Roman"/>
                <w:color w:val="000000"/>
                <w:szCs w:val="24"/>
              </w:rPr>
              <w:t>-C21</w:t>
            </w:r>
            <w:r w:rsidR="007A12E4" w:rsidRPr="006038F2">
              <w:rPr>
                <w:rFonts w:eastAsia="Times New Roman" w:cs="Times New Roman"/>
                <w:color w:val="000000"/>
                <w:szCs w:val="24"/>
              </w:rPr>
              <w:t>062</w:t>
            </w:r>
          </w:p>
        </w:tc>
      </w:tr>
      <w:tr w:rsidR="00F364E4" w:rsidRPr="006038F2" w14:paraId="1635599B" w14:textId="77777777" w:rsidTr="00F05E00">
        <w:trPr>
          <w:trHeight w:val="315"/>
          <w:jc w:val="center"/>
        </w:trPr>
        <w:tc>
          <w:tcPr>
            <w:tcW w:w="284" w:type="pct"/>
            <w:shd w:val="clear" w:color="auto" w:fill="FFFFFF" w:themeFill="background1"/>
            <w:noWrap/>
          </w:tcPr>
          <w:p w14:paraId="5039113A" w14:textId="77777777"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b/>
                <w:bCs/>
                <w:color w:val="000000"/>
                <w:szCs w:val="24"/>
              </w:rPr>
              <w:t>B.</w:t>
            </w:r>
          </w:p>
        </w:tc>
        <w:tc>
          <w:tcPr>
            <w:tcW w:w="2216" w:type="pct"/>
            <w:shd w:val="clear" w:color="auto" w:fill="FFFFFF" w:themeFill="background1"/>
            <w:noWrap/>
          </w:tcPr>
          <w:p w14:paraId="3856B750"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b/>
                <w:bCs/>
                <w:color w:val="000000"/>
                <w:szCs w:val="24"/>
              </w:rPr>
              <w:t>UNBOUND BASE</w:t>
            </w:r>
          </w:p>
        </w:tc>
        <w:tc>
          <w:tcPr>
            <w:tcW w:w="434" w:type="pct"/>
            <w:shd w:val="clear" w:color="auto" w:fill="FFFFFF" w:themeFill="background1"/>
            <w:noWrap/>
          </w:tcPr>
          <w:p w14:paraId="71C33859" w14:textId="19EAA3B5" w:rsidR="00F364E4" w:rsidRPr="006038F2" w:rsidRDefault="00F364E4">
            <w:pPr>
              <w:spacing w:line="240" w:lineRule="auto"/>
              <w:jc w:val="center"/>
              <w:rPr>
                <w:rFonts w:eastAsia="Times New Roman" w:cs="Times New Roman"/>
                <w:color w:val="000000"/>
                <w:szCs w:val="24"/>
              </w:rPr>
            </w:pPr>
          </w:p>
        </w:tc>
        <w:tc>
          <w:tcPr>
            <w:tcW w:w="2066" w:type="pct"/>
            <w:shd w:val="clear" w:color="auto" w:fill="FFFFFF" w:themeFill="background1"/>
            <w:noWrap/>
          </w:tcPr>
          <w:p w14:paraId="6955A8B0" w14:textId="599709B4" w:rsidR="00F364E4" w:rsidRPr="006038F2" w:rsidRDefault="00F364E4" w:rsidP="00F05E00">
            <w:pPr>
              <w:spacing w:line="240" w:lineRule="auto"/>
              <w:jc w:val="center"/>
              <w:rPr>
                <w:rFonts w:eastAsia="Times New Roman" w:cs="Times New Roman"/>
                <w:color w:val="000000"/>
                <w:szCs w:val="24"/>
              </w:rPr>
            </w:pPr>
          </w:p>
        </w:tc>
      </w:tr>
      <w:tr w:rsidR="00F364E4" w:rsidRPr="006038F2" w14:paraId="34411A7C" w14:textId="77777777" w:rsidTr="00F05E00">
        <w:trPr>
          <w:trHeight w:val="315"/>
          <w:jc w:val="center"/>
        </w:trPr>
        <w:tc>
          <w:tcPr>
            <w:tcW w:w="284" w:type="pct"/>
            <w:shd w:val="clear" w:color="auto" w:fill="FFFFFF" w:themeFill="background1"/>
            <w:noWrap/>
          </w:tcPr>
          <w:p w14:paraId="17BB57D8" w14:textId="125C2C04"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tcPr>
          <w:p w14:paraId="0925A65B"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DCP</w:t>
            </w:r>
          </w:p>
        </w:tc>
        <w:tc>
          <w:tcPr>
            <w:tcW w:w="434" w:type="pct"/>
            <w:shd w:val="clear" w:color="auto" w:fill="FFFFFF" w:themeFill="background1"/>
            <w:noWrap/>
          </w:tcPr>
          <w:p w14:paraId="046B9CF8" w14:textId="42D035C4" w:rsidR="00F364E4" w:rsidRPr="006038F2" w:rsidRDefault="00085436">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2066" w:type="pct"/>
            <w:shd w:val="clear" w:color="auto" w:fill="FFFFFF" w:themeFill="background1"/>
            <w:noWrap/>
          </w:tcPr>
          <w:p w14:paraId="2F719A81" w14:textId="59134DC3" w:rsidR="00F364E4" w:rsidRPr="006038F2" w:rsidRDefault="007A12E4" w:rsidP="007A12E4">
            <w:pPr>
              <w:spacing w:line="240" w:lineRule="auto"/>
              <w:jc w:val="center"/>
              <w:rPr>
                <w:rFonts w:eastAsia="Times New Roman" w:cs="Times New Roman"/>
                <w:color w:val="000000"/>
                <w:szCs w:val="24"/>
              </w:rPr>
            </w:pPr>
            <w:r w:rsidRPr="006038F2">
              <w:rPr>
                <w:rFonts w:eastAsia="Times New Roman" w:cs="Times New Roman"/>
                <w:color w:val="000000"/>
                <w:szCs w:val="24"/>
              </w:rPr>
              <w:t>C19062</w:t>
            </w:r>
          </w:p>
        </w:tc>
      </w:tr>
      <w:tr w:rsidR="00F364E4" w:rsidRPr="006038F2" w14:paraId="06DBBA6A" w14:textId="77777777" w:rsidTr="00F05E00">
        <w:trPr>
          <w:trHeight w:val="315"/>
          <w:jc w:val="center"/>
        </w:trPr>
        <w:tc>
          <w:tcPr>
            <w:tcW w:w="284" w:type="pct"/>
            <w:tcBorders>
              <w:bottom w:val="nil"/>
            </w:tcBorders>
            <w:shd w:val="clear" w:color="auto" w:fill="FFFFFF" w:themeFill="background1"/>
            <w:noWrap/>
          </w:tcPr>
          <w:p w14:paraId="40A1D5CC" w14:textId="77777777"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b/>
                <w:bCs/>
                <w:color w:val="000000"/>
                <w:szCs w:val="24"/>
              </w:rPr>
              <w:t>C.</w:t>
            </w:r>
          </w:p>
        </w:tc>
        <w:tc>
          <w:tcPr>
            <w:tcW w:w="2216" w:type="pct"/>
            <w:tcBorders>
              <w:bottom w:val="nil"/>
            </w:tcBorders>
            <w:shd w:val="clear" w:color="auto" w:fill="FFFFFF" w:themeFill="background1"/>
            <w:noWrap/>
          </w:tcPr>
          <w:p w14:paraId="1B93C948"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b/>
                <w:bCs/>
                <w:color w:val="000000"/>
                <w:szCs w:val="24"/>
              </w:rPr>
              <w:t>SUBGRADE</w:t>
            </w:r>
          </w:p>
        </w:tc>
        <w:tc>
          <w:tcPr>
            <w:tcW w:w="434" w:type="pct"/>
            <w:tcBorders>
              <w:bottom w:val="nil"/>
            </w:tcBorders>
            <w:shd w:val="clear" w:color="auto" w:fill="FFFFFF" w:themeFill="background1"/>
            <w:noWrap/>
          </w:tcPr>
          <w:p w14:paraId="0F9D7E4A" w14:textId="75113EF6" w:rsidR="00F364E4" w:rsidRPr="006038F2" w:rsidRDefault="00F364E4">
            <w:pPr>
              <w:spacing w:line="240" w:lineRule="auto"/>
              <w:jc w:val="center"/>
              <w:rPr>
                <w:rFonts w:eastAsia="Times New Roman" w:cs="Times New Roman"/>
                <w:color w:val="000000"/>
                <w:szCs w:val="24"/>
              </w:rPr>
            </w:pPr>
          </w:p>
        </w:tc>
        <w:tc>
          <w:tcPr>
            <w:tcW w:w="2066" w:type="pct"/>
            <w:tcBorders>
              <w:bottom w:val="nil"/>
            </w:tcBorders>
            <w:shd w:val="clear" w:color="auto" w:fill="FFFFFF" w:themeFill="background1"/>
            <w:noWrap/>
          </w:tcPr>
          <w:p w14:paraId="28029A07" w14:textId="31A95556" w:rsidR="00F364E4" w:rsidRPr="006038F2" w:rsidRDefault="00F364E4" w:rsidP="00F05E00">
            <w:pPr>
              <w:spacing w:line="240" w:lineRule="auto"/>
              <w:jc w:val="center"/>
              <w:rPr>
                <w:rFonts w:eastAsia="Times New Roman" w:cs="Times New Roman"/>
                <w:color w:val="000000"/>
                <w:szCs w:val="24"/>
              </w:rPr>
            </w:pPr>
          </w:p>
        </w:tc>
      </w:tr>
      <w:tr w:rsidR="00F364E4" w:rsidRPr="006038F2" w14:paraId="7E9EB527" w14:textId="77777777" w:rsidTr="00F05E00">
        <w:trPr>
          <w:trHeight w:val="315"/>
          <w:jc w:val="center"/>
        </w:trPr>
        <w:tc>
          <w:tcPr>
            <w:tcW w:w="284" w:type="pct"/>
            <w:tcBorders>
              <w:top w:val="nil"/>
              <w:bottom w:val="single" w:sz="2" w:space="0" w:color="auto"/>
            </w:tcBorders>
            <w:shd w:val="clear" w:color="auto" w:fill="FFFFFF" w:themeFill="background1"/>
            <w:noWrap/>
          </w:tcPr>
          <w:p w14:paraId="368B2D01" w14:textId="483B825C" w:rsidR="00F364E4" w:rsidRPr="006038F2" w:rsidRDefault="00F364E4" w:rsidP="00F05E00">
            <w:pPr>
              <w:spacing w:line="240" w:lineRule="auto"/>
              <w:jc w:val="center"/>
              <w:rPr>
                <w:rFonts w:eastAsia="Times New Roman" w:cs="Times New Roman"/>
                <w:color w:val="000000"/>
                <w:szCs w:val="24"/>
              </w:rPr>
            </w:pPr>
          </w:p>
        </w:tc>
        <w:tc>
          <w:tcPr>
            <w:tcW w:w="2216" w:type="pct"/>
            <w:tcBorders>
              <w:top w:val="nil"/>
              <w:bottom w:val="single" w:sz="2" w:space="0" w:color="auto"/>
            </w:tcBorders>
            <w:shd w:val="clear" w:color="auto" w:fill="FFFFFF" w:themeFill="background1"/>
            <w:noWrap/>
          </w:tcPr>
          <w:p w14:paraId="144A578F"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DCP</w:t>
            </w:r>
          </w:p>
        </w:tc>
        <w:tc>
          <w:tcPr>
            <w:tcW w:w="434" w:type="pct"/>
            <w:tcBorders>
              <w:top w:val="nil"/>
              <w:bottom w:val="single" w:sz="2" w:space="0" w:color="auto"/>
            </w:tcBorders>
            <w:shd w:val="clear" w:color="auto" w:fill="FFFFFF" w:themeFill="background1"/>
            <w:noWrap/>
          </w:tcPr>
          <w:p w14:paraId="030DB469" w14:textId="737060F2" w:rsidR="00F364E4" w:rsidRPr="006038F2" w:rsidRDefault="00085436">
            <w:pPr>
              <w:spacing w:line="240" w:lineRule="auto"/>
              <w:jc w:val="center"/>
              <w:rPr>
                <w:rFonts w:eastAsia="Times New Roman" w:cs="Times New Roman"/>
                <w:color w:val="000000"/>
                <w:szCs w:val="24"/>
              </w:rPr>
            </w:pPr>
            <w:r w:rsidRPr="006038F2">
              <w:rPr>
                <w:rFonts w:eastAsia="Times New Roman" w:cs="Times New Roman"/>
                <w:color w:val="000000"/>
                <w:szCs w:val="24"/>
              </w:rPr>
              <w:t>1</w:t>
            </w:r>
          </w:p>
        </w:tc>
        <w:tc>
          <w:tcPr>
            <w:tcW w:w="2066" w:type="pct"/>
            <w:tcBorders>
              <w:top w:val="nil"/>
              <w:bottom w:val="single" w:sz="2" w:space="0" w:color="auto"/>
            </w:tcBorders>
            <w:shd w:val="clear" w:color="auto" w:fill="FFFFFF" w:themeFill="background1"/>
            <w:noWrap/>
          </w:tcPr>
          <w:p w14:paraId="3FCEE11C" w14:textId="5E018284" w:rsidR="00F364E4" w:rsidRPr="006038F2" w:rsidRDefault="007A12E4" w:rsidP="007A12E4">
            <w:pPr>
              <w:spacing w:line="240" w:lineRule="auto"/>
              <w:jc w:val="center"/>
              <w:rPr>
                <w:rFonts w:eastAsia="Times New Roman" w:cs="Times New Roman"/>
                <w:color w:val="000000"/>
                <w:szCs w:val="24"/>
              </w:rPr>
            </w:pPr>
            <w:r w:rsidRPr="006038F2">
              <w:rPr>
                <w:rFonts w:eastAsia="Times New Roman" w:cs="Times New Roman"/>
                <w:color w:val="000000"/>
                <w:szCs w:val="24"/>
              </w:rPr>
              <w:t>C19</w:t>
            </w:r>
            <w:r w:rsidR="00F364E4" w:rsidRPr="006038F2">
              <w:rPr>
                <w:rFonts w:eastAsia="Times New Roman" w:cs="Times New Roman"/>
                <w:color w:val="000000"/>
                <w:szCs w:val="24"/>
              </w:rPr>
              <w:t>06</w:t>
            </w:r>
            <w:r w:rsidRPr="006038F2">
              <w:rPr>
                <w:rFonts w:eastAsia="Times New Roman" w:cs="Times New Roman"/>
                <w:color w:val="000000"/>
                <w:szCs w:val="24"/>
              </w:rPr>
              <w:t>2</w:t>
            </w:r>
          </w:p>
        </w:tc>
      </w:tr>
      <w:tr w:rsidR="00F364E4" w:rsidRPr="006038F2" w14:paraId="160B44DD" w14:textId="77777777" w:rsidTr="00F05E00">
        <w:trPr>
          <w:trHeight w:val="315"/>
          <w:jc w:val="center"/>
        </w:trPr>
        <w:tc>
          <w:tcPr>
            <w:tcW w:w="284" w:type="pct"/>
            <w:tcBorders>
              <w:top w:val="single" w:sz="2" w:space="0" w:color="auto"/>
            </w:tcBorders>
            <w:shd w:val="clear" w:color="auto" w:fill="FFFFFF" w:themeFill="background1"/>
            <w:noWrap/>
            <w:hideMark/>
          </w:tcPr>
          <w:p w14:paraId="2998A30A" w14:textId="2E04CD27" w:rsidR="00F364E4" w:rsidRPr="006038F2" w:rsidRDefault="00F364E4" w:rsidP="00F05E00">
            <w:pPr>
              <w:spacing w:line="240" w:lineRule="auto"/>
              <w:jc w:val="center"/>
              <w:rPr>
                <w:rFonts w:eastAsia="Times New Roman" w:cs="Times New Roman"/>
                <w:color w:val="000000"/>
                <w:szCs w:val="24"/>
              </w:rPr>
            </w:pPr>
          </w:p>
        </w:tc>
        <w:tc>
          <w:tcPr>
            <w:tcW w:w="2216" w:type="pct"/>
            <w:tcBorders>
              <w:top w:val="single" w:sz="2" w:space="0" w:color="auto"/>
            </w:tcBorders>
            <w:shd w:val="clear" w:color="auto" w:fill="FFFFFF" w:themeFill="background1"/>
            <w:noWrap/>
            <w:hideMark/>
          </w:tcPr>
          <w:p w14:paraId="5FB37280" w14:textId="77777777" w:rsidR="00F364E4" w:rsidRPr="006038F2" w:rsidRDefault="00F364E4">
            <w:pPr>
              <w:spacing w:line="240" w:lineRule="auto"/>
              <w:rPr>
                <w:rFonts w:eastAsia="Times New Roman" w:cs="Times New Roman"/>
                <w:b/>
                <w:bCs/>
                <w:color w:val="000000"/>
                <w:szCs w:val="24"/>
                <w:u w:val="single"/>
              </w:rPr>
            </w:pPr>
            <w:r w:rsidRPr="006038F2">
              <w:rPr>
                <w:rFonts w:eastAsia="Times New Roman" w:cs="Times New Roman"/>
                <w:b/>
                <w:bCs/>
                <w:color w:val="000000"/>
                <w:szCs w:val="24"/>
                <w:u w:val="single"/>
              </w:rPr>
              <w:t>POST-CONSTRUCTION TESTING</w:t>
            </w:r>
          </w:p>
        </w:tc>
        <w:tc>
          <w:tcPr>
            <w:tcW w:w="434" w:type="pct"/>
            <w:tcBorders>
              <w:top w:val="single" w:sz="2" w:space="0" w:color="auto"/>
            </w:tcBorders>
            <w:shd w:val="clear" w:color="auto" w:fill="FFFFFF" w:themeFill="background1"/>
            <w:noWrap/>
            <w:hideMark/>
          </w:tcPr>
          <w:p w14:paraId="023C775D" w14:textId="093F20D2" w:rsidR="00F364E4" w:rsidRPr="006038F2" w:rsidRDefault="00F364E4">
            <w:pPr>
              <w:spacing w:line="240" w:lineRule="auto"/>
              <w:jc w:val="center"/>
              <w:rPr>
                <w:rFonts w:eastAsia="Times New Roman" w:cs="Times New Roman"/>
                <w:color w:val="000000"/>
                <w:szCs w:val="24"/>
              </w:rPr>
            </w:pPr>
          </w:p>
        </w:tc>
        <w:tc>
          <w:tcPr>
            <w:tcW w:w="2066" w:type="pct"/>
            <w:tcBorders>
              <w:top w:val="single" w:sz="2" w:space="0" w:color="auto"/>
            </w:tcBorders>
            <w:shd w:val="clear" w:color="auto" w:fill="FFFFFF" w:themeFill="background1"/>
            <w:noWrap/>
            <w:hideMark/>
          </w:tcPr>
          <w:p w14:paraId="64BBDC9C" w14:textId="55DACEFC" w:rsidR="00F364E4" w:rsidRPr="006038F2" w:rsidRDefault="00F364E4" w:rsidP="00F05E00">
            <w:pPr>
              <w:spacing w:line="240" w:lineRule="auto"/>
              <w:jc w:val="center"/>
              <w:rPr>
                <w:rFonts w:eastAsia="Times New Roman" w:cs="Times New Roman"/>
                <w:color w:val="000000"/>
                <w:szCs w:val="24"/>
              </w:rPr>
            </w:pPr>
          </w:p>
        </w:tc>
      </w:tr>
      <w:tr w:rsidR="00F364E4" w:rsidRPr="006038F2" w14:paraId="62AAEFAC" w14:textId="77777777" w:rsidTr="00F05E00">
        <w:trPr>
          <w:trHeight w:val="315"/>
          <w:jc w:val="center"/>
        </w:trPr>
        <w:tc>
          <w:tcPr>
            <w:tcW w:w="284" w:type="pct"/>
            <w:shd w:val="clear" w:color="auto" w:fill="FFFFFF" w:themeFill="background1"/>
            <w:noWrap/>
            <w:hideMark/>
          </w:tcPr>
          <w:p w14:paraId="495D83E3" w14:textId="46438A50" w:rsidR="00F364E4" w:rsidRPr="006038F2" w:rsidRDefault="00F364E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A.</w:t>
            </w:r>
          </w:p>
        </w:tc>
        <w:tc>
          <w:tcPr>
            <w:tcW w:w="2216" w:type="pct"/>
            <w:shd w:val="clear" w:color="auto" w:fill="FFFFFF" w:themeFill="background1"/>
            <w:noWrap/>
            <w:hideMark/>
          </w:tcPr>
          <w:p w14:paraId="23997EBF" w14:textId="77777777" w:rsidR="00F364E4" w:rsidRPr="006038F2" w:rsidRDefault="00F364E4">
            <w:pPr>
              <w:spacing w:line="240" w:lineRule="auto"/>
              <w:rPr>
                <w:rFonts w:eastAsia="Times New Roman" w:cs="Times New Roman"/>
                <w:b/>
                <w:bCs/>
                <w:color w:val="000000"/>
                <w:szCs w:val="24"/>
              </w:rPr>
            </w:pPr>
            <w:r w:rsidRPr="006038F2">
              <w:rPr>
                <w:rFonts w:eastAsia="Times New Roman" w:cs="Times New Roman"/>
                <w:b/>
                <w:bCs/>
                <w:color w:val="000000"/>
                <w:szCs w:val="24"/>
              </w:rPr>
              <w:t>EXPERIMENTAL AC</w:t>
            </w:r>
          </w:p>
        </w:tc>
        <w:tc>
          <w:tcPr>
            <w:tcW w:w="434" w:type="pct"/>
            <w:shd w:val="clear" w:color="auto" w:fill="FFFFFF" w:themeFill="background1"/>
            <w:noWrap/>
            <w:hideMark/>
          </w:tcPr>
          <w:p w14:paraId="52A032B6" w14:textId="281E0711" w:rsidR="00F364E4" w:rsidRPr="006038F2" w:rsidRDefault="00F364E4" w:rsidP="00F05E00">
            <w:pPr>
              <w:spacing w:line="240" w:lineRule="auto"/>
              <w:jc w:val="center"/>
              <w:rPr>
                <w:rFonts w:eastAsia="Times New Roman" w:cs="Times New Roman"/>
                <w:color w:val="000000"/>
                <w:szCs w:val="24"/>
              </w:rPr>
            </w:pPr>
          </w:p>
        </w:tc>
        <w:tc>
          <w:tcPr>
            <w:tcW w:w="2066" w:type="pct"/>
            <w:shd w:val="clear" w:color="auto" w:fill="FFFFFF" w:themeFill="background1"/>
            <w:noWrap/>
            <w:hideMark/>
          </w:tcPr>
          <w:p w14:paraId="66C65B56" w14:textId="2301CF26" w:rsidR="00F364E4" w:rsidRPr="006038F2" w:rsidRDefault="00F364E4" w:rsidP="00F05E00">
            <w:pPr>
              <w:spacing w:line="240" w:lineRule="auto"/>
              <w:jc w:val="center"/>
              <w:rPr>
                <w:rFonts w:eastAsia="Times New Roman" w:cs="Times New Roman"/>
                <w:color w:val="000000"/>
                <w:szCs w:val="24"/>
              </w:rPr>
            </w:pPr>
          </w:p>
        </w:tc>
      </w:tr>
      <w:tr w:rsidR="00F364E4" w:rsidRPr="006038F2" w14:paraId="045E7503" w14:textId="77777777" w:rsidTr="00F05E00">
        <w:trPr>
          <w:trHeight w:val="315"/>
          <w:jc w:val="center"/>
        </w:trPr>
        <w:tc>
          <w:tcPr>
            <w:tcW w:w="284" w:type="pct"/>
            <w:shd w:val="clear" w:color="auto" w:fill="FFFFFF" w:themeFill="background1"/>
            <w:noWrap/>
            <w:hideMark/>
          </w:tcPr>
          <w:p w14:paraId="52B975DF" w14:textId="1774B295" w:rsidR="00F364E4" w:rsidRPr="006038F2" w:rsidRDefault="00F364E4">
            <w:pPr>
              <w:spacing w:line="240" w:lineRule="auto"/>
              <w:jc w:val="center"/>
              <w:rPr>
                <w:rFonts w:eastAsia="Times New Roman" w:cs="Times New Roman"/>
                <w:b/>
                <w:bCs/>
                <w:color w:val="000000"/>
                <w:szCs w:val="24"/>
              </w:rPr>
            </w:pPr>
          </w:p>
        </w:tc>
        <w:tc>
          <w:tcPr>
            <w:tcW w:w="2216" w:type="pct"/>
            <w:shd w:val="clear" w:color="auto" w:fill="FFFFFF" w:themeFill="background1"/>
            <w:noWrap/>
            <w:hideMark/>
          </w:tcPr>
          <w:p w14:paraId="2FEBC46E"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Elevation Survey</w:t>
            </w:r>
          </w:p>
        </w:tc>
        <w:tc>
          <w:tcPr>
            <w:tcW w:w="434" w:type="pct"/>
            <w:shd w:val="clear" w:color="auto" w:fill="FFFFFF" w:themeFill="background1"/>
            <w:noWrap/>
            <w:hideMark/>
          </w:tcPr>
          <w:p w14:paraId="02DB7054" w14:textId="77777777" w:rsidR="00F364E4" w:rsidRPr="006038F2" w:rsidRDefault="00F364E4">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2066" w:type="pct"/>
            <w:shd w:val="clear" w:color="auto" w:fill="FFFFFF" w:themeFill="background1"/>
            <w:noWrap/>
            <w:hideMark/>
          </w:tcPr>
          <w:p w14:paraId="3770FB1E" w14:textId="77777777"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All Sections</w:t>
            </w:r>
          </w:p>
        </w:tc>
      </w:tr>
      <w:tr w:rsidR="00F364E4" w:rsidRPr="006038F2" w14:paraId="53095AA6" w14:textId="77777777" w:rsidTr="00F05E00">
        <w:trPr>
          <w:trHeight w:val="315"/>
          <w:jc w:val="center"/>
        </w:trPr>
        <w:tc>
          <w:tcPr>
            <w:tcW w:w="284" w:type="pct"/>
            <w:shd w:val="clear" w:color="auto" w:fill="FFFFFF" w:themeFill="background1"/>
            <w:noWrap/>
            <w:hideMark/>
          </w:tcPr>
          <w:p w14:paraId="36BBA6AB" w14:textId="72F3C66F"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hideMark/>
          </w:tcPr>
          <w:p w14:paraId="57F5B8E6"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In situ density measurement</w:t>
            </w:r>
          </w:p>
        </w:tc>
        <w:tc>
          <w:tcPr>
            <w:tcW w:w="434" w:type="pct"/>
            <w:shd w:val="clear" w:color="auto" w:fill="FFFFFF" w:themeFill="background1"/>
            <w:noWrap/>
            <w:hideMark/>
          </w:tcPr>
          <w:p w14:paraId="08C3340A" w14:textId="77777777" w:rsidR="00F364E4" w:rsidRPr="006038F2" w:rsidRDefault="00F364E4">
            <w:pPr>
              <w:spacing w:line="240" w:lineRule="auto"/>
              <w:jc w:val="center"/>
              <w:rPr>
                <w:rFonts w:eastAsia="Times New Roman" w:cs="Times New Roman"/>
                <w:color w:val="000000"/>
                <w:szCs w:val="24"/>
              </w:rPr>
            </w:pPr>
            <w:r w:rsidRPr="006038F2">
              <w:rPr>
                <w:rFonts w:eastAsia="Times New Roman" w:cs="Times New Roman"/>
                <w:color w:val="000000"/>
                <w:szCs w:val="24"/>
              </w:rPr>
              <w:t>9</w:t>
            </w:r>
          </w:p>
        </w:tc>
        <w:tc>
          <w:tcPr>
            <w:tcW w:w="2066" w:type="pct"/>
            <w:shd w:val="clear" w:color="auto" w:fill="FFFFFF" w:themeFill="background1"/>
            <w:hideMark/>
          </w:tcPr>
          <w:p w14:paraId="43B00700" w14:textId="1C9CA273" w:rsidR="00F364E4" w:rsidRPr="006038F2" w:rsidRDefault="00F364E4"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T01061-T03061, T01062-T03062, T01063-T03063</w:t>
            </w:r>
          </w:p>
        </w:tc>
      </w:tr>
      <w:tr w:rsidR="00F364E4" w:rsidRPr="006038F2" w14:paraId="4DEAA8C5" w14:textId="77777777" w:rsidTr="00F05E00">
        <w:trPr>
          <w:trHeight w:val="630"/>
          <w:jc w:val="center"/>
        </w:trPr>
        <w:tc>
          <w:tcPr>
            <w:tcW w:w="284" w:type="pct"/>
            <w:shd w:val="clear" w:color="auto" w:fill="FFFFFF" w:themeFill="background1"/>
            <w:noWrap/>
            <w:hideMark/>
          </w:tcPr>
          <w:p w14:paraId="28E76F5E" w14:textId="0D107508" w:rsidR="00F364E4" w:rsidRPr="006038F2" w:rsidRDefault="00F364E4" w:rsidP="00F05E00">
            <w:pPr>
              <w:spacing w:line="240" w:lineRule="auto"/>
              <w:jc w:val="center"/>
              <w:rPr>
                <w:rFonts w:eastAsia="Times New Roman" w:cs="Times New Roman"/>
                <w:color w:val="000000"/>
                <w:szCs w:val="24"/>
              </w:rPr>
            </w:pPr>
          </w:p>
        </w:tc>
        <w:tc>
          <w:tcPr>
            <w:tcW w:w="2216" w:type="pct"/>
            <w:shd w:val="clear" w:color="auto" w:fill="FFFFFF" w:themeFill="background1"/>
            <w:noWrap/>
            <w:hideMark/>
          </w:tcPr>
          <w:p w14:paraId="51A8338D" w14:textId="77777777" w:rsidR="00F364E4" w:rsidRPr="006038F2" w:rsidRDefault="00F364E4">
            <w:pPr>
              <w:spacing w:line="240" w:lineRule="auto"/>
              <w:rPr>
                <w:rFonts w:eastAsia="Times New Roman" w:cs="Times New Roman"/>
                <w:color w:val="000000"/>
                <w:szCs w:val="24"/>
              </w:rPr>
            </w:pPr>
            <w:r w:rsidRPr="006038F2">
              <w:rPr>
                <w:rFonts w:eastAsia="Times New Roman" w:cs="Times New Roman"/>
                <w:color w:val="000000"/>
                <w:szCs w:val="24"/>
              </w:rPr>
              <w:t>Core Examination and Thickness (P01/AC01)</w:t>
            </w:r>
          </w:p>
        </w:tc>
        <w:tc>
          <w:tcPr>
            <w:tcW w:w="434" w:type="pct"/>
            <w:shd w:val="clear" w:color="auto" w:fill="FFFFFF" w:themeFill="background1"/>
            <w:noWrap/>
            <w:hideMark/>
          </w:tcPr>
          <w:p w14:paraId="3CCE9039" w14:textId="7073DAF7" w:rsidR="00F364E4" w:rsidRPr="006038F2" w:rsidRDefault="00C930F5">
            <w:pPr>
              <w:spacing w:line="240" w:lineRule="auto"/>
              <w:jc w:val="center"/>
              <w:rPr>
                <w:rFonts w:eastAsia="Times New Roman" w:cs="Times New Roman"/>
                <w:color w:val="000000"/>
                <w:szCs w:val="24"/>
              </w:rPr>
            </w:pPr>
            <w:r w:rsidRPr="006038F2">
              <w:rPr>
                <w:rFonts w:eastAsia="Times New Roman" w:cs="Times New Roman"/>
                <w:color w:val="000000"/>
                <w:szCs w:val="24"/>
              </w:rPr>
              <w:t>45</w:t>
            </w:r>
          </w:p>
        </w:tc>
        <w:tc>
          <w:tcPr>
            <w:tcW w:w="2066" w:type="pct"/>
            <w:shd w:val="clear" w:color="auto" w:fill="FFFFFF" w:themeFill="background1"/>
            <w:hideMark/>
          </w:tcPr>
          <w:p w14:paraId="5B7FB90A" w14:textId="00A21B2C" w:rsidR="00F364E4" w:rsidRPr="006038F2" w:rsidRDefault="00C930F5" w:rsidP="00F05E00">
            <w:pPr>
              <w:spacing w:line="240" w:lineRule="auto"/>
              <w:jc w:val="center"/>
              <w:rPr>
                <w:rFonts w:eastAsia="Times New Roman" w:cs="Times New Roman"/>
                <w:color w:val="000000"/>
                <w:szCs w:val="24"/>
              </w:rPr>
            </w:pPr>
            <w:r w:rsidRPr="006038F2">
              <w:rPr>
                <w:rFonts w:eastAsia="Times New Roman" w:cs="Times New Roman"/>
                <w:color w:val="000000"/>
                <w:szCs w:val="24"/>
              </w:rPr>
              <w:t>C01</w:t>
            </w:r>
            <w:r w:rsidR="00F364E4" w:rsidRPr="006038F2">
              <w:rPr>
                <w:rFonts w:eastAsia="Times New Roman" w:cs="Times New Roman"/>
                <w:color w:val="000000"/>
                <w:szCs w:val="24"/>
              </w:rPr>
              <w:t>061-C</w:t>
            </w:r>
            <w:r w:rsidRPr="006038F2">
              <w:rPr>
                <w:rFonts w:eastAsia="Times New Roman" w:cs="Times New Roman"/>
                <w:color w:val="000000"/>
                <w:szCs w:val="24"/>
              </w:rPr>
              <w:t>15061, C01062-C15062, C01063-C15</w:t>
            </w:r>
            <w:r w:rsidR="00F364E4" w:rsidRPr="006038F2">
              <w:rPr>
                <w:rFonts w:eastAsia="Times New Roman" w:cs="Times New Roman"/>
                <w:color w:val="000000"/>
                <w:szCs w:val="24"/>
              </w:rPr>
              <w:t>063</w:t>
            </w:r>
          </w:p>
        </w:tc>
      </w:tr>
    </w:tbl>
    <w:p w14:paraId="4FE5E193" w14:textId="77777777" w:rsidR="002A46EB" w:rsidRPr="006038F2" w:rsidRDefault="002A46EB" w:rsidP="002A46EB">
      <w:r w:rsidRPr="006038F2">
        <w:br w:type="page"/>
      </w:r>
    </w:p>
    <w:p w14:paraId="410BB000" w14:textId="77777777" w:rsidR="00FA6B3D" w:rsidRPr="006038F2" w:rsidRDefault="00FA6B3D" w:rsidP="00FA6B3D"/>
    <w:p w14:paraId="786BC38B" w14:textId="77777777" w:rsidR="00FA6B3D" w:rsidRPr="006038F2" w:rsidRDefault="00FA6B3D" w:rsidP="00FA6B3D"/>
    <w:p w14:paraId="3914CC92" w14:textId="77777777" w:rsidR="00FA6B3D" w:rsidRPr="006038F2" w:rsidRDefault="00FA6B3D" w:rsidP="00FA6B3D">
      <w:pPr>
        <w:ind w:left="360"/>
        <w:jc w:val="center"/>
      </w:pPr>
    </w:p>
    <w:p w14:paraId="6DF8C019" w14:textId="77777777" w:rsidR="00FA6B3D" w:rsidRPr="006038F2" w:rsidRDefault="00FA6B3D" w:rsidP="00FA6B3D">
      <w:pPr>
        <w:keepNext/>
        <w:ind w:left="360"/>
        <w:jc w:val="center"/>
      </w:pPr>
      <w:r w:rsidRPr="006038F2">
        <w:rPr>
          <w:noProof/>
        </w:rPr>
        <mc:AlternateContent>
          <mc:Choice Requires="wpc">
            <w:drawing>
              <wp:inline distT="0" distB="0" distL="0" distR="0" wp14:anchorId="6E12F01F" wp14:editId="6792BACA">
                <wp:extent cx="5095875" cy="1857375"/>
                <wp:effectExtent l="0" t="0" r="0" b="9525"/>
                <wp:docPr id="1815" name="Canvas 181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86"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87"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788"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BF2CB68" w14:textId="419FF85B" w:rsidR="00FE4F3F" w:rsidRPr="00465633" w:rsidRDefault="00FE4F3F" w:rsidP="00FA6B3D">
                              <w:pPr>
                                <w:spacing w:after="720"/>
                                <w:jc w:val="center"/>
                                <w:rPr>
                                  <w:rFonts w:ascii="Calibri" w:hAnsi="Calibri"/>
                                  <w:b/>
                                </w:rPr>
                              </w:pPr>
                              <w:r w:rsidRPr="00465633">
                                <w:rPr>
                                  <w:rFonts w:ascii="Calibri" w:hAnsi="Calibri"/>
                                  <w:b/>
                                </w:rPr>
                                <w:t xml:space="preserve">Section </w:t>
                              </w:r>
                              <w:r>
                                <w:rPr>
                                  <w:rFonts w:ascii="Calibri" w:hAnsi="Calibri"/>
                                  <w:b/>
                                </w:rPr>
                                <w:t>40AA61</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1789"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0"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1"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2"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3"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4"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5"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796"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97"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98"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799"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0"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1"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2"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3"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04"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ED5F096"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05"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E5F793E"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06"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437EC7DC"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07"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86CB4F5"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08"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55D6A595"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09"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9D18CD1"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10"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19574C" w14:textId="41BB2D37"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T01061</w:t>
                              </w:r>
                            </w:p>
                          </w:txbxContent>
                        </wps:txbx>
                        <wps:bodyPr rot="0" vert="horz" wrap="square" lIns="78638" tIns="39319" rIns="78638" bIns="39319" anchor="t" anchorCtr="0">
                          <a:noAutofit/>
                        </wps:bodyPr>
                      </wps:wsp>
                      <wps:wsp>
                        <wps:cNvPr id="1811"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C1771" w14:textId="44C2705F"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T02061</w:t>
                              </w:r>
                            </w:p>
                          </w:txbxContent>
                        </wps:txbx>
                        <wps:bodyPr rot="0" vert="horz" wrap="square" lIns="78638" tIns="39319" rIns="78638" bIns="39319" anchor="t" anchorCtr="0">
                          <a:noAutofit/>
                        </wps:bodyPr>
                      </wps:wsp>
                      <wps:wsp>
                        <wps:cNvPr id="1812"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3AD4C" w14:textId="725DBABC"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T03061</w:t>
                              </w:r>
                            </w:p>
                          </w:txbxContent>
                        </wps:txbx>
                        <wps:bodyPr rot="0" vert="horz" wrap="square" lIns="78638" tIns="39319" rIns="78638" bIns="39319" anchor="t" anchorCtr="0">
                          <a:noAutofit/>
                        </wps:bodyPr>
                      </wps:wsp>
                      <wps:wsp>
                        <wps:cNvPr id="1813"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814"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F18CA" w14:textId="77777777" w:rsidR="00FE4F3F" w:rsidRPr="000C418B" w:rsidRDefault="00FE4F3F" w:rsidP="00FA6B3D">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6E12F01F" id="Canvas 1815" o:spid="_x0000_s1598"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">
                <v:shape id="_x0000_s1599" type="#_x0000_t75" style="position:absolute;width:50958;height:18573;visibility:visible;mso-wrap-style:square">
                  <v:fill o:detectmouseclick="t"/>
                  <v:path o:connecttype="none"/>
                </v:shape>
                <v:line id="Straight Connector 13" o:spid="_x0000_s1600"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"/>
                <v:shape id="Straight Arrow Connector 28" o:spid="_x0000_s1601"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">
                  <v:stroke startarrow="block" endarrow="block"/>
                </v:shape>
                <v:rect id="Rectangle 2" o:spid="_x0000_s1602"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" fillcolor="#95b3d7">
                  <v:textbox inset="2.18439mm,2.18439mm,2.18439mm,1.0922mm">
                    <w:txbxContent>
                      <w:p w14:paraId="0BF2CB68" w14:textId="419FF85B" w:rsidR="00FE4F3F" w:rsidRPr="00465633" w:rsidRDefault="00FE4F3F" w:rsidP="00FA6B3D">
                        <w:pPr>
                          <w:spacing w:after="720"/>
                          <w:jc w:val="center"/>
                          <w:rPr>
                            <w:rFonts w:ascii="Calibri" w:hAnsi="Calibri"/>
                            <w:b/>
                          </w:rPr>
                        </w:pPr>
                        <w:r w:rsidRPr="00465633">
                          <w:rPr>
                            <w:rFonts w:ascii="Calibri" w:hAnsi="Calibri"/>
                            <w:b/>
                          </w:rPr>
                          <w:t xml:space="preserve">Section </w:t>
                        </w:r>
                        <w:r>
                          <w:rPr>
                            <w:rFonts w:ascii="Calibri" w:hAnsi="Calibri"/>
                            <w:b/>
                          </w:rPr>
                          <w:t>40AA61</w:t>
                        </w:r>
                        <w:r w:rsidRPr="00465633">
                          <w:rPr>
                            <w:rFonts w:ascii="Calibri" w:hAnsi="Calibri"/>
                            <w:b/>
                          </w:rPr>
                          <w:t xml:space="preserve"> - Monitoring Area</w:t>
                        </w:r>
                      </w:p>
                    </w:txbxContent>
                  </v:textbox>
                </v:rect>
                <v:line id="Straight Connector 10" o:spid="_x0000_s1603"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"/>
                <v:line id="Straight Connector 11" o:spid="_x0000_s1604"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"/>
                <v:line id="Straight Connector 12" o:spid="_x0000_s1605"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"/>
                <v:line id="Straight Connector 14" o:spid="_x0000_s1606"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"/>
                <v:line id="Straight Connector 16" o:spid="_x0000_s1607"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"/>
                <v:line id="Straight Connector 17" o:spid="_x0000_s1608"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"/>
                <v:line id="Straight Connector 18" o:spid="_x0000_s1609"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"/>
                <v:shape id="Plus 19" o:spid="_x0000_s1610"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11"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12"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13"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">
                  <v:stroke startarrow="block" endarrow="block"/>
                </v:shape>
                <v:shape id="Straight Arrow Connector 24" o:spid="_x0000_s1614"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">
                  <v:stroke startarrow="block" endarrow="block"/>
                </v:shape>
                <v:shape id="Straight Arrow Connector 25" o:spid="_x0000_s1615"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">
                  <v:stroke startarrow="block" endarrow="block"/>
                </v:shape>
                <v:shape id="Straight Arrow Connector 29" o:spid="_x0000_s1616"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">
                  <v:stroke startarrow="block" endarrow="block"/>
                </v:shape>
                <v:shape id="Straight Arrow Connector 33" o:spid="_x0000_s1617"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">
                  <v:stroke startarrow="block" endarrow="block"/>
                </v:shape>
                <v:shape id="TextBox 34" o:spid="_x0000_s1618"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" stroked="f" strokeweight="2pt">
                  <v:textbox inset=".21844mm,.21844mm,.21844mm,.21844mm">
                    <w:txbxContent>
                      <w:p w14:paraId="3ED5F096"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619"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" stroked="f" strokeweight="2pt">
                  <v:textbox inset=".21844mm,.21844mm,.21844mm,.21844mm">
                    <w:txbxContent>
                      <w:p w14:paraId="0E5F793E"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620"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" stroked="f" strokeweight="2pt">
                  <v:textbox inset=".21844mm,.21844mm,.21844mm,.21844mm">
                    <w:txbxContent>
                      <w:p w14:paraId="437EC7DC"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621"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" stroked="f" strokeweight="2pt">
                  <v:textbox inset=".21844mm,.21844mm,.21844mm,.21844mm">
                    <w:txbxContent>
                      <w:p w14:paraId="586CB4F5"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622"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" stroked="f" strokeweight="2pt">
                  <v:textbox inset=".21844mm,.21844mm,.21844mm,.21844mm">
                    <w:txbxContent>
                      <w:p w14:paraId="55D6A595"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623"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" stroked="f" strokeweight="2pt">
                  <v:textbox inset=".21844mm,.21844mm,.21844mm,.21844mm">
                    <w:txbxContent>
                      <w:p w14:paraId="29D18CD1"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624"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" filled="f" stroked="f">
                  <v:textbox inset="2.18439mm,1.0922mm,2.18439mm,1.0922mm">
                    <w:txbxContent>
                      <w:p w14:paraId="0419574C" w14:textId="41BB2D37"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T01061</w:t>
                        </w:r>
                      </w:p>
                    </w:txbxContent>
                  </v:textbox>
                </v:shape>
                <v:shape id="TextBox 56" o:spid="_x0000_s1625"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" filled="f" stroked="f">
                  <v:textbox inset="2.18439mm,1.0922mm,2.18439mm,1.0922mm">
                    <w:txbxContent>
                      <w:p w14:paraId="5AFC1771" w14:textId="44C2705F"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T02061</w:t>
                        </w:r>
                      </w:p>
                    </w:txbxContent>
                  </v:textbox>
                </v:shape>
                <v:shape id="TextBox 57" o:spid="_x0000_s1626"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" filled="f" stroked="f">
                  <v:textbox inset="2.18439mm,1.0922mm,2.18439mm,1.0922mm">
                    <w:txbxContent>
                      <w:p w14:paraId="1723AD4C" w14:textId="725DBABC"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T03061</w:t>
                        </w:r>
                      </w:p>
                    </w:txbxContent>
                  </v:textbox>
                </v:shape>
                <v:line id="Line 62" o:spid="_x0000_s1627"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" strokeweight="6pt">
                  <v:stroke endarrow="block"/>
                  <v:shadow on="t"/>
                </v:line>
                <v:shape id="Text Box 63" o:spid="_x0000_s1628"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" filled="f" stroked="f">
                  <v:textbox inset="0,0,0,0">
                    <w:txbxContent>
                      <w:p w14:paraId="19FF18CA" w14:textId="77777777" w:rsidR="00FE4F3F" w:rsidRPr="000C418B" w:rsidRDefault="00FE4F3F" w:rsidP="00FA6B3D">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7AEE6EB9" w14:textId="75ED256B" w:rsidR="00FA6B3D" w:rsidRPr="006038F2" w:rsidRDefault="00CF6884" w:rsidP="00CF6884">
      <w:pPr>
        <w:pStyle w:val="Caption"/>
      </w:pPr>
      <w:r w:rsidRPr="006038F2">
        <w:rPr>
          <w:b/>
        </w:rPr>
        <w:t>Figure</w:t>
      </w:r>
      <w:r w:rsidR="00DA16A8" w:rsidRPr="006038F2">
        <w:rPr>
          <w:b/>
        </w:rPr>
        <w:t xml:space="preserve"> 10</w:t>
      </w:r>
      <w:r w:rsidRPr="006038F2">
        <w:rPr>
          <w:b/>
        </w:rPr>
        <w:t>.</w:t>
      </w:r>
      <w:r w:rsidRPr="006038F2">
        <w:t xml:space="preserve"> </w:t>
      </w:r>
      <w:r w:rsidR="00FA6B3D" w:rsidRPr="006038F2">
        <w:t xml:space="preserve">Density measurement layout for test section </w:t>
      </w:r>
      <w:r w:rsidR="00065B22" w:rsidRPr="006038F2">
        <w:t>40AA61</w:t>
      </w:r>
      <w:r w:rsidR="00FA6B3D" w:rsidRPr="006038F2">
        <w:t xml:space="preserve"> Oklahoma SPS-10</w:t>
      </w:r>
    </w:p>
    <w:p w14:paraId="31C8648C" w14:textId="77777777" w:rsidR="00CF6884" w:rsidRPr="006038F2" w:rsidRDefault="00CF6884" w:rsidP="00F05E00"/>
    <w:p w14:paraId="281AA1ED" w14:textId="77777777" w:rsidR="00FA6B3D" w:rsidRPr="006038F2" w:rsidRDefault="00FA6B3D" w:rsidP="00FA6B3D">
      <w:pPr>
        <w:ind w:left="360"/>
        <w:jc w:val="center"/>
      </w:pPr>
      <w:r w:rsidRPr="006038F2">
        <w:rPr>
          <w:noProof/>
        </w:rPr>
        <mc:AlternateContent>
          <mc:Choice Requires="wpc">
            <w:drawing>
              <wp:inline distT="0" distB="0" distL="0" distR="0" wp14:anchorId="0314B605" wp14:editId="4C97A11A">
                <wp:extent cx="5095875" cy="1857375"/>
                <wp:effectExtent l="0" t="0" r="0" b="9525"/>
                <wp:docPr id="1845" name="Canvas 18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16"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17"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18"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01E92A99" w14:textId="0FC65215" w:rsidR="00FE4F3F" w:rsidRPr="00465633" w:rsidRDefault="00FE4F3F" w:rsidP="00FA6B3D">
                              <w:pPr>
                                <w:spacing w:after="720"/>
                                <w:jc w:val="center"/>
                                <w:rPr>
                                  <w:rFonts w:ascii="Calibri" w:hAnsi="Calibri"/>
                                  <w:b/>
                                </w:rPr>
                              </w:pPr>
                              <w:r w:rsidRPr="00465633">
                                <w:rPr>
                                  <w:rFonts w:ascii="Calibri" w:hAnsi="Calibri"/>
                                  <w:b/>
                                </w:rPr>
                                <w:t xml:space="preserve">Section </w:t>
                              </w:r>
                              <w:r>
                                <w:rPr>
                                  <w:rFonts w:ascii="Calibri" w:hAnsi="Calibri"/>
                                  <w:b/>
                                </w:rPr>
                                <w:t>40AA62</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1819"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0"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1"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2"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3"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4"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5"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26"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27"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28"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29"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0"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1"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2"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3"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34"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842E76C"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35"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2BA00A1F"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36"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691FCA7"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37"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B4083B9"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38"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5F57254"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39"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5EABF81"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40"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70E5C" w14:textId="57699E8F"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T01062</w:t>
                              </w:r>
                            </w:p>
                          </w:txbxContent>
                        </wps:txbx>
                        <wps:bodyPr rot="0" vert="horz" wrap="square" lIns="78638" tIns="39319" rIns="78638" bIns="39319" anchor="t" anchorCtr="0">
                          <a:noAutofit/>
                        </wps:bodyPr>
                      </wps:wsp>
                      <wps:wsp>
                        <wps:cNvPr id="1841"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13353" w14:textId="09F4BBCE"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T02062</w:t>
                              </w:r>
                            </w:p>
                          </w:txbxContent>
                        </wps:txbx>
                        <wps:bodyPr rot="0" vert="horz" wrap="square" lIns="78638" tIns="39319" rIns="78638" bIns="39319" anchor="t" anchorCtr="0">
                          <a:noAutofit/>
                        </wps:bodyPr>
                      </wps:wsp>
                      <wps:wsp>
                        <wps:cNvPr id="1842"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0827F" w14:textId="0CD577E0"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T03062</w:t>
                              </w:r>
                            </w:p>
                          </w:txbxContent>
                        </wps:txbx>
                        <wps:bodyPr rot="0" vert="horz" wrap="square" lIns="78638" tIns="39319" rIns="78638" bIns="39319" anchor="t" anchorCtr="0">
                          <a:noAutofit/>
                        </wps:bodyPr>
                      </wps:wsp>
                      <wps:wsp>
                        <wps:cNvPr id="1843"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844"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ABA6AF" w14:textId="77777777" w:rsidR="00FE4F3F" w:rsidRPr="000C418B" w:rsidRDefault="00FE4F3F" w:rsidP="00FA6B3D">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0314B605" id="Canvas 1845" o:spid="_x0000_s1629"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">
                <v:shape id="_x0000_s1630" type="#_x0000_t75" style="position:absolute;width:50958;height:18573;visibility:visible;mso-wrap-style:square">
                  <v:fill o:detectmouseclick="t"/>
                  <v:path o:connecttype="none"/>
                </v:shape>
                <v:line id="Straight Connector 13" o:spid="_x0000_s1631"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"/>
                <v:shape id="Straight Arrow Connector 28" o:spid="_x0000_s1632"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">
                  <v:stroke startarrow="block" endarrow="block"/>
                </v:shape>
                <v:rect id="Rectangle 2" o:spid="_x0000_s1633"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" fillcolor="#95b3d7">
                  <v:textbox inset="2.18439mm,2.18439mm,2.18439mm,1.0922mm">
                    <w:txbxContent>
                      <w:p w14:paraId="01E92A99" w14:textId="0FC65215" w:rsidR="00FE4F3F" w:rsidRPr="00465633" w:rsidRDefault="00FE4F3F" w:rsidP="00FA6B3D">
                        <w:pPr>
                          <w:spacing w:after="720"/>
                          <w:jc w:val="center"/>
                          <w:rPr>
                            <w:rFonts w:ascii="Calibri" w:hAnsi="Calibri"/>
                            <w:b/>
                          </w:rPr>
                        </w:pPr>
                        <w:r w:rsidRPr="00465633">
                          <w:rPr>
                            <w:rFonts w:ascii="Calibri" w:hAnsi="Calibri"/>
                            <w:b/>
                          </w:rPr>
                          <w:t xml:space="preserve">Section </w:t>
                        </w:r>
                        <w:r>
                          <w:rPr>
                            <w:rFonts w:ascii="Calibri" w:hAnsi="Calibri"/>
                            <w:b/>
                          </w:rPr>
                          <w:t>40AA62</w:t>
                        </w:r>
                        <w:r w:rsidRPr="00465633">
                          <w:rPr>
                            <w:rFonts w:ascii="Calibri" w:hAnsi="Calibri"/>
                            <w:b/>
                          </w:rPr>
                          <w:t xml:space="preserve"> - Monitoring Area</w:t>
                        </w:r>
                      </w:p>
                    </w:txbxContent>
                  </v:textbox>
                </v:rect>
                <v:line id="Straight Connector 10" o:spid="_x0000_s1634"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"/>
                <v:line id="Straight Connector 11" o:spid="_x0000_s1635"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"/>
                <v:line id="Straight Connector 12" o:spid="_x0000_s1636"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"/>
                <v:line id="Straight Connector 14" o:spid="_x0000_s1637"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"/>
                <v:line id="Straight Connector 16" o:spid="_x0000_s1638"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"/>
                <v:line id="Straight Connector 17" o:spid="_x0000_s1639"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"/>
                <v:line id="Straight Connector 18" o:spid="_x0000_s1640"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"/>
                <v:shape id="Plus 19" o:spid="_x0000_s1641"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42"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43"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44"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">
                  <v:stroke startarrow="block" endarrow="block"/>
                </v:shape>
                <v:shape id="Straight Arrow Connector 24" o:spid="_x0000_s1645"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">
                  <v:stroke startarrow="block" endarrow="block"/>
                </v:shape>
                <v:shape id="Straight Arrow Connector 25" o:spid="_x0000_s1646"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">
                  <v:stroke startarrow="block" endarrow="block"/>
                </v:shape>
                <v:shape id="Straight Arrow Connector 29" o:spid="_x0000_s1647"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">
                  <v:stroke startarrow="block" endarrow="block"/>
                </v:shape>
                <v:shape id="Straight Arrow Connector 33" o:spid="_x0000_s1648"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">
                  <v:stroke startarrow="block" endarrow="block"/>
                </v:shape>
                <v:shape id="TextBox 34" o:spid="_x0000_s1649"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" stroked="f" strokeweight="2pt">
                  <v:textbox inset=".21844mm,.21844mm,.21844mm,.21844mm">
                    <w:txbxContent>
                      <w:p w14:paraId="3842E76C"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650"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" stroked="f" strokeweight="2pt">
                  <v:textbox inset=".21844mm,.21844mm,.21844mm,.21844mm">
                    <w:txbxContent>
                      <w:p w14:paraId="2BA00A1F"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651"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" stroked="f" strokeweight="2pt">
                  <v:textbox inset=".21844mm,.21844mm,.21844mm,.21844mm">
                    <w:txbxContent>
                      <w:p w14:paraId="6691FCA7"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652"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" stroked="f" strokeweight="2pt">
                  <v:textbox inset=".21844mm,.21844mm,.21844mm,.21844mm">
                    <w:txbxContent>
                      <w:p w14:paraId="6B4083B9"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653"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" stroked="f" strokeweight="2pt">
                  <v:textbox inset=".21844mm,.21844mm,.21844mm,.21844mm">
                    <w:txbxContent>
                      <w:p w14:paraId="15F57254"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654"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" stroked="f" strokeweight="2pt">
                  <v:textbox inset=".21844mm,.21844mm,.21844mm,.21844mm">
                    <w:txbxContent>
                      <w:p w14:paraId="35EABF81"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655"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" filled="f" stroked="f">
                  <v:textbox inset="2.18439mm,1.0922mm,2.18439mm,1.0922mm">
                    <w:txbxContent>
                      <w:p w14:paraId="62D70E5C" w14:textId="57699E8F"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T01062</w:t>
                        </w:r>
                      </w:p>
                    </w:txbxContent>
                  </v:textbox>
                </v:shape>
                <v:shape id="TextBox 56" o:spid="_x0000_s1656"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" filled="f" stroked="f">
                  <v:textbox inset="2.18439mm,1.0922mm,2.18439mm,1.0922mm">
                    <w:txbxContent>
                      <w:p w14:paraId="3F813353" w14:textId="09F4BBCE"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T02062</w:t>
                        </w:r>
                      </w:p>
                    </w:txbxContent>
                  </v:textbox>
                </v:shape>
                <v:shape id="TextBox 57" o:spid="_x0000_s1657"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" filled="f" stroked="f">
                  <v:textbox inset="2.18439mm,1.0922mm,2.18439mm,1.0922mm">
                    <w:txbxContent>
                      <w:p w14:paraId="7EE0827F" w14:textId="0CD577E0"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T03062</w:t>
                        </w:r>
                      </w:p>
                    </w:txbxContent>
                  </v:textbox>
                </v:shape>
                <v:line id="Line 62" o:spid="_x0000_s1658"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" strokeweight="6pt">
                  <v:stroke endarrow="block"/>
                  <v:shadow on="t"/>
                </v:line>
                <v:shape id="Text Box 63" o:spid="_x0000_s1659"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" filled="f" stroked="f">
                  <v:textbox inset="0,0,0,0">
                    <w:txbxContent>
                      <w:p w14:paraId="11ABA6AF" w14:textId="77777777" w:rsidR="00FE4F3F" w:rsidRPr="000C418B" w:rsidRDefault="00FE4F3F" w:rsidP="00FA6B3D">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20C2B82C" w14:textId="072AC29F" w:rsidR="00FA6B3D" w:rsidRPr="006038F2" w:rsidRDefault="00CF6884" w:rsidP="00CF6884">
      <w:pPr>
        <w:pStyle w:val="Caption"/>
      </w:pPr>
      <w:r w:rsidRPr="006038F2">
        <w:rPr>
          <w:b/>
        </w:rPr>
        <w:t>Figure</w:t>
      </w:r>
      <w:r w:rsidR="00DA16A8" w:rsidRPr="006038F2">
        <w:rPr>
          <w:b/>
        </w:rPr>
        <w:t xml:space="preserve"> 11</w:t>
      </w:r>
      <w:r w:rsidRPr="006038F2">
        <w:rPr>
          <w:b/>
        </w:rPr>
        <w:t>.</w:t>
      </w:r>
      <w:r w:rsidRPr="006038F2">
        <w:t xml:space="preserve"> </w:t>
      </w:r>
      <w:r w:rsidR="00FA6B3D" w:rsidRPr="006038F2">
        <w:t xml:space="preserve">Density measurement layout for test section </w:t>
      </w:r>
      <w:r w:rsidR="00065B22" w:rsidRPr="006038F2">
        <w:t>40AA62</w:t>
      </w:r>
      <w:r w:rsidR="00FA6B3D" w:rsidRPr="006038F2">
        <w:t xml:space="preserve"> Oklahoma SPS-10</w:t>
      </w:r>
    </w:p>
    <w:p w14:paraId="6FC60C86" w14:textId="77777777" w:rsidR="00CF6884" w:rsidRPr="006038F2" w:rsidRDefault="00CF6884" w:rsidP="00F05E00"/>
    <w:p w14:paraId="692036DD" w14:textId="77777777" w:rsidR="00FA6B3D" w:rsidRPr="006038F2" w:rsidRDefault="00FA6B3D" w:rsidP="00FA6B3D">
      <w:pPr>
        <w:ind w:left="360"/>
        <w:jc w:val="center"/>
      </w:pPr>
    </w:p>
    <w:p w14:paraId="13E5B60C" w14:textId="77777777" w:rsidR="00FA6B3D" w:rsidRPr="006038F2" w:rsidRDefault="00FA6B3D" w:rsidP="00FA6B3D">
      <w:pPr>
        <w:keepNext/>
        <w:ind w:left="360"/>
        <w:jc w:val="center"/>
      </w:pPr>
      <w:r w:rsidRPr="006038F2">
        <w:rPr>
          <w:noProof/>
        </w:rPr>
        <mc:AlternateContent>
          <mc:Choice Requires="wpc">
            <w:drawing>
              <wp:inline distT="0" distB="0" distL="0" distR="0" wp14:anchorId="700C40A1" wp14:editId="21185DB2">
                <wp:extent cx="5095875" cy="1857375"/>
                <wp:effectExtent l="0" t="0" r="0" b="9525"/>
                <wp:docPr id="1875" name="Canvas 187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46" name="Straight Connector 13"/>
                        <wps:cNvCnPr>
                          <a:cxnSpLocks noChangeShapeType="1"/>
                        </wps:cNvCnPr>
                        <wps:spPr bwMode="auto">
                          <a:xfrm>
                            <a:off x="480060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47" name="Straight Arrow Connector 28"/>
                        <wps:cNvCnPr>
                          <a:cxnSpLocks noChangeShapeType="1"/>
                        </wps:cNvCnPr>
                        <wps:spPr bwMode="auto">
                          <a:xfrm flipH="1">
                            <a:off x="4084320" y="1704975"/>
                            <a:ext cx="716280"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48" name="Rectangle 2"/>
                        <wps:cNvSpPr>
                          <a:spLocks noChangeArrowheads="1"/>
                        </wps:cNvSpPr>
                        <wps:spPr bwMode="auto">
                          <a:xfrm>
                            <a:off x="630555" y="571500"/>
                            <a:ext cx="4170045" cy="942975"/>
                          </a:xfrm>
                          <a:prstGeom prst="rect">
                            <a:avLst/>
                          </a:prstGeom>
                          <a:solidFill>
                            <a:srgbClr val="95B3D7"/>
                          </a:solidFill>
                          <a:ln w="9525">
                            <a:solidFill>
                              <a:srgbClr val="000000"/>
                            </a:solidFill>
                            <a:miter lim="800000"/>
                            <a:headEnd/>
                            <a:tailEnd/>
                          </a:ln>
                        </wps:spPr>
                        <wps:txbx>
                          <w:txbxContent>
                            <w:p w14:paraId="35F2EE05" w14:textId="5530DF98" w:rsidR="00FE4F3F" w:rsidRPr="00465633" w:rsidRDefault="00FE4F3F" w:rsidP="00FA6B3D">
                              <w:pPr>
                                <w:spacing w:after="720"/>
                                <w:jc w:val="center"/>
                                <w:rPr>
                                  <w:rFonts w:ascii="Calibri" w:hAnsi="Calibri"/>
                                  <w:b/>
                                </w:rPr>
                              </w:pPr>
                              <w:r w:rsidRPr="00465633">
                                <w:rPr>
                                  <w:rFonts w:ascii="Calibri" w:hAnsi="Calibri"/>
                                  <w:b/>
                                </w:rPr>
                                <w:t xml:space="preserve">Section </w:t>
                              </w:r>
                              <w:r>
                                <w:rPr>
                                  <w:rFonts w:ascii="Calibri" w:hAnsi="Calibri"/>
                                  <w:b/>
                                </w:rPr>
                                <w:t>40AA63</w:t>
                              </w:r>
                              <w:r w:rsidRPr="00465633">
                                <w:rPr>
                                  <w:rFonts w:ascii="Calibri" w:hAnsi="Calibri"/>
                                  <w:b/>
                                </w:rPr>
                                <w:t xml:space="preserve"> - Monitoring Area</w:t>
                              </w:r>
                            </w:p>
                          </w:txbxContent>
                        </wps:txbx>
                        <wps:bodyPr rot="0" vert="horz" wrap="square" lIns="78638" tIns="78638" rIns="78638" bIns="39319" anchor="ctr" anchorCtr="0">
                          <a:noAutofit/>
                        </wps:bodyPr>
                      </wps:wsp>
                      <wps:wsp>
                        <wps:cNvPr id="1849" name="Straight Connector 10"/>
                        <wps:cNvCnPr>
                          <a:cxnSpLocks noChangeShapeType="1"/>
                        </wps:cNvCnPr>
                        <wps:spPr bwMode="auto">
                          <a:xfrm>
                            <a:off x="63055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0" name="Straight Connector 11"/>
                        <wps:cNvCnPr>
                          <a:cxnSpLocks noChangeShapeType="1"/>
                        </wps:cNvCnPr>
                        <wps:spPr bwMode="auto">
                          <a:xfrm>
                            <a:off x="134747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1" name="Straight Connector 12"/>
                        <wps:cNvCnPr>
                          <a:cxnSpLocks noChangeShapeType="1"/>
                        </wps:cNvCnPr>
                        <wps:spPr bwMode="auto">
                          <a:xfrm>
                            <a:off x="4084320"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2" name="Straight Connector 14"/>
                        <wps:cNvCnPr>
                          <a:cxnSpLocks noChangeShapeType="1"/>
                        </wps:cNvCnPr>
                        <wps:spPr bwMode="auto">
                          <a:xfrm>
                            <a:off x="2715895" y="1563370"/>
                            <a:ext cx="635" cy="18923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3" name="Straight Connector 16"/>
                        <wps:cNvCnPr>
                          <a:cxnSpLocks noChangeShapeType="1"/>
                        </wps:cNvCnPr>
                        <wps:spPr bwMode="auto">
                          <a:xfrm flipH="1">
                            <a:off x="304800" y="57150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4" name="Straight Connector 17"/>
                        <wps:cNvCnPr>
                          <a:cxnSpLocks noChangeShapeType="1"/>
                        </wps:cNvCnPr>
                        <wps:spPr bwMode="auto">
                          <a:xfrm flipH="1">
                            <a:off x="304800" y="151638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5" name="Straight Connector 18"/>
                        <wps:cNvCnPr>
                          <a:cxnSpLocks noChangeShapeType="1"/>
                        </wps:cNvCnPr>
                        <wps:spPr bwMode="auto">
                          <a:xfrm flipH="1">
                            <a:off x="304800" y="1043940"/>
                            <a:ext cx="260350" cy="635"/>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wps:wsp>
                        <wps:cNvPr id="1856" name="Plus 19"/>
                        <wps:cNvSpPr>
                          <a:spLocks noChangeAspect="1"/>
                        </wps:cNvSpPr>
                        <wps:spPr bwMode="auto">
                          <a:xfrm>
                            <a:off x="1256030" y="996950"/>
                            <a:ext cx="117475"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57" name="Plus 20"/>
                        <wps:cNvSpPr>
                          <a:spLocks noChangeAspect="1"/>
                        </wps:cNvSpPr>
                        <wps:spPr bwMode="auto">
                          <a:xfrm>
                            <a:off x="2650490"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58" name="Plus 21"/>
                        <wps:cNvSpPr>
                          <a:spLocks noChangeAspect="1"/>
                        </wps:cNvSpPr>
                        <wps:spPr bwMode="auto">
                          <a:xfrm>
                            <a:off x="4018915" y="996950"/>
                            <a:ext cx="116840" cy="85090"/>
                          </a:xfrm>
                          <a:custGeom>
                            <a:avLst/>
                            <a:gdLst>
                              <a:gd name="T0" fmla="*/ 118979 w 137160"/>
                              <a:gd name="T1" fmla="*/ 49728 h 99455"/>
                              <a:gd name="T2" fmla="*/ 68580 w 137160"/>
                              <a:gd name="T3" fmla="*/ 86272 h 99455"/>
                              <a:gd name="T4" fmla="*/ 18181 w 137160"/>
                              <a:gd name="T5" fmla="*/ 49728 h 99455"/>
                              <a:gd name="T6" fmla="*/ 68580 w 137160"/>
                              <a:gd name="T7" fmla="*/ 13183 h 99455"/>
                              <a:gd name="T8" fmla="*/ 0 60000 65536"/>
                              <a:gd name="T9" fmla="*/ 5898240 60000 65536"/>
                              <a:gd name="T10" fmla="*/ 11796480 60000 65536"/>
                              <a:gd name="T11" fmla="*/ 17694720 60000 65536"/>
                              <a:gd name="T12" fmla="*/ 18181 w 137160"/>
                              <a:gd name="T13" fmla="*/ 38032 h 99455"/>
                              <a:gd name="T14" fmla="*/ 118979 w 137160"/>
                              <a:gd name="T15" fmla="*/ 61423 h 99455"/>
                            </a:gdLst>
                            <a:ahLst/>
                            <a:cxnLst>
                              <a:cxn ang="T8">
                                <a:pos x="T0" y="T1"/>
                              </a:cxn>
                              <a:cxn ang="T9">
                                <a:pos x="T2" y="T3"/>
                              </a:cxn>
                              <a:cxn ang="T10">
                                <a:pos x="T4" y="T5"/>
                              </a:cxn>
                              <a:cxn ang="T11">
                                <a:pos x="T6" y="T7"/>
                              </a:cxn>
                            </a:cxnLst>
                            <a:rect l="T12" t="T13" r="T14" b="T15"/>
                            <a:pathLst>
                              <a:path w="137160" h="99455">
                                <a:moveTo>
                                  <a:pt x="18181" y="38032"/>
                                </a:moveTo>
                                <a:lnTo>
                                  <a:pt x="56884" y="38032"/>
                                </a:lnTo>
                                <a:lnTo>
                                  <a:pt x="56884" y="13183"/>
                                </a:lnTo>
                                <a:lnTo>
                                  <a:pt x="80276" y="13183"/>
                                </a:lnTo>
                                <a:lnTo>
                                  <a:pt x="80276" y="38032"/>
                                </a:lnTo>
                                <a:lnTo>
                                  <a:pt x="118979" y="38032"/>
                                </a:lnTo>
                                <a:lnTo>
                                  <a:pt x="118979" y="61423"/>
                                </a:lnTo>
                                <a:lnTo>
                                  <a:pt x="80276" y="61423"/>
                                </a:lnTo>
                                <a:lnTo>
                                  <a:pt x="80276" y="86272"/>
                                </a:lnTo>
                                <a:lnTo>
                                  <a:pt x="56884" y="86272"/>
                                </a:lnTo>
                                <a:lnTo>
                                  <a:pt x="56884" y="61423"/>
                                </a:lnTo>
                                <a:lnTo>
                                  <a:pt x="18181" y="61423"/>
                                </a:lnTo>
                                <a:close/>
                              </a:path>
                            </a:pathLst>
                          </a:custGeom>
                          <a:solidFill>
                            <a:srgbClr val="FFFFFF"/>
                          </a:solidFill>
                          <a:ln w="6350" cap="flat" cmpd="sng" algn="ctr">
                            <a:solidFill>
                              <a:srgbClr val="000000"/>
                            </a:solidFill>
                            <a:prstDash val="solid"/>
                            <a:round/>
                            <a:headEnd/>
                            <a:tailEnd/>
                          </a:ln>
                        </wps:spPr>
                        <wps:bodyPr rot="0" vert="horz" wrap="square" lIns="91440" tIns="45720" rIns="91440" bIns="45720" anchor="ctr" anchorCtr="0">
                          <a:noAutofit/>
                        </wps:bodyPr>
                      </wps:wsp>
                      <wps:wsp>
                        <wps:cNvPr id="1859" name="Straight Arrow Connector 23"/>
                        <wps:cNvCnPr>
                          <a:cxnSpLocks noChangeShapeType="1"/>
                        </wps:cNvCnPr>
                        <wps:spPr bwMode="auto">
                          <a:xfrm>
                            <a:off x="370205" y="57150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0" name="Straight Arrow Connector 24"/>
                        <wps:cNvCnPr>
                          <a:cxnSpLocks noChangeShapeType="1"/>
                        </wps:cNvCnPr>
                        <wps:spPr bwMode="auto">
                          <a:xfrm>
                            <a:off x="370205" y="1043940"/>
                            <a:ext cx="635" cy="472440"/>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1" name="Straight Arrow Connector 25"/>
                        <wps:cNvCnPr>
                          <a:cxnSpLocks noChangeShapeType="1"/>
                        </wps:cNvCnPr>
                        <wps:spPr bwMode="auto">
                          <a:xfrm flipH="1">
                            <a:off x="630555" y="1704975"/>
                            <a:ext cx="71691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2" name="Straight Arrow Connector 29"/>
                        <wps:cNvCnPr>
                          <a:cxnSpLocks noChangeShapeType="1"/>
                        </wps:cNvCnPr>
                        <wps:spPr bwMode="auto">
                          <a:xfrm flipH="1">
                            <a:off x="1347470"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3" name="Straight Arrow Connector 33"/>
                        <wps:cNvCnPr>
                          <a:cxnSpLocks noChangeShapeType="1"/>
                        </wps:cNvCnPr>
                        <wps:spPr bwMode="auto">
                          <a:xfrm flipH="1">
                            <a:off x="2715895" y="1704975"/>
                            <a:ext cx="1368425" cy="635"/>
                          </a:xfrm>
                          <a:prstGeom prst="straightConnector1">
                            <a:avLst/>
                          </a:prstGeom>
                          <a:noFill/>
                          <a:ln w="9525" algn="ctr">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64" name="TextBox 34"/>
                        <wps:cNvSpPr txBox="1">
                          <a:spLocks noChangeArrowheads="1"/>
                        </wps:cNvSpPr>
                        <wps:spPr bwMode="auto">
                          <a:xfrm>
                            <a:off x="304800" y="720090"/>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AEC20EB"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65" name="TextBox 35"/>
                        <wps:cNvSpPr txBox="1">
                          <a:spLocks noChangeArrowheads="1"/>
                        </wps:cNvSpPr>
                        <wps:spPr bwMode="auto">
                          <a:xfrm>
                            <a:off x="304800" y="1191895"/>
                            <a:ext cx="195580" cy="161290"/>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147AFD47"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wps:txbx>
                        <wps:bodyPr rot="0" vert="horz" wrap="square" lIns="7864" tIns="7864" rIns="7864" bIns="7864" anchor="t" anchorCtr="0">
                          <a:noAutofit/>
                        </wps:bodyPr>
                      </wps:wsp>
                      <wps:wsp>
                        <wps:cNvPr id="1866" name="TextBox 36"/>
                        <wps:cNvSpPr txBox="1">
                          <a:spLocks noChangeArrowheads="1"/>
                        </wps:cNvSpPr>
                        <wps:spPr bwMode="auto">
                          <a:xfrm>
                            <a:off x="1803400" y="1658620"/>
                            <a:ext cx="391160"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0C9EF6B5"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67" name="TextBox 37"/>
                        <wps:cNvSpPr txBox="1">
                          <a:spLocks noChangeArrowheads="1"/>
                        </wps:cNvSpPr>
                        <wps:spPr bwMode="auto">
                          <a:xfrm>
                            <a:off x="82613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3B08F0D"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68" name="TextBox 38"/>
                        <wps:cNvSpPr txBox="1">
                          <a:spLocks noChangeArrowheads="1"/>
                        </wps:cNvSpPr>
                        <wps:spPr bwMode="auto">
                          <a:xfrm>
                            <a:off x="3237230" y="1658620"/>
                            <a:ext cx="39052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3F62E6FD"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wps:txbx>
                        <wps:bodyPr rot="0" vert="horz" wrap="square" lIns="7864" tIns="7864" rIns="7864" bIns="7864" anchor="t" anchorCtr="0">
                          <a:noAutofit/>
                        </wps:bodyPr>
                      </wps:wsp>
                      <wps:wsp>
                        <wps:cNvPr id="1869" name="TextBox 40"/>
                        <wps:cNvSpPr txBox="1">
                          <a:spLocks noChangeArrowheads="1"/>
                        </wps:cNvSpPr>
                        <wps:spPr bwMode="auto">
                          <a:xfrm>
                            <a:off x="4279265" y="1658620"/>
                            <a:ext cx="325755" cy="160655"/>
                          </a:xfrm>
                          <a:prstGeom prst="rect">
                            <a:avLst/>
                          </a:prstGeom>
                          <a:solidFill>
                            <a:srgbClr val="FFFFFF"/>
                          </a:solidFill>
                          <a:ln>
                            <a:noFill/>
                          </a:ln>
                          <a:extLst>
                            <a:ext uri="{91240B29-F687-4F45-9708-019B960494DF}">
                              <a14:hiddenLine xmlns:a14="http://schemas.microsoft.com/office/drawing/2010/main" w="25400" algn="ctr">
                                <a:solidFill>
                                  <a:srgbClr val="000000"/>
                                </a:solidFill>
                                <a:miter lim="800000"/>
                                <a:headEnd/>
                                <a:tailEnd/>
                              </a14:hiddenLine>
                            </a:ext>
                          </a:extLst>
                        </wps:spPr>
                        <wps:txbx>
                          <w:txbxContent>
                            <w:p w14:paraId="677CCA5E"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wps:txbx>
                        <wps:bodyPr rot="0" vert="horz" wrap="square" lIns="7864" tIns="7864" rIns="7864" bIns="7864" anchor="t" anchorCtr="0">
                          <a:noAutofit/>
                        </wps:bodyPr>
                      </wps:wsp>
                      <wps:wsp>
                        <wps:cNvPr id="1870" name="TextBox 55"/>
                        <wps:cNvSpPr txBox="1">
                          <a:spLocks noChangeArrowheads="1"/>
                        </wps:cNvSpPr>
                        <wps:spPr bwMode="auto">
                          <a:xfrm>
                            <a:off x="95631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EA6B07" w14:textId="4DF70676"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T01063</w:t>
                              </w:r>
                            </w:p>
                          </w:txbxContent>
                        </wps:txbx>
                        <wps:bodyPr rot="0" vert="horz" wrap="square" lIns="78638" tIns="39319" rIns="78638" bIns="39319" anchor="t" anchorCtr="0">
                          <a:noAutofit/>
                        </wps:bodyPr>
                      </wps:wsp>
                      <wps:wsp>
                        <wps:cNvPr id="1871" name="TextBox 56"/>
                        <wps:cNvSpPr txBox="1">
                          <a:spLocks noChangeArrowheads="1"/>
                        </wps:cNvSpPr>
                        <wps:spPr bwMode="auto">
                          <a:xfrm>
                            <a:off x="2390140" y="1027430"/>
                            <a:ext cx="651510"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C49E0F" w14:textId="18BFC8B1"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T02063</w:t>
                              </w:r>
                            </w:p>
                          </w:txbxContent>
                        </wps:txbx>
                        <wps:bodyPr rot="0" vert="horz" wrap="square" lIns="78638" tIns="39319" rIns="78638" bIns="39319" anchor="t" anchorCtr="0">
                          <a:noAutofit/>
                        </wps:bodyPr>
                      </wps:wsp>
                      <wps:wsp>
                        <wps:cNvPr id="1872" name="TextBox 57"/>
                        <wps:cNvSpPr txBox="1">
                          <a:spLocks noChangeArrowheads="1"/>
                        </wps:cNvSpPr>
                        <wps:spPr bwMode="auto">
                          <a:xfrm>
                            <a:off x="3757930" y="1027430"/>
                            <a:ext cx="652145" cy="236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40FB2" w14:textId="1082F064"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T03063</w:t>
                              </w:r>
                            </w:p>
                          </w:txbxContent>
                        </wps:txbx>
                        <wps:bodyPr rot="0" vert="horz" wrap="square" lIns="78638" tIns="39319" rIns="78638" bIns="39319" anchor="t" anchorCtr="0">
                          <a:noAutofit/>
                        </wps:bodyPr>
                      </wps:wsp>
                      <wps:wsp>
                        <wps:cNvPr id="1873" name="Line 62"/>
                        <wps:cNvCnPr/>
                        <wps:spPr bwMode="auto">
                          <a:xfrm>
                            <a:off x="76200" y="342900"/>
                            <a:ext cx="1600200" cy="635"/>
                          </a:xfrm>
                          <a:prstGeom prst="line">
                            <a:avLst/>
                          </a:prstGeom>
                          <a:noFill/>
                          <a:ln w="76200">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1874" name="Text Box 63"/>
                        <wps:cNvSpPr txBox="1">
                          <a:spLocks noChangeArrowheads="1"/>
                        </wps:cNvSpPr>
                        <wps:spPr bwMode="auto">
                          <a:xfrm>
                            <a:off x="76200" y="0"/>
                            <a:ext cx="12954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5818F" w14:textId="77777777" w:rsidR="00FE4F3F" w:rsidRPr="000C418B" w:rsidRDefault="00FE4F3F" w:rsidP="00FA6B3D">
                              <w:pPr>
                                <w:jc w:val="center"/>
                                <w:rPr>
                                  <w:rFonts w:ascii="Calibri" w:hAnsi="Calibri"/>
                                  <w:b/>
                                  <w:sz w:val="40"/>
                                  <w:szCs w:val="40"/>
                                </w:rPr>
                              </w:pPr>
                              <w:r w:rsidRPr="000C418B">
                                <w:rPr>
                                  <w:rFonts w:ascii="Calibri" w:hAnsi="Calibri"/>
                                  <w:b/>
                                  <w:sz w:val="40"/>
                                  <w:szCs w:val="40"/>
                                </w:rPr>
                                <w:t>Traffic</w:t>
                              </w:r>
                            </w:p>
                          </w:txbxContent>
                        </wps:txbx>
                        <wps:bodyPr rot="0" vert="horz" wrap="square" lIns="0" tIns="0" rIns="0" bIns="0" anchor="t" anchorCtr="0" upright="1">
                          <a:noAutofit/>
                        </wps:bodyPr>
                      </wps:wsp>
                    </wpc:wpc>
                  </a:graphicData>
                </a:graphic>
              </wp:inline>
            </w:drawing>
          </mc:Choice>
          <mc:Fallback>
            <w:pict>
              <v:group w14:anchorId="700C40A1" id="Canvas 1875" o:spid="_x0000_s1660" editas="canvas" style="width:401.25pt;height:146.25pt;mso-position-horizontal-relative:char;mso-position-vertical-relative:line" coordsize="50958,18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">
                <v:shape id="_x0000_s1661" type="#_x0000_t75" style="position:absolute;width:50958;height:18573;visibility:visible;mso-wrap-style:square">
                  <v:fill o:detectmouseclick="t"/>
                  <v:path o:connecttype="none"/>
                </v:shape>
                <v:line id="Straight Connector 13" o:spid="_x0000_s1662" style="position:absolute;visibility:visible;mso-wrap-style:square" from="48006,15633" to="48012,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"/>
                <v:shape id="Straight Arrow Connector 28" o:spid="_x0000_s1663" type="#_x0000_t32" style="position:absolute;left:40843;top:17049;width:7163;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">
                  <v:stroke startarrow="block" endarrow="block"/>
                </v:shape>
                <v:rect id="Rectangle 2" o:spid="_x0000_s1664" style="position:absolute;left:6305;top:5715;width:41701;height:9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" fillcolor="#95b3d7">
                  <v:textbox inset="2.18439mm,2.18439mm,2.18439mm,1.0922mm">
                    <w:txbxContent>
                      <w:p w14:paraId="35F2EE05" w14:textId="5530DF98" w:rsidR="00FE4F3F" w:rsidRPr="00465633" w:rsidRDefault="00FE4F3F" w:rsidP="00FA6B3D">
                        <w:pPr>
                          <w:spacing w:after="720"/>
                          <w:jc w:val="center"/>
                          <w:rPr>
                            <w:rFonts w:ascii="Calibri" w:hAnsi="Calibri"/>
                            <w:b/>
                          </w:rPr>
                        </w:pPr>
                        <w:r w:rsidRPr="00465633">
                          <w:rPr>
                            <w:rFonts w:ascii="Calibri" w:hAnsi="Calibri"/>
                            <w:b/>
                          </w:rPr>
                          <w:t xml:space="preserve">Section </w:t>
                        </w:r>
                        <w:r>
                          <w:rPr>
                            <w:rFonts w:ascii="Calibri" w:hAnsi="Calibri"/>
                            <w:b/>
                          </w:rPr>
                          <w:t>40AA63</w:t>
                        </w:r>
                        <w:r w:rsidRPr="00465633">
                          <w:rPr>
                            <w:rFonts w:ascii="Calibri" w:hAnsi="Calibri"/>
                            <w:b/>
                          </w:rPr>
                          <w:t xml:space="preserve"> - Monitoring Area</w:t>
                        </w:r>
                      </w:p>
                    </w:txbxContent>
                  </v:textbox>
                </v:rect>
                <v:line id="Straight Connector 10" o:spid="_x0000_s1665" style="position:absolute;visibility:visible;mso-wrap-style:square" from="6305,15633" to="631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"/>
                <v:line id="Straight Connector 11" o:spid="_x0000_s1666" style="position:absolute;visibility:visible;mso-wrap-style:square" from="13474,15633" to="13481,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"/>
                <v:line id="Straight Connector 12" o:spid="_x0000_s1667" style="position:absolute;visibility:visible;mso-wrap-style:square" from="40843,15633" to="40849,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"/>
                <v:line id="Straight Connector 14" o:spid="_x0000_s1668" style="position:absolute;visibility:visible;mso-wrap-style:square" from="27158,15633" to="27165,17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"/>
                <v:line id="Straight Connector 16" o:spid="_x0000_s1669" style="position:absolute;flip:x;visibility:visible;mso-wrap-style:square" from="3048,5715" to="5651,5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"/>
                <v:line id="Straight Connector 17" o:spid="_x0000_s1670" style="position:absolute;flip:x;visibility:visible;mso-wrap-style:square" from="3048,15163" to="5651,15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"/>
                <v:line id="Straight Connector 18" o:spid="_x0000_s1671" style="position:absolute;flip:x;visibility:visible;mso-wrap-style:square" from="3048,10439" to="5651,104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"/>
                <v:shape id="Plus 19" o:spid="_x0000_s1672" style="position:absolute;left:12560;top:9969;width:1175;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" path="m18181,38032r38703,l56884,13183r23392,l80276,38032r38703,l118979,61423r-38703,l80276,86272r-23392,l56884,61423r-38703,l18181,38032xe" strokeweight=".5pt">
                  <v:path arrowok="t" o:connecttype="custom" o:connectlocs="101903,42545;58738,73811;15572,42545;58738,11279" o:connectangles="0,90,180,270" textboxrect="18181,38032,118979,61423"/>
                  <o:lock v:ext="edit" aspectratio="t"/>
                </v:shape>
                <v:shape id="Plus 20" o:spid="_x0000_s1673" style="position:absolute;left:26504;top:9969;width:1169;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Plus 21" o:spid="_x0000_s1674" style="position:absolute;left:40189;top:9969;width:1168;height:851;visibility:visible;mso-wrap-style:square;v-text-anchor:middle" coordsize="137160,99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" path="m18181,38032r38703,l56884,13183r23392,l80276,38032r38703,l118979,61423r-38703,l80276,86272r-23392,l56884,61423r-38703,l18181,38032xe" strokeweight=".5pt">
                  <v:path arrowok="t" o:connecttype="custom" o:connectlocs="101352,42545;58420,73811;15488,42545;58420,11279" o:connectangles="0,90,180,270" textboxrect="18182,38032,118978,61423"/>
                  <o:lock v:ext="edit" aspectratio="t"/>
                </v:shape>
                <v:shape id="Straight Arrow Connector 23" o:spid="_x0000_s1675" type="#_x0000_t32" style="position:absolute;left:3702;top:5715;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">
                  <v:stroke startarrow="block" endarrow="block"/>
                </v:shape>
                <v:shape id="Straight Arrow Connector 24" o:spid="_x0000_s1676" type="#_x0000_t32" style="position:absolute;left:3702;top:10439;width:6;height:47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">
                  <v:stroke startarrow="block" endarrow="block"/>
                </v:shape>
                <v:shape id="Straight Arrow Connector 25" o:spid="_x0000_s1677" type="#_x0000_t32" style="position:absolute;left:6305;top:17049;width:716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">
                  <v:stroke startarrow="block" endarrow="block"/>
                </v:shape>
                <v:shape id="Straight Arrow Connector 29" o:spid="_x0000_s1678" type="#_x0000_t32" style="position:absolute;left:13474;top:17049;width:1368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">
                  <v:stroke startarrow="block" endarrow="block"/>
                </v:shape>
                <v:shape id="Straight Arrow Connector 33" o:spid="_x0000_s1679" type="#_x0000_t32" style="position:absolute;left:27158;top:17049;width:1368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">
                  <v:stroke startarrow="block" endarrow="block"/>
                </v:shape>
                <v:shape id="TextBox 34" o:spid="_x0000_s1680" type="#_x0000_t202" style="position:absolute;left:3048;top:7200;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" stroked="f" strokeweight="2pt">
                  <v:textbox inset=".21844mm,.21844mm,.21844mm,.21844mm">
                    <w:txbxContent>
                      <w:p w14:paraId="3AEC20EB"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5" o:spid="_x0000_s1681" type="#_x0000_t202" style="position:absolute;left:3048;top:11918;width:195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" stroked="f" strokeweight="2pt">
                  <v:textbox inset=".21844mm,.21844mm,.21844mm,.21844mm">
                    <w:txbxContent>
                      <w:p w14:paraId="147AFD47" w14:textId="77777777" w:rsidR="00FE4F3F" w:rsidRPr="006F0CEC" w:rsidRDefault="00FE4F3F" w:rsidP="00FA6B3D">
                        <w:pPr>
                          <w:autoSpaceDE w:val="0"/>
                          <w:autoSpaceDN w:val="0"/>
                          <w:adjustRightInd w:val="0"/>
                          <w:rPr>
                            <w:rFonts w:ascii="Calibri" w:hAnsi="Calibri" w:cs="Calibri"/>
                            <w:color w:val="000000"/>
                            <w:sz w:val="19"/>
                          </w:rPr>
                        </w:pPr>
                        <w:r w:rsidRPr="006F0CEC">
                          <w:rPr>
                            <w:rFonts w:ascii="Calibri" w:hAnsi="Calibri" w:cs="Calibri"/>
                            <w:color w:val="000000"/>
                            <w:sz w:val="19"/>
                          </w:rPr>
                          <w:t>6 ft</w:t>
                        </w:r>
                      </w:p>
                    </w:txbxContent>
                  </v:textbox>
                </v:shape>
                <v:shape id="TextBox 36" o:spid="_x0000_s1682" type="#_x0000_t202" style="position:absolute;left:18034;top:16586;width:3911;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" stroked="f" strokeweight="2pt">
                  <v:textbox inset=".21844mm,.21844mm,.21844mm,.21844mm">
                    <w:txbxContent>
                      <w:p w14:paraId="0C9EF6B5"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37" o:spid="_x0000_s1683" type="#_x0000_t202" style="position:absolute;left:8261;top:16586;width:3257;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" stroked="f" strokeweight="2pt">
                  <v:textbox inset=".21844mm,.21844mm,.21844mm,.21844mm">
                    <w:txbxContent>
                      <w:p w14:paraId="33B08F0D"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38" o:spid="_x0000_s1684" type="#_x0000_t202" style="position:absolute;left:32372;top:16586;width:3905;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" stroked="f" strokeweight="2pt">
                  <v:textbox inset=".21844mm,.21844mm,.21844mm,.21844mm">
                    <w:txbxContent>
                      <w:p w14:paraId="3F62E6FD"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167 ft</w:t>
                        </w:r>
                      </w:p>
                    </w:txbxContent>
                  </v:textbox>
                </v:shape>
                <v:shape id="TextBox 40" o:spid="_x0000_s1685" type="#_x0000_t202" style="position:absolute;left:42792;top:16586;width:325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" stroked="f" strokeweight="2pt">
                  <v:textbox inset=".21844mm,.21844mm,.21844mm,.21844mm">
                    <w:txbxContent>
                      <w:p w14:paraId="677CCA5E" w14:textId="77777777" w:rsidR="00FE4F3F" w:rsidRPr="006F0CEC" w:rsidRDefault="00FE4F3F" w:rsidP="00FA6B3D">
                        <w:pPr>
                          <w:autoSpaceDE w:val="0"/>
                          <w:autoSpaceDN w:val="0"/>
                          <w:adjustRightInd w:val="0"/>
                          <w:jc w:val="center"/>
                          <w:rPr>
                            <w:rFonts w:ascii="Calibri" w:hAnsi="Calibri" w:cs="Calibri"/>
                            <w:color w:val="000000"/>
                            <w:sz w:val="19"/>
                          </w:rPr>
                        </w:pPr>
                        <w:r w:rsidRPr="006F0CEC">
                          <w:rPr>
                            <w:rFonts w:ascii="Calibri" w:hAnsi="Calibri" w:cs="Calibri"/>
                            <w:color w:val="000000"/>
                            <w:sz w:val="19"/>
                          </w:rPr>
                          <w:t>83 ft</w:t>
                        </w:r>
                      </w:p>
                    </w:txbxContent>
                  </v:textbox>
                </v:shape>
                <v:shape id="TextBox 55" o:spid="_x0000_s1686" type="#_x0000_t202" style="position:absolute;left:9563;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" filled="f" stroked="f">
                  <v:textbox inset="2.18439mm,1.0922mm,2.18439mm,1.0922mm">
                    <w:txbxContent>
                      <w:p w14:paraId="10EA6B07" w14:textId="4DF70676"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T01063</w:t>
                        </w:r>
                      </w:p>
                    </w:txbxContent>
                  </v:textbox>
                </v:shape>
                <v:shape id="TextBox 56" o:spid="_x0000_s1687" type="#_x0000_t202" style="position:absolute;left:23901;top:10274;width:651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" filled="f" stroked="f">
                  <v:textbox inset="2.18439mm,1.0922mm,2.18439mm,1.0922mm">
                    <w:txbxContent>
                      <w:p w14:paraId="26C49E0F" w14:textId="18BFC8B1"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T02063</w:t>
                        </w:r>
                      </w:p>
                    </w:txbxContent>
                  </v:textbox>
                </v:shape>
                <v:shape id="TextBox 57" o:spid="_x0000_s1688" type="#_x0000_t202" style="position:absolute;left:37579;top:10274;width:6521;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" filled="f" stroked="f">
                  <v:textbox inset="2.18439mm,1.0922mm,2.18439mm,1.0922mm">
                    <w:txbxContent>
                      <w:p w14:paraId="27F40FB2" w14:textId="1082F064" w:rsidR="00FE4F3F" w:rsidRPr="006F0CEC" w:rsidRDefault="00FE4F3F" w:rsidP="00FA6B3D">
                        <w:pPr>
                          <w:autoSpaceDE w:val="0"/>
                          <w:autoSpaceDN w:val="0"/>
                          <w:adjustRightInd w:val="0"/>
                          <w:jc w:val="center"/>
                          <w:rPr>
                            <w:rFonts w:ascii="Calibri" w:hAnsi="Calibri" w:cs="Calibri"/>
                            <w:color w:val="000000"/>
                            <w:sz w:val="21"/>
                          </w:rPr>
                        </w:pPr>
                        <w:r>
                          <w:rPr>
                            <w:rFonts w:ascii="Calibri" w:hAnsi="Calibri" w:cs="Calibri"/>
                            <w:color w:val="000000"/>
                            <w:sz w:val="21"/>
                          </w:rPr>
                          <w:t>T03063</w:t>
                        </w:r>
                      </w:p>
                    </w:txbxContent>
                  </v:textbox>
                </v:shape>
                <v:line id="Line 62" o:spid="_x0000_s1689" style="position:absolute;visibility:visible;mso-wrap-style:square" from="762,3429" to="16764,34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" strokeweight="6pt">
                  <v:stroke endarrow="block"/>
                  <v:shadow on="t"/>
                </v:line>
                <v:shape id="Text Box 63" o:spid="_x0000_s1690" type="#_x0000_t202" style="position:absolute;left:762;width:129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" filled="f" stroked="f">
                  <v:textbox inset="0,0,0,0">
                    <w:txbxContent>
                      <w:p w14:paraId="11C5818F" w14:textId="77777777" w:rsidR="00FE4F3F" w:rsidRPr="000C418B" w:rsidRDefault="00FE4F3F" w:rsidP="00FA6B3D">
                        <w:pPr>
                          <w:jc w:val="center"/>
                          <w:rPr>
                            <w:rFonts w:ascii="Calibri" w:hAnsi="Calibri"/>
                            <w:b/>
                            <w:sz w:val="40"/>
                            <w:szCs w:val="40"/>
                          </w:rPr>
                        </w:pPr>
                        <w:r w:rsidRPr="000C418B">
                          <w:rPr>
                            <w:rFonts w:ascii="Calibri" w:hAnsi="Calibri"/>
                            <w:b/>
                            <w:sz w:val="40"/>
                            <w:szCs w:val="40"/>
                          </w:rPr>
                          <w:t>Traffic</w:t>
                        </w:r>
                      </w:p>
                    </w:txbxContent>
                  </v:textbox>
                </v:shape>
                <w10:anchorlock/>
              </v:group>
            </w:pict>
          </mc:Fallback>
        </mc:AlternateContent>
      </w:r>
    </w:p>
    <w:p w14:paraId="6E85A434" w14:textId="4FC8BE80" w:rsidR="00FA6B3D" w:rsidRPr="006038F2" w:rsidRDefault="00CF6884" w:rsidP="00CF6884">
      <w:pPr>
        <w:pStyle w:val="Caption"/>
      </w:pPr>
      <w:r w:rsidRPr="006038F2">
        <w:rPr>
          <w:b/>
        </w:rPr>
        <w:t>Figure</w:t>
      </w:r>
      <w:r w:rsidR="00DA16A8" w:rsidRPr="006038F2">
        <w:rPr>
          <w:b/>
        </w:rPr>
        <w:t xml:space="preserve"> 12</w:t>
      </w:r>
      <w:r w:rsidRPr="006038F2">
        <w:rPr>
          <w:b/>
        </w:rPr>
        <w:t>.</w:t>
      </w:r>
      <w:r w:rsidRPr="006038F2">
        <w:t xml:space="preserve"> </w:t>
      </w:r>
      <w:r w:rsidR="00FA6B3D" w:rsidRPr="006038F2">
        <w:t xml:space="preserve">Density measurement layout for test section </w:t>
      </w:r>
      <w:r w:rsidR="00065B22" w:rsidRPr="006038F2">
        <w:t>40AA63</w:t>
      </w:r>
      <w:r w:rsidR="00FA6B3D" w:rsidRPr="006038F2">
        <w:t xml:space="preserve"> Oklahoma SPS-10</w:t>
      </w:r>
    </w:p>
    <w:p w14:paraId="17F9416D" w14:textId="77777777" w:rsidR="00851AD8" w:rsidRPr="006038F2" w:rsidRDefault="00FA6B3D">
      <w:pPr>
        <w:rPr>
          <w:b/>
          <w:bCs/>
          <w:szCs w:val="18"/>
        </w:rPr>
      </w:pPr>
      <w:r w:rsidRPr="006038F2">
        <w:br w:type="page"/>
      </w:r>
    </w:p>
    <w:p w14:paraId="504FA0AE" w14:textId="77777777" w:rsidR="00D81B94" w:rsidRPr="006038F2" w:rsidRDefault="00D81B94">
      <w:pPr>
        <w:rPr>
          <w:b/>
          <w:bCs/>
          <w:szCs w:val="18"/>
        </w:rPr>
      </w:pPr>
    </w:p>
    <w:p w14:paraId="19D401E3" w14:textId="77777777" w:rsidR="00FE4B59" w:rsidRPr="006038F2" w:rsidRDefault="00FE4B59" w:rsidP="00FE4B59">
      <w:pPr>
        <w:pStyle w:val="Heading2"/>
      </w:pPr>
      <w:bookmarkStart w:id="307" w:name="_Toc445743135"/>
      <w:r w:rsidRPr="006038F2">
        <w:t>Samples to be shipped</w:t>
      </w:r>
      <w:bookmarkEnd w:id="307"/>
    </w:p>
    <w:p w14:paraId="3E1B94C3" w14:textId="77777777" w:rsidR="00F4222A" w:rsidRPr="006038F2" w:rsidRDefault="00F4222A" w:rsidP="00C24D42">
      <w:pPr>
        <w:jc w:val="center"/>
        <w:rPr>
          <w:b/>
        </w:rPr>
      </w:pPr>
    </w:p>
    <w:p w14:paraId="4326D87A" w14:textId="77777777" w:rsidR="00F4222A" w:rsidRPr="006038F2" w:rsidRDefault="00F4222A" w:rsidP="00C24D42">
      <w:pPr>
        <w:jc w:val="center"/>
        <w:rPr>
          <w:b/>
        </w:rPr>
      </w:pPr>
    </w:p>
    <w:p w14:paraId="502B89C5" w14:textId="03BC46FD" w:rsidR="007322BB" w:rsidRPr="006038F2" w:rsidRDefault="00F4222A" w:rsidP="00F05E00">
      <w:pPr>
        <w:pStyle w:val="Caption"/>
        <w:rPr>
          <w:b/>
        </w:rPr>
      </w:pPr>
      <w:bookmarkStart w:id="308" w:name="_Toc435092727"/>
      <w:r w:rsidRPr="006038F2">
        <w:rPr>
          <w:b/>
          <w:bCs w:val="0"/>
        </w:rPr>
        <w:t xml:space="preserve">Table </w:t>
      </w:r>
      <w:r w:rsidRPr="006038F2">
        <w:rPr>
          <w:b/>
          <w:bCs w:val="0"/>
        </w:rPr>
        <w:fldChar w:fldCharType="begin"/>
      </w:r>
      <w:r w:rsidRPr="006038F2">
        <w:rPr>
          <w:b/>
          <w:bCs w:val="0"/>
        </w:rPr>
        <w:instrText xml:space="preserve"> SEQ Table \* ARABIC </w:instrText>
      </w:r>
      <w:r w:rsidRPr="006038F2">
        <w:rPr>
          <w:b/>
          <w:bCs w:val="0"/>
        </w:rPr>
        <w:fldChar w:fldCharType="separate"/>
      </w:r>
      <w:r w:rsidR="002B6DB9">
        <w:rPr>
          <w:b/>
          <w:bCs w:val="0"/>
          <w:noProof/>
        </w:rPr>
        <w:t>16</w:t>
      </w:r>
      <w:r w:rsidRPr="006038F2">
        <w:rPr>
          <w:b/>
          <w:bCs w:val="0"/>
        </w:rPr>
        <w:fldChar w:fldCharType="end"/>
      </w:r>
      <w:r w:rsidRPr="006038F2">
        <w:rPr>
          <w:b/>
          <w:bCs w:val="0"/>
        </w:rPr>
        <w:t>.</w:t>
      </w:r>
      <w:r w:rsidRPr="006038F2">
        <w:t xml:space="preserve"> </w:t>
      </w:r>
      <w:r w:rsidR="00C24D42" w:rsidRPr="006038F2">
        <w:t>Samples to be shipped to central lab testing contractor laboratory</w:t>
      </w:r>
      <w:bookmarkEnd w:id="308"/>
    </w:p>
    <w:tbl>
      <w:tblPr>
        <w:tblpPr w:leftFromText="180" w:rightFromText="180" w:vertAnchor="text" w:tblpXSpec="center" w:tblpY="1"/>
        <w:tblOverlap w:val="never"/>
        <w:tblW w:w="7640" w:type="dxa"/>
        <w:tblBorders>
          <w:top w:val="single" w:sz="8" w:space="0" w:color="auto"/>
          <w:bottom w:val="single" w:sz="8" w:space="0" w:color="auto"/>
        </w:tblBorders>
        <w:tblLook w:val="04A0" w:firstRow="1" w:lastRow="0" w:firstColumn="1" w:lastColumn="0" w:noHBand="0" w:noVBand="1"/>
      </w:tblPr>
      <w:tblGrid>
        <w:gridCol w:w="2443"/>
        <w:gridCol w:w="5580"/>
      </w:tblGrid>
      <w:tr w:rsidR="007322BB" w:rsidRPr="006038F2" w14:paraId="66D13E48" w14:textId="77777777" w:rsidTr="00F05E00">
        <w:trPr>
          <w:trHeight w:val="330"/>
          <w:tblHeader/>
        </w:trPr>
        <w:tc>
          <w:tcPr>
            <w:tcW w:w="2060" w:type="dxa"/>
            <w:tcBorders>
              <w:top w:val="single" w:sz="8" w:space="0" w:color="auto"/>
              <w:bottom w:val="single" w:sz="8" w:space="0" w:color="auto"/>
            </w:tcBorders>
            <w:shd w:val="clear" w:color="000000" w:fill="FFFFFF" w:themeFill="background1"/>
            <w:noWrap/>
            <w:vAlign w:val="center"/>
            <w:hideMark/>
          </w:tcPr>
          <w:p w14:paraId="31512CCC" w14:textId="77777777" w:rsidR="007322BB" w:rsidRPr="006038F2" w:rsidRDefault="007322BB">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Specimen ID</w:t>
            </w:r>
          </w:p>
        </w:tc>
        <w:tc>
          <w:tcPr>
            <w:tcW w:w="5580" w:type="dxa"/>
            <w:tcBorders>
              <w:top w:val="single" w:sz="8" w:space="0" w:color="auto"/>
              <w:bottom w:val="single" w:sz="8" w:space="0" w:color="auto"/>
            </w:tcBorders>
            <w:shd w:val="clear" w:color="000000" w:fill="FFFFFF" w:themeFill="background1"/>
            <w:noWrap/>
            <w:vAlign w:val="bottom"/>
            <w:hideMark/>
          </w:tcPr>
          <w:p w14:paraId="12306CF9" w14:textId="77777777" w:rsidR="007322BB" w:rsidRPr="006038F2" w:rsidRDefault="007322BB">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Type of Sample</w:t>
            </w:r>
          </w:p>
        </w:tc>
      </w:tr>
      <w:tr w:rsidR="00B9110B" w:rsidRPr="006038F2" w14:paraId="7FC970F8" w14:textId="77777777" w:rsidTr="00F05E00">
        <w:trPr>
          <w:trHeight w:val="315"/>
          <w:tblHeader/>
        </w:trPr>
        <w:tc>
          <w:tcPr>
            <w:tcW w:w="7640" w:type="dxa"/>
            <w:gridSpan w:val="2"/>
            <w:tcBorders>
              <w:top w:val="single" w:sz="8" w:space="0" w:color="auto"/>
              <w:bottom w:val="single" w:sz="4" w:space="0" w:color="auto"/>
            </w:tcBorders>
            <w:shd w:val="clear" w:color="auto" w:fill="auto"/>
            <w:noWrap/>
            <w:vAlign w:val="center"/>
          </w:tcPr>
          <w:p w14:paraId="148CFCC3" w14:textId="35CE0F76" w:rsidR="00B9110B" w:rsidRPr="006038F2" w:rsidRDefault="00B9110B">
            <w:pPr>
              <w:spacing w:line="240" w:lineRule="auto"/>
              <w:jc w:val="center"/>
              <w:rPr>
                <w:rFonts w:eastAsia="Times New Roman" w:cs="Times New Roman"/>
                <w:b/>
                <w:color w:val="000000"/>
                <w:szCs w:val="24"/>
              </w:rPr>
            </w:pPr>
            <w:r w:rsidRPr="006038F2">
              <w:rPr>
                <w:rFonts w:eastAsia="Times New Roman" w:cs="Times New Roman"/>
                <w:b/>
                <w:color w:val="000000"/>
                <w:szCs w:val="24"/>
              </w:rPr>
              <w:t>Experimental AC</w:t>
            </w:r>
          </w:p>
        </w:tc>
      </w:tr>
      <w:tr w:rsidR="00B9110B" w:rsidRPr="006038F2" w14:paraId="725B5487" w14:textId="77777777" w:rsidTr="00F05E00">
        <w:trPr>
          <w:trHeight w:val="315"/>
        </w:trPr>
        <w:tc>
          <w:tcPr>
            <w:tcW w:w="2060" w:type="dxa"/>
            <w:tcBorders>
              <w:top w:val="single" w:sz="4" w:space="0" w:color="auto"/>
            </w:tcBorders>
            <w:shd w:val="clear" w:color="auto" w:fill="auto"/>
            <w:noWrap/>
            <w:vAlign w:val="center"/>
          </w:tcPr>
          <w:p w14:paraId="4A4583BC" w14:textId="5FA5FA07" w:rsidR="00B9110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S41C01</w:t>
            </w:r>
            <w:r w:rsidR="009D250D" w:rsidRPr="005B6E44">
              <w:rPr>
                <w:rFonts w:eastAsia="Times New Roman" w:cs="Times New Roman"/>
                <w:color w:val="000000"/>
                <w:sz w:val="22"/>
                <w:szCs w:val="24"/>
                <w:highlight w:val="green"/>
              </w:rPr>
              <w:t>L</w:t>
            </w:r>
            <w:ins w:id="309" w:author="Dickes, Jesse" w:date="2020-06-04T11:15:00Z">
              <w:r w:rsidR="00B04D4A" w:rsidRPr="005B6E44">
                <w:rPr>
                  <w:rFonts w:eastAsia="Times New Roman" w:cs="Times New Roman"/>
                  <w:color w:val="000000"/>
                  <w:sz w:val="22"/>
                  <w:szCs w:val="24"/>
                  <w:highlight w:val="green"/>
                </w:rPr>
                <w:t>8</w:t>
              </w:r>
            </w:ins>
          </w:p>
        </w:tc>
        <w:tc>
          <w:tcPr>
            <w:tcW w:w="5580" w:type="dxa"/>
            <w:tcBorders>
              <w:top w:val="single" w:sz="4" w:space="0" w:color="auto"/>
            </w:tcBorders>
            <w:shd w:val="clear" w:color="auto" w:fill="auto"/>
            <w:noWrap/>
          </w:tcPr>
          <w:p w14:paraId="67DBB27D" w14:textId="7DD8790A"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25CE312E" w14:textId="77777777" w:rsidTr="00F05E00">
        <w:trPr>
          <w:trHeight w:val="315"/>
        </w:trPr>
        <w:tc>
          <w:tcPr>
            <w:tcW w:w="2060" w:type="dxa"/>
            <w:shd w:val="clear" w:color="auto" w:fill="auto"/>
            <w:noWrap/>
            <w:vAlign w:val="center"/>
          </w:tcPr>
          <w:p w14:paraId="34C6A732" w14:textId="616FAF34" w:rsidR="00B9110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S41C02</w:t>
            </w:r>
            <w:r w:rsidR="009D250D" w:rsidRPr="005B6E44">
              <w:rPr>
                <w:rFonts w:eastAsia="Times New Roman" w:cs="Times New Roman"/>
                <w:color w:val="000000"/>
                <w:sz w:val="22"/>
                <w:szCs w:val="24"/>
                <w:highlight w:val="green"/>
              </w:rPr>
              <w:t>L</w:t>
            </w:r>
            <w:ins w:id="310"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4408EF39" w14:textId="74A869E5"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6EA71019" w14:textId="77777777" w:rsidTr="00F05E00">
        <w:trPr>
          <w:trHeight w:val="315"/>
        </w:trPr>
        <w:tc>
          <w:tcPr>
            <w:tcW w:w="2060" w:type="dxa"/>
            <w:shd w:val="clear" w:color="auto" w:fill="auto"/>
            <w:noWrap/>
            <w:vAlign w:val="center"/>
          </w:tcPr>
          <w:p w14:paraId="72417285" w14:textId="1D83EED1" w:rsidR="00B9110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S41C03</w:t>
            </w:r>
            <w:r w:rsidR="009D250D" w:rsidRPr="005B6E44">
              <w:rPr>
                <w:rFonts w:eastAsia="Times New Roman" w:cs="Times New Roman"/>
                <w:color w:val="000000"/>
                <w:sz w:val="22"/>
                <w:szCs w:val="24"/>
                <w:highlight w:val="green"/>
              </w:rPr>
              <w:t>L</w:t>
            </w:r>
            <w:ins w:id="311"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53D35D17" w14:textId="7BF35A5E"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77F62787" w14:textId="77777777" w:rsidTr="00F05E00">
        <w:trPr>
          <w:trHeight w:val="315"/>
        </w:trPr>
        <w:tc>
          <w:tcPr>
            <w:tcW w:w="2060" w:type="dxa"/>
            <w:shd w:val="clear" w:color="auto" w:fill="auto"/>
            <w:noWrap/>
            <w:vAlign w:val="center"/>
          </w:tcPr>
          <w:p w14:paraId="1A2179A2" w14:textId="7E851D00" w:rsidR="00B9110B" w:rsidRPr="005B6E44" w:rsidRDefault="00B9110B">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S41C04</w:t>
            </w:r>
            <w:r w:rsidR="009D250D" w:rsidRPr="005B6E44">
              <w:rPr>
                <w:rFonts w:eastAsia="Times New Roman" w:cs="Times New Roman"/>
                <w:color w:val="000000"/>
                <w:sz w:val="22"/>
                <w:szCs w:val="24"/>
                <w:highlight w:val="green"/>
              </w:rPr>
              <w:t>L</w:t>
            </w:r>
            <w:ins w:id="312"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1143FAB8" w14:textId="41DEC2CE"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72183E3B" w14:textId="77777777" w:rsidTr="00F05E00">
        <w:trPr>
          <w:trHeight w:val="315"/>
        </w:trPr>
        <w:tc>
          <w:tcPr>
            <w:tcW w:w="2060" w:type="dxa"/>
            <w:shd w:val="clear" w:color="auto" w:fill="auto"/>
            <w:noWrap/>
            <w:vAlign w:val="center"/>
          </w:tcPr>
          <w:p w14:paraId="39575935" w14:textId="640923AB" w:rsidR="00B9110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S41C05</w:t>
            </w:r>
            <w:r w:rsidR="009D250D" w:rsidRPr="005B6E44">
              <w:rPr>
                <w:rFonts w:eastAsia="Times New Roman" w:cs="Times New Roman"/>
                <w:color w:val="000000"/>
                <w:sz w:val="22"/>
                <w:szCs w:val="24"/>
                <w:highlight w:val="green"/>
              </w:rPr>
              <w:t>L</w:t>
            </w:r>
            <w:ins w:id="313"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67062722" w14:textId="19E44004"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71501ED8" w14:textId="77777777" w:rsidTr="00F05E00">
        <w:trPr>
          <w:trHeight w:val="315"/>
        </w:trPr>
        <w:tc>
          <w:tcPr>
            <w:tcW w:w="2060" w:type="dxa"/>
            <w:shd w:val="clear" w:color="auto" w:fill="auto"/>
            <w:noWrap/>
            <w:vAlign w:val="center"/>
          </w:tcPr>
          <w:p w14:paraId="27185971" w14:textId="61FB6644" w:rsidR="00B9110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S41C06</w:t>
            </w:r>
            <w:r w:rsidR="009D250D" w:rsidRPr="005B6E44">
              <w:rPr>
                <w:rFonts w:eastAsia="Times New Roman" w:cs="Times New Roman"/>
                <w:color w:val="000000"/>
                <w:sz w:val="22"/>
                <w:szCs w:val="24"/>
                <w:highlight w:val="green"/>
              </w:rPr>
              <w:t>L</w:t>
            </w:r>
            <w:ins w:id="314"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6C2C0F34" w14:textId="6478917F"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084A412C" w14:textId="77777777" w:rsidTr="00F05E00">
        <w:trPr>
          <w:trHeight w:val="315"/>
        </w:trPr>
        <w:tc>
          <w:tcPr>
            <w:tcW w:w="2060" w:type="dxa"/>
            <w:shd w:val="clear" w:color="auto" w:fill="auto"/>
            <w:noWrap/>
            <w:vAlign w:val="center"/>
          </w:tcPr>
          <w:p w14:paraId="29BC4679" w14:textId="50DE25A3" w:rsidR="00B9110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S41C07</w:t>
            </w:r>
            <w:r w:rsidR="009D250D" w:rsidRPr="005B6E44">
              <w:rPr>
                <w:rFonts w:eastAsia="Times New Roman" w:cs="Times New Roman"/>
                <w:color w:val="000000"/>
                <w:sz w:val="22"/>
                <w:szCs w:val="24"/>
                <w:highlight w:val="green"/>
              </w:rPr>
              <w:t>L</w:t>
            </w:r>
            <w:ins w:id="315"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36E84921" w14:textId="0072B040"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6C34F55C" w14:textId="77777777" w:rsidTr="00F05E00">
        <w:trPr>
          <w:trHeight w:val="315"/>
        </w:trPr>
        <w:tc>
          <w:tcPr>
            <w:tcW w:w="2060" w:type="dxa"/>
            <w:shd w:val="clear" w:color="auto" w:fill="auto"/>
            <w:noWrap/>
            <w:vAlign w:val="center"/>
          </w:tcPr>
          <w:p w14:paraId="23B2E1B8" w14:textId="2B242620" w:rsidR="00B9110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S41C08</w:t>
            </w:r>
            <w:r w:rsidR="009D250D" w:rsidRPr="005B6E44">
              <w:rPr>
                <w:rFonts w:eastAsia="Times New Roman" w:cs="Times New Roman"/>
                <w:color w:val="000000"/>
                <w:sz w:val="22"/>
                <w:szCs w:val="24"/>
                <w:highlight w:val="green"/>
              </w:rPr>
              <w:t>L</w:t>
            </w:r>
            <w:ins w:id="316"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208A142E" w14:textId="4AE02512"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4EFA0C68" w14:textId="77777777" w:rsidTr="00F05E00">
        <w:trPr>
          <w:trHeight w:val="315"/>
        </w:trPr>
        <w:tc>
          <w:tcPr>
            <w:tcW w:w="2060" w:type="dxa"/>
            <w:shd w:val="clear" w:color="auto" w:fill="auto"/>
            <w:noWrap/>
            <w:vAlign w:val="center"/>
          </w:tcPr>
          <w:p w14:paraId="46B5C3A8" w14:textId="24D76E98" w:rsidR="00B9110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S41C09</w:t>
            </w:r>
            <w:r w:rsidR="009D250D" w:rsidRPr="005B6E44">
              <w:rPr>
                <w:rFonts w:eastAsia="Times New Roman" w:cs="Times New Roman"/>
                <w:color w:val="000000"/>
                <w:sz w:val="22"/>
                <w:szCs w:val="24"/>
                <w:highlight w:val="green"/>
              </w:rPr>
              <w:t>L</w:t>
            </w:r>
            <w:ins w:id="317"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461FD9F9" w14:textId="13FB089F"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9110B" w:rsidRPr="006038F2" w14:paraId="6D516B91" w14:textId="77777777" w:rsidTr="00F05E00">
        <w:trPr>
          <w:trHeight w:val="315"/>
        </w:trPr>
        <w:tc>
          <w:tcPr>
            <w:tcW w:w="2060" w:type="dxa"/>
            <w:shd w:val="clear" w:color="auto" w:fill="auto"/>
            <w:noWrap/>
            <w:vAlign w:val="center"/>
          </w:tcPr>
          <w:p w14:paraId="69BAE1A6" w14:textId="3D68D962" w:rsidR="00B9110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S41C10</w:t>
            </w:r>
            <w:r w:rsidR="009D250D" w:rsidRPr="005B6E44">
              <w:rPr>
                <w:rFonts w:eastAsia="Times New Roman" w:cs="Times New Roman"/>
                <w:color w:val="000000"/>
                <w:sz w:val="22"/>
                <w:szCs w:val="24"/>
                <w:highlight w:val="green"/>
              </w:rPr>
              <w:t>L</w:t>
            </w:r>
            <w:ins w:id="318"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416F7E69" w14:textId="20867BFA" w:rsidR="00B9110B" w:rsidRPr="006038F2" w:rsidRDefault="00B9110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2753F9" w:rsidRPr="006038F2" w14:paraId="7E01D56A" w14:textId="77777777" w:rsidTr="00916C1E">
        <w:trPr>
          <w:trHeight w:val="315"/>
        </w:trPr>
        <w:tc>
          <w:tcPr>
            <w:tcW w:w="2060" w:type="dxa"/>
            <w:shd w:val="clear" w:color="auto" w:fill="auto"/>
            <w:noWrap/>
            <w:vAlign w:val="center"/>
          </w:tcPr>
          <w:p w14:paraId="22019BCE" w14:textId="783854F4" w:rsidR="002753F9" w:rsidRPr="005B6E44" w:rsidRDefault="00FF5755" w:rsidP="002753F9">
            <w:pPr>
              <w:spacing w:line="240" w:lineRule="auto"/>
              <w:jc w:val="center"/>
              <w:rPr>
                <w:rFonts w:eastAsia="Times New Roman" w:cs="Times New Roman"/>
                <w:color w:val="000000"/>
                <w:sz w:val="22"/>
                <w:szCs w:val="24"/>
                <w:highlight w:val="green"/>
              </w:rPr>
            </w:pPr>
            <w:r w:rsidRPr="005B6E44">
              <w:rPr>
                <w:rFonts w:eastAsia="Times New Roman" w:cs="Times New Roman"/>
                <w:color w:val="000000"/>
                <w:sz w:val="22"/>
                <w:szCs w:val="24"/>
                <w:highlight w:val="green"/>
              </w:rPr>
              <w:t>S41C11</w:t>
            </w:r>
            <w:r w:rsidR="009D250D" w:rsidRPr="005B6E44">
              <w:rPr>
                <w:rFonts w:eastAsia="Times New Roman" w:cs="Times New Roman"/>
                <w:color w:val="000000"/>
                <w:sz w:val="22"/>
                <w:szCs w:val="24"/>
                <w:highlight w:val="green"/>
              </w:rPr>
              <w:t>L</w:t>
            </w:r>
            <w:ins w:id="319"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32C300C8" w14:textId="1BC8A31E" w:rsidR="002753F9" w:rsidRPr="006038F2" w:rsidRDefault="002753F9" w:rsidP="002753F9">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DC2E9B" w:rsidRPr="006038F2" w14:paraId="22FF5B75" w14:textId="77777777" w:rsidTr="00F05E00">
        <w:trPr>
          <w:trHeight w:val="315"/>
        </w:trPr>
        <w:tc>
          <w:tcPr>
            <w:tcW w:w="2060" w:type="dxa"/>
            <w:tcBorders>
              <w:top w:val="single" w:sz="4" w:space="0" w:color="auto"/>
            </w:tcBorders>
            <w:shd w:val="clear" w:color="auto" w:fill="auto"/>
            <w:noWrap/>
            <w:vAlign w:val="center"/>
          </w:tcPr>
          <w:p w14:paraId="548882E5" w14:textId="06951563" w:rsidR="00DC2E9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S42C01</w:t>
            </w:r>
            <w:r w:rsidR="009D250D" w:rsidRPr="005B6E44">
              <w:rPr>
                <w:rFonts w:eastAsia="Times New Roman" w:cs="Times New Roman"/>
                <w:color w:val="000000"/>
                <w:sz w:val="22"/>
                <w:szCs w:val="24"/>
                <w:highlight w:val="green"/>
              </w:rPr>
              <w:t>L</w:t>
            </w:r>
            <w:ins w:id="320" w:author="Dickes, Jesse" w:date="2020-06-04T11:15:00Z">
              <w:r w:rsidR="00B04D4A" w:rsidRPr="005B6E44">
                <w:rPr>
                  <w:rFonts w:eastAsia="Times New Roman" w:cs="Times New Roman"/>
                  <w:color w:val="000000"/>
                  <w:sz w:val="22"/>
                  <w:szCs w:val="24"/>
                  <w:highlight w:val="green"/>
                </w:rPr>
                <w:t>8</w:t>
              </w:r>
            </w:ins>
          </w:p>
        </w:tc>
        <w:tc>
          <w:tcPr>
            <w:tcW w:w="5580" w:type="dxa"/>
            <w:tcBorders>
              <w:top w:val="single" w:sz="4" w:space="0" w:color="auto"/>
            </w:tcBorders>
            <w:shd w:val="clear" w:color="auto" w:fill="auto"/>
            <w:noWrap/>
          </w:tcPr>
          <w:p w14:paraId="1412742B" w14:textId="11D42CA3"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09E8F2C5" w14:textId="77777777" w:rsidTr="00F05E00">
        <w:trPr>
          <w:trHeight w:val="315"/>
        </w:trPr>
        <w:tc>
          <w:tcPr>
            <w:tcW w:w="2060" w:type="dxa"/>
            <w:shd w:val="clear" w:color="auto" w:fill="auto"/>
            <w:noWrap/>
            <w:vAlign w:val="center"/>
          </w:tcPr>
          <w:p w14:paraId="39645612" w14:textId="7244C739" w:rsidR="00DC2E9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S42C02</w:t>
            </w:r>
            <w:r w:rsidR="009D250D" w:rsidRPr="005B6E44">
              <w:rPr>
                <w:rFonts w:eastAsia="Times New Roman" w:cs="Times New Roman"/>
                <w:color w:val="000000"/>
                <w:sz w:val="22"/>
                <w:szCs w:val="24"/>
                <w:highlight w:val="green"/>
              </w:rPr>
              <w:t>L</w:t>
            </w:r>
            <w:ins w:id="321"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5946BDB7" w14:textId="13C12E60"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32FE6188" w14:textId="77777777" w:rsidTr="00F05E00">
        <w:trPr>
          <w:trHeight w:val="315"/>
        </w:trPr>
        <w:tc>
          <w:tcPr>
            <w:tcW w:w="2060" w:type="dxa"/>
            <w:shd w:val="clear" w:color="auto" w:fill="auto"/>
            <w:noWrap/>
            <w:vAlign w:val="center"/>
          </w:tcPr>
          <w:p w14:paraId="48B62883" w14:textId="7FA12234" w:rsidR="00DC2E9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S42C03</w:t>
            </w:r>
            <w:r w:rsidR="009D250D" w:rsidRPr="005B6E44">
              <w:rPr>
                <w:rFonts w:eastAsia="Times New Roman" w:cs="Times New Roman"/>
                <w:color w:val="000000"/>
                <w:sz w:val="22"/>
                <w:szCs w:val="24"/>
                <w:highlight w:val="green"/>
              </w:rPr>
              <w:t>L</w:t>
            </w:r>
            <w:ins w:id="322"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0F3D053B" w14:textId="751CE573"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31598E5C" w14:textId="77777777" w:rsidTr="00F05E00">
        <w:trPr>
          <w:trHeight w:val="315"/>
        </w:trPr>
        <w:tc>
          <w:tcPr>
            <w:tcW w:w="2060" w:type="dxa"/>
            <w:shd w:val="clear" w:color="auto" w:fill="auto"/>
            <w:noWrap/>
            <w:vAlign w:val="center"/>
          </w:tcPr>
          <w:p w14:paraId="63F0619D" w14:textId="28043889" w:rsidR="00DC2E9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S42C04</w:t>
            </w:r>
            <w:r w:rsidR="009D250D" w:rsidRPr="005B6E44">
              <w:rPr>
                <w:rFonts w:eastAsia="Times New Roman" w:cs="Times New Roman"/>
                <w:color w:val="000000"/>
                <w:sz w:val="22"/>
                <w:szCs w:val="24"/>
                <w:highlight w:val="green"/>
              </w:rPr>
              <w:t>L</w:t>
            </w:r>
            <w:ins w:id="323"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17DDC19E" w14:textId="709B5F0A"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22B5A925" w14:textId="77777777" w:rsidTr="00F05E00">
        <w:trPr>
          <w:trHeight w:val="315"/>
        </w:trPr>
        <w:tc>
          <w:tcPr>
            <w:tcW w:w="2060" w:type="dxa"/>
            <w:shd w:val="clear" w:color="auto" w:fill="auto"/>
            <w:noWrap/>
            <w:vAlign w:val="center"/>
          </w:tcPr>
          <w:p w14:paraId="6FA44ECE" w14:textId="0692AD4E" w:rsidR="00DC2E9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S42C05</w:t>
            </w:r>
            <w:r w:rsidR="009D250D" w:rsidRPr="005B6E44">
              <w:rPr>
                <w:rFonts w:eastAsia="Times New Roman" w:cs="Times New Roman"/>
                <w:color w:val="000000"/>
                <w:sz w:val="22"/>
                <w:szCs w:val="24"/>
                <w:highlight w:val="green"/>
              </w:rPr>
              <w:t>L</w:t>
            </w:r>
            <w:ins w:id="324"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0D7027DB" w14:textId="139A02FD"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0C7761AE" w14:textId="77777777" w:rsidTr="00F05E00">
        <w:trPr>
          <w:trHeight w:val="315"/>
        </w:trPr>
        <w:tc>
          <w:tcPr>
            <w:tcW w:w="2060" w:type="dxa"/>
            <w:shd w:val="clear" w:color="auto" w:fill="auto"/>
            <w:noWrap/>
            <w:vAlign w:val="center"/>
          </w:tcPr>
          <w:p w14:paraId="1911816A" w14:textId="480658A1" w:rsidR="00DC2E9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S42C06</w:t>
            </w:r>
            <w:r w:rsidR="009D250D" w:rsidRPr="005B6E44">
              <w:rPr>
                <w:rFonts w:eastAsia="Times New Roman" w:cs="Times New Roman"/>
                <w:color w:val="000000"/>
                <w:sz w:val="22"/>
                <w:szCs w:val="24"/>
                <w:highlight w:val="green"/>
              </w:rPr>
              <w:t>L</w:t>
            </w:r>
            <w:ins w:id="325"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4F9E718F" w14:textId="16715D3C"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6083966B" w14:textId="77777777" w:rsidTr="00F05E00">
        <w:trPr>
          <w:trHeight w:val="315"/>
        </w:trPr>
        <w:tc>
          <w:tcPr>
            <w:tcW w:w="2060" w:type="dxa"/>
            <w:shd w:val="clear" w:color="auto" w:fill="auto"/>
            <w:noWrap/>
            <w:vAlign w:val="center"/>
          </w:tcPr>
          <w:p w14:paraId="5AEB04CF" w14:textId="4B691E3F" w:rsidR="00DC2E9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S42C07</w:t>
            </w:r>
            <w:r w:rsidR="009D250D" w:rsidRPr="005B6E44">
              <w:rPr>
                <w:rFonts w:eastAsia="Times New Roman" w:cs="Times New Roman"/>
                <w:color w:val="000000"/>
                <w:sz w:val="22"/>
                <w:szCs w:val="24"/>
                <w:highlight w:val="green"/>
              </w:rPr>
              <w:t>L</w:t>
            </w:r>
            <w:ins w:id="326"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052466AC" w14:textId="1612788D"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0F418A8B" w14:textId="77777777" w:rsidTr="00F05E00">
        <w:trPr>
          <w:trHeight w:val="315"/>
        </w:trPr>
        <w:tc>
          <w:tcPr>
            <w:tcW w:w="2060" w:type="dxa"/>
            <w:shd w:val="clear" w:color="auto" w:fill="auto"/>
            <w:noWrap/>
            <w:vAlign w:val="center"/>
          </w:tcPr>
          <w:p w14:paraId="332E8115" w14:textId="763F5DEA" w:rsidR="00DC2E9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S42C08</w:t>
            </w:r>
            <w:r w:rsidR="009D250D" w:rsidRPr="005B6E44">
              <w:rPr>
                <w:rFonts w:eastAsia="Times New Roman" w:cs="Times New Roman"/>
                <w:color w:val="000000"/>
                <w:sz w:val="22"/>
                <w:szCs w:val="24"/>
                <w:highlight w:val="green"/>
              </w:rPr>
              <w:t>L</w:t>
            </w:r>
            <w:ins w:id="327" w:author="Dickes, Jesse" w:date="2020-06-04T11:15:00Z">
              <w:r w:rsidR="00B04D4A" w:rsidRPr="005B6E44">
                <w:rPr>
                  <w:rFonts w:eastAsia="Times New Roman" w:cs="Times New Roman"/>
                  <w:color w:val="000000"/>
                  <w:sz w:val="22"/>
                  <w:szCs w:val="24"/>
                  <w:highlight w:val="green"/>
                </w:rPr>
                <w:t>8</w:t>
              </w:r>
            </w:ins>
          </w:p>
        </w:tc>
        <w:tc>
          <w:tcPr>
            <w:tcW w:w="5580" w:type="dxa"/>
            <w:shd w:val="clear" w:color="auto" w:fill="auto"/>
            <w:noWrap/>
          </w:tcPr>
          <w:p w14:paraId="1A1ABFEC" w14:textId="5DA78413"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6C960D14" w14:textId="77777777" w:rsidTr="00F05E00">
        <w:trPr>
          <w:trHeight w:val="315"/>
        </w:trPr>
        <w:tc>
          <w:tcPr>
            <w:tcW w:w="2060" w:type="dxa"/>
            <w:shd w:val="clear" w:color="auto" w:fill="auto"/>
            <w:noWrap/>
            <w:vAlign w:val="center"/>
          </w:tcPr>
          <w:p w14:paraId="606CA6C0" w14:textId="39F61C62" w:rsidR="00DC2E9B" w:rsidRPr="005B6E44" w:rsidRDefault="005B6E44">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S42C0</w:t>
            </w:r>
            <w:r>
              <w:rPr>
                <w:rFonts w:eastAsia="Times New Roman" w:cs="Times New Roman"/>
                <w:color w:val="000000"/>
                <w:sz w:val="22"/>
                <w:szCs w:val="24"/>
                <w:highlight w:val="green"/>
              </w:rPr>
              <w:t>9</w:t>
            </w:r>
            <w:r w:rsidRPr="005B6E44">
              <w:rPr>
                <w:rFonts w:eastAsia="Times New Roman" w:cs="Times New Roman"/>
                <w:color w:val="000000"/>
                <w:sz w:val="22"/>
                <w:szCs w:val="24"/>
                <w:highlight w:val="green"/>
              </w:rPr>
              <w:t>L</w:t>
            </w:r>
            <w:ins w:id="328" w:author="Dickes, Jesse" w:date="2020-06-04T11:15:00Z">
              <w:r w:rsidRPr="005B6E44">
                <w:rPr>
                  <w:rFonts w:eastAsia="Times New Roman" w:cs="Times New Roman"/>
                  <w:color w:val="000000"/>
                  <w:sz w:val="22"/>
                  <w:szCs w:val="24"/>
                  <w:highlight w:val="green"/>
                </w:rPr>
                <w:t>8</w:t>
              </w:r>
            </w:ins>
          </w:p>
        </w:tc>
        <w:tc>
          <w:tcPr>
            <w:tcW w:w="5580" w:type="dxa"/>
            <w:shd w:val="clear" w:color="auto" w:fill="auto"/>
            <w:noWrap/>
          </w:tcPr>
          <w:p w14:paraId="4345ECB1" w14:textId="7E82B859"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DC2E9B" w:rsidRPr="006038F2" w14:paraId="05DBCF6C" w14:textId="77777777" w:rsidTr="00F05E00">
        <w:trPr>
          <w:trHeight w:val="315"/>
        </w:trPr>
        <w:tc>
          <w:tcPr>
            <w:tcW w:w="2060" w:type="dxa"/>
            <w:shd w:val="clear" w:color="auto" w:fill="auto"/>
            <w:noWrap/>
            <w:vAlign w:val="center"/>
          </w:tcPr>
          <w:p w14:paraId="53809CBE" w14:textId="62A38FD7" w:rsidR="00DC2E9B" w:rsidRPr="005B6E44" w:rsidRDefault="00FF5755">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S42C10</w:t>
            </w:r>
            <w:r w:rsidR="009D250D" w:rsidRPr="005B6E44">
              <w:rPr>
                <w:rFonts w:eastAsia="Times New Roman" w:cs="Times New Roman"/>
                <w:color w:val="000000"/>
                <w:sz w:val="22"/>
                <w:szCs w:val="24"/>
                <w:highlight w:val="green"/>
              </w:rPr>
              <w:t>L</w:t>
            </w:r>
            <w:ins w:id="329"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080A1532" w14:textId="77E71A4D" w:rsidR="00DC2E9B" w:rsidRPr="006038F2" w:rsidRDefault="00DC2E9B">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4D31F84E" w14:textId="77777777" w:rsidTr="00916C1E">
        <w:trPr>
          <w:trHeight w:val="315"/>
        </w:trPr>
        <w:tc>
          <w:tcPr>
            <w:tcW w:w="2060" w:type="dxa"/>
            <w:shd w:val="clear" w:color="auto" w:fill="auto"/>
            <w:noWrap/>
            <w:vAlign w:val="center"/>
          </w:tcPr>
          <w:p w14:paraId="4A911080" w14:textId="038E2051" w:rsidR="00E81501" w:rsidRPr="005B6E44" w:rsidRDefault="00FF5755" w:rsidP="00E81501">
            <w:pPr>
              <w:spacing w:line="240" w:lineRule="auto"/>
              <w:jc w:val="center"/>
              <w:rPr>
                <w:rFonts w:eastAsia="Times New Roman" w:cs="Times New Roman"/>
                <w:color w:val="000000"/>
                <w:sz w:val="22"/>
                <w:szCs w:val="24"/>
                <w:highlight w:val="green"/>
              </w:rPr>
            </w:pPr>
            <w:r w:rsidRPr="005B6E44">
              <w:rPr>
                <w:rFonts w:eastAsia="Times New Roman" w:cs="Times New Roman"/>
                <w:color w:val="000000"/>
                <w:sz w:val="22"/>
                <w:szCs w:val="24"/>
                <w:highlight w:val="green"/>
              </w:rPr>
              <w:t>S42C11</w:t>
            </w:r>
            <w:r w:rsidR="009D250D" w:rsidRPr="005B6E44">
              <w:rPr>
                <w:rFonts w:eastAsia="Times New Roman" w:cs="Times New Roman"/>
                <w:color w:val="000000"/>
                <w:sz w:val="22"/>
                <w:szCs w:val="24"/>
                <w:highlight w:val="green"/>
              </w:rPr>
              <w:t>L</w:t>
            </w:r>
            <w:ins w:id="330"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3A32E2C2" w14:textId="46C41959" w:rsidR="00E81501" w:rsidRPr="006038F2" w:rsidRDefault="00E81501" w:rsidP="00E81501">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E81501" w:rsidRPr="006038F2" w14:paraId="5ED929DB" w14:textId="77777777" w:rsidTr="00F05E00">
        <w:trPr>
          <w:trHeight w:val="315"/>
        </w:trPr>
        <w:tc>
          <w:tcPr>
            <w:tcW w:w="2060" w:type="dxa"/>
            <w:tcBorders>
              <w:top w:val="single" w:sz="4" w:space="0" w:color="auto"/>
            </w:tcBorders>
            <w:shd w:val="clear" w:color="auto" w:fill="auto"/>
            <w:noWrap/>
            <w:vAlign w:val="center"/>
          </w:tcPr>
          <w:p w14:paraId="6F630015" w14:textId="0E1D914B" w:rsidR="00E81501" w:rsidRPr="005B6E44" w:rsidRDefault="00FF5755"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S43C01</w:t>
            </w:r>
            <w:r w:rsidR="009D250D" w:rsidRPr="005B6E44">
              <w:rPr>
                <w:rFonts w:eastAsia="Times New Roman" w:cs="Times New Roman"/>
                <w:color w:val="000000"/>
                <w:sz w:val="22"/>
                <w:szCs w:val="24"/>
                <w:highlight w:val="green"/>
              </w:rPr>
              <w:t>L</w:t>
            </w:r>
            <w:ins w:id="331" w:author="Dickes, Jesse" w:date="2020-06-04T11:16:00Z">
              <w:r w:rsidR="00B04D4A" w:rsidRPr="005B6E44">
                <w:rPr>
                  <w:rFonts w:eastAsia="Times New Roman" w:cs="Times New Roman"/>
                  <w:color w:val="000000"/>
                  <w:sz w:val="22"/>
                  <w:szCs w:val="24"/>
                  <w:highlight w:val="green"/>
                </w:rPr>
                <w:t>8</w:t>
              </w:r>
            </w:ins>
          </w:p>
        </w:tc>
        <w:tc>
          <w:tcPr>
            <w:tcW w:w="5580" w:type="dxa"/>
            <w:tcBorders>
              <w:top w:val="single" w:sz="4" w:space="0" w:color="auto"/>
            </w:tcBorders>
            <w:shd w:val="clear" w:color="auto" w:fill="auto"/>
            <w:noWrap/>
          </w:tcPr>
          <w:p w14:paraId="440715B9" w14:textId="77E8F26E"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166E0443" w14:textId="77777777" w:rsidTr="00F05E00">
        <w:trPr>
          <w:trHeight w:val="315"/>
        </w:trPr>
        <w:tc>
          <w:tcPr>
            <w:tcW w:w="2060" w:type="dxa"/>
            <w:shd w:val="clear" w:color="auto" w:fill="auto"/>
            <w:noWrap/>
            <w:vAlign w:val="center"/>
          </w:tcPr>
          <w:p w14:paraId="4C27939E" w14:textId="2B62FEDE" w:rsidR="00E81501" w:rsidRPr="005B6E44" w:rsidRDefault="00FF5755"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S43C02</w:t>
            </w:r>
            <w:r w:rsidR="009D250D" w:rsidRPr="005B6E44">
              <w:rPr>
                <w:rFonts w:eastAsia="Times New Roman" w:cs="Times New Roman"/>
                <w:color w:val="000000"/>
                <w:sz w:val="22"/>
                <w:szCs w:val="24"/>
                <w:highlight w:val="green"/>
              </w:rPr>
              <w:t>L</w:t>
            </w:r>
            <w:ins w:id="332"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2557052B" w14:textId="3EA96CE8"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2088C86A" w14:textId="77777777" w:rsidTr="00F05E00">
        <w:trPr>
          <w:trHeight w:val="315"/>
        </w:trPr>
        <w:tc>
          <w:tcPr>
            <w:tcW w:w="2060" w:type="dxa"/>
            <w:shd w:val="clear" w:color="auto" w:fill="auto"/>
            <w:noWrap/>
            <w:vAlign w:val="center"/>
          </w:tcPr>
          <w:p w14:paraId="15A63650" w14:textId="13CCF8E3" w:rsidR="00E81501" w:rsidRPr="005B6E44" w:rsidRDefault="00E81501"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S43C03</w:t>
            </w:r>
            <w:r w:rsidR="009D250D" w:rsidRPr="005B6E44">
              <w:rPr>
                <w:rFonts w:eastAsia="Times New Roman" w:cs="Times New Roman"/>
                <w:color w:val="000000"/>
                <w:sz w:val="22"/>
                <w:szCs w:val="24"/>
                <w:highlight w:val="green"/>
              </w:rPr>
              <w:t>L</w:t>
            </w:r>
            <w:ins w:id="333"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247E68D7" w14:textId="04C3DF5F"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9D33DE1" w14:textId="77777777" w:rsidTr="00F05E00">
        <w:trPr>
          <w:trHeight w:val="315"/>
        </w:trPr>
        <w:tc>
          <w:tcPr>
            <w:tcW w:w="2060" w:type="dxa"/>
            <w:shd w:val="clear" w:color="auto" w:fill="auto"/>
            <w:noWrap/>
            <w:vAlign w:val="center"/>
          </w:tcPr>
          <w:p w14:paraId="3A7D48D9" w14:textId="58775DAA" w:rsidR="00E81501" w:rsidRPr="005B6E44" w:rsidRDefault="00FF5755"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S43C04</w:t>
            </w:r>
            <w:r w:rsidR="009D250D" w:rsidRPr="005B6E44">
              <w:rPr>
                <w:rFonts w:eastAsia="Times New Roman" w:cs="Times New Roman"/>
                <w:color w:val="000000"/>
                <w:sz w:val="22"/>
                <w:szCs w:val="24"/>
                <w:highlight w:val="green"/>
              </w:rPr>
              <w:t>L</w:t>
            </w:r>
            <w:ins w:id="334"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73608B77" w14:textId="695CDFE1"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78942083" w14:textId="77777777" w:rsidTr="00F05E00">
        <w:trPr>
          <w:trHeight w:val="315"/>
        </w:trPr>
        <w:tc>
          <w:tcPr>
            <w:tcW w:w="2060" w:type="dxa"/>
            <w:shd w:val="clear" w:color="auto" w:fill="auto"/>
            <w:noWrap/>
            <w:vAlign w:val="center"/>
          </w:tcPr>
          <w:p w14:paraId="17F9BF13" w14:textId="3A9038F5" w:rsidR="00E81501" w:rsidRPr="005B6E44" w:rsidRDefault="00FF5755"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S43C05</w:t>
            </w:r>
            <w:r w:rsidR="009D250D" w:rsidRPr="005B6E44">
              <w:rPr>
                <w:rFonts w:eastAsia="Times New Roman" w:cs="Times New Roman"/>
                <w:color w:val="000000"/>
                <w:sz w:val="22"/>
                <w:szCs w:val="24"/>
                <w:highlight w:val="green"/>
              </w:rPr>
              <w:t>L</w:t>
            </w:r>
            <w:ins w:id="335"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632409AD" w14:textId="2B05A690"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1220E68" w14:textId="77777777" w:rsidTr="00F05E00">
        <w:trPr>
          <w:trHeight w:val="315"/>
        </w:trPr>
        <w:tc>
          <w:tcPr>
            <w:tcW w:w="2060" w:type="dxa"/>
            <w:shd w:val="clear" w:color="auto" w:fill="auto"/>
            <w:noWrap/>
            <w:vAlign w:val="center"/>
          </w:tcPr>
          <w:p w14:paraId="65B04CA8" w14:textId="51361995" w:rsidR="00E81501" w:rsidRPr="005B6E44" w:rsidRDefault="00FF5755"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S43C06</w:t>
            </w:r>
            <w:r w:rsidR="009D250D" w:rsidRPr="005B6E44">
              <w:rPr>
                <w:rFonts w:eastAsia="Times New Roman" w:cs="Times New Roman"/>
                <w:color w:val="000000"/>
                <w:sz w:val="22"/>
                <w:szCs w:val="24"/>
                <w:highlight w:val="green"/>
              </w:rPr>
              <w:t>L</w:t>
            </w:r>
            <w:ins w:id="336"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3779A7AB" w14:textId="12D3A467"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36BFD75F" w14:textId="77777777" w:rsidTr="00F05E00">
        <w:trPr>
          <w:trHeight w:val="315"/>
        </w:trPr>
        <w:tc>
          <w:tcPr>
            <w:tcW w:w="2060" w:type="dxa"/>
            <w:shd w:val="clear" w:color="auto" w:fill="auto"/>
            <w:noWrap/>
            <w:vAlign w:val="center"/>
          </w:tcPr>
          <w:p w14:paraId="228F89F8" w14:textId="5D251B4C" w:rsidR="00E81501" w:rsidRPr="005B6E44" w:rsidRDefault="00FF5755"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S43C07</w:t>
            </w:r>
            <w:r w:rsidR="009D250D" w:rsidRPr="005B6E44">
              <w:rPr>
                <w:rFonts w:eastAsia="Times New Roman" w:cs="Times New Roman"/>
                <w:color w:val="000000"/>
                <w:sz w:val="22"/>
                <w:szCs w:val="24"/>
                <w:highlight w:val="green"/>
              </w:rPr>
              <w:t>L</w:t>
            </w:r>
            <w:ins w:id="337"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77ACAEEE" w14:textId="5C56BED6"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48DEFFD1" w14:textId="77777777" w:rsidTr="00F05E00">
        <w:trPr>
          <w:trHeight w:val="315"/>
        </w:trPr>
        <w:tc>
          <w:tcPr>
            <w:tcW w:w="2060" w:type="dxa"/>
            <w:shd w:val="clear" w:color="auto" w:fill="auto"/>
            <w:noWrap/>
            <w:vAlign w:val="center"/>
          </w:tcPr>
          <w:p w14:paraId="78B63B8A" w14:textId="7FFE15D4" w:rsidR="00E81501" w:rsidRPr="005B6E44" w:rsidRDefault="00FF5755"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S43C08</w:t>
            </w:r>
            <w:r w:rsidR="009D250D" w:rsidRPr="005B6E44">
              <w:rPr>
                <w:rFonts w:eastAsia="Times New Roman" w:cs="Times New Roman"/>
                <w:color w:val="000000"/>
                <w:sz w:val="22"/>
                <w:szCs w:val="24"/>
                <w:highlight w:val="green"/>
              </w:rPr>
              <w:t>L</w:t>
            </w:r>
            <w:r w:rsidR="005B6E44">
              <w:rPr>
                <w:rFonts w:eastAsia="Times New Roman" w:cs="Times New Roman"/>
                <w:color w:val="000000"/>
                <w:sz w:val="22"/>
                <w:szCs w:val="24"/>
                <w:highlight w:val="green"/>
              </w:rPr>
              <w:t>e</w:t>
            </w:r>
            <w:ins w:id="338"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021709C8" w14:textId="06E3F329"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4FD0614E" w14:textId="77777777" w:rsidTr="00F05E00">
        <w:trPr>
          <w:trHeight w:val="315"/>
        </w:trPr>
        <w:tc>
          <w:tcPr>
            <w:tcW w:w="2060" w:type="dxa"/>
            <w:shd w:val="clear" w:color="auto" w:fill="auto"/>
            <w:noWrap/>
            <w:vAlign w:val="center"/>
          </w:tcPr>
          <w:p w14:paraId="2E08DDAE" w14:textId="60F23805" w:rsidR="00E81501" w:rsidRPr="005B6E44" w:rsidRDefault="00FF5755"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S43C09</w:t>
            </w:r>
            <w:r w:rsidR="009D250D" w:rsidRPr="005B6E44">
              <w:rPr>
                <w:rFonts w:eastAsia="Times New Roman" w:cs="Times New Roman"/>
                <w:color w:val="000000"/>
                <w:sz w:val="22"/>
                <w:szCs w:val="24"/>
                <w:highlight w:val="green"/>
              </w:rPr>
              <w:t>L</w:t>
            </w:r>
            <w:ins w:id="339"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252D2425" w14:textId="71F41015"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7AF3991E" w14:textId="77777777" w:rsidTr="00F05E00">
        <w:trPr>
          <w:trHeight w:val="315"/>
        </w:trPr>
        <w:tc>
          <w:tcPr>
            <w:tcW w:w="2060" w:type="dxa"/>
            <w:shd w:val="clear" w:color="auto" w:fill="auto"/>
            <w:noWrap/>
            <w:vAlign w:val="center"/>
          </w:tcPr>
          <w:p w14:paraId="0831BA37" w14:textId="5A0BDBA6" w:rsidR="00E81501" w:rsidRPr="005B6E44" w:rsidRDefault="00FF5755" w:rsidP="00E81501">
            <w:pPr>
              <w:spacing w:line="240" w:lineRule="auto"/>
              <w:jc w:val="center"/>
              <w:rPr>
                <w:rFonts w:eastAsia="Times New Roman" w:cs="Times New Roman"/>
                <w:color w:val="000000"/>
                <w:szCs w:val="24"/>
                <w:highlight w:val="green"/>
              </w:rPr>
            </w:pPr>
            <w:r w:rsidRPr="005B6E44">
              <w:rPr>
                <w:rFonts w:eastAsia="Times New Roman" w:cs="Times New Roman"/>
                <w:color w:val="000000"/>
                <w:sz w:val="22"/>
                <w:szCs w:val="24"/>
                <w:highlight w:val="green"/>
              </w:rPr>
              <w:t>S43C10</w:t>
            </w:r>
            <w:r w:rsidR="009D250D" w:rsidRPr="005B6E44">
              <w:rPr>
                <w:rFonts w:eastAsia="Times New Roman" w:cs="Times New Roman"/>
                <w:color w:val="000000"/>
                <w:sz w:val="22"/>
                <w:szCs w:val="24"/>
                <w:highlight w:val="green"/>
              </w:rPr>
              <w:t>L</w:t>
            </w:r>
            <w:ins w:id="340"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76C19164" w14:textId="3B19EB91"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4756FD05" w14:textId="77777777" w:rsidTr="00916C1E">
        <w:trPr>
          <w:trHeight w:val="315"/>
        </w:trPr>
        <w:tc>
          <w:tcPr>
            <w:tcW w:w="2060" w:type="dxa"/>
            <w:shd w:val="clear" w:color="auto" w:fill="auto"/>
            <w:noWrap/>
            <w:vAlign w:val="center"/>
          </w:tcPr>
          <w:p w14:paraId="574898F0" w14:textId="35A510A9" w:rsidR="00E81501" w:rsidRPr="005B6E44" w:rsidRDefault="00FF5755" w:rsidP="00E81501">
            <w:pPr>
              <w:spacing w:line="240" w:lineRule="auto"/>
              <w:jc w:val="center"/>
              <w:rPr>
                <w:rFonts w:eastAsia="Times New Roman" w:cs="Times New Roman"/>
                <w:color w:val="000000"/>
                <w:sz w:val="22"/>
                <w:szCs w:val="24"/>
                <w:highlight w:val="green"/>
              </w:rPr>
            </w:pPr>
            <w:r w:rsidRPr="005B6E44">
              <w:rPr>
                <w:rFonts w:eastAsia="Times New Roman" w:cs="Times New Roman"/>
                <w:color w:val="000000"/>
                <w:sz w:val="22"/>
                <w:szCs w:val="24"/>
                <w:highlight w:val="green"/>
              </w:rPr>
              <w:t>S43C11</w:t>
            </w:r>
            <w:r w:rsidR="009D250D" w:rsidRPr="005B6E44">
              <w:rPr>
                <w:rFonts w:eastAsia="Times New Roman" w:cs="Times New Roman"/>
                <w:color w:val="000000"/>
                <w:sz w:val="22"/>
                <w:szCs w:val="24"/>
                <w:highlight w:val="green"/>
              </w:rPr>
              <w:t>L</w:t>
            </w:r>
            <w:ins w:id="341"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172025CE" w14:textId="5D57082D" w:rsidR="00E81501" w:rsidRPr="006038F2" w:rsidRDefault="00E81501" w:rsidP="00E81501">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E81501" w:rsidRPr="006038F2" w14:paraId="1AB3208C" w14:textId="77777777" w:rsidTr="00B52C09">
        <w:trPr>
          <w:trHeight w:val="315"/>
        </w:trPr>
        <w:tc>
          <w:tcPr>
            <w:tcW w:w="2060" w:type="dxa"/>
            <w:tcBorders>
              <w:top w:val="single" w:sz="4" w:space="0" w:color="auto"/>
              <w:bottom w:val="nil"/>
            </w:tcBorders>
            <w:shd w:val="clear" w:color="auto" w:fill="auto"/>
            <w:noWrap/>
            <w:vAlign w:val="center"/>
          </w:tcPr>
          <w:p w14:paraId="1A07CA3D" w14:textId="1CEA5579"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lastRenderedPageBreak/>
              <w:t>S44C01</w:t>
            </w:r>
            <w:r w:rsidR="009D250D" w:rsidRPr="005B6E44">
              <w:rPr>
                <w:color w:val="000000"/>
                <w:sz w:val="22"/>
                <w:highlight w:val="green"/>
              </w:rPr>
              <w:t>L</w:t>
            </w:r>
            <w:ins w:id="342" w:author="Dickes, Jesse" w:date="2020-06-04T11:16:00Z">
              <w:r w:rsidR="00B04D4A" w:rsidRPr="005B6E44">
                <w:rPr>
                  <w:color w:val="000000"/>
                  <w:sz w:val="22"/>
                  <w:highlight w:val="green"/>
                </w:rPr>
                <w:t>8</w:t>
              </w:r>
            </w:ins>
          </w:p>
        </w:tc>
        <w:tc>
          <w:tcPr>
            <w:tcW w:w="5580" w:type="dxa"/>
            <w:tcBorders>
              <w:top w:val="single" w:sz="4" w:space="0" w:color="auto"/>
              <w:bottom w:val="nil"/>
            </w:tcBorders>
            <w:shd w:val="clear" w:color="auto" w:fill="auto"/>
            <w:noWrap/>
          </w:tcPr>
          <w:p w14:paraId="37E65762" w14:textId="6C6EEFEA"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0B05B30" w14:textId="77777777" w:rsidTr="00B52C09">
        <w:trPr>
          <w:trHeight w:val="315"/>
        </w:trPr>
        <w:tc>
          <w:tcPr>
            <w:tcW w:w="2060" w:type="dxa"/>
            <w:tcBorders>
              <w:top w:val="nil"/>
              <w:bottom w:val="nil"/>
            </w:tcBorders>
            <w:shd w:val="clear" w:color="auto" w:fill="auto"/>
            <w:noWrap/>
            <w:vAlign w:val="center"/>
          </w:tcPr>
          <w:p w14:paraId="4C6EFFD4" w14:textId="64DDC245"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t>S44C02</w:t>
            </w:r>
            <w:r w:rsidR="009D250D" w:rsidRPr="005B6E44">
              <w:rPr>
                <w:color w:val="000000"/>
                <w:sz w:val="22"/>
                <w:highlight w:val="green"/>
              </w:rPr>
              <w:t>L</w:t>
            </w:r>
            <w:ins w:id="343"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595944C7" w14:textId="76F6E6D4"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31009847" w14:textId="77777777" w:rsidTr="00B52C09">
        <w:trPr>
          <w:trHeight w:val="315"/>
        </w:trPr>
        <w:tc>
          <w:tcPr>
            <w:tcW w:w="2060" w:type="dxa"/>
            <w:tcBorders>
              <w:top w:val="nil"/>
              <w:bottom w:val="nil"/>
            </w:tcBorders>
            <w:shd w:val="clear" w:color="auto" w:fill="auto"/>
            <w:noWrap/>
            <w:vAlign w:val="center"/>
          </w:tcPr>
          <w:p w14:paraId="516789D5" w14:textId="2A72BD90"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t>S44C03</w:t>
            </w:r>
            <w:r w:rsidR="009D250D" w:rsidRPr="005B6E44">
              <w:rPr>
                <w:color w:val="000000"/>
                <w:sz w:val="22"/>
                <w:highlight w:val="green"/>
              </w:rPr>
              <w:t>L</w:t>
            </w:r>
            <w:ins w:id="344"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0C1F8A12" w14:textId="790258E9"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6194B5BD" w14:textId="77777777" w:rsidTr="00B52C09">
        <w:trPr>
          <w:trHeight w:val="315"/>
        </w:trPr>
        <w:tc>
          <w:tcPr>
            <w:tcW w:w="2060" w:type="dxa"/>
            <w:tcBorders>
              <w:top w:val="nil"/>
              <w:bottom w:val="nil"/>
            </w:tcBorders>
            <w:shd w:val="clear" w:color="auto" w:fill="auto"/>
            <w:noWrap/>
            <w:vAlign w:val="center"/>
          </w:tcPr>
          <w:p w14:paraId="14F0317A" w14:textId="0EDF17C1"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t>S44C04</w:t>
            </w:r>
            <w:r w:rsidR="009D250D" w:rsidRPr="005B6E44">
              <w:rPr>
                <w:color w:val="000000"/>
                <w:sz w:val="22"/>
                <w:highlight w:val="green"/>
              </w:rPr>
              <w:t>L</w:t>
            </w:r>
            <w:ins w:id="345"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5DA6C306" w14:textId="6A19D342"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323CE1BE" w14:textId="77777777" w:rsidTr="00B52C09">
        <w:trPr>
          <w:trHeight w:val="315"/>
        </w:trPr>
        <w:tc>
          <w:tcPr>
            <w:tcW w:w="2060" w:type="dxa"/>
            <w:tcBorders>
              <w:top w:val="nil"/>
              <w:bottom w:val="nil"/>
            </w:tcBorders>
            <w:shd w:val="clear" w:color="auto" w:fill="auto"/>
            <w:noWrap/>
            <w:vAlign w:val="center"/>
          </w:tcPr>
          <w:p w14:paraId="4727B38B" w14:textId="1F9F03CF"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t>S44C05</w:t>
            </w:r>
            <w:r w:rsidR="009D250D" w:rsidRPr="005B6E44">
              <w:rPr>
                <w:color w:val="000000"/>
                <w:sz w:val="22"/>
                <w:highlight w:val="green"/>
              </w:rPr>
              <w:t>L</w:t>
            </w:r>
            <w:ins w:id="346"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591FC106" w14:textId="7BCA8B7A"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0493C038" w14:textId="77777777" w:rsidTr="00B52C09">
        <w:trPr>
          <w:trHeight w:val="315"/>
        </w:trPr>
        <w:tc>
          <w:tcPr>
            <w:tcW w:w="2060" w:type="dxa"/>
            <w:tcBorders>
              <w:top w:val="nil"/>
              <w:bottom w:val="nil"/>
            </w:tcBorders>
            <w:shd w:val="clear" w:color="auto" w:fill="auto"/>
            <w:noWrap/>
            <w:vAlign w:val="center"/>
          </w:tcPr>
          <w:p w14:paraId="7D5FCB9E" w14:textId="3261D49F"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t>S44C06</w:t>
            </w:r>
            <w:r w:rsidR="009D250D" w:rsidRPr="005B6E44">
              <w:rPr>
                <w:color w:val="000000"/>
                <w:sz w:val="22"/>
                <w:highlight w:val="green"/>
              </w:rPr>
              <w:t>L</w:t>
            </w:r>
            <w:ins w:id="347"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5F135AEB" w14:textId="2455B4DE"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7DBA6D56" w14:textId="77777777" w:rsidTr="00B52C09">
        <w:trPr>
          <w:trHeight w:val="315"/>
        </w:trPr>
        <w:tc>
          <w:tcPr>
            <w:tcW w:w="2060" w:type="dxa"/>
            <w:tcBorders>
              <w:top w:val="nil"/>
              <w:bottom w:val="nil"/>
            </w:tcBorders>
            <w:shd w:val="clear" w:color="auto" w:fill="auto"/>
            <w:noWrap/>
            <w:vAlign w:val="center"/>
          </w:tcPr>
          <w:p w14:paraId="1AE343D5" w14:textId="6E26A8FB"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t>S44C07</w:t>
            </w:r>
            <w:r w:rsidR="009D250D" w:rsidRPr="005B6E44">
              <w:rPr>
                <w:color w:val="000000"/>
                <w:sz w:val="22"/>
                <w:highlight w:val="green"/>
              </w:rPr>
              <w:t>L</w:t>
            </w:r>
            <w:ins w:id="348"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1BAE031F" w14:textId="070871B5"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00A77E69" w14:textId="77777777" w:rsidTr="00B52C09">
        <w:trPr>
          <w:trHeight w:val="315"/>
        </w:trPr>
        <w:tc>
          <w:tcPr>
            <w:tcW w:w="2060" w:type="dxa"/>
            <w:tcBorders>
              <w:top w:val="nil"/>
              <w:bottom w:val="nil"/>
            </w:tcBorders>
            <w:shd w:val="clear" w:color="auto" w:fill="auto"/>
            <w:noWrap/>
            <w:vAlign w:val="center"/>
          </w:tcPr>
          <w:p w14:paraId="0B91768D" w14:textId="5C2DA17D"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t>S44C08</w:t>
            </w:r>
            <w:r w:rsidR="009D250D" w:rsidRPr="005B6E44">
              <w:rPr>
                <w:color w:val="000000"/>
                <w:sz w:val="22"/>
                <w:highlight w:val="green"/>
              </w:rPr>
              <w:t>L</w:t>
            </w:r>
            <w:ins w:id="349"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667DBC23" w14:textId="69FEE40C"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F5961FA" w14:textId="77777777" w:rsidTr="00B52C09">
        <w:trPr>
          <w:trHeight w:val="315"/>
        </w:trPr>
        <w:tc>
          <w:tcPr>
            <w:tcW w:w="2060" w:type="dxa"/>
            <w:tcBorders>
              <w:top w:val="nil"/>
              <w:bottom w:val="nil"/>
            </w:tcBorders>
            <w:shd w:val="clear" w:color="auto" w:fill="auto"/>
            <w:noWrap/>
            <w:vAlign w:val="center"/>
          </w:tcPr>
          <w:p w14:paraId="5898395B" w14:textId="5D991F6F"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t>S44C09</w:t>
            </w:r>
            <w:r w:rsidR="009D250D" w:rsidRPr="005B6E44">
              <w:rPr>
                <w:color w:val="000000"/>
                <w:sz w:val="22"/>
                <w:highlight w:val="green"/>
              </w:rPr>
              <w:t>L</w:t>
            </w:r>
            <w:ins w:id="350"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62DD502B" w14:textId="727FA282"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E81501" w:rsidRPr="006038F2" w14:paraId="5AA20319" w14:textId="77777777" w:rsidTr="00B52C09">
        <w:trPr>
          <w:trHeight w:val="315"/>
        </w:trPr>
        <w:tc>
          <w:tcPr>
            <w:tcW w:w="2060" w:type="dxa"/>
            <w:tcBorders>
              <w:top w:val="nil"/>
              <w:bottom w:val="nil"/>
            </w:tcBorders>
            <w:shd w:val="clear" w:color="auto" w:fill="auto"/>
            <w:noWrap/>
            <w:vAlign w:val="center"/>
          </w:tcPr>
          <w:p w14:paraId="2E1A9C0D" w14:textId="5657DC29" w:rsidR="00E81501" w:rsidRPr="005B6E44" w:rsidRDefault="00FF5755" w:rsidP="00E81501">
            <w:pPr>
              <w:spacing w:line="240" w:lineRule="auto"/>
              <w:jc w:val="center"/>
              <w:rPr>
                <w:rFonts w:eastAsia="Times New Roman" w:cs="Times New Roman"/>
                <w:color w:val="000000"/>
                <w:sz w:val="22"/>
                <w:szCs w:val="24"/>
                <w:highlight w:val="green"/>
              </w:rPr>
            </w:pPr>
            <w:r w:rsidRPr="005B6E44">
              <w:rPr>
                <w:color w:val="000000"/>
                <w:sz w:val="22"/>
                <w:highlight w:val="green"/>
              </w:rPr>
              <w:t>S44C10</w:t>
            </w:r>
            <w:r w:rsidR="009D250D" w:rsidRPr="005B6E44">
              <w:rPr>
                <w:color w:val="000000"/>
                <w:sz w:val="22"/>
                <w:highlight w:val="green"/>
              </w:rPr>
              <w:t>L</w:t>
            </w:r>
            <w:ins w:id="351"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4DE1630F" w14:textId="258A42A0" w:rsidR="00E81501" w:rsidRPr="006038F2" w:rsidRDefault="00E81501" w:rsidP="00E81501">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215DDD1A" w14:textId="77777777" w:rsidTr="00B52C09">
        <w:trPr>
          <w:trHeight w:val="315"/>
        </w:trPr>
        <w:tc>
          <w:tcPr>
            <w:tcW w:w="2060" w:type="dxa"/>
            <w:tcBorders>
              <w:top w:val="nil"/>
              <w:bottom w:val="nil"/>
            </w:tcBorders>
            <w:shd w:val="clear" w:color="auto" w:fill="auto"/>
            <w:noWrap/>
            <w:vAlign w:val="center"/>
          </w:tcPr>
          <w:p w14:paraId="54CEADCA" w14:textId="03A5EDE2" w:rsidR="00B52C09" w:rsidRPr="005B6E44" w:rsidRDefault="00B52C09" w:rsidP="00B52C09">
            <w:pPr>
              <w:spacing w:line="240" w:lineRule="auto"/>
              <w:jc w:val="center"/>
              <w:rPr>
                <w:color w:val="000000"/>
                <w:sz w:val="22"/>
                <w:highlight w:val="green"/>
              </w:rPr>
            </w:pPr>
            <w:r w:rsidRPr="005B6E44">
              <w:rPr>
                <w:color w:val="000000"/>
                <w:sz w:val="22"/>
                <w:highlight w:val="green"/>
              </w:rPr>
              <w:t>S44C11</w:t>
            </w:r>
            <w:r w:rsidR="009D250D" w:rsidRPr="005B6E44">
              <w:rPr>
                <w:color w:val="000000"/>
                <w:sz w:val="22"/>
                <w:highlight w:val="green"/>
              </w:rPr>
              <w:t>L</w:t>
            </w:r>
            <w:ins w:id="352" w:author="Dickes, Jesse" w:date="2020-06-04T11:16:00Z">
              <w:r w:rsidR="00B04D4A" w:rsidRPr="005B6E44">
                <w:rPr>
                  <w:color w:val="000000"/>
                  <w:sz w:val="22"/>
                  <w:highlight w:val="green"/>
                </w:rPr>
                <w:t>8</w:t>
              </w:r>
            </w:ins>
          </w:p>
        </w:tc>
        <w:tc>
          <w:tcPr>
            <w:tcW w:w="5580" w:type="dxa"/>
            <w:tcBorders>
              <w:top w:val="nil"/>
              <w:bottom w:val="nil"/>
            </w:tcBorders>
            <w:shd w:val="clear" w:color="auto" w:fill="auto"/>
            <w:noWrap/>
          </w:tcPr>
          <w:p w14:paraId="17EE05B6" w14:textId="45FCC793" w:rsidR="00B52C09" w:rsidRPr="006038F2" w:rsidRDefault="00B52C09" w:rsidP="00B52C09">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B52C09" w:rsidRPr="006038F2" w14:paraId="40792108" w14:textId="77777777" w:rsidTr="00B52C09">
        <w:trPr>
          <w:trHeight w:val="315"/>
        </w:trPr>
        <w:tc>
          <w:tcPr>
            <w:tcW w:w="2060" w:type="dxa"/>
            <w:tcBorders>
              <w:top w:val="single" w:sz="4" w:space="0" w:color="auto"/>
              <w:bottom w:val="nil"/>
            </w:tcBorders>
            <w:shd w:val="clear" w:color="auto" w:fill="auto"/>
            <w:noWrap/>
            <w:vAlign w:val="center"/>
          </w:tcPr>
          <w:p w14:paraId="2E353488" w14:textId="0FA3BA8A"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S45C01</w:t>
            </w:r>
            <w:r w:rsidR="009D250D" w:rsidRPr="005B6E44">
              <w:rPr>
                <w:color w:val="000000"/>
                <w:sz w:val="22"/>
                <w:highlight w:val="green"/>
              </w:rPr>
              <w:t>L</w:t>
            </w:r>
            <w:ins w:id="353" w:author="Dickes, Jesse" w:date="2020-06-04T11:16:00Z">
              <w:r w:rsidR="00B04D4A" w:rsidRPr="005B6E44">
                <w:rPr>
                  <w:color w:val="000000"/>
                  <w:sz w:val="22"/>
                  <w:highlight w:val="green"/>
                </w:rPr>
                <w:t>8</w:t>
              </w:r>
            </w:ins>
          </w:p>
        </w:tc>
        <w:tc>
          <w:tcPr>
            <w:tcW w:w="5580" w:type="dxa"/>
            <w:tcBorders>
              <w:top w:val="single" w:sz="4" w:space="0" w:color="auto"/>
              <w:bottom w:val="nil"/>
            </w:tcBorders>
            <w:shd w:val="clear" w:color="auto" w:fill="auto"/>
            <w:noWrap/>
          </w:tcPr>
          <w:p w14:paraId="4A2D21DE" w14:textId="442AAF18"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17C4AEC6" w14:textId="77777777" w:rsidTr="00B52C09">
        <w:trPr>
          <w:trHeight w:val="315"/>
        </w:trPr>
        <w:tc>
          <w:tcPr>
            <w:tcW w:w="2060" w:type="dxa"/>
            <w:tcBorders>
              <w:top w:val="nil"/>
            </w:tcBorders>
            <w:shd w:val="clear" w:color="auto" w:fill="auto"/>
            <w:noWrap/>
            <w:vAlign w:val="center"/>
          </w:tcPr>
          <w:p w14:paraId="4A2AAA35" w14:textId="173805E5"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S45C02</w:t>
            </w:r>
            <w:r w:rsidR="009D250D" w:rsidRPr="005B6E44">
              <w:rPr>
                <w:color w:val="000000"/>
                <w:sz w:val="22"/>
                <w:highlight w:val="green"/>
              </w:rPr>
              <w:t>L</w:t>
            </w:r>
            <w:ins w:id="354" w:author="Dickes, Jesse" w:date="2020-06-04T11:16:00Z">
              <w:r w:rsidR="00B04D4A" w:rsidRPr="005B6E44">
                <w:rPr>
                  <w:color w:val="000000"/>
                  <w:sz w:val="22"/>
                  <w:highlight w:val="green"/>
                </w:rPr>
                <w:t>8</w:t>
              </w:r>
            </w:ins>
          </w:p>
        </w:tc>
        <w:tc>
          <w:tcPr>
            <w:tcW w:w="5580" w:type="dxa"/>
            <w:tcBorders>
              <w:top w:val="nil"/>
            </w:tcBorders>
            <w:shd w:val="clear" w:color="auto" w:fill="auto"/>
            <w:noWrap/>
          </w:tcPr>
          <w:p w14:paraId="61D0867F" w14:textId="348C03B0"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821D323" w14:textId="77777777" w:rsidTr="00F05E00">
        <w:trPr>
          <w:trHeight w:val="315"/>
        </w:trPr>
        <w:tc>
          <w:tcPr>
            <w:tcW w:w="2060" w:type="dxa"/>
            <w:shd w:val="clear" w:color="auto" w:fill="auto"/>
            <w:noWrap/>
            <w:vAlign w:val="center"/>
          </w:tcPr>
          <w:p w14:paraId="72FCDC0B" w14:textId="5B46D9C9"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S45C03</w:t>
            </w:r>
            <w:r w:rsidR="009D250D" w:rsidRPr="005B6E44">
              <w:rPr>
                <w:color w:val="000000"/>
                <w:sz w:val="22"/>
                <w:highlight w:val="green"/>
              </w:rPr>
              <w:t>L</w:t>
            </w:r>
            <w:ins w:id="355" w:author="Dickes, Jesse" w:date="2020-06-04T11:16:00Z">
              <w:r w:rsidR="00B04D4A" w:rsidRPr="005B6E44">
                <w:rPr>
                  <w:color w:val="000000"/>
                  <w:sz w:val="22"/>
                  <w:highlight w:val="green"/>
                </w:rPr>
                <w:t>8</w:t>
              </w:r>
            </w:ins>
          </w:p>
        </w:tc>
        <w:tc>
          <w:tcPr>
            <w:tcW w:w="5580" w:type="dxa"/>
            <w:shd w:val="clear" w:color="auto" w:fill="auto"/>
            <w:noWrap/>
          </w:tcPr>
          <w:p w14:paraId="699299C4" w14:textId="7A7633DA"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21DD6454" w14:textId="77777777" w:rsidTr="00F05E00">
        <w:trPr>
          <w:trHeight w:val="315"/>
        </w:trPr>
        <w:tc>
          <w:tcPr>
            <w:tcW w:w="2060" w:type="dxa"/>
            <w:shd w:val="clear" w:color="auto" w:fill="auto"/>
            <w:noWrap/>
            <w:vAlign w:val="center"/>
          </w:tcPr>
          <w:p w14:paraId="6DEC898B" w14:textId="481DEBAE"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S45C04</w:t>
            </w:r>
            <w:r w:rsidR="009D250D" w:rsidRPr="005B6E44">
              <w:rPr>
                <w:color w:val="000000"/>
                <w:sz w:val="22"/>
                <w:highlight w:val="green"/>
              </w:rPr>
              <w:t>L</w:t>
            </w:r>
            <w:ins w:id="356" w:author="Dickes, Jesse" w:date="2020-06-04T11:16:00Z">
              <w:r w:rsidR="00B04D4A" w:rsidRPr="005B6E44">
                <w:rPr>
                  <w:color w:val="000000"/>
                  <w:sz w:val="22"/>
                  <w:highlight w:val="green"/>
                </w:rPr>
                <w:t>8</w:t>
              </w:r>
            </w:ins>
          </w:p>
        </w:tc>
        <w:tc>
          <w:tcPr>
            <w:tcW w:w="5580" w:type="dxa"/>
            <w:shd w:val="clear" w:color="auto" w:fill="auto"/>
            <w:noWrap/>
          </w:tcPr>
          <w:p w14:paraId="266593A2" w14:textId="23B025E3"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60D8716A" w14:textId="77777777" w:rsidTr="00F05E00">
        <w:trPr>
          <w:trHeight w:val="315"/>
        </w:trPr>
        <w:tc>
          <w:tcPr>
            <w:tcW w:w="2060" w:type="dxa"/>
            <w:shd w:val="clear" w:color="auto" w:fill="auto"/>
            <w:noWrap/>
            <w:vAlign w:val="center"/>
          </w:tcPr>
          <w:p w14:paraId="7D7B5422" w14:textId="3EE74F1F"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S45C05</w:t>
            </w:r>
            <w:r w:rsidR="009D250D" w:rsidRPr="005B6E44">
              <w:rPr>
                <w:color w:val="000000"/>
                <w:sz w:val="22"/>
                <w:highlight w:val="green"/>
              </w:rPr>
              <w:t>L</w:t>
            </w:r>
            <w:ins w:id="357" w:author="Dickes, Jesse" w:date="2020-06-04T11:16:00Z">
              <w:r w:rsidR="00B04D4A" w:rsidRPr="005B6E44">
                <w:rPr>
                  <w:color w:val="000000"/>
                  <w:sz w:val="22"/>
                  <w:highlight w:val="green"/>
                </w:rPr>
                <w:t>8</w:t>
              </w:r>
            </w:ins>
          </w:p>
        </w:tc>
        <w:tc>
          <w:tcPr>
            <w:tcW w:w="5580" w:type="dxa"/>
            <w:shd w:val="clear" w:color="auto" w:fill="auto"/>
            <w:noWrap/>
          </w:tcPr>
          <w:p w14:paraId="7F57A817" w14:textId="37AA3A53"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773B7829" w14:textId="77777777" w:rsidTr="00F05E00">
        <w:trPr>
          <w:trHeight w:val="315"/>
        </w:trPr>
        <w:tc>
          <w:tcPr>
            <w:tcW w:w="2060" w:type="dxa"/>
            <w:shd w:val="clear" w:color="auto" w:fill="auto"/>
            <w:noWrap/>
            <w:vAlign w:val="center"/>
          </w:tcPr>
          <w:p w14:paraId="3ABC0F85" w14:textId="4AD33B18" w:rsidR="00B52C09" w:rsidRPr="005B6E44" w:rsidRDefault="00B52C09"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S45C0</w:t>
            </w:r>
            <w:r w:rsidR="00FF5755" w:rsidRPr="005B6E44">
              <w:rPr>
                <w:color w:val="000000"/>
                <w:sz w:val="22"/>
                <w:highlight w:val="green"/>
              </w:rPr>
              <w:t>6</w:t>
            </w:r>
            <w:r w:rsidR="009D250D" w:rsidRPr="005B6E44">
              <w:rPr>
                <w:color w:val="000000"/>
                <w:sz w:val="22"/>
                <w:highlight w:val="green"/>
              </w:rPr>
              <w:t>L</w:t>
            </w:r>
            <w:ins w:id="358" w:author="Dickes, Jesse" w:date="2020-06-04T11:16:00Z">
              <w:r w:rsidR="00B04D4A" w:rsidRPr="005B6E44">
                <w:rPr>
                  <w:color w:val="000000"/>
                  <w:sz w:val="22"/>
                  <w:highlight w:val="green"/>
                </w:rPr>
                <w:t>8</w:t>
              </w:r>
            </w:ins>
          </w:p>
        </w:tc>
        <w:tc>
          <w:tcPr>
            <w:tcW w:w="5580" w:type="dxa"/>
            <w:shd w:val="clear" w:color="auto" w:fill="auto"/>
            <w:noWrap/>
          </w:tcPr>
          <w:p w14:paraId="5BAC2CB1" w14:textId="188C5939"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2DA3FAC3" w14:textId="77777777" w:rsidTr="00F05E00">
        <w:trPr>
          <w:trHeight w:val="315"/>
        </w:trPr>
        <w:tc>
          <w:tcPr>
            <w:tcW w:w="2060" w:type="dxa"/>
            <w:shd w:val="clear" w:color="auto" w:fill="auto"/>
            <w:noWrap/>
            <w:vAlign w:val="center"/>
          </w:tcPr>
          <w:p w14:paraId="21E61214" w14:textId="248ED19A"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S45C07</w:t>
            </w:r>
            <w:r w:rsidR="009D250D" w:rsidRPr="005B6E44">
              <w:rPr>
                <w:color w:val="000000"/>
                <w:sz w:val="22"/>
                <w:highlight w:val="green"/>
              </w:rPr>
              <w:t>L</w:t>
            </w:r>
            <w:ins w:id="359" w:author="Dickes, Jesse" w:date="2020-06-04T11:16:00Z">
              <w:r w:rsidR="00B04D4A" w:rsidRPr="005B6E44">
                <w:rPr>
                  <w:color w:val="000000"/>
                  <w:sz w:val="22"/>
                  <w:highlight w:val="green"/>
                </w:rPr>
                <w:t>8</w:t>
              </w:r>
            </w:ins>
          </w:p>
        </w:tc>
        <w:tc>
          <w:tcPr>
            <w:tcW w:w="5580" w:type="dxa"/>
            <w:shd w:val="clear" w:color="auto" w:fill="auto"/>
            <w:noWrap/>
          </w:tcPr>
          <w:p w14:paraId="12504CEE" w14:textId="5B4795BB"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53BD482E" w14:textId="77777777" w:rsidTr="00F05E00">
        <w:trPr>
          <w:trHeight w:val="315"/>
        </w:trPr>
        <w:tc>
          <w:tcPr>
            <w:tcW w:w="2060" w:type="dxa"/>
            <w:shd w:val="clear" w:color="auto" w:fill="auto"/>
            <w:noWrap/>
            <w:vAlign w:val="center"/>
          </w:tcPr>
          <w:p w14:paraId="6D345161" w14:textId="160BB82C"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S45C08</w:t>
            </w:r>
            <w:r w:rsidR="009D250D" w:rsidRPr="005B6E44">
              <w:rPr>
                <w:color w:val="000000"/>
                <w:sz w:val="22"/>
                <w:highlight w:val="green"/>
              </w:rPr>
              <w:t>L</w:t>
            </w:r>
            <w:ins w:id="360" w:author="Dickes, Jesse" w:date="2020-06-04T11:16:00Z">
              <w:r w:rsidR="00B04D4A" w:rsidRPr="005B6E44">
                <w:rPr>
                  <w:color w:val="000000"/>
                  <w:sz w:val="22"/>
                  <w:highlight w:val="green"/>
                </w:rPr>
                <w:t>8</w:t>
              </w:r>
            </w:ins>
          </w:p>
        </w:tc>
        <w:tc>
          <w:tcPr>
            <w:tcW w:w="5580" w:type="dxa"/>
            <w:shd w:val="clear" w:color="auto" w:fill="auto"/>
            <w:noWrap/>
          </w:tcPr>
          <w:p w14:paraId="0B22DE78" w14:textId="6447FF59"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56589C6B" w14:textId="77777777" w:rsidTr="00F05E00">
        <w:trPr>
          <w:trHeight w:val="315"/>
        </w:trPr>
        <w:tc>
          <w:tcPr>
            <w:tcW w:w="2060" w:type="dxa"/>
            <w:shd w:val="clear" w:color="auto" w:fill="auto"/>
            <w:noWrap/>
            <w:vAlign w:val="center"/>
          </w:tcPr>
          <w:p w14:paraId="76FB052D" w14:textId="5AA51E70"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S45C09</w:t>
            </w:r>
            <w:r w:rsidR="009D250D" w:rsidRPr="005B6E44">
              <w:rPr>
                <w:color w:val="000000"/>
                <w:sz w:val="22"/>
                <w:highlight w:val="green"/>
              </w:rPr>
              <w:t>L</w:t>
            </w:r>
            <w:ins w:id="361" w:author="Dickes, Jesse" w:date="2020-06-04T11:16:00Z">
              <w:r w:rsidR="00B04D4A" w:rsidRPr="005B6E44">
                <w:rPr>
                  <w:color w:val="000000"/>
                  <w:sz w:val="22"/>
                  <w:highlight w:val="green"/>
                </w:rPr>
                <w:t>8</w:t>
              </w:r>
            </w:ins>
          </w:p>
        </w:tc>
        <w:tc>
          <w:tcPr>
            <w:tcW w:w="5580" w:type="dxa"/>
            <w:shd w:val="clear" w:color="auto" w:fill="auto"/>
            <w:noWrap/>
          </w:tcPr>
          <w:p w14:paraId="17028297" w14:textId="391BE00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12A7A8C9" w14:textId="77777777" w:rsidTr="00F05E00">
        <w:trPr>
          <w:trHeight w:val="315"/>
        </w:trPr>
        <w:tc>
          <w:tcPr>
            <w:tcW w:w="2060" w:type="dxa"/>
            <w:shd w:val="clear" w:color="auto" w:fill="auto"/>
            <w:noWrap/>
            <w:vAlign w:val="center"/>
          </w:tcPr>
          <w:p w14:paraId="3620244A" w14:textId="0B8DA035"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S45C10</w:t>
            </w:r>
            <w:r w:rsidR="009D250D" w:rsidRPr="005B6E44">
              <w:rPr>
                <w:color w:val="000000"/>
                <w:sz w:val="22"/>
                <w:highlight w:val="green"/>
              </w:rPr>
              <w:t>L</w:t>
            </w:r>
            <w:r w:rsidR="00B04D4A" w:rsidRPr="005B6E44">
              <w:rPr>
                <w:color w:val="000000"/>
                <w:sz w:val="22"/>
                <w:highlight w:val="green"/>
              </w:rPr>
              <w:t>8</w:t>
            </w:r>
          </w:p>
        </w:tc>
        <w:tc>
          <w:tcPr>
            <w:tcW w:w="5580" w:type="dxa"/>
            <w:shd w:val="clear" w:color="auto" w:fill="auto"/>
            <w:noWrap/>
          </w:tcPr>
          <w:p w14:paraId="0A1CEC73" w14:textId="7D6F7A69"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CA70081" w14:textId="77777777" w:rsidTr="00916C1E">
        <w:trPr>
          <w:trHeight w:val="315"/>
        </w:trPr>
        <w:tc>
          <w:tcPr>
            <w:tcW w:w="2060" w:type="dxa"/>
            <w:shd w:val="clear" w:color="auto" w:fill="auto"/>
            <w:noWrap/>
            <w:vAlign w:val="center"/>
          </w:tcPr>
          <w:p w14:paraId="690785A2" w14:textId="1694E7FE" w:rsidR="00B52C09" w:rsidRPr="005B6E44" w:rsidRDefault="00FF5755" w:rsidP="00B52C09">
            <w:pPr>
              <w:spacing w:line="240" w:lineRule="auto"/>
              <w:jc w:val="center"/>
              <w:rPr>
                <w:color w:val="000000"/>
                <w:sz w:val="22"/>
                <w:highlight w:val="green"/>
              </w:rPr>
            </w:pPr>
            <w:r w:rsidRPr="005B6E44">
              <w:rPr>
                <w:rFonts w:eastAsia="Times New Roman" w:cs="Times New Roman"/>
                <w:color w:val="000000"/>
                <w:sz w:val="22"/>
                <w:szCs w:val="24"/>
                <w:highlight w:val="green"/>
              </w:rPr>
              <w:t>S45C11</w:t>
            </w:r>
            <w:r w:rsidR="009D250D" w:rsidRPr="005B6E44">
              <w:rPr>
                <w:rFonts w:eastAsia="Times New Roman" w:cs="Times New Roman"/>
                <w:color w:val="000000"/>
                <w:sz w:val="22"/>
                <w:szCs w:val="24"/>
                <w:highlight w:val="green"/>
              </w:rPr>
              <w:t>L</w:t>
            </w:r>
            <w:ins w:id="362" w:author="Dickes, Jesse" w:date="2020-06-04T11:16:00Z">
              <w:r w:rsidR="00B04D4A" w:rsidRPr="005B6E44">
                <w:rPr>
                  <w:rFonts w:eastAsia="Times New Roman" w:cs="Times New Roman"/>
                  <w:color w:val="000000"/>
                  <w:sz w:val="22"/>
                  <w:szCs w:val="24"/>
                  <w:highlight w:val="green"/>
                </w:rPr>
                <w:t>8</w:t>
              </w:r>
            </w:ins>
          </w:p>
        </w:tc>
        <w:tc>
          <w:tcPr>
            <w:tcW w:w="5580" w:type="dxa"/>
            <w:shd w:val="clear" w:color="auto" w:fill="auto"/>
            <w:noWrap/>
          </w:tcPr>
          <w:p w14:paraId="609E86D2" w14:textId="13623CA6" w:rsidR="00B52C09" w:rsidRPr="006038F2" w:rsidRDefault="00B52C09" w:rsidP="00B52C09">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B52C09" w:rsidRPr="006038F2" w14:paraId="3DD99CA9" w14:textId="77777777" w:rsidTr="00F05E00">
        <w:trPr>
          <w:trHeight w:val="315"/>
        </w:trPr>
        <w:tc>
          <w:tcPr>
            <w:tcW w:w="2060" w:type="dxa"/>
            <w:tcBorders>
              <w:top w:val="single" w:sz="4" w:space="0" w:color="auto"/>
            </w:tcBorders>
            <w:shd w:val="clear" w:color="auto" w:fill="auto"/>
            <w:noWrap/>
            <w:vAlign w:val="center"/>
          </w:tcPr>
          <w:p w14:paraId="3D21E692" w14:textId="160227B3"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S46C01</w:t>
            </w:r>
            <w:r w:rsidR="009D250D" w:rsidRPr="005B6E44">
              <w:rPr>
                <w:color w:val="000000"/>
                <w:sz w:val="22"/>
                <w:highlight w:val="green"/>
              </w:rPr>
              <w:t>L</w:t>
            </w:r>
            <w:ins w:id="363" w:author="Dickes, Jesse" w:date="2020-06-04T11:16:00Z">
              <w:r w:rsidR="00B04D4A" w:rsidRPr="005B6E44">
                <w:rPr>
                  <w:color w:val="000000"/>
                  <w:sz w:val="22"/>
                  <w:highlight w:val="green"/>
                </w:rPr>
                <w:t>8</w:t>
              </w:r>
            </w:ins>
          </w:p>
        </w:tc>
        <w:tc>
          <w:tcPr>
            <w:tcW w:w="5580" w:type="dxa"/>
            <w:tcBorders>
              <w:top w:val="single" w:sz="4" w:space="0" w:color="auto"/>
            </w:tcBorders>
            <w:shd w:val="clear" w:color="auto" w:fill="auto"/>
            <w:noWrap/>
          </w:tcPr>
          <w:p w14:paraId="5897425C" w14:textId="38B7FB9E"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645A3474" w14:textId="77777777" w:rsidTr="00F05E00">
        <w:trPr>
          <w:trHeight w:val="315"/>
        </w:trPr>
        <w:tc>
          <w:tcPr>
            <w:tcW w:w="2060" w:type="dxa"/>
            <w:shd w:val="clear" w:color="auto" w:fill="auto"/>
            <w:noWrap/>
            <w:vAlign w:val="center"/>
          </w:tcPr>
          <w:p w14:paraId="6F05883B" w14:textId="4AD4173E"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S46C02</w:t>
            </w:r>
            <w:r w:rsidR="009D250D" w:rsidRPr="005B6E44">
              <w:rPr>
                <w:color w:val="000000"/>
                <w:sz w:val="22"/>
                <w:highlight w:val="green"/>
              </w:rPr>
              <w:t>L</w:t>
            </w:r>
            <w:ins w:id="364" w:author="Dickes, Jesse" w:date="2020-06-04T11:17:00Z">
              <w:r w:rsidR="00B04D4A" w:rsidRPr="005B6E44">
                <w:rPr>
                  <w:color w:val="000000"/>
                  <w:sz w:val="22"/>
                  <w:highlight w:val="green"/>
                </w:rPr>
                <w:t>8</w:t>
              </w:r>
            </w:ins>
          </w:p>
        </w:tc>
        <w:tc>
          <w:tcPr>
            <w:tcW w:w="5580" w:type="dxa"/>
            <w:shd w:val="clear" w:color="auto" w:fill="auto"/>
            <w:noWrap/>
          </w:tcPr>
          <w:p w14:paraId="42482257" w14:textId="053C9E6A"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8CBC4BC" w14:textId="77777777" w:rsidTr="00F05E00">
        <w:trPr>
          <w:trHeight w:val="315"/>
        </w:trPr>
        <w:tc>
          <w:tcPr>
            <w:tcW w:w="2060" w:type="dxa"/>
            <w:shd w:val="clear" w:color="auto" w:fill="auto"/>
            <w:noWrap/>
            <w:vAlign w:val="center"/>
          </w:tcPr>
          <w:p w14:paraId="6104ACC5" w14:textId="458C6F67"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S46C03</w:t>
            </w:r>
            <w:r w:rsidR="009D250D" w:rsidRPr="005B6E44">
              <w:rPr>
                <w:color w:val="000000"/>
                <w:sz w:val="22"/>
                <w:highlight w:val="green"/>
              </w:rPr>
              <w:t>L</w:t>
            </w:r>
            <w:ins w:id="365" w:author="Dickes, Jesse" w:date="2020-06-04T11:17:00Z">
              <w:r w:rsidR="00B04D4A" w:rsidRPr="005B6E44">
                <w:rPr>
                  <w:color w:val="000000"/>
                  <w:sz w:val="22"/>
                  <w:highlight w:val="green"/>
                </w:rPr>
                <w:t>8</w:t>
              </w:r>
            </w:ins>
          </w:p>
        </w:tc>
        <w:tc>
          <w:tcPr>
            <w:tcW w:w="5580" w:type="dxa"/>
            <w:shd w:val="clear" w:color="auto" w:fill="auto"/>
            <w:noWrap/>
          </w:tcPr>
          <w:p w14:paraId="0B64E5AD" w14:textId="0195FCF6"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0654ADB" w14:textId="77777777" w:rsidTr="00F05E00">
        <w:trPr>
          <w:trHeight w:val="315"/>
        </w:trPr>
        <w:tc>
          <w:tcPr>
            <w:tcW w:w="2060" w:type="dxa"/>
            <w:shd w:val="clear" w:color="auto" w:fill="auto"/>
            <w:noWrap/>
            <w:vAlign w:val="center"/>
          </w:tcPr>
          <w:p w14:paraId="393585E7" w14:textId="379AA001"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S46C04</w:t>
            </w:r>
            <w:r w:rsidR="009D250D" w:rsidRPr="005B6E44">
              <w:rPr>
                <w:color w:val="000000"/>
                <w:sz w:val="22"/>
                <w:highlight w:val="green"/>
              </w:rPr>
              <w:t>L</w:t>
            </w:r>
            <w:ins w:id="366" w:author="Dickes, Jesse" w:date="2020-06-04T11:17:00Z">
              <w:r w:rsidR="00B04D4A" w:rsidRPr="005B6E44">
                <w:rPr>
                  <w:color w:val="000000"/>
                  <w:sz w:val="22"/>
                  <w:highlight w:val="green"/>
                </w:rPr>
                <w:t>8</w:t>
              </w:r>
            </w:ins>
          </w:p>
        </w:tc>
        <w:tc>
          <w:tcPr>
            <w:tcW w:w="5580" w:type="dxa"/>
            <w:shd w:val="clear" w:color="auto" w:fill="auto"/>
            <w:noWrap/>
          </w:tcPr>
          <w:p w14:paraId="555EC981" w14:textId="72162289"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1640E2C5" w14:textId="77777777" w:rsidTr="00F05E00">
        <w:trPr>
          <w:trHeight w:val="315"/>
        </w:trPr>
        <w:tc>
          <w:tcPr>
            <w:tcW w:w="2060" w:type="dxa"/>
            <w:shd w:val="clear" w:color="auto" w:fill="auto"/>
            <w:noWrap/>
            <w:vAlign w:val="center"/>
          </w:tcPr>
          <w:p w14:paraId="30A6AB99" w14:textId="3BC83C70"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S46C05</w:t>
            </w:r>
            <w:r w:rsidR="009D250D" w:rsidRPr="005B6E44">
              <w:rPr>
                <w:color w:val="000000"/>
                <w:sz w:val="22"/>
                <w:highlight w:val="green"/>
              </w:rPr>
              <w:t>L</w:t>
            </w:r>
            <w:ins w:id="367" w:author="Dickes, Jesse" w:date="2020-06-04T11:17:00Z">
              <w:r w:rsidR="00B04D4A" w:rsidRPr="005B6E44">
                <w:rPr>
                  <w:color w:val="000000"/>
                  <w:sz w:val="22"/>
                  <w:highlight w:val="green"/>
                </w:rPr>
                <w:t>8</w:t>
              </w:r>
            </w:ins>
          </w:p>
        </w:tc>
        <w:tc>
          <w:tcPr>
            <w:tcW w:w="5580" w:type="dxa"/>
            <w:shd w:val="clear" w:color="auto" w:fill="auto"/>
            <w:noWrap/>
          </w:tcPr>
          <w:p w14:paraId="0511C861" w14:textId="5637D250"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6C5DB983" w14:textId="77777777" w:rsidTr="00F05E00">
        <w:trPr>
          <w:trHeight w:val="315"/>
        </w:trPr>
        <w:tc>
          <w:tcPr>
            <w:tcW w:w="2060" w:type="dxa"/>
            <w:shd w:val="clear" w:color="auto" w:fill="auto"/>
            <w:noWrap/>
            <w:vAlign w:val="center"/>
          </w:tcPr>
          <w:p w14:paraId="2DC16318" w14:textId="0E9F2AD7"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S46C06</w:t>
            </w:r>
            <w:r w:rsidR="009D250D" w:rsidRPr="005B6E44">
              <w:rPr>
                <w:color w:val="000000"/>
                <w:sz w:val="22"/>
                <w:highlight w:val="green"/>
              </w:rPr>
              <w:t>L</w:t>
            </w:r>
            <w:ins w:id="368" w:author="Dickes, Jesse" w:date="2020-06-04T11:17:00Z">
              <w:r w:rsidR="00B04D4A" w:rsidRPr="005B6E44">
                <w:rPr>
                  <w:color w:val="000000"/>
                  <w:sz w:val="22"/>
                  <w:highlight w:val="green"/>
                </w:rPr>
                <w:t>8</w:t>
              </w:r>
            </w:ins>
          </w:p>
        </w:tc>
        <w:tc>
          <w:tcPr>
            <w:tcW w:w="5580" w:type="dxa"/>
            <w:shd w:val="clear" w:color="auto" w:fill="auto"/>
            <w:noWrap/>
          </w:tcPr>
          <w:p w14:paraId="6F034AE9" w14:textId="368C25B3"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01F1E23E" w14:textId="77777777" w:rsidTr="00F05E00">
        <w:trPr>
          <w:trHeight w:val="315"/>
        </w:trPr>
        <w:tc>
          <w:tcPr>
            <w:tcW w:w="2060" w:type="dxa"/>
            <w:shd w:val="clear" w:color="auto" w:fill="auto"/>
            <w:noWrap/>
            <w:vAlign w:val="center"/>
          </w:tcPr>
          <w:p w14:paraId="44C76295" w14:textId="0EAA0BB1"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S46C07</w:t>
            </w:r>
            <w:r w:rsidR="009D250D" w:rsidRPr="005B6E44">
              <w:rPr>
                <w:color w:val="000000"/>
                <w:sz w:val="22"/>
                <w:highlight w:val="green"/>
              </w:rPr>
              <w:t>L</w:t>
            </w:r>
            <w:ins w:id="369" w:author="Dickes, Jesse" w:date="2020-06-04T11:17:00Z">
              <w:r w:rsidR="00B04D4A" w:rsidRPr="005B6E44">
                <w:rPr>
                  <w:color w:val="000000"/>
                  <w:sz w:val="22"/>
                  <w:highlight w:val="green"/>
                </w:rPr>
                <w:t>8</w:t>
              </w:r>
            </w:ins>
          </w:p>
        </w:tc>
        <w:tc>
          <w:tcPr>
            <w:tcW w:w="5580" w:type="dxa"/>
            <w:shd w:val="clear" w:color="auto" w:fill="auto"/>
            <w:noWrap/>
          </w:tcPr>
          <w:p w14:paraId="301DCA97" w14:textId="398F0750"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63730836" w14:textId="77777777" w:rsidTr="00F05E00">
        <w:trPr>
          <w:trHeight w:val="315"/>
        </w:trPr>
        <w:tc>
          <w:tcPr>
            <w:tcW w:w="2060" w:type="dxa"/>
            <w:shd w:val="clear" w:color="auto" w:fill="auto"/>
            <w:noWrap/>
            <w:vAlign w:val="center"/>
          </w:tcPr>
          <w:p w14:paraId="4D6539C9" w14:textId="35A405E4"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S46C08</w:t>
            </w:r>
            <w:r w:rsidR="009D250D" w:rsidRPr="005B6E44">
              <w:rPr>
                <w:color w:val="000000"/>
                <w:sz w:val="22"/>
                <w:highlight w:val="green"/>
              </w:rPr>
              <w:t>L</w:t>
            </w:r>
            <w:ins w:id="370" w:author="Dickes, Jesse" w:date="2020-06-04T11:17:00Z">
              <w:r w:rsidR="00B04D4A" w:rsidRPr="005B6E44">
                <w:rPr>
                  <w:color w:val="000000"/>
                  <w:sz w:val="22"/>
                  <w:highlight w:val="green"/>
                </w:rPr>
                <w:t>8</w:t>
              </w:r>
            </w:ins>
          </w:p>
        </w:tc>
        <w:tc>
          <w:tcPr>
            <w:tcW w:w="5580" w:type="dxa"/>
            <w:shd w:val="clear" w:color="auto" w:fill="auto"/>
            <w:noWrap/>
          </w:tcPr>
          <w:p w14:paraId="3F66BD25" w14:textId="3F18663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79FDAF9B" w14:textId="77777777" w:rsidTr="00F05E00">
        <w:trPr>
          <w:trHeight w:val="315"/>
        </w:trPr>
        <w:tc>
          <w:tcPr>
            <w:tcW w:w="2060" w:type="dxa"/>
            <w:shd w:val="clear" w:color="auto" w:fill="auto"/>
            <w:noWrap/>
            <w:vAlign w:val="center"/>
          </w:tcPr>
          <w:p w14:paraId="5A473949" w14:textId="24B8CDD0"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S46C09</w:t>
            </w:r>
            <w:r w:rsidR="009D250D" w:rsidRPr="005B6E44">
              <w:rPr>
                <w:color w:val="000000"/>
                <w:sz w:val="22"/>
                <w:highlight w:val="green"/>
              </w:rPr>
              <w:t>L</w:t>
            </w:r>
            <w:ins w:id="371" w:author="Dickes, Jesse" w:date="2020-06-04T11:17:00Z">
              <w:r w:rsidR="00B04D4A" w:rsidRPr="005B6E44">
                <w:rPr>
                  <w:color w:val="000000"/>
                  <w:sz w:val="22"/>
                  <w:highlight w:val="green"/>
                </w:rPr>
                <w:t>8</w:t>
              </w:r>
            </w:ins>
          </w:p>
        </w:tc>
        <w:tc>
          <w:tcPr>
            <w:tcW w:w="5580" w:type="dxa"/>
            <w:shd w:val="clear" w:color="auto" w:fill="auto"/>
            <w:noWrap/>
          </w:tcPr>
          <w:p w14:paraId="796D87BF" w14:textId="2617651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399B8ED4" w14:textId="77777777" w:rsidTr="00F05E00">
        <w:trPr>
          <w:trHeight w:val="315"/>
        </w:trPr>
        <w:tc>
          <w:tcPr>
            <w:tcW w:w="2060" w:type="dxa"/>
            <w:shd w:val="clear" w:color="auto" w:fill="auto"/>
            <w:noWrap/>
            <w:vAlign w:val="center"/>
          </w:tcPr>
          <w:p w14:paraId="0F25279B" w14:textId="36FA0D3E" w:rsidR="00B52C09" w:rsidRPr="005B6E44" w:rsidRDefault="00FF5755" w:rsidP="00B52C09">
            <w:pPr>
              <w:spacing w:line="240" w:lineRule="auto"/>
              <w:jc w:val="center"/>
              <w:rPr>
                <w:rFonts w:eastAsia="Times New Roman" w:cs="Times New Roman"/>
                <w:color w:val="000000"/>
                <w:sz w:val="22"/>
                <w:szCs w:val="24"/>
                <w:highlight w:val="green"/>
              </w:rPr>
            </w:pPr>
            <w:r w:rsidRPr="005B6E44">
              <w:rPr>
                <w:color w:val="000000"/>
                <w:sz w:val="22"/>
                <w:highlight w:val="green"/>
              </w:rPr>
              <w:t>S46C10</w:t>
            </w:r>
            <w:r w:rsidR="009D250D" w:rsidRPr="005B6E44">
              <w:rPr>
                <w:color w:val="000000"/>
                <w:sz w:val="22"/>
                <w:highlight w:val="green"/>
              </w:rPr>
              <w:t>L</w:t>
            </w:r>
            <w:r w:rsidR="005B6E44">
              <w:rPr>
                <w:color w:val="000000"/>
                <w:sz w:val="22"/>
                <w:highlight w:val="green"/>
              </w:rPr>
              <w:t>e</w:t>
            </w:r>
            <w:ins w:id="372" w:author="Dickes, Jesse" w:date="2020-06-04T11:17:00Z">
              <w:r w:rsidR="00B04D4A" w:rsidRPr="005B6E44">
                <w:rPr>
                  <w:color w:val="000000"/>
                  <w:sz w:val="22"/>
                  <w:highlight w:val="green"/>
                </w:rPr>
                <w:t>8</w:t>
              </w:r>
            </w:ins>
          </w:p>
        </w:tc>
        <w:tc>
          <w:tcPr>
            <w:tcW w:w="5580" w:type="dxa"/>
            <w:shd w:val="clear" w:color="auto" w:fill="auto"/>
            <w:noWrap/>
          </w:tcPr>
          <w:p w14:paraId="1F6D27C6" w14:textId="6A8DF3E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 w:val="22"/>
                <w:szCs w:val="24"/>
              </w:rPr>
              <w:t>6" Core</w:t>
            </w:r>
          </w:p>
        </w:tc>
      </w:tr>
      <w:tr w:rsidR="00B52C09" w:rsidRPr="006038F2" w14:paraId="1B571246" w14:textId="77777777" w:rsidTr="00916C1E">
        <w:trPr>
          <w:trHeight w:val="315"/>
        </w:trPr>
        <w:tc>
          <w:tcPr>
            <w:tcW w:w="2060" w:type="dxa"/>
            <w:shd w:val="clear" w:color="auto" w:fill="auto"/>
            <w:noWrap/>
            <w:vAlign w:val="center"/>
          </w:tcPr>
          <w:p w14:paraId="1631CB49" w14:textId="113BBFB1" w:rsidR="00B52C09" w:rsidRPr="005B6E44" w:rsidRDefault="00FF5755" w:rsidP="00B52C09">
            <w:pPr>
              <w:spacing w:line="240" w:lineRule="auto"/>
              <w:jc w:val="center"/>
              <w:rPr>
                <w:color w:val="000000"/>
                <w:sz w:val="22"/>
                <w:highlight w:val="green"/>
              </w:rPr>
            </w:pPr>
            <w:r w:rsidRPr="005B6E44">
              <w:rPr>
                <w:rFonts w:eastAsia="Times New Roman" w:cs="Times New Roman"/>
                <w:color w:val="000000"/>
                <w:sz w:val="22"/>
                <w:szCs w:val="24"/>
                <w:highlight w:val="green"/>
              </w:rPr>
              <w:t>S46C11</w:t>
            </w:r>
            <w:r w:rsidR="009D250D" w:rsidRPr="005B6E44">
              <w:rPr>
                <w:rFonts w:eastAsia="Times New Roman" w:cs="Times New Roman"/>
                <w:color w:val="000000"/>
                <w:sz w:val="22"/>
                <w:szCs w:val="24"/>
                <w:highlight w:val="green"/>
              </w:rPr>
              <w:t>L</w:t>
            </w:r>
            <w:ins w:id="373" w:author="Dickes, Jesse" w:date="2020-06-04T11:17:00Z">
              <w:r w:rsidR="00B04D4A" w:rsidRPr="005B6E44">
                <w:rPr>
                  <w:rFonts w:eastAsia="Times New Roman" w:cs="Times New Roman"/>
                  <w:color w:val="000000"/>
                  <w:sz w:val="22"/>
                  <w:szCs w:val="24"/>
                  <w:highlight w:val="green"/>
                </w:rPr>
                <w:t>8</w:t>
              </w:r>
            </w:ins>
          </w:p>
        </w:tc>
        <w:tc>
          <w:tcPr>
            <w:tcW w:w="5580" w:type="dxa"/>
            <w:shd w:val="clear" w:color="auto" w:fill="auto"/>
            <w:noWrap/>
          </w:tcPr>
          <w:p w14:paraId="0F506C4A" w14:textId="1C327F88" w:rsidR="00B52C09" w:rsidRPr="006038F2" w:rsidRDefault="00B52C09" w:rsidP="00B52C09">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 Core</w:t>
            </w:r>
          </w:p>
        </w:tc>
      </w:tr>
      <w:tr w:rsidR="00B52C09" w:rsidRPr="006038F2" w14:paraId="0BDAFCBD" w14:textId="77777777" w:rsidTr="009B35A5">
        <w:trPr>
          <w:trHeight w:val="315"/>
        </w:trPr>
        <w:tc>
          <w:tcPr>
            <w:tcW w:w="7640" w:type="dxa"/>
            <w:gridSpan w:val="2"/>
            <w:tcBorders>
              <w:top w:val="single" w:sz="4" w:space="0" w:color="auto"/>
              <w:bottom w:val="single" w:sz="4" w:space="0" w:color="auto"/>
            </w:tcBorders>
            <w:shd w:val="clear" w:color="auto" w:fill="auto"/>
            <w:noWrap/>
            <w:vAlign w:val="center"/>
          </w:tcPr>
          <w:p w14:paraId="0E55C7B4" w14:textId="26C5202B"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b/>
                <w:bCs/>
                <w:color w:val="000000"/>
                <w:szCs w:val="24"/>
              </w:rPr>
              <w:t>Experimental AC</w:t>
            </w:r>
          </w:p>
        </w:tc>
      </w:tr>
      <w:tr w:rsidR="00B52C09" w:rsidRPr="006038F2" w14:paraId="660FC7A4" w14:textId="77777777" w:rsidTr="00F05E00">
        <w:trPr>
          <w:trHeight w:val="315"/>
        </w:trPr>
        <w:tc>
          <w:tcPr>
            <w:tcW w:w="2060" w:type="dxa"/>
            <w:tcBorders>
              <w:top w:val="single" w:sz="4" w:space="0" w:color="auto"/>
              <w:bottom w:val="nil"/>
            </w:tcBorders>
            <w:shd w:val="clear" w:color="auto" w:fill="auto"/>
            <w:noWrap/>
            <w:vAlign w:val="center"/>
          </w:tcPr>
          <w:p w14:paraId="244ACECF" w14:textId="2E36D4B8" w:rsidR="00B52C09" w:rsidRPr="005B6E44" w:rsidRDefault="00B52C09" w:rsidP="00B52C09">
            <w:pPr>
              <w:spacing w:line="240" w:lineRule="auto"/>
              <w:jc w:val="center"/>
              <w:rPr>
                <w:rFonts w:eastAsia="Times New Roman" w:cs="Times New Roman"/>
                <w:color w:val="000000"/>
                <w:szCs w:val="24"/>
                <w:highlight w:val="green"/>
              </w:rPr>
            </w:pPr>
            <w:del w:id="374" w:author="Dickes, Jesse" w:date="2020-06-04T11:13:00Z">
              <w:r w:rsidRPr="005B6E44" w:rsidDel="007751B8">
                <w:rPr>
                  <w:rFonts w:eastAsia="Times New Roman" w:cs="Times New Roman"/>
                  <w:color w:val="000000"/>
                  <w:szCs w:val="24"/>
                  <w:highlight w:val="green"/>
                </w:rPr>
                <w:delText>S41H01</w:delText>
              </w:r>
              <w:r w:rsidR="009D250D" w:rsidRPr="005B6E44" w:rsidDel="007751B8">
                <w:rPr>
                  <w:rFonts w:eastAsia="Times New Roman" w:cs="Times New Roman"/>
                  <w:color w:val="000000"/>
                  <w:szCs w:val="24"/>
                  <w:highlight w:val="green"/>
                </w:rPr>
                <w:delText>L04</w:delText>
              </w:r>
            </w:del>
            <w:ins w:id="375" w:author="Dickes, Jesse" w:date="2020-06-04T11:13:00Z">
              <w:r w:rsidR="007751B8" w:rsidRPr="005B6E44">
                <w:rPr>
                  <w:rFonts w:eastAsia="Times New Roman" w:cs="Times New Roman"/>
                  <w:color w:val="000000"/>
                  <w:szCs w:val="24"/>
                  <w:highlight w:val="green"/>
                </w:rPr>
                <w:t>S41H01L8</w:t>
              </w:r>
            </w:ins>
          </w:p>
        </w:tc>
        <w:tc>
          <w:tcPr>
            <w:tcW w:w="5580" w:type="dxa"/>
            <w:tcBorders>
              <w:top w:val="single" w:sz="4" w:space="0" w:color="auto"/>
              <w:bottom w:val="nil"/>
            </w:tcBorders>
            <w:shd w:val="clear" w:color="auto" w:fill="auto"/>
            <w:noWrap/>
            <w:vAlign w:val="bottom"/>
          </w:tcPr>
          <w:p w14:paraId="64ECA8AC" w14:textId="5A99DCF1"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B52C09" w:rsidRPr="006038F2" w14:paraId="68AB561E" w14:textId="77777777" w:rsidTr="00F05E00">
        <w:trPr>
          <w:trHeight w:val="315"/>
        </w:trPr>
        <w:tc>
          <w:tcPr>
            <w:tcW w:w="2060" w:type="dxa"/>
            <w:tcBorders>
              <w:top w:val="nil"/>
              <w:bottom w:val="nil"/>
            </w:tcBorders>
            <w:shd w:val="clear" w:color="auto" w:fill="auto"/>
            <w:noWrap/>
            <w:vAlign w:val="center"/>
          </w:tcPr>
          <w:p w14:paraId="0F2A2C63" w14:textId="31C02663" w:rsidR="00B52C09" w:rsidRPr="005B6E44" w:rsidRDefault="00B52C09" w:rsidP="00B52C09">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S44H01</w:t>
            </w:r>
            <w:r w:rsidR="009D250D" w:rsidRPr="005B6E44">
              <w:rPr>
                <w:rFonts w:eastAsia="Times New Roman" w:cs="Times New Roman"/>
                <w:color w:val="000000"/>
                <w:szCs w:val="24"/>
                <w:highlight w:val="green"/>
              </w:rPr>
              <w:t>L</w:t>
            </w:r>
            <w:ins w:id="376" w:author="Dickes, Jesse" w:date="2020-06-04T11:17:00Z">
              <w:r w:rsidR="00B04D4A" w:rsidRPr="005B6E44">
                <w:rPr>
                  <w:rFonts w:eastAsia="Times New Roman" w:cs="Times New Roman"/>
                  <w:color w:val="000000"/>
                  <w:szCs w:val="24"/>
                  <w:highlight w:val="green"/>
                </w:rPr>
                <w:t>8</w:t>
              </w:r>
            </w:ins>
          </w:p>
        </w:tc>
        <w:tc>
          <w:tcPr>
            <w:tcW w:w="5580" w:type="dxa"/>
            <w:tcBorders>
              <w:top w:val="nil"/>
              <w:bottom w:val="nil"/>
            </w:tcBorders>
            <w:shd w:val="clear" w:color="auto" w:fill="auto"/>
            <w:noWrap/>
            <w:vAlign w:val="bottom"/>
          </w:tcPr>
          <w:p w14:paraId="5FF582E4" w14:textId="6FA00E7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B52C09" w:rsidRPr="006038F2" w14:paraId="56AD074A" w14:textId="77777777" w:rsidTr="00F05E00">
        <w:trPr>
          <w:trHeight w:val="315"/>
        </w:trPr>
        <w:tc>
          <w:tcPr>
            <w:tcW w:w="2060" w:type="dxa"/>
            <w:tcBorders>
              <w:top w:val="nil"/>
              <w:bottom w:val="nil"/>
            </w:tcBorders>
            <w:shd w:val="clear" w:color="auto" w:fill="auto"/>
            <w:noWrap/>
            <w:vAlign w:val="center"/>
          </w:tcPr>
          <w:p w14:paraId="47E097CC" w14:textId="5D0E4F4C" w:rsidR="00B52C09" w:rsidRPr="006038F2" w:rsidRDefault="00B52C09" w:rsidP="00B52C09">
            <w:pPr>
              <w:spacing w:line="240" w:lineRule="auto"/>
              <w:jc w:val="center"/>
              <w:rPr>
                <w:rFonts w:eastAsia="Times New Roman" w:cs="Times New Roman"/>
                <w:color w:val="000000"/>
                <w:szCs w:val="24"/>
              </w:rPr>
            </w:pPr>
            <w:r w:rsidRPr="005B6E44">
              <w:rPr>
                <w:rFonts w:eastAsia="Times New Roman" w:cs="Times New Roman"/>
                <w:color w:val="000000"/>
                <w:szCs w:val="24"/>
                <w:highlight w:val="green"/>
              </w:rPr>
              <w:t>S45H01</w:t>
            </w:r>
            <w:r w:rsidR="009D250D" w:rsidRPr="005B6E44">
              <w:rPr>
                <w:rFonts w:eastAsia="Times New Roman" w:cs="Times New Roman"/>
                <w:color w:val="000000"/>
                <w:szCs w:val="24"/>
                <w:highlight w:val="green"/>
              </w:rPr>
              <w:t>L</w:t>
            </w:r>
            <w:r w:rsidR="005B6E44">
              <w:rPr>
                <w:rFonts w:eastAsia="Times New Roman" w:cs="Times New Roman"/>
                <w:color w:val="000000"/>
                <w:szCs w:val="24"/>
                <w:highlight w:val="green"/>
              </w:rPr>
              <w:t>e</w:t>
            </w:r>
            <w:ins w:id="377" w:author="Dickes, Jesse" w:date="2020-06-04T11:17:00Z">
              <w:r w:rsidR="00B04D4A" w:rsidRPr="005B6E44">
                <w:rPr>
                  <w:rFonts w:eastAsia="Times New Roman" w:cs="Times New Roman"/>
                  <w:color w:val="000000"/>
                  <w:szCs w:val="24"/>
                  <w:highlight w:val="green"/>
                </w:rPr>
                <w:t>8</w:t>
              </w:r>
            </w:ins>
          </w:p>
        </w:tc>
        <w:tc>
          <w:tcPr>
            <w:tcW w:w="5580" w:type="dxa"/>
            <w:tcBorders>
              <w:top w:val="nil"/>
              <w:bottom w:val="nil"/>
            </w:tcBorders>
            <w:shd w:val="clear" w:color="auto" w:fill="auto"/>
            <w:noWrap/>
            <w:vAlign w:val="bottom"/>
          </w:tcPr>
          <w:p w14:paraId="0E2C5B08" w14:textId="0D7A2672"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B52C09" w:rsidRPr="006038F2" w14:paraId="493EE11F" w14:textId="77777777" w:rsidTr="009B35A5">
        <w:trPr>
          <w:trHeight w:val="330"/>
        </w:trPr>
        <w:tc>
          <w:tcPr>
            <w:tcW w:w="2060" w:type="dxa"/>
            <w:tcBorders>
              <w:top w:val="nil"/>
              <w:bottom w:val="nil"/>
            </w:tcBorders>
            <w:shd w:val="clear" w:color="auto" w:fill="auto"/>
            <w:noWrap/>
            <w:vAlign w:val="center"/>
            <w:hideMark/>
          </w:tcPr>
          <w:p w14:paraId="2E26A6D7" w14:textId="412E89B1" w:rsidR="00B52C09" w:rsidRPr="006038F2" w:rsidRDefault="00B52C09" w:rsidP="00B52C09">
            <w:pPr>
              <w:spacing w:line="240" w:lineRule="auto"/>
              <w:jc w:val="center"/>
              <w:rPr>
                <w:rFonts w:eastAsia="Times New Roman" w:cs="Times New Roman"/>
                <w:color w:val="000000"/>
                <w:szCs w:val="24"/>
              </w:rPr>
            </w:pPr>
            <w:r w:rsidRPr="005B6E44">
              <w:rPr>
                <w:rFonts w:eastAsia="Times New Roman" w:cs="Times New Roman"/>
                <w:color w:val="000000"/>
                <w:szCs w:val="24"/>
                <w:highlight w:val="green"/>
              </w:rPr>
              <w:t>S41H05</w:t>
            </w:r>
            <w:r w:rsidR="009D250D" w:rsidRPr="005B6E44">
              <w:rPr>
                <w:rFonts w:eastAsia="Times New Roman" w:cs="Times New Roman"/>
                <w:color w:val="000000"/>
                <w:szCs w:val="24"/>
                <w:highlight w:val="green"/>
              </w:rPr>
              <w:t>L</w:t>
            </w:r>
            <w:ins w:id="378" w:author="Dickes, Jesse" w:date="2020-06-04T11:17:00Z">
              <w:r w:rsidR="00B04D4A" w:rsidRPr="005B6E44">
                <w:rPr>
                  <w:rFonts w:eastAsia="Times New Roman" w:cs="Times New Roman"/>
                  <w:color w:val="000000"/>
                  <w:szCs w:val="24"/>
                  <w:highlight w:val="green"/>
                </w:rPr>
                <w:t>8</w:t>
              </w:r>
            </w:ins>
          </w:p>
        </w:tc>
        <w:tc>
          <w:tcPr>
            <w:tcW w:w="5580" w:type="dxa"/>
            <w:tcBorders>
              <w:top w:val="nil"/>
              <w:bottom w:val="nil"/>
            </w:tcBorders>
            <w:shd w:val="clear" w:color="auto" w:fill="auto"/>
            <w:noWrap/>
            <w:vAlign w:val="bottom"/>
            <w:hideMark/>
          </w:tcPr>
          <w:p w14:paraId="1BDB5B00"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 xml:space="preserve">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 RAP</w:t>
            </w:r>
          </w:p>
        </w:tc>
      </w:tr>
      <w:tr w:rsidR="009B35A5" w:rsidRPr="006038F2" w14:paraId="70CA0010" w14:textId="77777777" w:rsidTr="00972683">
        <w:trPr>
          <w:trHeight w:val="330"/>
        </w:trPr>
        <w:tc>
          <w:tcPr>
            <w:tcW w:w="2060" w:type="dxa"/>
            <w:tcBorders>
              <w:top w:val="nil"/>
              <w:bottom w:val="single" w:sz="4" w:space="0" w:color="auto"/>
            </w:tcBorders>
            <w:shd w:val="clear" w:color="auto" w:fill="auto"/>
            <w:noWrap/>
          </w:tcPr>
          <w:p w14:paraId="172EABD9" w14:textId="1E316CE6" w:rsidR="009B35A5" w:rsidRPr="006038F2" w:rsidRDefault="009B35A5" w:rsidP="00972683">
            <w:pPr>
              <w:spacing w:line="240" w:lineRule="auto"/>
              <w:jc w:val="center"/>
              <w:rPr>
                <w:rFonts w:eastAsia="Times New Roman" w:cs="Times New Roman"/>
                <w:color w:val="000000"/>
                <w:szCs w:val="24"/>
              </w:rPr>
            </w:pPr>
            <w:r w:rsidRPr="005B6E44">
              <w:rPr>
                <w:rFonts w:eastAsia="Times New Roman" w:cs="Times New Roman"/>
                <w:color w:val="000000"/>
                <w:szCs w:val="24"/>
                <w:highlight w:val="green"/>
              </w:rPr>
              <w:t>S41H07</w:t>
            </w:r>
            <w:r w:rsidR="009D250D" w:rsidRPr="005B6E44">
              <w:rPr>
                <w:rFonts w:eastAsia="Times New Roman" w:cs="Times New Roman"/>
                <w:color w:val="000000"/>
                <w:szCs w:val="24"/>
                <w:highlight w:val="green"/>
              </w:rPr>
              <w:t>L</w:t>
            </w:r>
            <w:ins w:id="379" w:author="Dickes, Jesse" w:date="2020-06-04T11:17:00Z">
              <w:r w:rsidR="00B04D4A" w:rsidRPr="005B6E44">
                <w:rPr>
                  <w:rFonts w:eastAsia="Times New Roman" w:cs="Times New Roman"/>
                  <w:color w:val="000000"/>
                  <w:szCs w:val="24"/>
                  <w:highlight w:val="green"/>
                </w:rPr>
                <w:t>8</w:t>
              </w:r>
            </w:ins>
          </w:p>
        </w:tc>
        <w:tc>
          <w:tcPr>
            <w:tcW w:w="5580" w:type="dxa"/>
            <w:tcBorders>
              <w:top w:val="nil"/>
              <w:bottom w:val="single" w:sz="4" w:space="0" w:color="auto"/>
            </w:tcBorders>
            <w:shd w:val="clear" w:color="auto" w:fill="auto"/>
            <w:noWrap/>
            <w:vAlign w:val="bottom"/>
          </w:tcPr>
          <w:p w14:paraId="1CCCFF29" w14:textId="77777777" w:rsidR="009B35A5" w:rsidRPr="006038F2" w:rsidRDefault="00FF5755"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 xml:space="preserve">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 RAS</w:t>
            </w:r>
          </w:p>
          <w:p w14:paraId="7F6592BF" w14:textId="77777777" w:rsidR="00972683" w:rsidRPr="006038F2" w:rsidRDefault="00972683" w:rsidP="00B52C09">
            <w:pPr>
              <w:spacing w:line="240" w:lineRule="auto"/>
              <w:jc w:val="center"/>
              <w:rPr>
                <w:rFonts w:eastAsia="Times New Roman" w:cs="Times New Roman"/>
                <w:color w:val="000000"/>
                <w:szCs w:val="24"/>
              </w:rPr>
            </w:pPr>
          </w:p>
          <w:p w14:paraId="74836BC3" w14:textId="3AF92491" w:rsidR="00972683" w:rsidRPr="006038F2" w:rsidRDefault="00972683" w:rsidP="00B52C09">
            <w:pPr>
              <w:spacing w:line="240" w:lineRule="auto"/>
              <w:jc w:val="center"/>
              <w:rPr>
                <w:rFonts w:eastAsia="Times New Roman" w:cs="Times New Roman"/>
                <w:color w:val="000000"/>
                <w:szCs w:val="24"/>
              </w:rPr>
            </w:pPr>
          </w:p>
        </w:tc>
      </w:tr>
      <w:tr w:rsidR="00B52C09" w:rsidRPr="006038F2" w14:paraId="57347DF1" w14:textId="77777777" w:rsidTr="00F05E00">
        <w:trPr>
          <w:trHeight w:val="330"/>
        </w:trPr>
        <w:tc>
          <w:tcPr>
            <w:tcW w:w="7640" w:type="dxa"/>
            <w:gridSpan w:val="2"/>
            <w:tcBorders>
              <w:top w:val="single" w:sz="4" w:space="0" w:color="auto"/>
              <w:bottom w:val="single" w:sz="4" w:space="0" w:color="auto"/>
            </w:tcBorders>
            <w:shd w:val="clear" w:color="auto" w:fill="auto"/>
            <w:noWrap/>
            <w:vAlign w:val="bottom"/>
            <w:hideMark/>
          </w:tcPr>
          <w:p w14:paraId="0C4F3F1A" w14:textId="77777777" w:rsidR="00B52C09" w:rsidRPr="006038F2" w:rsidRDefault="00B52C09" w:rsidP="00B52C09">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lastRenderedPageBreak/>
              <w:t>Original HMAC</w:t>
            </w:r>
          </w:p>
        </w:tc>
      </w:tr>
      <w:tr w:rsidR="00B52C09" w:rsidRPr="006038F2" w14:paraId="04A587C0" w14:textId="77777777" w:rsidTr="00F05E00">
        <w:trPr>
          <w:trHeight w:val="315"/>
        </w:trPr>
        <w:tc>
          <w:tcPr>
            <w:tcW w:w="2060" w:type="dxa"/>
            <w:tcBorders>
              <w:top w:val="single" w:sz="4" w:space="0" w:color="auto"/>
              <w:bottom w:val="nil"/>
            </w:tcBorders>
            <w:shd w:val="clear" w:color="auto" w:fill="auto"/>
            <w:noWrap/>
            <w:vAlign w:val="center"/>
          </w:tcPr>
          <w:p w14:paraId="602368B0" w14:textId="777AB1A0" w:rsidR="00B52C09" w:rsidRPr="005B6E44" w:rsidRDefault="00C60DFF" w:rsidP="00B52C09">
            <w:pPr>
              <w:spacing w:line="240" w:lineRule="auto"/>
              <w:jc w:val="center"/>
              <w:rPr>
                <w:rFonts w:eastAsia="Times New Roman" w:cs="Times New Roman"/>
                <w:color w:val="000000"/>
                <w:szCs w:val="24"/>
                <w:highlight w:val="green"/>
              </w:rPr>
            </w:pPr>
            <w:del w:id="380" w:author="Dickes, Jesse" w:date="2020-06-04T11:34:00Z">
              <w:r w:rsidRPr="005B6E44" w:rsidDel="00D70111">
                <w:rPr>
                  <w:rFonts w:eastAsia="Times New Roman" w:cs="Times New Roman"/>
                  <w:color w:val="000000"/>
                  <w:szCs w:val="24"/>
                  <w:highlight w:val="green"/>
                </w:rPr>
                <w:delText>S41A01L</w:delText>
              </w:r>
              <w:r w:rsidR="00B52C09" w:rsidRPr="005B6E44" w:rsidDel="00D70111">
                <w:rPr>
                  <w:rFonts w:eastAsia="Times New Roman" w:cs="Times New Roman"/>
                  <w:color w:val="000000"/>
                  <w:szCs w:val="24"/>
                  <w:highlight w:val="green"/>
                </w:rPr>
                <w:delText>3</w:delText>
              </w:r>
            </w:del>
            <w:ins w:id="381" w:author="Dickes, Jesse" w:date="2020-06-04T11:34:00Z">
              <w:r w:rsidR="00D70111" w:rsidRPr="005B6E44">
                <w:rPr>
                  <w:rFonts w:eastAsia="Times New Roman" w:cs="Times New Roman"/>
                  <w:color w:val="000000"/>
                  <w:szCs w:val="24"/>
                  <w:highlight w:val="green"/>
                </w:rPr>
                <w:t>S41A01L5-7</w:t>
              </w:r>
            </w:ins>
          </w:p>
        </w:tc>
        <w:tc>
          <w:tcPr>
            <w:tcW w:w="5580" w:type="dxa"/>
            <w:tcBorders>
              <w:top w:val="single" w:sz="4" w:space="0" w:color="auto"/>
              <w:bottom w:val="nil"/>
            </w:tcBorders>
            <w:shd w:val="clear" w:color="auto" w:fill="auto"/>
            <w:noWrap/>
            <w:vAlign w:val="bottom"/>
          </w:tcPr>
          <w:p w14:paraId="49741063" w14:textId="4819F61E"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109DD03D" w14:textId="77777777" w:rsidTr="00F05E00">
        <w:trPr>
          <w:trHeight w:val="315"/>
        </w:trPr>
        <w:tc>
          <w:tcPr>
            <w:tcW w:w="2060" w:type="dxa"/>
            <w:tcBorders>
              <w:top w:val="nil"/>
              <w:bottom w:val="nil"/>
            </w:tcBorders>
            <w:shd w:val="clear" w:color="auto" w:fill="auto"/>
            <w:noWrap/>
            <w:vAlign w:val="center"/>
          </w:tcPr>
          <w:p w14:paraId="0458985A" w14:textId="13C2315B" w:rsidR="00B52C09" w:rsidRPr="005B6E44" w:rsidRDefault="00B52C09" w:rsidP="00B52C09">
            <w:pPr>
              <w:spacing w:line="240" w:lineRule="auto"/>
              <w:jc w:val="center"/>
              <w:rPr>
                <w:rFonts w:eastAsia="Times New Roman" w:cs="Times New Roman"/>
                <w:color w:val="000000"/>
                <w:szCs w:val="24"/>
                <w:highlight w:val="green"/>
              </w:rPr>
            </w:pPr>
            <w:del w:id="382" w:author="Dickes, Jesse" w:date="2020-06-04T11:35:00Z">
              <w:r w:rsidRPr="005B6E44" w:rsidDel="00D70111">
                <w:rPr>
                  <w:rFonts w:eastAsia="Times New Roman" w:cs="Times New Roman"/>
                  <w:color w:val="000000"/>
                  <w:szCs w:val="24"/>
                  <w:highlight w:val="green"/>
                </w:rPr>
                <w:delText>S41A02L3</w:delText>
              </w:r>
            </w:del>
            <w:ins w:id="383" w:author="Dickes, Jesse" w:date="2020-06-04T11:35:00Z">
              <w:r w:rsidR="00D70111" w:rsidRPr="005B6E44">
                <w:rPr>
                  <w:rFonts w:eastAsia="Times New Roman" w:cs="Times New Roman"/>
                  <w:color w:val="000000"/>
                  <w:szCs w:val="24"/>
                  <w:highlight w:val="green"/>
                </w:rPr>
                <w:t>S41A02L5-7</w:t>
              </w:r>
            </w:ins>
          </w:p>
        </w:tc>
        <w:tc>
          <w:tcPr>
            <w:tcW w:w="5580" w:type="dxa"/>
            <w:tcBorders>
              <w:top w:val="nil"/>
              <w:bottom w:val="nil"/>
            </w:tcBorders>
            <w:shd w:val="clear" w:color="auto" w:fill="auto"/>
            <w:noWrap/>
            <w:vAlign w:val="bottom"/>
          </w:tcPr>
          <w:p w14:paraId="55D968FF" w14:textId="561E6FF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0F8EF605" w14:textId="77777777" w:rsidTr="00F05E00">
        <w:trPr>
          <w:trHeight w:val="315"/>
        </w:trPr>
        <w:tc>
          <w:tcPr>
            <w:tcW w:w="2060" w:type="dxa"/>
            <w:tcBorders>
              <w:top w:val="nil"/>
              <w:bottom w:val="nil"/>
            </w:tcBorders>
            <w:shd w:val="clear" w:color="auto" w:fill="auto"/>
            <w:noWrap/>
            <w:vAlign w:val="center"/>
          </w:tcPr>
          <w:p w14:paraId="72DBD45C" w14:textId="25C19996" w:rsidR="00B52C09" w:rsidRPr="005B6E44" w:rsidRDefault="00CB47B4" w:rsidP="00C60DFF">
            <w:pPr>
              <w:spacing w:line="240" w:lineRule="auto"/>
              <w:jc w:val="center"/>
              <w:rPr>
                <w:rFonts w:eastAsia="Times New Roman" w:cs="Times New Roman"/>
                <w:color w:val="000000"/>
                <w:szCs w:val="24"/>
                <w:highlight w:val="green"/>
              </w:rPr>
            </w:pPr>
            <w:del w:id="384" w:author="Dickes, Jesse" w:date="2020-06-04T11:35:00Z">
              <w:r w:rsidRPr="005B6E44" w:rsidDel="00D70111">
                <w:rPr>
                  <w:rFonts w:eastAsia="Times New Roman" w:cs="Times New Roman"/>
                  <w:color w:val="000000"/>
                  <w:szCs w:val="24"/>
                  <w:highlight w:val="green"/>
                </w:rPr>
                <w:delText>S43</w:delText>
              </w:r>
              <w:r w:rsidR="00B52C09" w:rsidRPr="005B6E44" w:rsidDel="00D70111">
                <w:rPr>
                  <w:rFonts w:eastAsia="Times New Roman" w:cs="Times New Roman"/>
                  <w:color w:val="000000"/>
                  <w:szCs w:val="24"/>
                  <w:highlight w:val="green"/>
                </w:rPr>
                <w:delText>A01L3</w:delText>
              </w:r>
            </w:del>
            <w:ins w:id="385" w:author="Dickes, Jesse" w:date="2020-06-04T11:35:00Z">
              <w:r w:rsidR="00D70111" w:rsidRPr="005B6E44">
                <w:rPr>
                  <w:rFonts w:eastAsia="Times New Roman" w:cs="Times New Roman"/>
                  <w:color w:val="000000"/>
                  <w:szCs w:val="24"/>
                  <w:highlight w:val="green"/>
                </w:rPr>
                <w:t>S43A01L5-7</w:t>
              </w:r>
            </w:ins>
          </w:p>
        </w:tc>
        <w:tc>
          <w:tcPr>
            <w:tcW w:w="5580" w:type="dxa"/>
            <w:tcBorders>
              <w:top w:val="nil"/>
              <w:bottom w:val="nil"/>
            </w:tcBorders>
            <w:shd w:val="clear" w:color="auto" w:fill="auto"/>
            <w:noWrap/>
            <w:vAlign w:val="bottom"/>
          </w:tcPr>
          <w:p w14:paraId="766EB126" w14:textId="07E2814E"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11C1D578" w14:textId="77777777" w:rsidTr="00F05E00">
        <w:trPr>
          <w:trHeight w:val="315"/>
        </w:trPr>
        <w:tc>
          <w:tcPr>
            <w:tcW w:w="2060" w:type="dxa"/>
            <w:tcBorders>
              <w:top w:val="nil"/>
              <w:bottom w:val="nil"/>
            </w:tcBorders>
            <w:shd w:val="clear" w:color="auto" w:fill="auto"/>
            <w:noWrap/>
            <w:vAlign w:val="center"/>
          </w:tcPr>
          <w:p w14:paraId="0C91F0F8" w14:textId="596E0DC4" w:rsidR="00B52C09" w:rsidRPr="005B6E44" w:rsidRDefault="00CB47B4" w:rsidP="00C60DFF">
            <w:pPr>
              <w:spacing w:line="240" w:lineRule="auto"/>
              <w:jc w:val="center"/>
              <w:rPr>
                <w:rFonts w:eastAsia="Times New Roman" w:cs="Times New Roman"/>
                <w:color w:val="000000"/>
                <w:szCs w:val="24"/>
                <w:highlight w:val="green"/>
              </w:rPr>
            </w:pPr>
            <w:del w:id="386" w:author="Dickes, Jesse" w:date="2020-06-04T11:35:00Z">
              <w:r w:rsidRPr="005B6E44" w:rsidDel="00D70111">
                <w:rPr>
                  <w:rFonts w:eastAsia="Times New Roman" w:cs="Times New Roman"/>
                  <w:color w:val="000000"/>
                  <w:szCs w:val="24"/>
                  <w:highlight w:val="green"/>
                </w:rPr>
                <w:delText>S43</w:delText>
              </w:r>
              <w:r w:rsidR="00B52C09" w:rsidRPr="005B6E44" w:rsidDel="00D70111">
                <w:rPr>
                  <w:rFonts w:eastAsia="Times New Roman" w:cs="Times New Roman"/>
                  <w:color w:val="000000"/>
                  <w:szCs w:val="24"/>
                  <w:highlight w:val="green"/>
                </w:rPr>
                <w:delText>A02L3</w:delText>
              </w:r>
            </w:del>
            <w:ins w:id="387" w:author="Dickes, Jesse" w:date="2020-06-04T11:35:00Z">
              <w:r w:rsidR="00D70111" w:rsidRPr="005B6E44">
                <w:rPr>
                  <w:rFonts w:eastAsia="Times New Roman" w:cs="Times New Roman"/>
                  <w:color w:val="000000"/>
                  <w:szCs w:val="24"/>
                  <w:highlight w:val="green"/>
                </w:rPr>
                <w:t>S43A02L5-7</w:t>
              </w:r>
            </w:ins>
          </w:p>
        </w:tc>
        <w:tc>
          <w:tcPr>
            <w:tcW w:w="5580" w:type="dxa"/>
            <w:tcBorders>
              <w:top w:val="nil"/>
              <w:bottom w:val="nil"/>
            </w:tcBorders>
            <w:shd w:val="clear" w:color="auto" w:fill="auto"/>
            <w:noWrap/>
            <w:vAlign w:val="bottom"/>
          </w:tcPr>
          <w:p w14:paraId="55D61A75" w14:textId="389AD695"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38FBADD9" w14:textId="77777777" w:rsidTr="00F05E00">
        <w:trPr>
          <w:trHeight w:val="315"/>
        </w:trPr>
        <w:tc>
          <w:tcPr>
            <w:tcW w:w="2060" w:type="dxa"/>
            <w:tcBorders>
              <w:top w:val="nil"/>
              <w:bottom w:val="nil"/>
            </w:tcBorders>
            <w:shd w:val="clear" w:color="auto" w:fill="auto"/>
            <w:noWrap/>
            <w:vAlign w:val="center"/>
          </w:tcPr>
          <w:p w14:paraId="16115631" w14:textId="4740D2F2" w:rsidR="00B52C09" w:rsidRPr="005B6E44" w:rsidRDefault="00B52C09" w:rsidP="00C60DFF">
            <w:pPr>
              <w:spacing w:line="240" w:lineRule="auto"/>
              <w:jc w:val="center"/>
              <w:rPr>
                <w:rFonts w:eastAsia="Times New Roman" w:cs="Times New Roman"/>
                <w:color w:val="000000"/>
                <w:szCs w:val="24"/>
                <w:highlight w:val="green"/>
              </w:rPr>
            </w:pPr>
            <w:del w:id="388" w:author="Dickes, Jesse" w:date="2020-06-04T11:35:00Z">
              <w:r w:rsidRPr="005B6E44" w:rsidDel="00D70111">
                <w:rPr>
                  <w:rFonts w:eastAsia="Times New Roman" w:cs="Times New Roman"/>
                  <w:color w:val="000000"/>
                  <w:szCs w:val="24"/>
                  <w:highlight w:val="green"/>
                </w:rPr>
                <w:delText>S45A01L3</w:delText>
              </w:r>
            </w:del>
            <w:ins w:id="389" w:author="Dickes, Jesse" w:date="2020-06-04T11:35:00Z">
              <w:r w:rsidR="00D70111" w:rsidRPr="005B6E44">
                <w:rPr>
                  <w:rFonts w:eastAsia="Times New Roman" w:cs="Times New Roman"/>
                  <w:color w:val="000000"/>
                  <w:szCs w:val="24"/>
                  <w:highlight w:val="green"/>
                </w:rPr>
                <w:t>S45A01L</w:t>
              </w:r>
            </w:ins>
            <w:ins w:id="390" w:author="Dickes, Jesse" w:date="2020-06-04T11:36:00Z">
              <w:r w:rsidR="00D70111" w:rsidRPr="005B6E44">
                <w:rPr>
                  <w:rFonts w:eastAsia="Times New Roman" w:cs="Times New Roman"/>
                  <w:color w:val="000000"/>
                  <w:szCs w:val="24"/>
                  <w:highlight w:val="green"/>
                </w:rPr>
                <w:t>5-7</w:t>
              </w:r>
            </w:ins>
          </w:p>
        </w:tc>
        <w:tc>
          <w:tcPr>
            <w:tcW w:w="5580" w:type="dxa"/>
            <w:tcBorders>
              <w:top w:val="nil"/>
              <w:bottom w:val="nil"/>
            </w:tcBorders>
            <w:shd w:val="clear" w:color="auto" w:fill="auto"/>
            <w:noWrap/>
            <w:vAlign w:val="bottom"/>
          </w:tcPr>
          <w:p w14:paraId="32246321" w14:textId="4508498A"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26E4997E" w14:textId="77777777" w:rsidTr="00F05E00">
        <w:trPr>
          <w:trHeight w:val="315"/>
        </w:trPr>
        <w:tc>
          <w:tcPr>
            <w:tcW w:w="2060" w:type="dxa"/>
            <w:tcBorders>
              <w:top w:val="nil"/>
              <w:bottom w:val="nil"/>
            </w:tcBorders>
            <w:shd w:val="clear" w:color="auto" w:fill="auto"/>
            <w:noWrap/>
            <w:vAlign w:val="center"/>
          </w:tcPr>
          <w:p w14:paraId="3A529AFB" w14:textId="35A3D2CC" w:rsidR="00B52C09" w:rsidRPr="005B6E44" w:rsidRDefault="00B52C09" w:rsidP="00C60DFF">
            <w:pPr>
              <w:spacing w:line="240" w:lineRule="auto"/>
              <w:jc w:val="center"/>
              <w:rPr>
                <w:rFonts w:eastAsia="Times New Roman" w:cs="Times New Roman"/>
                <w:color w:val="000000"/>
                <w:szCs w:val="24"/>
                <w:highlight w:val="green"/>
              </w:rPr>
            </w:pPr>
            <w:del w:id="391" w:author="Dickes, Jesse" w:date="2020-06-04T11:36:00Z">
              <w:r w:rsidRPr="005B6E44" w:rsidDel="00D70111">
                <w:rPr>
                  <w:rFonts w:eastAsia="Times New Roman" w:cs="Times New Roman"/>
                  <w:color w:val="000000"/>
                  <w:szCs w:val="24"/>
                  <w:highlight w:val="green"/>
                </w:rPr>
                <w:delText>S45A02L3</w:delText>
              </w:r>
            </w:del>
            <w:ins w:id="392" w:author="Dickes, Jesse" w:date="2020-06-04T11:36:00Z">
              <w:r w:rsidR="00D70111" w:rsidRPr="005B6E44">
                <w:rPr>
                  <w:rFonts w:eastAsia="Times New Roman" w:cs="Times New Roman"/>
                  <w:color w:val="000000"/>
                  <w:szCs w:val="24"/>
                  <w:highlight w:val="green"/>
                </w:rPr>
                <w:t>S45A02L5-7</w:t>
              </w:r>
            </w:ins>
          </w:p>
        </w:tc>
        <w:tc>
          <w:tcPr>
            <w:tcW w:w="5580" w:type="dxa"/>
            <w:tcBorders>
              <w:top w:val="nil"/>
              <w:bottom w:val="nil"/>
            </w:tcBorders>
            <w:shd w:val="clear" w:color="auto" w:fill="auto"/>
            <w:noWrap/>
            <w:vAlign w:val="bottom"/>
          </w:tcPr>
          <w:p w14:paraId="0E106AF9" w14:textId="3A4BED0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Bulk sample from the pit</w:t>
            </w:r>
          </w:p>
        </w:tc>
      </w:tr>
      <w:tr w:rsidR="00B52C09" w:rsidRPr="006038F2" w14:paraId="29B6010D" w14:textId="77777777" w:rsidTr="00F05E00">
        <w:trPr>
          <w:trHeight w:val="315"/>
        </w:trPr>
        <w:tc>
          <w:tcPr>
            <w:tcW w:w="2060" w:type="dxa"/>
            <w:tcBorders>
              <w:top w:val="nil"/>
            </w:tcBorders>
            <w:shd w:val="clear" w:color="auto" w:fill="auto"/>
            <w:noWrap/>
            <w:vAlign w:val="center"/>
          </w:tcPr>
          <w:p w14:paraId="73D9859D" w14:textId="4C9DB148" w:rsidR="00B52C09" w:rsidRPr="005B6E44" w:rsidRDefault="00FF5755" w:rsidP="00C60DFF">
            <w:pPr>
              <w:spacing w:line="240" w:lineRule="auto"/>
              <w:jc w:val="center"/>
              <w:rPr>
                <w:rFonts w:eastAsia="Times New Roman" w:cs="Times New Roman"/>
                <w:color w:val="000000"/>
                <w:szCs w:val="24"/>
                <w:highlight w:val="green"/>
              </w:rPr>
            </w:pPr>
            <w:del w:id="393" w:author="Dickes, Jesse" w:date="2020-06-04T11:37:00Z">
              <w:r w:rsidRPr="005B6E44" w:rsidDel="00D70111">
                <w:rPr>
                  <w:rFonts w:eastAsia="Times New Roman" w:cs="Times New Roman"/>
                  <w:color w:val="000000"/>
                  <w:szCs w:val="24"/>
                  <w:highlight w:val="green"/>
                </w:rPr>
                <w:delText>S41C19</w:delText>
              </w:r>
              <w:r w:rsidR="00C60DFF" w:rsidRPr="005B6E44" w:rsidDel="00D70111">
                <w:rPr>
                  <w:rFonts w:eastAsia="Times New Roman" w:cs="Times New Roman"/>
                  <w:color w:val="000000"/>
                  <w:szCs w:val="24"/>
                  <w:highlight w:val="green"/>
                </w:rPr>
                <w:delText>L3</w:delText>
              </w:r>
            </w:del>
            <w:ins w:id="394" w:author="Dickes, Jesse" w:date="2020-06-04T11:37:00Z">
              <w:r w:rsidR="00D70111" w:rsidRPr="005B6E44">
                <w:rPr>
                  <w:rFonts w:eastAsia="Times New Roman" w:cs="Times New Roman"/>
                  <w:color w:val="000000"/>
                  <w:szCs w:val="24"/>
                  <w:highlight w:val="green"/>
                </w:rPr>
                <w:t>S41C19L5-7</w:t>
              </w:r>
            </w:ins>
          </w:p>
        </w:tc>
        <w:tc>
          <w:tcPr>
            <w:tcW w:w="5580" w:type="dxa"/>
            <w:tcBorders>
              <w:top w:val="nil"/>
            </w:tcBorders>
            <w:shd w:val="clear" w:color="auto" w:fill="auto"/>
            <w:noWrap/>
            <w:vAlign w:val="bottom"/>
          </w:tcPr>
          <w:p w14:paraId="7AE7CD25" w14:textId="192AEFA2"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15A4E01F" w14:textId="77777777" w:rsidTr="00F05E00">
        <w:trPr>
          <w:trHeight w:val="315"/>
        </w:trPr>
        <w:tc>
          <w:tcPr>
            <w:tcW w:w="2060" w:type="dxa"/>
            <w:shd w:val="clear" w:color="auto" w:fill="auto"/>
            <w:noWrap/>
            <w:vAlign w:val="center"/>
            <w:hideMark/>
          </w:tcPr>
          <w:p w14:paraId="5D5585CC" w14:textId="042229CD" w:rsidR="00B52C09" w:rsidRPr="005B6E44" w:rsidRDefault="00CB47B4" w:rsidP="00B52C09">
            <w:pPr>
              <w:spacing w:line="240" w:lineRule="auto"/>
              <w:jc w:val="center"/>
              <w:rPr>
                <w:rFonts w:eastAsia="Times New Roman" w:cs="Times New Roman"/>
                <w:color w:val="000000"/>
                <w:szCs w:val="24"/>
                <w:highlight w:val="green"/>
              </w:rPr>
            </w:pPr>
            <w:del w:id="395" w:author="Dickes, Jesse" w:date="2020-06-04T11:37:00Z">
              <w:r w:rsidRPr="005B6E44" w:rsidDel="00D70111">
                <w:rPr>
                  <w:rFonts w:eastAsia="Times New Roman" w:cs="Times New Roman"/>
                  <w:color w:val="000000"/>
                  <w:szCs w:val="24"/>
                  <w:highlight w:val="green"/>
                </w:rPr>
                <w:delText>S41C20</w:delText>
              </w:r>
              <w:r w:rsidR="00C60DFF" w:rsidRPr="005B6E44" w:rsidDel="00D70111">
                <w:rPr>
                  <w:rFonts w:eastAsia="Times New Roman" w:cs="Times New Roman"/>
                  <w:color w:val="000000"/>
                  <w:szCs w:val="24"/>
                  <w:highlight w:val="green"/>
                </w:rPr>
                <w:delText>L</w:delText>
              </w:r>
              <w:r w:rsidR="00B52C09" w:rsidRPr="005B6E44" w:rsidDel="00D70111">
                <w:rPr>
                  <w:rFonts w:eastAsia="Times New Roman" w:cs="Times New Roman"/>
                  <w:color w:val="000000"/>
                  <w:szCs w:val="24"/>
                  <w:highlight w:val="green"/>
                </w:rPr>
                <w:delText>3</w:delText>
              </w:r>
            </w:del>
            <w:ins w:id="396" w:author="Dickes, Jesse" w:date="2020-06-04T11:37:00Z">
              <w:r w:rsidR="00D70111" w:rsidRPr="005B6E44">
                <w:rPr>
                  <w:rFonts w:eastAsia="Times New Roman" w:cs="Times New Roman"/>
                  <w:color w:val="000000"/>
                  <w:szCs w:val="24"/>
                  <w:highlight w:val="green"/>
                </w:rPr>
                <w:t>S41C20L5-7</w:t>
              </w:r>
            </w:ins>
          </w:p>
        </w:tc>
        <w:tc>
          <w:tcPr>
            <w:tcW w:w="5580" w:type="dxa"/>
            <w:shd w:val="clear" w:color="auto" w:fill="auto"/>
            <w:noWrap/>
            <w:vAlign w:val="bottom"/>
            <w:hideMark/>
          </w:tcPr>
          <w:p w14:paraId="34FAD407"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1C7173BD" w14:textId="77777777" w:rsidTr="00F05E00">
        <w:trPr>
          <w:trHeight w:val="315"/>
        </w:trPr>
        <w:tc>
          <w:tcPr>
            <w:tcW w:w="2060" w:type="dxa"/>
            <w:shd w:val="clear" w:color="auto" w:fill="auto"/>
            <w:noWrap/>
            <w:vAlign w:val="center"/>
            <w:hideMark/>
          </w:tcPr>
          <w:p w14:paraId="7136B4FD" w14:textId="15230C76" w:rsidR="00B52C09" w:rsidRPr="005B6E44" w:rsidRDefault="00CB47B4" w:rsidP="00C60DFF">
            <w:pPr>
              <w:spacing w:line="240" w:lineRule="auto"/>
              <w:jc w:val="center"/>
              <w:rPr>
                <w:rFonts w:eastAsia="Times New Roman" w:cs="Times New Roman"/>
                <w:color w:val="000000"/>
                <w:szCs w:val="24"/>
                <w:highlight w:val="green"/>
              </w:rPr>
            </w:pPr>
            <w:del w:id="397" w:author="Dickes, Jesse" w:date="2020-06-04T11:37:00Z">
              <w:r w:rsidRPr="005B6E44" w:rsidDel="00D70111">
                <w:rPr>
                  <w:rFonts w:eastAsia="Times New Roman" w:cs="Times New Roman"/>
                  <w:color w:val="000000"/>
                  <w:szCs w:val="24"/>
                  <w:highlight w:val="green"/>
                </w:rPr>
                <w:delText>S41C21</w:delText>
              </w:r>
              <w:r w:rsidR="00C60DFF" w:rsidRPr="005B6E44" w:rsidDel="00D70111">
                <w:rPr>
                  <w:rFonts w:eastAsia="Times New Roman" w:cs="Times New Roman"/>
                  <w:color w:val="000000"/>
                  <w:szCs w:val="24"/>
                  <w:highlight w:val="green"/>
                </w:rPr>
                <w:delText>L3</w:delText>
              </w:r>
            </w:del>
            <w:ins w:id="398" w:author="Dickes, Jesse" w:date="2020-06-04T11:37:00Z">
              <w:r w:rsidR="00D70111" w:rsidRPr="005B6E44">
                <w:rPr>
                  <w:rFonts w:eastAsia="Times New Roman" w:cs="Times New Roman"/>
                  <w:color w:val="000000"/>
                  <w:szCs w:val="24"/>
                  <w:highlight w:val="green"/>
                </w:rPr>
                <w:t>S41C21L5-7</w:t>
              </w:r>
            </w:ins>
          </w:p>
        </w:tc>
        <w:tc>
          <w:tcPr>
            <w:tcW w:w="5580" w:type="dxa"/>
            <w:shd w:val="clear" w:color="auto" w:fill="auto"/>
            <w:noWrap/>
            <w:vAlign w:val="bottom"/>
            <w:hideMark/>
          </w:tcPr>
          <w:p w14:paraId="5ACA42CC"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462CB6A8" w14:textId="77777777" w:rsidTr="00F05E00">
        <w:trPr>
          <w:trHeight w:val="315"/>
        </w:trPr>
        <w:tc>
          <w:tcPr>
            <w:tcW w:w="2060" w:type="dxa"/>
            <w:shd w:val="clear" w:color="auto" w:fill="auto"/>
            <w:noWrap/>
            <w:vAlign w:val="center"/>
            <w:hideMark/>
          </w:tcPr>
          <w:p w14:paraId="4771D527" w14:textId="1A7EC92A" w:rsidR="00B52C09" w:rsidRPr="005B6E44" w:rsidRDefault="00CB47B4" w:rsidP="00B52C09">
            <w:pPr>
              <w:spacing w:line="240" w:lineRule="auto"/>
              <w:jc w:val="center"/>
              <w:rPr>
                <w:rFonts w:eastAsia="Times New Roman" w:cs="Times New Roman"/>
                <w:color w:val="000000"/>
                <w:szCs w:val="24"/>
                <w:highlight w:val="green"/>
              </w:rPr>
            </w:pPr>
            <w:del w:id="399" w:author="Dickes, Jesse" w:date="2020-06-04T11:37:00Z">
              <w:r w:rsidRPr="005B6E44" w:rsidDel="008C61C6">
                <w:rPr>
                  <w:rFonts w:eastAsia="Times New Roman" w:cs="Times New Roman"/>
                  <w:color w:val="000000"/>
                  <w:szCs w:val="24"/>
                  <w:highlight w:val="green"/>
                </w:rPr>
                <w:delText>S43C19</w:delText>
              </w:r>
              <w:r w:rsidR="00C60DFF" w:rsidRPr="005B6E44" w:rsidDel="008C61C6">
                <w:rPr>
                  <w:rFonts w:eastAsia="Times New Roman" w:cs="Times New Roman"/>
                  <w:color w:val="000000"/>
                  <w:szCs w:val="24"/>
                  <w:highlight w:val="green"/>
                </w:rPr>
                <w:delText>L</w:delText>
              </w:r>
              <w:r w:rsidR="00B52C09" w:rsidRPr="005B6E44" w:rsidDel="008C61C6">
                <w:rPr>
                  <w:rFonts w:eastAsia="Times New Roman" w:cs="Times New Roman"/>
                  <w:color w:val="000000"/>
                  <w:szCs w:val="24"/>
                  <w:highlight w:val="green"/>
                </w:rPr>
                <w:delText>3</w:delText>
              </w:r>
            </w:del>
            <w:ins w:id="400" w:author="Dickes, Jesse" w:date="2020-06-04T11:37:00Z">
              <w:r w:rsidR="008C61C6" w:rsidRPr="005B6E44">
                <w:rPr>
                  <w:rFonts w:eastAsia="Times New Roman" w:cs="Times New Roman"/>
                  <w:color w:val="000000"/>
                  <w:szCs w:val="24"/>
                  <w:highlight w:val="green"/>
                </w:rPr>
                <w:t>S43C19L5-7</w:t>
              </w:r>
            </w:ins>
          </w:p>
        </w:tc>
        <w:tc>
          <w:tcPr>
            <w:tcW w:w="5580" w:type="dxa"/>
            <w:shd w:val="clear" w:color="auto" w:fill="auto"/>
            <w:noWrap/>
            <w:vAlign w:val="bottom"/>
            <w:hideMark/>
          </w:tcPr>
          <w:p w14:paraId="750B1B8C"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27E48966" w14:textId="77777777" w:rsidTr="00F05E00">
        <w:trPr>
          <w:trHeight w:val="315"/>
        </w:trPr>
        <w:tc>
          <w:tcPr>
            <w:tcW w:w="2060" w:type="dxa"/>
            <w:shd w:val="clear" w:color="auto" w:fill="auto"/>
            <w:noWrap/>
            <w:vAlign w:val="center"/>
            <w:hideMark/>
          </w:tcPr>
          <w:p w14:paraId="3C681AFB" w14:textId="619E7E0E" w:rsidR="00B52C09" w:rsidRPr="005B6E44" w:rsidRDefault="00CB47B4" w:rsidP="00B52C09">
            <w:pPr>
              <w:spacing w:line="240" w:lineRule="auto"/>
              <w:jc w:val="center"/>
              <w:rPr>
                <w:rFonts w:eastAsia="Times New Roman" w:cs="Times New Roman"/>
                <w:color w:val="000000"/>
                <w:szCs w:val="24"/>
                <w:highlight w:val="green"/>
              </w:rPr>
            </w:pPr>
            <w:del w:id="401" w:author="Dickes, Jesse" w:date="2020-06-04T11:37:00Z">
              <w:r w:rsidRPr="005B6E44" w:rsidDel="008C61C6">
                <w:rPr>
                  <w:rFonts w:eastAsia="Times New Roman" w:cs="Times New Roman"/>
                  <w:color w:val="000000"/>
                  <w:szCs w:val="24"/>
                  <w:highlight w:val="green"/>
                </w:rPr>
                <w:delText>S43C20</w:delText>
              </w:r>
              <w:r w:rsidR="00C60DFF" w:rsidRPr="005B6E44" w:rsidDel="008C61C6">
                <w:rPr>
                  <w:rFonts w:eastAsia="Times New Roman" w:cs="Times New Roman"/>
                  <w:color w:val="000000"/>
                  <w:szCs w:val="24"/>
                  <w:highlight w:val="green"/>
                </w:rPr>
                <w:delText>L</w:delText>
              </w:r>
              <w:r w:rsidR="00B52C09" w:rsidRPr="005B6E44" w:rsidDel="008C61C6">
                <w:rPr>
                  <w:rFonts w:eastAsia="Times New Roman" w:cs="Times New Roman"/>
                  <w:color w:val="000000"/>
                  <w:szCs w:val="24"/>
                  <w:highlight w:val="green"/>
                </w:rPr>
                <w:delText>3</w:delText>
              </w:r>
            </w:del>
            <w:ins w:id="402" w:author="Dickes, Jesse" w:date="2020-06-04T11:37:00Z">
              <w:r w:rsidR="008C61C6" w:rsidRPr="005B6E44">
                <w:rPr>
                  <w:rFonts w:eastAsia="Times New Roman" w:cs="Times New Roman"/>
                  <w:color w:val="000000"/>
                  <w:szCs w:val="24"/>
                  <w:highlight w:val="green"/>
                </w:rPr>
                <w:t>S43C20L5-7</w:t>
              </w:r>
            </w:ins>
          </w:p>
        </w:tc>
        <w:tc>
          <w:tcPr>
            <w:tcW w:w="5580" w:type="dxa"/>
            <w:shd w:val="clear" w:color="auto" w:fill="auto"/>
            <w:noWrap/>
            <w:vAlign w:val="bottom"/>
            <w:hideMark/>
          </w:tcPr>
          <w:p w14:paraId="00DFE1C2"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206A97F4" w14:textId="77777777" w:rsidTr="00F05E00">
        <w:trPr>
          <w:trHeight w:val="330"/>
        </w:trPr>
        <w:tc>
          <w:tcPr>
            <w:tcW w:w="2060" w:type="dxa"/>
            <w:shd w:val="clear" w:color="auto" w:fill="auto"/>
            <w:noWrap/>
            <w:vAlign w:val="center"/>
            <w:hideMark/>
          </w:tcPr>
          <w:p w14:paraId="0577D132" w14:textId="54F732F1" w:rsidR="00B52C09" w:rsidRPr="005B6E44" w:rsidRDefault="00CB47B4" w:rsidP="00B52C09">
            <w:pPr>
              <w:spacing w:line="240" w:lineRule="auto"/>
              <w:jc w:val="center"/>
              <w:rPr>
                <w:rFonts w:eastAsia="Times New Roman" w:cs="Times New Roman"/>
                <w:color w:val="000000"/>
                <w:szCs w:val="24"/>
                <w:highlight w:val="green"/>
              </w:rPr>
            </w:pPr>
            <w:del w:id="403" w:author="Dickes, Jesse" w:date="2020-06-04T11:37:00Z">
              <w:r w:rsidRPr="005B6E44" w:rsidDel="008C61C6">
                <w:rPr>
                  <w:rFonts w:eastAsia="Times New Roman" w:cs="Times New Roman"/>
                  <w:color w:val="000000"/>
                  <w:szCs w:val="24"/>
                  <w:highlight w:val="green"/>
                </w:rPr>
                <w:delText>S43C21</w:delText>
              </w:r>
              <w:r w:rsidR="00C60DFF" w:rsidRPr="005B6E44" w:rsidDel="008C61C6">
                <w:rPr>
                  <w:rFonts w:eastAsia="Times New Roman" w:cs="Times New Roman"/>
                  <w:color w:val="000000"/>
                  <w:szCs w:val="24"/>
                  <w:highlight w:val="green"/>
                </w:rPr>
                <w:delText>L</w:delText>
              </w:r>
              <w:r w:rsidR="00B52C09" w:rsidRPr="005B6E44" w:rsidDel="008C61C6">
                <w:rPr>
                  <w:rFonts w:eastAsia="Times New Roman" w:cs="Times New Roman"/>
                  <w:color w:val="000000"/>
                  <w:szCs w:val="24"/>
                  <w:highlight w:val="green"/>
                </w:rPr>
                <w:delText>3</w:delText>
              </w:r>
            </w:del>
            <w:ins w:id="404" w:author="Dickes, Jesse" w:date="2020-06-04T11:37:00Z">
              <w:r w:rsidR="008C61C6" w:rsidRPr="005B6E44">
                <w:rPr>
                  <w:rFonts w:eastAsia="Times New Roman" w:cs="Times New Roman"/>
                  <w:color w:val="000000"/>
                  <w:szCs w:val="24"/>
                  <w:highlight w:val="green"/>
                </w:rPr>
                <w:t>S43C21L5-7</w:t>
              </w:r>
            </w:ins>
          </w:p>
        </w:tc>
        <w:tc>
          <w:tcPr>
            <w:tcW w:w="5580" w:type="dxa"/>
            <w:shd w:val="clear" w:color="auto" w:fill="auto"/>
            <w:noWrap/>
            <w:vAlign w:val="bottom"/>
            <w:hideMark/>
          </w:tcPr>
          <w:p w14:paraId="60A1208C"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779D77CC" w14:textId="77777777" w:rsidTr="00916C1E">
        <w:trPr>
          <w:trHeight w:val="330"/>
        </w:trPr>
        <w:tc>
          <w:tcPr>
            <w:tcW w:w="2060" w:type="dxa"/>
            <w:shd w:val="clear" w:color="auto" w:fill="auto"/>
            <w:noWrap/>
            <w:vAlign w:val="center"/>
          </w:tcPr>
          <w:p w14:paraId="0C0CC74F" w14:textId="598A6209" w:rsidR="00B52C09" w:rsidRPr="005B6E44" w:rsidRDefault="00B52C09" w:rsidP="00B52C09">
            <w:pPr>
              <w:spacing w:line="240" w:lineRule="auto"/>
              <w:jc w:val="center"/>
              <w:rPr>
                <w:rFonts w:eastAsia="Times New Roman" w:cs="Times New Roman"/>
                <w:color w:val="000000"/>
                <w:szCs w:val="24"/>
                <w:highlight w:val="green"/>
              </w:rPr>
            </w:pPr>
            <w:del w:id="405" w:author="Dickes, Jesse" w:date="2020-06-04T11:38:00Z">
              <w:r w:rsidRPr="005B6E44" w:rsidDel="008C61C6">
                <w:rPr>
                  <w:rFonts w:eastAsia="Times New Roman" w:cs="Times New Roman"/>
                  <w:color w:val="000000"/>
                  <w:szCs w:val="24"/>
                  <w:highlight w:val="green"/>
                </w:rPr>
                <w:delText>S45</w:delText>
              </w:r>
              <w:r w:rsidR="00CB47B4" w:rsidRPr="005B6E44" w:rsidDel="008C61C6">
                <w:rPr>
                  <w:rFonts w:eastAsia="Times New Roman" w:cs="Times New Roman"/>
                  <w:color w:val="000000"/>
                  <w:szCs w:val="24"/>
                  <w:highlight w:val="green"/>
                </w:rPr>
                <w:delText>C19</w:delText>
              </w:r>
              <w:r w:rsidR="00C60DFF" w:rsidRPr="005B6E44" w:rsidDel="008C61C6">
                <w:rPr>
                  <w:rFonts w:eastAsia="Times New Roman" w:cs="Times New Roman"/>
                  <w:color w:val="000000"/>
                  <w:szCs w:val="24"/>
                  <w:highlight w:val="green"/>
                </w:rPr>
                <w:delText>L</w:delText>
              </w:r>
              <w:r w:rsidRPr="005B6E44" w:rsidDel="008C61C6">
                <w:rPr>
                  <w:rFonts w:eastAsia="Times New Roman" w:cs="Times New Roman"/>
                  <w:color w:val="000000"/>
                  <w:szCs w:val="24"/>
                  <w:highlight w:val="green"/>
                </w:rPr>
                <w:delText>3</w:delText>
              </w:r>
            </w:del>
            <w:ins w:id="406" w:author="Dickes, Jesse" w:date="2020-06-04T11:38:00Z">
              <w:r w:rsidR="008C61C6" w:rsidRPr="005B6E44">
                <w:rPr>
                  <w:rFonts w:eastAsia="Times New Roman" w:cs="Times New Roman"/>
                  <w:color w:val="000000"/>
                  <w:szCs w:val="24"/>
                  <w:highlight w:val="green"/>
                </w:rPr>
                <w:t>S45C19L5-7</w:t>
              </w:r>
            </w:ins>
          </w:p>
        </w:tc>
        <w:tc>
          <w:tcPr>
            <w:tcW w:w="5580" w:type="dxa"/>
            <w:shd w:val="clear" w:color="auto" w:fill="auto"/>
            <w:noWrap/>
            <w:vAlign w:val="bottom"/>
          </w:tcPr>
          <w:p w14:paraId="6146E3C9" w14:textId="55E3E6A2"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5AEFE1DB" w14:textId="77777777" w:rsidTr="00F05E00">
        <w:trPr>
          <w:trHeight w:val="330"/>
        </w:trPr>
        <w:tc>
          <w:tcPr>
            <w:tcW w:w="2060" w:type="dxa"/>
            <w:tcBorders>
              <w:bottom w:val="nil"/>
            </w:tcBorders>
            <w:shd w:val="clear" w:color="auto" w:fill="auto"/>
            <w:noWrap/>
            <w:vAlign w:val="center"/>
          </w:tcPr>
          <w:p w14:paraId="4A3FE38E" w14:textId="3C1B8618" w:rsidR="00B52C09" w:rsidRPr="005B6E44" w:rsidRDefault="00B52C09" w:rsidP="00B52C09">
            <w:pPr>
              <w:spacing w:line="240" w:lineRule="auto"/>
              <w:jc w:val="center"/>
              <w:rPr>
                <w:rFonts w:eastAsia="Times New Roman" w:cs="Times New Roman"/>
                <w:color w:val="000000"/>
                <w:szCs w:val="24"/>
                <w:highlight w:val="green"/>
              </w:rPr>
            </w:pPr>
            <w:del w:id="407" w:author="Dickes, Jesse" w:date="2020-06-04T11:38:00Z">
              <w:r w:rsidRPr="005B6E44" w:rsidDel="008C61C6">
                <w:rPr>
                  <w:rFonts w:eastAsia="Times New Roman" w:cs="Times New Roman"/>
                  <w:color w:val="000000"/>
                  <w:szCs w:val="24"/>
                  <w:highlight w:val="green"/>
                </w:rPr>
                <w:delText>S45</w:delText>
              </w:r>
              <w:r w:rsidR="00CB47B4" w:rsidRPr="005B6E44" w:rsidDel="008C61C6">
                <w:rPr>
                  <w:rFonts w:eastAsia="Times New Roman" w:cs="Times New Roman"/>
                  <w:color w:val="000000"/>
                  <w:szCs w:val="24"/>
                  <w:highlight w:val="green"/>
                </w:rPr>
                <w:delText>C20</w:delText>
              </w:r>
              <w:r w:rsidR="00C60DFF" w:rsidRPr="005B6E44" w:rsidDel="008C61C6">
                <w:rPr>
                  <w:rFonts w:eastAsia="Times New Roman" w:cs="Times New Roman"/>
                  <w:color w:val="000000"/>
                  <w:szCs w:val="24"/>
                  <w:highlight w:val="green"/>
                </w:rPr>
                <w:delText>L</w:delText>
              </w:r>
              <w:r w:rsidRPr="005B6E44" w:rsidDel="008C61C6">
                <w:rPr>
                  <w:rFonts w:eastAsia="Times New Roman" w:cs="Times New Roman"/>
                  <w:color w:val="000000"/>
                  <w:szCs w:val="24"/>
                  <w:highlight w:val="green"/>
                </w:rPr>
                <w:delText>3</w:delText>
              </w:r>
            </w:del>
            <w:ins w:id="408" w:author="Dickes, Jesse" w:date="2020-06-04T11:38:00Z">
              <w:r w:rsidR="008C61C6" w:rsidRPr="005B6E44">
                <w:rPr>
                  <w:rFonts w:eastAsia="Times New Roman" w:cs="Times New Roman"/>
                  <w:color w:val="000000"/>
                  <w:szCs w:val="24"/>
                  <w:highlight w:val="green"/>
                </w:rPr>
                <w:t>S45C20L5-7</w:t>
              </w:r>
            </w:ins>
          </w:p>
        </w:tc>
        <w:tc>
          <w:tcPr>
            <w:tcW w:w="5580" w:type="dxa"/>
            <w:tcBorders>
              <w:bottom w:val="nil"/>
            </w:tcBorders>
            <w:shd w:val="clear" w:color="auto" w:fill="auto"/>
            <w:noWrap/>
            <w:vAlign w:val="bottom"/>
          </w:tcPr>
          <w:p w14:paraId="100996EE" w14:textId="44021AE8"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34C0E2F7" w14:textId="77777777" w:rsidTr="00F05E00">
        <w:trPr>
          <w:trHeight w:val="330"/>
        </w:trPr>
        <w:tc>
          <w:tcPr>
            <w:tcW w:w="2060" w:type="dxa"/>
            <w:tcBorders>
              <w:top w:val="nil"/>
              <w:bottom w:val="single" w:sz="4" w:space="0" w:color="auto"/>
            </w:tcBorders>
            <w:shd w:val="clear" w:color="auto" w:fill="auto"/>
            <w:noWrap/>
            <w:vAlign w:val="center"/>
          </w:tcPr>
          <w:p w14:paraId="6CDA950F" w14:textId="0CEA152C" w:rsidR="00B52C09" w:rsidRPr="005B6E44" w:rsidRDefault="00B52C09" w:rsidP="00B52C09">
            <w:pPr>
              <w:spacing w:line="240" w:lineRule="auto"/>
              <w:jc w:val="center"/>
              <w:rPr>
                <w:rFonts w:eastAsia="Times New Roman" w:cs="Times New Roman"/>
                <w:color w:val="000000"/>
                <w:szCs w:val="24"/>
                <w:highlight w:val="green"/>
              </w:rPr>
            </w:pPr>
            <w:del w:id="409" w:author="Dickes, Jesse" w:date="2020-06-04T11:38:00Z">
              <w:r w:rsidRPr="005B6E44" w:rsidDel="008C61C6">
                <w:rPr>
                  <w:rFonts w:eastAsia="Times New Roman" w:cs="Times New Roman"/>
                  <w:color w:val="000000"/>
                  <w:szCs w:val="24"/>
                  <w:highlight w:val="green"/>
                </w:rPr>
                <w:delText>S45</w:delText>
              </w:r>
              <w:r w:rsidR="00CB47B4" w:rsidRPr="005B6E44" w:rsidDel="008C61C6">
                <w:rPr>
                  <w:rFonts w:eastAsia="Times New Roman" w:cs="Times New Roman"/>
                  <w:color w:val="000000"/>
                  <w:szCs w:val="24"/>
                  <w:highlight w:val="green"/>
                </w:rPr>
                <w:delText>C21</w:delText>
              </w:r>
              <w:r w:rsidR="00C60DFF" w:rsidRPr="005B6E44" w:rsidDel="008C61C6">
                <w:rPr>
                  <w:rFonts w:eastAsia="Times New Roman" w:cs="Times New Roman"/>
                  <w:color w:val="000000"/>
                  <w:szCs w:val="24"/>
                  <w:highlight w:val="green"/>
                </w:rPr>
                <w:delText>L</w:delText>
              </w:r>
              <w:r w:rsidRPr="005B6E44" w:rsidDel="008C61C6">
                <w:rPr>
                  <w:rFonts w:eastAsia="Times New Roman" w:cs="Times New Roman"/>
                  <w:color w:val="000000"/>
                  <w:szCs w:val="24"/>
                  <w:highlight w:val="green"/>
                </w:rPr>
                <w:delText>3</w:delText>
              </w:r>
            </w:del>
            <w:ins w:id="410" w:author="Dickes, Jesse" w:date="2020-06-04T11:38:00Z">
              <w:r w:rsidR="008C61C6" w:rsidRPr="005B6E44">
                <w:rPr>
                  <w:rFonts w:eastAsia="Times New Roman" w:cs="Times New Roman"/>
                  <w:color w:val="000000"/>
                  <w:szCs w:val="24"/>
                  <w:highlight w:val="green"/>
                </w:rPr>
                <w:t>S45C21L5-7</w:t>
              </w:r>
            </w:ins>
          </w:p>
        </w:tc>
        <w:tc>
          <w:tcPr>
            <w:tcW w:w="5580" w:type="dxa"/>
            <w:tcBorders>
              <w:top w:val="nil"/>
              <w:bottom w:val="single" w:sz="4" w:space="0" w:color="auto"/>
            </w:tcBorders>
            <w:shd w:val="clear" w:color="auto" w:fill="auto"/>
            <w:noWrap/>
            <w:vAlign w:val="bottom"/>
          </w:tcPr>
          <w:p w14:paraId="18955A96" w14:textId="641D98C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B52C09" w:rsidRPr="006038F2" w14:paraId="1E87820A" w14:textId="77777777" w:rsidTr="00F05E00">
        <w:trPr>
          <w:trHeight w:val="330"/>
        </w:trPr>
        <w:tc>
          <w:tcPr>
            <w:tcW w:w="7640" w:type="dxa"/>
            <w:gridSpan w:val="2"/>
            <w:tcBorders>
              <w:top w:val="single" w:sz="4" w:space="0" w:color="auto"/>
              <w:bottom w:val="single" w:sz="4" w:space="0" w:color="auto"/>
            </w:tcBorders>
            <w:shd w:val="clear" w:color="auto" w:fill="auto"/>
            <w:noWrap/>
            <w:vAlign w:val="bottom"/>
            <w:hideMark/>
          </w:tcPr>
          <w:p w14:paraId="34543BD1" w14:textId="77777777" w:rsidR="00B52C09" w:rsidRPr="006038F2" w:rsidRDefault="00B52C09" w:rsidP="00B52C09">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Unbound Base</w:t>
            </w:r>
          </w:p>
        </w:tc>
      </w:tr>
      <w:tr w:rsidR="00B52C09" w:rsidRPr="006038F2" w14:paraId="5EE8FE84" w14:textId="77777777" w:rsidTr="00F05E00">
        <w:trPr>
          <w:trHeight w:val="315"/>
        </w:trPr>
        <w:tc>
          <w:tcPr>
            <w:tcW w:w="2060" w:type="dxa"/>
            <w:tcBorders>
              <w:top w:val="single" w:sz="4" w:space="0" w:color="auto"/>
            </w:tcBorders>
            <w:shd w:val="clear" w:color="auto" w:fill="auto"/>
            <w:noWrap/>
            <w:vAlign w:val="bottom"/>
            <w:hideMark/>
          </w:tcPr>
          <w:p w14:paraId="4F948D8D" w14:textId="4CCC81B0" w:rsidR="00B52C09" w:rsidRPr="005B6E44" w:rsidRDefault="00C60DFF" w:rsidP="00B52C09">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S41A01L</w:t>
            </w:r>
            <w:r w:rsidR="00B52C09" w:rsidRPr="005B6E44">
              <w:rPr>
                <w:rFonts w:eastAsia="Times New Roman" w:cs="Times New Roman"/>
                <w:color w:val="000000"/>
                <w:szCs w:val="24"/>
                <w:highlight w:val="green"/>
              </w:rPr>
              <w:t>2</w:t>
            </w:r>
          </w:p>
        </w:tc>
        <w:tc>
          <w:tcPr>
            <w:tcW w:w="5580" w:type="dxa"/>
            <w:tcBorders>
              <w:top w:val="single" w:sz="4" w:space="0" w:color="auto"/>
            </w:tcBorders>
            <w:shd w:val="clear" w:color="auto" w:fill="auto"/>
            <w:noWrap/>
            <w:vAlign w:val="bottom"/>
            <w:hideMark/>
          </w:tcPr>
          <w:p w14:paraId="110744D9"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w:t>
            </w:r>
          </w:p>
        </w:tc>
      </w:tr>
      <w:tr w:rsidR="00B52C09" w:rsidRPr="006038F2" w14:paraId="43E4B26A" w14:textId="77777777" w:rsidTr="00F05E00">
        <w:trPr>
          <w:trHeight w:val="330"/>
        </w:trPr>
        <w:tc>
          <w:tcPr>
            <w:tcW w:w="2060" w:type="dxa"/>
            <w:shd w:val="clear" w:color="auto" w:fill="auto"/>
            <w:noWrap/>
            <w:vAlign w:val="bottom"/>
            <w:hideMark/>
          </w:tcPr>
          <w:p w14:paraId="2B78E4F2" w14:textId="5C981F9E" w:rsidR="00B52C09" w:rsidRPr="005B6E44" w:rsidRDefault="00B52C09" w:rsidP="00C60DFF">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S43A01L2</w:t>
            </w:r>
          </w:p>
        </w:tc>
        <w:tc>
          <w:tcPr>
            <w:tcW w:w="5580" w:type="dxa"/>
            <w:shd w:val="clear" w:color="auto" w:fill="auto"/>
            <w:noWrap/>
            <w:vAlign w:val="bottom"/>
            <w:hideMark/>
          </w:tcPr>
          <w:p w14:paraId="57F3ED55"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w:t>
            </w:r>
          </w:p>
        </w:tc>
      </w:tr>
      <w:tr w:rsidR="00B52C09" w:rsidRPr="006038F2" w14:paraId="27B53389" w14:textId="77777777" w:rsidTr="00F47CBE">
        <w:trPr>
          <w:trHeight w:val="330"/>
        </w:trPr>
        <w:tc>
          <w:tcPr>
            <w:tcW w:w="2060" w:type="dxa"/>
            <w:tcBorders>
              <w:bottom w:val="single" w:sz="4" w:space="0" w:color="auto"/>
            </w:tcBorders>
            <w:shd w:val="clear" w:color="auto" w:fill="auto"/>
            <w:noWrap/>
            <w:vAlign w:val="bottom"/>
          </w:tcPr>
          <w:p w14:paraId="4DD2A91A" w14:textId="5301D2B4" w:rsidR="00B52C09" w:rsidRPr="005B6E44" w:rsidRDefault="00B52C09" w:rsidP="00C60DFF">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S45A01L2</w:t>
            </w:r>
          </w:p>
        </w:tc>
        <w:tc>
          <w:tcPr>
            <w:tcW w:w="5580" w:type="dxa"/>
            <w:tcBorders>
              <w:bottom w:val="single" w:sz="4" w:space="0" w:color="auto"/>
            </w:tcBorders>
            <w:shd w:val="clear" w:color="auto" w:fill="auto"/>
            <w:noWrap/>
            <w:vAlign w:val="bottom"/>
          </w:tcPr>
          <w:p w14:paraId="25AE385E" w14:textId="04C90DEF"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w:t>
            </w:r>
          </w:p>
        </w:tc>
      </w:tr>
      <w:tr w:rsidR="00B52C09" w:rsidRPr="006038F2" w14:paraId="2E4C4068" w14:textId="77777777" w:rsidTr="00F47CBE">
        <w:trPr>
          <w:trHeight w:val="330"/>
        </w:trPr>
        <w:tc>
          <w:tcPr>
            <w:tcW w:w="7640" w:type="dxa"/>
            <w:gridSpan w:val="2"/>
            <w:tcBorders>
              <w:top w:val="single" w:sz="4" w:space="0" w:color="auto"/>
              <w:bottom w:val="single" w:sz="4" w:space="0" w:color="auto"/>
            </w:tcBorders>
            <w:shd w:val="clear" w:color="auto" w:fill="auto"/>
            <w:noWrap/>
            <w:vAlign w:val="bottom"/>
            <w:hideMark/>
          </w:tcPr>
          <w:p w14:paraId="379D72DC" w14:textId="77777777" w:rsidR="00B52C09" w:rsidRPr="006038F2" w:rsidRDefault="00B52C09" w:rsidP="00B52C09">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Subgrade</w:t>
            </w:r>
          </w:p>
        </w:tc>
      </w:tr>
      <w:tr w:rsidR="00B52C09" w:rsidRPr="006038F2" w14:paraId="7E8F2AFA" w14:textId="77777777" w:rsidTr="00F47CBE">
        <w:trPr>
          <w:trHeight w:val="315"/>
        </w:trPr>
        <w:tc>
          <w:tcPr>
            <w:tcW w:w="2060" w:type="dxa"/>
            <w:tcBorders>
              <w:top w:val="single" w:sz="4" w:space="0" w:color="auto"/>
            </w:tcBorders>
            <w:shd w:val="clear" w:color="auto" w:fill="auto"/>
            <w:noWrap/>
            <w:vAlign w:val="bottom"/>
            <w:hideMark/>
          </w:tcPr>
          <w:p w14:paraId="3E4FB17E" w14:textId="16231D6B" w:rsidR="00B52C09" w:rsidRPr="005B6E44" w:rsidRDefault="00C60DFF" w:rsidP="00B52C09">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S41A01L</w:t>
            </w:r>
            <w:r w:rsidR="00B52C09" w:rsidRPr="005B6E44">
              <w:rPr>
                <w:rFonts w:eastAsia="Times New Roman" w:cs="Times New Roman"/>
                <w:color w:val="000000"/>
                <w:szCs w:val="24"/>
                <w:highlight w:val="green"/>
              </w:rPr>
              <w:t>1</w:t>
            </w:r>
          </w:p>
        </w:tc>
        <w:tc>
          <w:tcPr>
            <w:tcW w:w="5580" w:type="dxa"/>
            <w:tcBorders>
              <w:top w:val="single" w:sz="4" w:space="0" w:color="auto"/>
            </w:tcBorders>
            <w:shd w:val="clear" w:color="auto" w:fill="auto"/>
            <w:noWrap/>
            <w:vAlign w:val="bottom"/>
            <w:hideMark/>
          </w:tcPr>
          <w:p w14:paraId="12591534"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 and Moisture Content Jar</w:t>
            </w:r>
          </w:p>
        </w:tc>
      </w:tr>
      <w:tr w:rsidR="00B52C09" w:rsidRPr="006038F2" w14:paraId="612BB7BC" w14:textId="77777777" w:rsidTr="00F05E00">
        <w:trPr>
          <w:trHeight w:val="330"/>
        </w:trPr>
        <w:tc>
          <w:tcPr>
            <w:tcW w:w="2060" w:type="dxa"/>
            <w:shd w:val="clear" w:color="auto" w:fill="auto"/>
            <w:noWrap/>
            <w:vAlign w:val="bottom"/>
            <w:hideMark/>
          </w:tcPr>
          <w:p w14:paraId="5570B6C6" w14:textId="5C2C3DB4" w:rsidR="00B52C09" w:rsidRPr="005B6E44" w:rsidRDefault="00B52C09" w:rsidP="00C60DFF">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S43A01L1</w:t>
            </w:r>
          </w:p>
        </w:tc>
        <w:tc>
          <w:tcPr>
            <w:tcW w:w="5580" w:type="dxa"/>
            <w:shd w:val="clear" w:color="auto" w:fill="auto"/>
            <w:noWrap/>
            <w:vAlign w:val="bottom"/>
            <w:hideMark/>
          </w:tcPr>
          <w:p w14:paraId="6020B0CE" w14:textId="77777777"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 and Moisture Content Jar</w:t>
            </w:r>
          </w:p>
        </w:tc>
      </w:tr>
      <w:tr w:rsidR="00B52C09" w:rsidRPr="006038F2" w14:paraId="0B528E97" w14:textId="77777777" w:rsidTr="00916C1E">
        <w:trPr>
          <w:trHeight w:val="330"/>
        </w:trPr>
        <w:tc>
          <w:tcPr>
            <w:tcW w:w="2060" w:type="dxa"/>
            <w:shd w:val="clear" w:color="auto" w:fill="auto"/>
            <w:noWrap/>
            <w:vAlign w:val="bottom"/>
          </w:tcPr>
          <w:p w14:paraId="20D6AECE" w14:textId="28480632" w:rsidR="00B52C09" w:rsidRPr="005B6E44" w:rsidRDefault="00B52C09" w:rsidP="00C60DFF">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S45A01L1</w:t>
            </w:r>
          </w:p>
        </w:tc>
        <w:tc>
          <w:tcPr>
            <w:tcW w:w="5580" w:type="dxa"/>
            <w:shd w:val="clear" w:color="auto" w:fill="auto"/>
            <w:noWrap/>
            <w:vAlign w:val="bottom"/>
          </w:tcPr>
          <w:p w14:paraId="66FCCD08" w14:textId="20A7E6FB" w:rsidR="00B52C09" w:rsidRPr="006038F2" w:rsidRDefault="00B52C09" w:rsidP="00B52C09">
            <w:pPr>
              <w:spacing w:line="240" w:lineRule="auto"/>
              <w:jc w:val="center"/>
              <w:rPr>
                <w:rFonts w:eastAsia="Times New Roman" w:cs="Times New Roman"/>
                <w:color w:val="000000"/>
                <w:szCs w:val="24"/>
              </w:rPr>
            </w:pPr>
            <w:r w:rsidRPr="006038F2">
              <w:rPr>
                <w:rFonts w:eastAsia="Times New Roman" w:cs="Times New Roman"/>
                <w:color w:val="000000"/>
                <w:szCs w:val="24"/>
              </w:rPr>
              <w:t xml:space="preserve">150 </w:t>
            </w:r>
            <w:proofErr w:type="spellStart"/>
            <w:r w:rsidRPr="006038F2">
              <w:rPr>
                <w:rFonts w:eastAsia="Times New Roman" w:cs="Times New Roman"/>
                <w:color w:val="000000"/>
                <w:szCs w:val="24"/>
              </w:rPr>
              <w:t>lb</w:t>
            </w:r>
            <w:proofErr w:type="spellEnd"/>
            <w:r w:rsidRPr="006038F2">
              <w:rPr>
                <w:rFonts w:eastAsia="Times New Roman" w:cs="Times New Roman"/>
                <w:color w:val="000000"/>
                <w:szCs w:val="24"/>
              </w:rPr>
              <w:t xml:space="preserve"> Bulk Sample and Moisture Content Jar</w:t>
            </w:r>
          </w:p>
        </w:tc>
      </w:tr>
    </w:tbl>
    <w:p w14:paraId="176C481B" w14:textId="77777777" w:rsidR="004E4C53" w:rsidRPr="006038F2" w:rsidRDefault="004E4C53">
      <w:pPr>
        <w:rPr>
          <w:b/>
        </w:rPr>
      </w:pPr>
    </w:p>
    <w:p w14:paraId="1013AF51" w14:textId="77777777" w:rsidR="009A1B6C" w:rsidRPr="006038F2" w:rsidRDefault="009A1B6C">
      <w:pPr>
        <w:rPr>
          <w:b/>
        </w:rPr>
      </w:pPr>
    </w:p>
    <w:p w14:paraId="2A89F6D6" w14:textId="6F71A656" w:rsidR="00CC70B5" w:rsidRPr="006038F2" w:rsidRDefault="00DC2E9B">
      <w:pPr>
        <w:rPr>
          <w:b/>
        </w:rPr>
      </w:pPr>
      <w:r w:rsidRPr="006038F2">
        <w:rPr>
          <w:b/>
        </w:rPr>
        <w:br w:type="textWrapping" w:clear="all"/>
      </w:r>
    </w:p>
    <w:bookmarkEnd w:id="266"/>
    <w:bookmarkEnd w:id="267"/>
    <w:p w14:paraId="623A6F63" w14:textId="1924A0C3" w:rsidR="00CC70B5" w:rsidRPr="006038F2" w:rsidRDefault="00916C1E" w:rsidP="00F05E00">
      <w:pPr>
        <w:tabs>
          <w:tab w:val="center" w:pos="4680"/>
        </w:tabs>
      </w:pPr>
      <w:r w:rsidRPr="006038F2">
        <w:tab/>
      </w:r>
    </w:p>
    <w:p w14:paraId="5E2D8403" w14:textId="77777777" w:rsidR="009A1B6C" w:rsidRPr="006038F2" w:rsidRDefault="009A1B6C" w:rsidP="00F05E00">
      <w:pPr>
        <w:tabs>
          <w:tab w:val="center" w:pos="4680"/>
        </w:tabs>
      </w:pPr>
    </w:p>
    <w:p w14:paraId="132E50BE" w14:textId="77777777" w:rsidR="009A1B6C" w:rsidRPr="006038F2" w:rsidRDefault="009A1B6C" w:rsidP="00F05E00">
      <w:pPr>
        <w:tabs>
          <w:tab w:val="center" w:pos="4680"/>
        </w:tabs>
      </w:pPr>
    </w:p>
    <w:p w14:paraId="76D00CEB" w14:textId="77777777" w:rsidR="00F31398" w:rsidRPr="006038F2" w:rsidRDefault="00F31398" w:rsidP="00753706">
      <w:pPr>
        <w:jc w:val="center"/>
      </w:pPr>
    </w:p>
    <w:p w14:paraId="268C790D" w14:textId="77777777" w:rsidR="00F31398" w:rsidRPr="006038F2" w:rsidRDefault="00F31398" w:rsidP="00753706">
      <w:pPr>
        <w:jc w:val="center"/>
      </w:pPr>
    </w:p>
    <w:p w14:paraId="760CADED" w14:textId="11A99908" w:rsidR="00F31398" w:rsidRPr="006038F2" w:rsidRDefault="00AA109D" w:rsidP="00F05E00">
      <w:pPr>
        <w:pStyle w:val="Caption"/>
      </w:pPr>
      <w:bookmarkStart w:id="411" w:name="_Toc435092728"/>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17</w:t>
      </w:r>
      <w:r w:rsidRPr="006038F2">
        <w:rPr>
          <w:b/>
        </w:rPr>
        <w:fldChar w:fldCharType="end"/>
      </w:r>
      <w:r w:rsidRPr="006038F2">
        <w:rPr>
          <w:b/>
        </w:rPr>
        <w:t>.</w:t>
      </w:r>
      <w:r w:rsidRPr="006038F2">
        <w:t xml:space="preserve"> </w:t>
      </w:r>
      <w:r w:rsidR="00FA6B3D" w:rsidRPr="006038F2">
        <w:t xml:space="preserve">Samples to be shipped to the </w:t>
      </w:r>
      <w:r w:rsidR="00F31398" w:rsidRPr="006038F2">
        <w:t xml:space="preserve">LTPP </w:t>
      </w:r>
      <w:r w:rsidR="00476F78" w:rsidRPr="006038F2">
        <w:t>MRL</w:t>
      </w:r>
      <w:bookmarkEnd w:id="411"/>
    </w:p>
    <w:tbl>
      <w:tblPr>
        <w:tblW w:w="9340" w:type="dxa"/>
        <w:jc w:val="center"/>
        <w:tblBorders>
          <w:top w:val="single" w:sz="2" w:space="0" w:color="auto"/>
          <w:bottom w:val="single" w:sz="2" w:space="0" w:color="auto"/>
        </w:tblBorders>
        <w:shd w:val="clear" w:color="auto" w:fill="FFFFFF" w:themeFill="background1"/>
        <w:tblLook w:val="04A0" w:firstRow="1" w:lastRow="0" w:firstColumn="1" w:lastColumn="0" w:noHBand="0" w:noVBand="1"/>
      </w:tblPr>
      <w:tblGrid>
        <w:gridCol w:w="2780"/>
        <w:gridCol w:w="6560"/>
      </w:tblGrid>
      <w:tr w:rsidR="00D81B94" w:rsidRPr="006038F2" w14:paraId="053B6E4B" w14:textId="77777777" w:rsidTr="00F05E00">
        <w:trPr>
          <w:trHeight w:val="330"/>
          <w:tblHeader/>
          <w:jc w:val="center"/>
        </w:trPr>
        <w:tc>
          <w:tcPr>
            <w:tcW w:w="2780" w:type="dxa"/>
            <w:tcBorders>
              <w:top w:val="single" w:sz="2" w:space="0" w:color="auto"/>
              <w:bottom w:val="single" w:sz="2" w:space="0" w:color="auto"/>
            </w:tcBorders>
            <w:shd w:val="clear" w:color="auto" w:fill="FFFFFF" w:themeFill="background1"/>
            <w:noWrap/>
            <w:vAlign w:val="center"/>
            <w:hideMark/>
          </w:tcPr>
          <w:p w14:paraId="5F7964DE"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Specimen ID</w:t>
            </w:r>
          </w:p>
        </w:tc>
        <w:tc>
          <w:tcPr>
            <w:tcW w:w="6560" w:type="dxa"/>
            <w:tcBorders>
              <w:top w:val="single" w:sz="2" w:space="0" w:color="auto"/>
              <w:bottom w:val="single" w:sz="2" w:space="0" w:color="auto"/>
            </w:tcBorders>
            <w:shd w:val="clear" w:color="auto" w:fill="FFFFFF" w:themeFill="background1"/>
            <w:noWrap/>
            <w:vAlign w:val="bottom"/>
            <w:hideMark/>
          </w:tcPr>
          <w:p w14:paraId="4F1F7795"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Type of Sample</w:t>
            </w:r>
          </w:p>
        </w:tc>
      </w:tr>
      <w:tr w:rsidR="00D81B94" w:rsidRPr="006038F2" w14:paraId="3B5ED0F5" w14:textId="77777777" w:rsidTr="00F05E00">
        <w:trPr>
          <w:trHeight w:val="330"/>
          <w:jc w:val="center"/>
        </w:trPr>
        <w:tc>
          <w:tcPr>
            <w:tcW w:w="2780" w:type="dxa"/>
            <w:tcBorders>
              <w:top w:val="single" w:sz="2" w:space="0" w:color="auto"/>
            </w:tcBorders>
            <w:shd w:val="clear" w:color="auto" w:fill="FFFFFF" w:themeFill="background1"/>
            <w:noWrap/>
            <w:vAlign w:val="bottom"/>
            <w:hideMark/>
          </w:tcPr>
          <w:p w14:paraId="68EA46D7" w14:textId="4058C481" w:rsidR="00D81B94" w:rsidRPr="005B6E44" w:rsidRDefault="00D81B94" w:rsidP="00FC6B73">
            <w:pPr>
              <w:spacing w:line="240" w:lineRule="auto"/>
              <w:jc w:val="center"/>
              <w:rPr>
                <w:rFonts w:eastAsia="Times New Roman" w:cs="Times New Roman"/>
                <w:color w:val="000000"/>
                <w:szCs w:val="24"/>
                <w:highlight w:val="green"/>
              </w:rPr>
            </w:pPr>
            <w:del w:id="412" w:author="Dickes, Jesse" w:date="2020-06-04T11:40:00Z">
              <w:r w:rsidRPr="005B6E44" w:rsidDel="008C61C6">
                <w:rPr>
                  <w:rFonts w:eastAsia="Times New Roman" w:cs="Times New Roman"/>
                  <w:color w:val="000000"/>
                  <w:szCs w:val="24"/>
                  <w:highlight w:val="green"/>
                </w:rPr>
                <w:delText>S41C1</w:delText>
              </w:r>
              <w:r w:rsidR="00FC6B73" w:rsidRPr="005B6E44" w:rsidDel="008C61C6">
                <w:rPr>
                  <w:rFonts w:eastAsia="Times New Roman" w:cs="Times New Roman"/>
                  <w:color w:val="000000"/>
                  <w:szCs w:val="24"/>
                  <w:highlight w:val="green"/>
                </w:rPr>
                <w:delText>2</w:delText>
              </w:r>
              <w:r w:rsidR="009D250D" w:rsidRPr="005B6E44" w:rsidDel="008C61C6">
                <w:rPr>
                  <w:rFonts w:eastAsia="Times New Roman" w:cs="Times New Roman"/>
                  <w:color w:val="000000"/>
                  <w:szCs w:val="24"/>
                  <w:highlight w:val="green"/>
                </w:rPr>
                <w:delText>L04</w:delText>
              </w:r>
            </w:del>
            <w:ins w:id="413" w:author="Dickes, Jesse" w:date="2020-06-04T11:40:00Z">
              <w:r w:rsidR="008C61C6" w:rsidRPr="005B6E44">
                <w:rPr>
                  <w:rFonts w:eastAsia="Times New Roman" w:cs="Times New Roman"/>
                  <w:color w:val="000000"/>
                  <w:szCs w:val="24"/>
                  <w:highlight w:val="green"/>
                </w:rPr>
                <w:t>S41C12L3-8</w:t>
              </w:r>
            </w:ins>
            <w:ins w:id="414" w:author="Dickes, Jesse" w:date="2020-06-29T13:03:00Z">
              <w:r w:rsidR="00064BF0">
                <w:rPr>
                  <w:rFonts w:eastAsia="Times New Roman" w:cs="Times New Roman"/>
                  <w:color w:val="000000"/>
                  <w:szCs w:val="24"/>
                  <w:highlight w:val="green"/>
                </w:rPr>
                <w:t>, no 7</w:t>
              </w:r>
            </w:ins>
          </w:p>
        </w:tc>
        <w:tc>
          <w:tcPr>
            <w:tcW w:w="6560" w:type="dxa"/>
            <w:tcBorders>
              <w:top w:val="single" w:sz="2" w:space="0" w:color="auto"/>
            </w:tcBorders>
            <w:shd w:val="clear" w:color="auto" w:fill="FFFFFF" w:themeFill="background1"/>
            <w:noWrap/>
            <w:vAlign w:val="bottom"/>
            <w:hideMark/>
          </w:tcPr>
          <w:p w14:paraId="7EAC845D"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0F3B2DEF" w14:textId="77777777" w:rsidTr="00F05E00">
        <w:trPr>
          <w:trHeight w:val="315"/>
          <w:jc w:val="center"/>
        </w:trPr>
        <w:tc>
          <w:tcPr>
            <w:tcW w:w="2780" w:type="dxa"/>
            <w:shd w:val="clear" w:color="auto" w:fill="FFFFFF" w:themeFill="background1"/>
            <w:noWrap/>
            <w:vAlign w:val="bottom"/>
            <w:hideMark/>
          </w:tcPr>
          <w:p w14:paraId="3F831382" w14:textId="0793BF3F" w:rsidR="00D81B94" w:rsidRPr="005B6E44" w:rsidRDefault="00FC6B73" w:rsidP="00D81B94">
            <w:pPr>
              <w:spacing w:line="240" w:lineRule="auto"/>
              <w:jc w:val="center"/>
              <w:rPr>
                <w:rFonts w:eastAsia="Times New Roman" w:cs="Times New Roman"/>
                <w:color w:val="000000"/>
                <w:szCs w:val="24"/>
                <w:highlight w:val="green"/>
              </w:rPr>
            </w:pPr>
            <w:del w:id="415" w:author="Dickes, Jesse" w:date="2020-06-04T11:40:00Z">
              <w:r w:rsidRPr="005B6E44" w:rsidDel="008C61C6">
                <w:rPr>
                  <w:rFonts w:eastAsia="Times New Roman" w:cs="Times New Roman"/>
                  <w:color w:val="000000"/>
                  <w:szCs w:val="24"/>
                  <w:highlight w:val="green"/>
                </w:rPr>
                <w:delText>S41C13</w:delText>
              </w:r>
              <w:r w:rsidR="009D250D" w:rsidRPr="005B6E44" w:rsidDel="008C61C6">
                <w:rPr>
                  <w:rFonts w:eastAsia="Times New Roman" w:cs="Times New Roman"/>
                  <w:color w:val="000000"/>
                  <w:szCs w:val="24"/>
                  <w:highlight w:val="green"/>
                </w:rPr>
                <w:delText>L04</w:delText>
              </w:r>
            </w:del>
            <w:ins w:id="416" w:author="Dickes, Jesse" w:date="2020-06-04T11:40:00Z">
              <w:r w:rsidR="008C61C6" w:rsidRPr="005B6E44">
                <w:rPr>
                  <w:rFonts w:eastAsia="Times New Roman" w:cs="Times New Roman"/>
                  <w:color w:val="000000"/>
                  <w:szCs w:val="24"/>
                  <w:highlight w:val="green"/>
                </w:rPr>
                <w:t>S41C13L3-8</w:t>
              </w:r>
            </w:ins>
            <w:ins w:id="417" w:author="Dickes, Jesse" w:date="2020-06-29T13:03:00Z">
              <w:r w:rsidR="00064BF0">
                <w:rPr>
                  <w:rFonts w:eastAsia="Times New Roman" w:cs="Times New Roman"/>
                  <w:color w:val="000000"/>
                  <w:szCs w:val="24"/>
                  <w:highlight w:val="green"/>
                </w:rPr>
                <w:t>, no 7</w:t>
              </w:r>
            </w:ins>
          </w:p>
        </w:tc>
        <w:tc>
          <w:tcPr>
            <w:tcW w:w="6560" w:type="dxa"/>
            <w:shd w:val="clear" w:color="auto" w:fill="FFFFFF" w:themeFill="background1"/>
            <w:noWrap/>
            <w:vAlign w:val="bottom"/>
            <w:hideMark/>
          </w:tcPr>
          <w:p w14:paraId="2290272A"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499577B4" w14:textId="77777777" w:rsidTr="00F05E00">
        <w:trPr>
          <w:trHeight w:val="315"/>
          <w:jc w:val="center"/>
        </w:trPr>
        <w:tc>
          <w:tcPr>
            <w:tcW w:w="2780" w:type="dxa"/>
            <w:tcBorders>
              <w:bottom w:val="nil"/>
            </w:tcBorders>
            <w:shd w:val="clear" w:color="auto" w:fill="FFFFFF" w:themeFill="background1"/>
            <w:noWrap/>
            <w:vAlign w:val="bottom"/>
            <w:hideMark/>
          </w:tcPr>
          <w:p w14:paraId="6C5DDBB9" w14:textId="4A1C8D48" w:rsidR="00D81B94" w:rsidRPr="005B6E44" w:rsidRDefault="00FC6B73" w:rsidP="00D81B94">
            <w:pPr>
              <w:spacing w:line="240" w:lineRule="auto"/>
              <w:jc w:val="center"/>
              <w:rPr>
                <w:rFonts w:eastAsia="Times New Roman" w:cs="Times New Roman"/>
                <w:color w:val="000000"/>
                <w:szCs w:val="24"/>
                <w:highlight w:val="green"/>
              </w:rPr>
            </w:pPr>
            <w:del w:id="418" w:author="Dickes, Jesse" w:date="2020-06-04T11:40:00Z">
              <w:r w:rsidRPr="005B6E44" w:rsidDel="008C61C6">
                <w:rPr>
                  <w:rFonts w:eastAsia="Times New Roman" w:cs="Times New Roman"/>
                  <w:color w:val="000000"/>
                  <w:szCs w:val="24"/>
                  <w:highlight w:val="green"/>
                </w:rPr>
                <w:delText>S41C14</w:delText>
              </w:r>
              <w:r w:rsidR="009D250D" w:rsidRPr="005B6E44" w:rsidDel="008C61C6">
                <w:rPr>
                  <w:rFonts w:eastAsia="Times New Roman" w:cs="Times New Roman"/>
                  <w:color w:val="000000"/>
                  <w:szCs w:val="24"/>
                  <w:highlight w:val="green"/>
                </w:rPr>
                <w:delText>L04</w:delText>
              </w:r>
            </w:del>
            <w:ins w:id="419" w:author="Dickes, Jesse" w:date="2020-06-04T11:40:00Z">
              <w:r w:rsidR="008C61C6" w:rsidRPr="005B6E44">
                <w:rPr>
                  <w:rFonts w:eastAsia="Times New Roman" w:cs="Times New Roman"/>
                  <w:color w:val="000000"/>
                  <w:szCs w:val="24"/>
                  <w:highlight w:val="green"/>
                </w:rPr>
                <w:t>S41C14L3-8</w:t>
              </w:r>
            </w:ins>
            <w:ins w:id="420" w:author="Dickes, Jesse" w:date="2020-06-29T13:03:00Z">
              <w:r w:rsidR="00064BF0">
                <w:rPr>
                  <w:rFonts w:eastAsia="Times New Roman" w:cs="Times New Roman"/>
                  <w:color w:val="000000"/>
                  <w:szCs w:val="24"/>
                  <w:highlight w:val="green"/>
                </w:rPr>
                <w:t>, no 7</w:t>
              </w:r>
            </w:ins>
          </w:p>
        </w:tc>
        <w:tc>
          <w:tcPr>
            <w:tcW w:w="6560" w:type="dxa"/>
            <w:tcBorders>
              <w:bottom w:val="nil"/>
            </w:tcBorders>
            <w:shd w:val="clear" w:color="auto" w:fill="FFFFFF" w:themeFill="background1"/>
            <w:noWrap/>
            <w:vAlign w:val="bottom"/>
            <w:hideMark/>
          </w:tcPr>
          <w:p w14:paraId="67C3475C"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29053476" w14:textId="77777777" w:rsidTr="00F05E00">
        <w:trPr>
          <w:trHeight w:val="315"/>
          <w:jc w:val="center"/>
        </w:trPr>
        <w:tc>
          <w:tcPr>
            <w:tcW w:w="2780" w:type="dxa"/>
            <w:tcBorders>
              <w:top w:val="nil"/>
              <w:bottom w:val="single" w:sz="4" w:space="0" w:color="auto"/>
            </w:tcBorders>
            <w:shd w:val="clear" w:color="auto" w:fill="FFFFFF" w:themeFill="background1"/>
            <w:noWrap/>
            <w:vAlign w:val="bottom"/>
            <w:hideMark/>
          </w:tcPr>
          <w:p w14:paraId="061E01B8" w14:textId="327DA8CA" w:rsidR="00D81B94" w:rsidRPr="005B6E44" w:rsidRDefault="00FC6B73" w:rsidP="00D81B94">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S41C15</w:t>
            </w:r>
            <w:r w:rsidR="009D250D" w:rsidRPr="005B6E44">
              <w:rPr>
                <w:rFonts w:eastAsia="Times New Roman" w:cs="Times New Roman"/>
                <w:color w:val="000000"/>
                <w:szCs w:val="24"/>
                <w:highlight w:val="green"/>
              </w:rPr>
              <w:t>L</w:t>
            </w:r>
            <w:del w:id="421" w:author="Dickes, Jesse" w:date="2020-06-04T11:40:00Z">
              <w:r w:rsidR="009D250D" w:rsidRPr="005B6E44" w:rsidDel="008C61C6">
                <w:rPr>
                  <w:rFonts w:eastAsia="Times New Roman" w:cs="Times New Roman"/>
                  <w:color w:val="000000"/>
                  <w:szCs w:val="24"/>
                  <w:highlight w:val="green"/>
                </w:rPr>
                <w:delText>04</w:delText>
              </w:r>
            </w:del>
            <w:ins w:id="422" w:author="Dickes, Jesse" w:date="2020-06-04T11:40:00Z">
              <w:r w:rsidR="008C61C6" w:rsidRPr="005B6E44">
                <w:rPr>
                  <w:rFonts w:eastAsia="Times New Roman" w:cs="Times New Roman"/>
                  <w:color w:val="000000"/>
                  <w:szCs w:val="24"/>
                  <w:highlight w:val="green"/>
                </w:rPr>
                <w:t>8</w:t>
              </w:r>
            </w:ins>
          </w:p>
        </w:tc>
        <w:tc>
          <w:tcPr>
            <w:tcW w:w="6560" w:type="dxa"/>
            <w:tcBorders>
              <w:top w:val="nil"/>
              <w:bottom w:val="single" w:sz="4" w:space="0" w:color="auto"/>
            </w:tcBorders>
            <w:shd w:val="clear" w:color="auto" w:fill="FFFFFF" w:themeFill="background1"/>
            <w:noWrap/>
            <w:vAlign w:val="bottom"/>
            <w:hideMark/>
          </w:tcPr>
          <w:p w14:paraId="4834B4B4"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0606D041" w14:textId="77777777" w:rsidTr="00F05E00">
        <w:trPr>
          <w:trHeight w:val="315"/>
          <w:jc w:val="center"/>
        </w:trPr>
        <w:tc>
          <w:tcPr>
            <w:tcW w:w="2780" w:type="dxa"/>
            <w:tcBorders>
              <w:top w:val="single" w:sz="4" w:space="0" w:color="auto"/>
            </w:tcBorders>
            <w:shd w:val="clear" w:color="auto" w:fill="FFFFFF" w:themeFill="background1"/>
            <w:noWrap/>
            <w:vAlign w:val="bottom"/>
            <w:hideMark/>
          </w:tcPr>
          <w:p w14:paraId="47BA48E4" w14:textId="4464E23E" w:rsidR="00D81B94" w:rsidRPr="005B6E44" w:rsidRDefault="00FC6B73" w:rsidP="00D81B94">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S42C12</w:t>
            </w:r>
            <w:r w:rsidR="009D250D" w:rsidRPr="005B6E44">
              <w:rPr>
                <w:rFonts w:eastAsia="Times New Roman" w:cs="Times New Roman"/>
                <w:color w:val="000000"/>
                <w:szCs w:val="24"/>
                <w:highlight w:val="green"/>
              </w:rPr>
              <w:t>L</w:t>
            </w:r>
            <w:ins w:id="423" w:author="Dickes, Jesse" w:date="2020-06-04T11:41:00Z">
              <w:r w:rsidR="008C61C6" w:rsidRPr="005B6E44">
                <w:rPr>
                  <w:rFonts w:eastAsia="Times New Roman" w:cs="Times New Roman"/>
                  <w:color w:val="000000"/>
                  <w:szCs w:val="24"/>
                  <w:highlight w:val="green"/>
                </w:rPr>
                <w:t>3-8</w:t>
              </w:r>
            </w:ins>
            <w:ins w:id="424" w:author="Dickes, Jesse" w:date="2020-06-29T13:03:00Z">
              <w:r w:rsidR="00064BF0">
                <w:rPr>
                  <w:rFonts w:eastAsia="Times New Roman" w:cs="Times New Roman"/>
                  <w:color w:val="000000"/>
                  <w:szCs w:val="24"/>
                  <w:highlight w:val="green"/>
                </w:rPr>
                <w:t>, no 7</w:t>
              </w:r>
            </w:ins>
            <w:del w:id="425" w:author="Dickes, Jesse" w:date="2020-06-04T11:41:00Z">
              <w:r w:rsidR="009D250D" w:rsidRPr="005B6E44" w:rsidDel="008C61C6">
                <w:rPr>
                  <w:rFonts w:eastAsia="Times New Roman" w:cs="Times New Roman"/>
                  <w:color w:val="000000"/>
                  <w:szCs w:val="24"/>
                  <w:highlight w:val="green"/>
                </w:rPr>
                <w:delText>04</w:delText>
              </w:r>
            </w:del>
          </w:p>
        </w:tc>
        <w:tc>
          <w:tcPr>
            <w:tcW w:w="6560" w:type="dxa"/>
            <w:tcBorders>
              <w:top w:val="single" w:sz="4" w:space="0" w:color="auto"/>
            </w:tcBorders>
            <w:shd w:val="clear" w:color="auto" w:fill="FFFFFF" w:themeFill="background1"/>
            <w:noWrap/>
            <w:vAlign w:val="bottom"/>
            <w:hideMark/>
          </w:tcPr>
          <w:p w14:paraId="508B2B3E"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55DC974B" w14:textId="77777777" w:rsidTr="00972683">
        <w:trPr>
          <w:trHeight w:val="315"/>
          <w:jc w:val="center"/>
        </w:trPr>
        <w:tc>
          <w:tcPr>
            <w:tcW w:w="2780" w:type="dxa"/>
            <w:tcBorders>
              <w:bottom w:val="nil"/>
            </w:tcBorders>
            <w:shd w:val="clear" w:color="auto" w:fill="FFFFFF" w:themeFill="background1"/>
            <w:noWrap/>
            <w:vAlign w:val="bottom"/>
            <w:hideMark/>
          </w:tcPr>
          <w:p w14:paraId="4E700236" w14:textId="6D482B41" w:rsidR="00D81B94" w:rsidRPr="005B6E44" w:rsidRDefault="00FC6B73" w:rsidP="00D81B94">
            <w:pPr>
              <w:spacing w:line="240" w:lineRule="auto"/>
              <w:jc w:val="center"/>
              <w:rPr>
                <w:rFonts w:eastAsia="Times New Roman" w:cs="Times New Roman"/>
                <w:color w:val="000000"/>
                <w:szCs w:val="24"/>
                <w:highlight w:val="green"/>
              </w:rPr>
            </w:pPr>
            <w:del w:id="426" w:author="Dickes, Jesse" w:date="2020-06-04T11:41:00Z">
              <w:r w:rsidRPr="005B6E44" w:rsidDel="008C61C6">
                <w:rPr>
                  <w:rFonts w:eastAsia="Times New Roman" w:cs="Times New Roman"/>
                  <w:color w:val="000000"/>
                  <w:szCs w:val="24"/>
                  <w:highlight w:val="green"/>
                </w:rPr>
                <w:delText>S42C13</w:delText>
              </w:r>
              <w:r w:rsidR="009D250D" w:rsidRPr="005B6E44" w:rsidDel="008C61C6">
                <w:rPr>
                  <w:rFonts w:eastAsia="Times New Roman" w:cs="Times New Roman"/>
                  <w:color w:val="000000"/>
                  <w:szCs w:val="24"/>
                  <w:highlight w:val="green"/>
                </w:rPr>
                <w:delText>L04</w:delText>
              </w:r>
            </w:del>
            <w:ins w:id="427" w:author="Dickes, Jesse" w:date="2020-06-04T11:41:00Z">
              <w:r w:rsidR="008C61C6" w:rsidRPr="005B6E44">
                <w:rPr>
                  <w:rFonts w:eastAsia="Times New Roman" w:cs="Times New Roman"/>
                  <w:color w:val="000000"/>
                  <w:szCs w:val="24"/>
                  <w:highlight w:val="green"/>
                </w:rPr>
                <w:t>S42C13L3-8</w:t>
              </w:r>
            </w:ins>
            <w:ins w:id="428" w:author="Dickes, Jesse" w:date="2020-06-29T13:03:00Z">
              <w:r w:rsidR="00064BF0">
                <w:rPr>
                  <w:rFonts w:eastAsia="Times New Roman" w:cs="Times New Roman"/>
                  <w:color w:val="000000"/>
                  <w:szCs w:val="24"/>
                  <w:highlight w:val="green"/>
                </w:rPr>
                <w:t>, no 7</w:t>
              </w:r>
            </w:ins>
          </w:p>
        </w:tc>
        <w:tc>
          <w:tcPr>
            <w:tcW w:w="6560" w:type="dxa"/>
            <w:tcBorders>
              <w:bottom w:val="nil"/>
            </w:tcBorders>
            <w:shd w:val="clear" w:color="auto" w:fill="FFFFFF" w:themeFill="background1"/>
            <w:noWrap/>
            <w:vAlign w:val="bottom"/>
            <w:hideMark/>
          </w:tcPr>
          <w:p w14:paraId="3A11BF17"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0E79C6E6" w14:textId="77777777" w:rsidTr="00972683">
        <w:trPr>
          <w:trHeight w:val="315"/>
          <w:jc w:val="center"/>
        </w:trPr>
        <w:tc>
          <w:tcPr>
            <w:tcW w:w="2780" w:type="dxa"/>
            <w:tcBorders>
              <w:top w:val="nil"/>
              <w:bottom w:val="single" w:sz="4" w:space="0" w:color="auto"/>
            </w:tcBorders>
            <w:shd w:val="clear" w:color="auto" w:fill="FFFFFF" w:themeFill="background1"/>
            <w:noWrap/>
            <w:vAlign w:val="bottom"/>
            <w:hideMark/>
          </w:tcPr>
          <w:p w14:paraId="0AA4EC18" w14:textId="04B04870" w:rsidR="00D81B94" w:rsidRPr="005B6E44" w:rsidRDefault="00FC6B73" w:rsidP="00D81B94">
            <w:pPr>
              <w:spacing w:line="240" w:lineRule="auto"/>
              <w:jc w:val="center"/>
              <w:rPr>
                <w:rFonts w:eastAsia="Times New Roman" w:cs="Times New Roman"/>
                <w:color w:val="000000"/>
                <w:szCs w:val="24"/>
                <w:highlight w:val="green"/>
              </w:rPr>
            </w:pPr>
            <w:del w:id="429" w:author="Dickes, Jesse" w:date="2020-06-04T11:41:00Z">
              <w:r w:rsidRPr="005B6E44" w:rsidDel="008C61C6">
                <w:rPr>
                  <w:rFonts w:eastAsia="Times New Roman" w:cs="Times New Roman"/>
                  <w:color w:val="000000"/>
                  <w:szCs w:val="24"/>
                  <w:highlight w:val="green"/>
                </w:rPr>
                <w:delText>S42C14</w:delText>
              </w:r>
              <w:r w:rsidR="009D250D" w:rsidRPr="005B6E44" w:rsidDel="008C61C6">
                <w:rPr>
                  <w:rFonts w:eastAsia="Times New Roman" w:cs="Times New Roman"/>
                  <w:color w:val="000000"/>
                  <w:szCs w:val="24"/>
                  <w:highlight w:val="green"/>
                </w:rPr>
                <w:delText>L04</w:delText>
              </w:r>
            </w:del>
            <w:ins w:id="430" w:author="Dickes, Jesse" w:date="2020-06-04T11:41:00Z">
              <w:r w:rsidR="008C61C6" w:rsidRPr="005B6E44">
                <w:rPr>
                  <w:rFonts w:eastAsia="Times New Roman" w:cs="Times New Roman"/>
                  <w:color w:val="000000"/>
                  <w:szCs w:val="24"/>
                  <w:highlight w:val="green"/>
                </w:rPr>
                <w:t>S42C14L3-8</w:t>
              </w:r>
            </w:ins>
            <w:ins w:id="431" w:author="Dickes, Jesse" w:date="2020-06-29T13:03:00Z">
              <w:r w:rsidR="00064BF0">
                <w:rPr>
                  <w:rFonts w:eastAsia="Times New Roman" w:cs="Times New Roman"/>
                  <w:color w:val="000000"/>
                  <w:szCs w:val="24"/>
                  <w:highlight w:val="green"/>
                </w:rPr>
                <w:t>, no 7</w:t>
              </w:r>
            </w:ins>
          </w:p>
        </w:tc>
        <w:tc>
          <w:tcPr>
            <w:tcW w:w="6560" w:type="dxa"/>
            <w:tcBorders>
              <w:top w:val="nil"/>
              <w:bottom w:val="single" w:sz="4" w:space="0" w:color="auto"/>
            </w:tcBorders>
            <w:shd w:val="clear" w:color="auto" w:fill="FFFFFF" w:themeFill="background1"/>
            <w:noWrap/>
            <w:vAlign w:val="bottom"/>
            <w:hideMark/>
          </w:tcPr>
          <w:p w14:paraId="74021202"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491DBCBF" w14:textId="77777777" w:rsidTr="00972683">
        <w:trPr>
          <w:trHeight w:val="315"/>
          <w:jc w:val="center"/>
        </w:trPr>
        <w:tc>
          <w:tcPr>
            <w:tcW w:w="2780" w:type="dxa"/>
            <w:tcBorders>
              <w:top w:val="single" w:sz="4" w:space="0" w:color="auto"/>
              <w:bottom w:val="single" w:sz="4" w:space="0" w:color="auto"/>
            </w:tcBorders>
            <w:shd w:val="clear" w:color="auto" w:fill="FFFFFF" w:themeFill="background1"/>
            <w:noWrap/>
            <w:vAlign w:val="bottom"/>
            <w:hideMark/>
          </w:tcPr>
          <w:p w14:paraId="70D015E1" w14:textId="79D7B2D9" w:rsidR="00D81B94" w:rsidRPr="005B6E44" w:rsidRDefault="00FC6B73" w:rsidP="00D81B94">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lastRenderedPageBreak/>
              <w:t>S42C15</w:t>
            </w:r>
            <w:r w:rsidR="009D250D" w:rsidRPr="005B6E44">
              <w:rPr>
                <w:rFonts w:eastAsia="Times New Roman" w:cs="Times New Roman"/>
                <w:color w:val="000000"/>
                <w:szCs w:val="24"/>
                <w:highlight w:val="green"/>
              </w:rPr>
              <w:t>L</w:t>
            </w:r>
            <w:del w:id="432" w:author="Dickes, Jesse" w:date="2020-06-29T12:52:00Z">
              <w:r w:rsidR="009D250D" w:rsidRPr="005B6E44" w:rsidDel="00094EB3">
                <w:rPr>
                  <w:rFonts w:eastAsia="Times New Roman" w:cs="Times New Roman"/>
                  <w:color w:val="000000"/>
                  <w:szCs w:val="24"/>
                  <w:highlight w:val="green"/>
                </w:rPr>
                <w:delText>0</w:delText>
              </w:r>
            </w:del>
            <w:del w:id="433" w:author="Dickes, Jesse" w:date="2020-06-29T13:00:00Z">
              <w:r w:rsidR="009D250D" w:rsidRPr="005B6E44" w:rsidDel="00064BF0">
                <w:rPr>
                  <w:rFonts w:eastAsia="Times New Roman" w:cs="Times New Roman"/>
                  <w:color w:val="000000"/>
                  <w:szCs w:val="24"/>
                  <w:highlight w:val="green"/>
                </w:rPr>
                <w:delText>4</w:delText>
              </w:r>
            </w:del>
            <w:ins w:id="434" w:author="Dickes, Jesse" w:date="2020-06-29T13:00:00Z">
              <w:r w:rsidR="00064BF0">
                <w:rPr>
                  <w:rFonts w:eastAsia="Times New Roman" w:cs="Times New Roman"/>
                  <w:color w:val="000000"/>
                  <w:szCs w:val="24"/>
                  <w:highlight w:val="green"/>
                </w:rPr>
                <w:t>3-8</w:t>
              </w:r>
            </w:ins>
            <w:ins w:id="435" w:author="Dickes, Jesse" w:date="2020-06-29T13:03:00Z">
              <w:r w:rsidR="00064BF0">
                <w:rPr>
                  <w:rFonts w:eastAsia="Times New Roman" w:cs="Times New Roman"/>
                  <w:color w:val="000000"/>
                  <w:szCs w:val="24"/>
                  <w:highlight w:val="green"/>
                </w:rPr>
                <w:t>, no 7</w:t>
              </w:r>
            </w:ins>
          </w:p>
        </w:tc>
        <w:tc>
          <w:tcPr>
            <w:tcW w:w="6560" w:type="dxa"/>
            <w:tcBorders>
              <w:top w:val="single" w:sz="4" w:space="0" w:color="auto"/>
              <w:bottom w:val="single" w:sz="4" w:space="0" w:color="auto"/>
            </w:tcBorders>
            <w:shd w:val="clear" w:color="auto" w:fill="FFFFFF" w:themeFill="background1"/>
            <w:noWrap/>
            <w:vAlign w:val="bottom"/>
            <w:hideMark/>
          </w:tcPr>
          <w:p w14:paraId="79E45F02"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3954713B" w14:textId="77777777" w:rsidTr="00F05E00">
        <w:trPr>
          <w:trHeight w:val="315"/>
          <w:jc w:val="center"/>
        </w:trPr>
        <w:tc>
          <w:tcPr>
            <w:tcW w:w="2780" w:type="dxa"/>
            <w:tcBorders>
              <w:top w:val="single" w:sz="4" w:space="0" w:color="auto"/>
            </w:tcBorders>
            <w:shd w:val="clear" w:color="auto" w:fill="FFFFFF" w:themeFill="background1"/>
            <w:noWrap/>
            <w:vAlign w:val="bottom"/>
            <w:hideMark/>
          </w:tcPr>
          <w:p w14:paraId="14DED051" w14:textId="62F51794" w:rsidR="00D81B94" w:rsidRPr="005B6E44" w:rsidRDefault="00FC6B73" w:rsidP="00D81B94">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S43C12</w:t>
            </w:r>
            <w:r w:rsidR="009D250D" w:rsidRPr="005B6E44">
              <w:rPr>
                <w:rFonts w:eastAsia="Times New Roman" w:cs="Times New Roman"/>
                <w:color w:val="000000"/>
                <w:szCs w:val="24"/>
                <w:highlight w:val="green"/>
              </w:rPr>
              <w:t>L</w:t>
            </w:r>
            <w:del w:id="436" w:author="Dickes, Jesse" w:date="2020-06-29T12:52:00Z">
              <w:r w:rsidR="009D250D" w:rsidRPr="005B6E44" w:rsidDel="00094EB3">
                <w:rPr>
                  <w:rFonts w:eastAsia="Times New Roman" w:cs="Times New Roman"/>
                  <w:color w:val="000000"/>
                  <w:szCs w:val="24"/>
                  <w:highlight w:val="green"/>
                </w:rPr>
                <w:delText>0</w:delText>
              </w:r>
            </w:del>
            <w:del w:id="437" w:author="Dickes, Jesse" w:date="2020-06-29T13:01:00Z">
              <w:r w:rsidR="009D250D" w:rsidRPr="005B6E44" w:rsidDel="00064BF0">
                <w:rPr>
                  <w:rFonts w:eastAsia="Times New Roman" w:cs="Times New Roman"/>
                  <w:color w:val="000000"/>
                  <w:szCs w:val="24"/>
                  <w:highlight w:val="green"/>
                </w:rPr>
                <w:delText>4</w:delText>
              </w:r>
            </w:del>
            <w:ins w:id="438" w:author="Dickes, Jesse" w:date="2020-06-29T13:01:00Z">
              <w:r w:rsidR="00064BF0">
                <w:rPr>
                  <w:rFonts w:eastAsia="Times New Roman" w:cs="Times New Roman"/>
                  <w:color w:val="000000"/>
                  <w:szCs w:val="24"/>
                  <w:highlight w:val="green"/>
                </w:rPr>
                <w:t>3-8</w:t>
              </w:r>
            </w:ins>
            <w:ins w:id="439" w:author="Dickes, Jesse" w:date="2020-06-29T13:03:00Z">
              <w:r w:rsidR="00064BF0">
                <w:rPr>
                  <w:rFonts w:eastAsia="Times New Roman" w:cs="Times New Roman"/>
                  <w:color w:val="000000"/>
                  <w:szCs w:val="24"/>
                  <w:highlight w:val="green"/>
                </w:rPr>
                <w:t>, no 7</w:t>
              </w:r>
            </w:ins>
          </w:p>
        </w:tc>
        <w:tc>
          <w:tcPr>
            <w:tcW w:w="6560" w:type="dxa"/>
            <w:tcBorders>
              <w:top w:val="single" w:sz="4" w:space="0" w:color="auto"/>
            </w:tcBorders>
            <w:shd w:val="clear" w:color="auto" w:fill="FFFFFF" w:themeFill="background1"/>
            <w:noWrap/>
            <w:vAlign w:val="bottom"/>
            <w:hideMark/>
          </w:tcPr>
          <w:p w14:paraId="42EA809A"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6AF9D1ED" w14:textId="77777777" w:rsidTr="00F05E00">
        <w:trPr>
          <w:trHeight w:val="315"/>
          <w:jc w:val="center"/>
        </w:trPr>
        <w:tc>
          <w:tcPr>
            <w:tcW w:w="2780" w:type="dxa"/>
            <w:shd w:val="clear" w:color="auto" w:fill="FFFFFF" w:themeFill="background1"/>
            <w:noWrap/>
            <w:vAlign w:val="bottom"/>
            <w:hideMark/>
          </w:tcPr>
          <w:p w14:paraId="7788C3BD" w14:textId="6F968691" w:rsidR="00D81B94" w:rsidRPr="005B6E44" w:rsidRDefault="00FC6B73" w:rsidP="00D81B94">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S43C13</w:t>
            </w:r>
            <w:r w:rsidR="009D250D" w:rsidRPr="005B6E44">
              <w:rPr>
                <w:rFonts w:eastAsia="Times New Roman" w:cs="Times New Roman"/>
                <w:color w:val="000000"/>
                <w:szCs w:val="24"/>
                <w:highlight w:val="green"/>
              </w:rPr>
              <w:t>L</w:t>
            </w:r>
            <w:del w:id="440" w:author="Dickes, Jesse" w:date="2020-06-29T12:52:00Z">
              <w:r w:rsidR="009D250D" w:rsidRPr="005B6E44" w:rsidDel="00094EB3">
                <w:rPr>
                  <w:rFonts w:eastAsia="Times New Roman" w:cs="Times New Roman"/>
                  <w:color w:val="000000"/>
                  <w:szCs w:val="24"/>
                  <w:highlight w:val="green"/>
                </w:rPr>
                <w:delText>0</w:delText>
              </w:r>
            </w:del>
            <w:del w:id="441" w:author="Dickes, Jesse" w:date="2020-06-29T13:02:00Z">
              <w:r w:rsidR="009D250D" w:rsidRPr="005B6E44" w:rsidDel="00064BF0">
                <w:rPr>
                  <w:rFonts w:eastAsia="Times New Roman" w:cs="Times New Roman"/>
                  <w:color w:val="000000"/>
                  <w:szCs w:val="24"/>
                  <w:highlight w:val="green"/>
                </w:rPr>
                <w:delText>4</w:delText>
              </w:r>
            </w:del>
            <w:ins w:id="442" w:author="Dickes, Jesse" w:date="2020-06-29T13:02:00Z">
              <w:r w:rsidR="00064BF0" w:rsidRPr="005B6E44">
                <w:rPr>
                  <w:rFonts w:eastAsia="Times New Roman" w:cs="Times New Roman"/>
                  <w:color w:val="000000"/>
                  <w:szCs w:val="24"/>
                  <w:highlight w:val="green"/>
                </w:rPr>
                <w:t>3-8</w:t>
              </w:r>
            </w:ins>
            <w:ins w:id="443" w:author="Dickes, Jesse" w:date="2020-06-29T13:03:00Z">
              <w:r w:rsidR="00064BF0" w:rsidRPr="00064BF0">
                <w:rPr>
                  <w:rFonts w:eastAsia="Times New Roman" w:cs="Times New Roman"/>
                  <w:color w:val="000000"/>
                  <w:szCs w:val="24"/>
                  <w:highlight w:val="green"/>
                </w:rPr>
                <w:t>, no 7</w:t>
              </w:r>
            </w:ins>
          </w:p>
        </w:tc>
        <w:tc>
          <w:tcPr>
            <w:tcW w:w="6560" w:type="dxa"/>
            <w:shd w:val="clear" w:color="auto" w:fill="FFFFFF" w:themeFill="background1"/>
            <w:noWrap/>
            <w:vAlign w:val="bottom"/>
            <w:hideMark/>
          </w:tcPr>
          <w:p w14:paraId="54CA2BA9"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34BEA7ED" w14:textId="77777777" w:rsidTr="00F05E00">
        <w:trPr>
          <w:trHeight w:val="315"/>
          <w:jc w:val="center"/>
        </w:trPr>
        <w:tc>
          <w:tcPr>
            <w:tcW w:w="2780" w:type="dxa"/>
            <w:tcBorders>
              <w:bottom w:val="nil"/>
            </w:tcBorders>
            <w:shd w:val="clear" w:color="auto" w:fill="FFFFFF" w:themeFill="background1"/>
            <w:noWrap/>
            <w:vAlign w:val="bottom"/>
            <w:hideMark/>
          </w:tcPr>
          <w:p w14:paraId="0CF761A5" w14:textId="7CB567E7" w:rsidR="00D81B94" w:rsidRPr="005B6E44" w:rsidRDefault="00FC6B73" w:rsidP="00D81B94">
            <w:pPr>
              <w:spacing w:line="240" w:lineRule="auto"/>
              <w:jc w:val="center"/>
              <w:rPr>
                <w:rFonts w:eastAsia="Times New Roman" w:cs="Times New Roman"/>
                <w:color w:val="000000"/>
                <w:szCs w:val="24"/>
                <w:highlight w:val="green"/>
              </w:rPr>
            </w:pPr>
            <w:r w:rsidRPr="005B6E44">
              <w:rPr>
                <w:rFonts w:eastAsia="Times New Roman" w:cs="Times New Roman"/>
                <w:color w:val="000000"/>
                <w:szCs w:val="24"/>
                <w:highlight w:val="green"/>
              </w:rPr>
              <w:t>S43C14</w:t>
            </w:r>
            <w:r w:rsidR="009D250D" w:rsidRPr="005B6E44">
              <w:rPr>
                <w:rFonts w:eastAsia="Times New Roman" w:cs="Times New Roman"/>
                <w:color w:val="000000"/>
                <w:szCs w:val="24"/>
                <w:highlight w:val="green"/>
              </w:rPr>
              <w:t>L</w:t>
            </w:r>
            <w:del w:id="444" w:author="Dickes, Jesse" w:date="2020-06-29T12:52:00Z">
              <w:r w:rsidR="009D250D" w:rsidRPr="005B6E44" w:rsidDel="00094EB3">
                <w:rPr>
                  <w:rFonts w:eastAsia="Times New Roman" w:cs="Times New Roman"/>
                  <w:color w:val="000000"/>
                  <w:szCs w:val="24"/>
                  <w:highlight w:val="green"/>
                </w:rPr>
                <w:delText>0</w:delText>
              </w:r>
            </w:del>
            <w:del w:id="445" w:author="Dickes, Jesse" w:date="2020-06-29T13:02:00Z">
              <w:r w:rsidR="009D250D" w:rsidRPr="005B6E44" w:rsidDel="00064BF0">
                <w:rPr>
                  <w:rFonts w:eastAsia="Times New Roman" w:cs="Times New Roman"/>
                  <w:color w:val="000000"/>
                  <w:szCs w:val="24"/>
                  <w:highlight w:val="green"/>
                </w:rPr>
                <w:delText>4</w:delText>
              </w:r>
            </w:del>
            <w:ins w:id="446" w:author="Dickes, Jesse" w:date="2020-06-29T13:02:00Z">
              <w:r w:rsidR="00064BF0" w:rsidRPr="005B6E44">
                <w:rPr>
                  <w:rFonts w:eastAsia="Times New Roman" w:cs="Times New Roman"/>
                  <w:color w:val="000000"/>
                  <w:szCs w:val="24"/>
                  <w:highlight w:val="green"/>
                </w:rPr>
                <w:t>3-8</w:t>
              </w:r>
            </w:ins>
            <w:ins w:id="447" w:author="Dickes, Jesse" w:date="2020-06-29T13:03:00Z">
              <w:r w:rsidR="00064BF0" w:rsidRPr="00064BF0">
                <w:rPr>
                  <w:rFonts w:eastAsia="Times New Roman" w:cs="Times New Roman"/>
                  <w:color w:val="000000"/>
                  <w:szCs w:val="24"/>
                  <w:highlight w:val="green"/>
                </w:rPr>
                <w:t>, no 7</w:t>
              </w:r>
            </w:ins>
          </w:p>
        </w:tc>
        <w:tc>
          <w:tcPr>
            <w:tcW w:w="6560" w:type="dxa"/>
            <w:tcBorders>
              <w:bottom w:val="nil"/>
            </w:tcBorders>
            <w:shd w:val="clear" w:color="auto" w:fill="FFFFFF" w:themeFill="background1"/>
            <w:noWrap/>
            <w:vAlign w:val="bottom"/>
            <w:hideMark/>
          </w:tcPr>
          <w:p w14:paraId="0969A3D4"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D81B94" w:rsidRPr="006038F2" w14:paraId="16BF7496" w14:textId="77777777" w:rsidTr="00F05E00">
        <w:trPr>
          <w:trHeight w:val="315"/>
          <w:jc w:val="center"/>
        </w:trPr>
        <w:tc>
          <w:tcPr>
            <w:tcW w:w="2780" w:type="dxa"/>
            <w:tcBorders>
              <w:top w:val="nil"/>
              <w:bottom w:val="single" w:sz="4" w:space="0" w:color="auto"/>
            </w:tcBorders>
            <w:shd w:val="clear" w:color="auto" w:fill="FFFFFF" w:themeFill="background1"/>
            <w:noWrap/>
            <w:vAlign w:val="bottom"/>
            <w:hideMark/>
          </w:tcPr>
          <w:p w14:paraId="113CF383" w14:textId="526B70E2" w:rsidR="00D81B94" w:rsidRPr="005B6E44" w:rsidRDefault="005B6E44" w:rsidP="00D81B94">
            <w:pPr>
              <w:spacing w:line="240" w:lineRule="auto"/>
              <w:jc w:val="center"/>
              <w:rPr>
                <w:rFonts w:eastAsia="Times New Roman" w:cs="Times New Roman"/>
                <w:color w:val="000000"/>
                <w:szCs w:val="24"/>
                <w:highlight w:val="green"/>
              </w:rPr>
            </w:pPr>
            <w:r>
              <w:rPr>
                <w:rFonts w:eastAsia="Times New Roman" w:cs="Times New Roman"/>
                <w:color w:val="000000"/>
                <w:szCs w:val="24"/>
                <w:highlight w:val="green"/>
              </w:rPr>
              <w:t>e</w:t>
            </w:r>
            <w:ins w:id="448" w:author="Dickes, Jesse" w:date="2020-06-29T13:03:00Z">
              <w:r w:rsidR="00064BF0" w:rsidRPr="00064BF0">
                <w:rPr>
                  <w:rFonts w:eastAsia="Times New Roman" w:cs="Times New Roman"/>
                  <w:color w:val="000000"/>
                  <w:szCs w:val="24"/>
                  <w:highlight w:val="green"/>
                </w:rPr>
                <w:t>, no 7</w:t>
              </w:r>
            </w:ins>
          </w:p>
        </w:tc>
        <w:tc>
          <w:tcPr>
            <w:tcW w:w="6560" w:type="dxa"/>
            <w:tcBorders>
              <w:top w:val="nil"/>
              <w:bottom w:val="single" w:sz="4" w:space="0" w:color="auto"/>
            </w:tcBorders>
            <w:shd w:val="clear" w:color="auto" w:fill="FFFFFF" w:themeFill="background1"/>
            <w:noWrap/>
            <w:vAlign w:val="bottom"/>
            <w:hideMark/>
          </w:tcPr>
          <w:p w14:paraId="6A5695D8" w14:textId="77777777" w:rsidR="00D81B94" w:rsidRPr="006038F2" w:rsidRDefault="00D81B94" w:rsidP="00325451">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4BBB0A25" w14:textId="77777777" w:rsidTr="00F05E00">
        <w:trPr>
          <w:trHeight w:val="315"/>
          <w:jc w:val="center"/>
        </w:trPr>
        <w:tc>
          <w:tcPr>
            <w:tcW w:w="2780" w:type="dxa"/>
            <w:tcBorders>
              <w:top w:val="single" w:sz="4" w:space="0" w:color="auto"/>
            </w:tcBorders>
            <w:shd w:val="clear" w:color="auto" w:fill="FFFFFF" w:themeFill="background1"/>
            <w:noWrap/>
            <w:vAlign w:val="bottom"/>
          </w:tcPr>
          <w:p w14:paraId="24EE5D47" w14:textId="7911D449" w:rsidR="009A1B6C" w:rsidRPr="005B6E44" w:rsidRDefault="009A1B6C" w:rsidP="009A1B6C">
            <w:pPr>
              <w:spacing w:line="240" w:lineRule="auto"/>
              <w:jc w:val="center"/>
              <w:rPr>
                <w:rFonts w:eastAsia="Times New Roman" w:cs="Times New Roman"/>
                <w:color w:val="000000"/>
                <w:szCs w:val="24"/>
                <w:highlight w:val="green"/>
              </w:rPr>
            </w:pPr>
            <w:del w:id="449" w:author="Dickes, Jesse" w:date="2020-06-29T13:04:00Z">
              <w:r w:rsidRPr="005B6E44" w:rsidDel="00064BF0">
                <w:rPr>
                  <w:rFonts w:eastAsia="Times New Roman" w:cs="Times New Roman"/>
                  <w:color w:val="000000"/>
                  <w:szCs w:val="24"/>
                  <w:highlight w:val="green"/>
                </w:rPr>
                <w:delText>S44</w:delText>
              </w:r>
              <w:r w:rsidR="00FC6B73" w:rsidRPr="005B6E44" w:rsidDel="00064BF0">
                <w:rPr>
                  <w:rFonts w:eastAsia="Times New Roman" w:cs="Times New Roman"/>
                  <w:color w:val="000000"/>
                  <w:szCs w:val="24"/>
                  <w:highlight w:val="green"/>
                </w:rPr>
                <w:delText>C12</w:delText>
              </w:r>
              <w:r w:rsidR="009D250D" w:rsidRPr="005B6E44" w:rsidDel="00064BF0">
                <w:rPr>
                  <w:rFonts w:eastAsia="Times New Roman" w:cs="Times New Roman"/>
                  <w:color w:val="000000"/>
                  <w:szCs w:val="24"/>
                  <w:highlight w:val="green"/>
                </w:rPr>
                <w:delText>L04</w:delText>
              </w:r>
            </w:del>
            <w:ins w:id="450" w:author="Dickes, Jesse" w:date="2020-06-29T13:04:00Z">
              <w:r w:rsidR="00064BF0" w:rsidRPr="005B6E44">
                <w:rPr>
                  <w:rFonts w:eastAsia="Times New Roman" w:cs="Times New Roman"/>
                  <w:color w:val="000000"/>
                  <w:szCs w:val="24"/>
                  <w:highlight w:val="green"/>
                </w:rPr>
                <w:t>S44C12L8</w:t>
              </w:r>
            </w:ins>
          </w:p>
        </w:tc>
        <w:tc>
          <w:tcPr>
            <w:tcW w:w="6560" w:type="dxa"/>
            <w:tcBorders>
              <w:top w:val="single" w:sz="4" w:space="0" w:color="auto"/>
            </w:tcBorders>
            <w:shd w:val="clear" w:color="auto" w:fill="FFFFFF" w:themeFill="background1"/>
            <w:noWrap/>
            <w:vAlign w:val="bottom"/>
          </w:tcPr>
          <w:p w14:paraId="677D4488" w14:textId="3C8A7C3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5C31F908" w14:textId="77777777" w:rsidTr="00AA109D">
        <w:trPr>
          <w:trHeight w:val="315"/>
          <w:jc w:val="center"/>
        </w:trPr>
        <w:tc>
          <w:tcPr>
            <w:tcW w:w="2780" w:type="dxa"/>
            <w:shd w:val="clear" w:color="auto" w:fill="FFFFFF" w:themeFill="background1"/>
            <w:noWrap/>
            <w:vAlign w:val="bottom"/>
          </w:tcPr>
          <w:p w14:paraId="6B5D0567" w14:textId="5E8E1D08" w:rsidR="009A1B6C" w:rsidRPr="005B6E44" w:rsidRDefault="009A1B6C" w:rsidP="009A1B6C">
            <w:pPr>
              <w:spacing w:line="240" w:lineRule="auto"/>
              <w:jc w:val="center"/>
              <w:rPr>
                <w:rFonts w:eastAsia="Times New Roman" w:cs="Times New Roman"/>
                <w:color w:val="000000"/>
                <w:szCs w:val="24"/>
                <w:highlight w:val="green"/>
              </w:rPr>
            </w:pPr>
            <w:del w:id="451" w:author="Dickes, Jesse" w:date="2020-06-29T13:04:00Z">
              <w:r w:rsidRPr="005B6E44" w:rsidDel="00064BF0">
                <w:rPr>
                  <w:rFonts w:eastAsia="Times New Roman" w:cs="Times New Roman"/>
                  <w:color w:val="000000"/>
                  <w:szCs w:val="24"/>
                  <w:highlight w:val="green"/>
                </w:rPr>
                <w:delText>S44</w:delText>
              </w:r>
              <w:r w:rsidR="00FC6B73" w:rsidRPr="005B6E44" w:rsidDel="00064BF0">
                <w:rPr>
                  <w:rFonts w:eastAsia="Times New Roman" w:cs="Times New Roman"/>
                  <w:color w:val="000000"/>
                  <w:szCs w:val="24"/>
                  <w:highlight w:val="green"/>
                </w:rPr>
                <w:delText>C13</w:delText>
              </w:r>
              <w:r w:rsidR="009D250D" w:rsidRPr="005B6E44" w:rsidDel="00064BF0">
                <w:rPr>
                  <w:rFonts w:eastAsia="Times New Roman" w:cs="Times New Roman"/>
                  <w:color w:val="000000"/>
                  <w:szCs w:val="24"/>
                  <w:highlight w:val="green"/>
                </w:rPr>
                <w:delText>L04</w:delText>
              </w:r>
            </w:del>
            <w:ins w:id="452" w:author="Dickes, Jesse" w:date="2020-06-29T13:04:00Z">
              <w:r w:rsidR="00064BF0" w:rsidRPr="005B6E44">
                <w:rPr>
                  <w:rFonts w:eastAsia="Times New Roman" w:cs="Times New Roman"/>
                  <w:color w:val="000000"/>
                  <w:szCs w:val="24"/>
                  <w:highlight w:val="green"/>
                </w:rPr>
                <w:t>S44C13L8</w:t>
              </w:r>
            </w:ins>
          </w:p>
        </w:tc>
        <w:tc>
          <w:tcPr>
            <w:tcW w:w="6560" w:type="dxa"/>
            <w:shd w:val="clear" w:color="auto" w:fill="FFFFFF" w:themeFill="background1"/>
            <w:noWrap/>
            <w:vAlign w:val="bottom"/>
          </w:tcPr>
          <w:p w14:paraId="6AA522B9" w14:textId="434F0EF0"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2339E32A" w14:textId="77777777" w:rsidTr="00F05E00">
        <w:trPr>
          <w:trHeight w:val="315"/>
          <w:jc w:val="center"/>
        </w:trPr>
        <w:tc>
          <w:tcPr>
            <w:tcW w:w="2780" w:type="dxa"/>
            <w:tcBorders>
              <w:bottom w:val="nil"/>
            </w:tcBorders>
            <w:shd w:val="clear" w:color="auto" w:fill="FFFFFF" w:themeFill="background1"/>
            <w:noWrap/>
            <w:vAlign w:val="bottom"/>
          </w:tcPr>
          <w:p w14:paraId="00A0BDE5" w14:textId="10A30805" w:rsidR="009A1B6C" w:rsidRPr="005B6E44" w:rsidRDefault="009A1B6C" w:rsidP="009A1B6C">
            <w:pPr>
              <w:spacing w:line="240" w:lineRule="auto"/>
              <w:jc w:val="center"/>
              <w:rPr>
                <w:rFonts w:eastAsia="Times New Roman" w:cs="Times New Roman"/>
                <w:color w:val="000000"/>
                <w:szCs w:val="24"/>
                <w:highlight w:val="green"/>
              </w:rPr>
            </w:pPr>
            <w:del w:id="453" w:author="Dickes, Jesse" w:date="2020-06-29T13:04:00Z">
              <w:r w:rsidRPr="005B6E44" w:rsidDel="00064BF0">
                <w:rPr>
                  <w:rFonts w:eastAsia="Times New Roman" w:cs="Times New Roman"/>
                  <w:color w:val="000000"/>
                  <w:szCs w:val="24"/>
                  <w:highlight w:val="green"/>
                </w:rPr>
                <w:delText>S44</w:delText>
              </w:r>
              <w:r w:rsidR="00FC6B73" w:rsidRPr="005B6E44" w:rsidDel="00064BF0">
                <w:rPr>
                  <w:rFonts w:eastAsia="Times New Roman" w:cs="Times New Roman"/>
                  <w:color w:val="000000"/>
                  <w:szCs w:val="24"/>
                  <w:highlight w:val="green"/>
                </w:rPr>
                <w:delText>C14</w:delText>
              </w:r>
              <w:r w:rsidR="009D250D" w:rsidRPr="005B6E44" w:rsidDel="00064BF0">
                <w:rPr>
                  <w:rFonts w:eastAsia="Times New Roman" w:cs="Times New Roman"/>
                  <w:color w:val="000000"/>
                  <w:szCs w:val="24"/>
                  <w:highlight w:val="green"/>
                </w:rPr>
                <w:delText>L04</w:delText>
              </w:r>
            </w:del>
            <w:ins w:id="454" w:author="Dickes, Jesse" w:date="2020-06-29T13:04:00Z">
              <w:r w:rsidR="00064BF0" w:rsidRPr="005B6E44">
                <w:rPr>
                  <w:rFonts w:eastAsia="Times New Roman" w:cs="Times New Roman"/>
                  <w:color w:val="000000"/>
                  <w:szCs w:val="24"/>
                  <w:highlight w:val="green"/>
                </w:rPr>
                <w:t>S44C14L8</w:t>
              </w:r>
            </w:ins>
          </w:p>
        </w:tc>
        <w:tc>
          <w:tcPr>
            <w:tcW w:w="6560" w:type="dxa"/>
            <w:tcBorders>
              <w:bottom w:val="nil"/>
            </w:tcBorders>
            <w:shd w:val="clear" w:color="auto" w:fill="FFFFFF" w:themeFill="background1"/>
            <w:noWrap/>
            <w:vAlign w:val="bottom"/>
          </w:tcPr>
          <w:p w14:paraId="31A1B217" w14:textId="622C753E"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1BCBB7B3" w14:textId="77777777" w:rsidTr="00F05E00">
        <w:trPr>
          <w:trHeight w:val="315"/>
          <w:jc w:val="center"/>
        </w:trPr>
        <w:tc>
          <w:tcPr>
            <w:tcW w:w="2780" w:type="dxa"/>
            <w:tcBorders>
              <w:top w:val="nil"/>
              <w:bottom w:val="single" w:sz="4" w:space="0" w:color="auto"/>
            </w:tcBorders>
            <w:shd w:val="clear" w:color="auto" w:fill="FFFFFF" w:themeFill="background1"/>
            <w:noWrap/>
            <w:vAlign w:val="bottom"/>
          </w:tcPr>
          <w:p w14:paraId="2102E380" w14:textId="6C2B373D" w:rsidR="009A1B6C" w:rsidRPr="005B6E44" w:rsidRDefault="009A1B6C" w:rsidP="009A1B6C">
            <w:pPr>
              <w:spacing w:line="240" w:lineRule="auto"/>
              <w:jc w:val="center"/>
              <w:rPr>
                <w:rFonts w:eastAsia="Times New Roman" w:cs="Times New Roman"/>
                <w:color w:val="000000"/>
                <w:szCs w:val="24"/>
                <w:highlight w:val="green"/>
              </w:rPr>
            </w:pPr>
            <w:del w:id="455" w:author="Dickes, Jesse" w:date="2020-06-29T13:04:00Z">
              <w:r w:rsidRPr="005B6E44" w:rsidDel="00064BF0">
                <w:rPr>
                  <w:rFonts w:eastAsia="Times New Roman" w:cs="Times New Roman"/>
                  <w:color w:val="000000"/>
                  <w:szCs w:val="24"/>
                  <w:highlight w:val="green"/>
                </w:rPr>
                <w:delText>S44</w:delText>
              </w:r>
              <w:r w:rsidR="00FC6B73" w:rsidRPr="005B6E44" w:rsidDel="00064BF0">
                <w:rPr>
                  <w:rFonts w:eastAsia="Times New Roman" w:cs="Times New Roman"/>
                  <w:color w:val="000000"/>
                  <w:szCs w:val="24"/>
                  <w:highlight w:val="green"/>
                </w:rPr>
                <w:delText>C15</w:delText>
              </w:r>
              <w:r w:rsidR="009D250D" w:rsidRPr="005B6E44" w:rsidDel="00064BF0">
                <w:rPr>
                  <w:rFonts w:eastAsia="Times New Roman" w:cs="Times New Roman"/>
                  <w:color w:val="000000"/>
                  <w:szCs w:val="24"/>
                  <w:highlight w:val="green"/>
                </w:rPr>
                <w:delText>L04</w:delText>
              </w:r>
            </w:del>
            <w:ins w:id="456" w:author="Dickes, Jesse" w:date="2020-06-29T13:04:00Z">
              <w:r w:rsidR="00064BF0" w:rsidRPr="005B6E44">
                <w:rPr>
                  <w:rFonts w:eastAsia="Times New Roman" w:cs="Times New Roman"/>
                  <w:color w:val="000000"/>
                  <w:szCs w:val="24"/>
                  <w:highlight w:val="green"/>
                </w:rPr>
                <w:t>S44C15L8</w:t>
              </w:r>
            </w:ins>
          </w:p>
        </w:tc>
        <w:tc>
          <w:tcPr>
            <w:tcW w:w="6560" w:type="dxa"/>
            <w:tcBorders>
              <w:top w:val="nil"/>
              <w:bottom w:val="single" w:sz="4" w:space="0" w:color="auto"/>
            </w:tcBorders>
            <w:shd w:val="clear" w:color="auto" w:fill="FFFFFF" w:themeFill="background1"/>
            <w:noWrap/>
            <w:vAlign w:val="bottom"/>
          </w:tcPr>
          <w:p w14:paraId="06DE5E13" w14:textId="6DA713E1"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5CE8A8C7" w14:textId="77777777" w:rsidTr="00F05E00">
        <w:trPr>
          <w:trHeight w:val="315"/>
          <w:jc w:val="center"/>
        </w:trPr>
        <w:tc>
          <w:tcPr>
            <w:tcW w:w="2780" w:type="dxa"/>
            <w:tcBorders>
              <w:top w:val="single" w:sz="4" w:space="0" w:color="auto"/>
            </w:tcBorders>
            <w:shd w:val="clear" w:color="auto" w:fill="FFFFFF" w:themeFill="background1"/>
            <w:noWrap/>
            <w:vAlign w:val="bottom"/>
          </w:tcPr>
          <w:p w14:paraId="6AF714BB" w14:textId="49DF73E4" w:rsidR="009A1B6C" w:rsidRPr="006038F2" w:rsidRDefault="009A1B6C" w:rsidP="009A1B6C">
            <w:pPr>
              <w:spacing w:line="240" w:lineRule="auto"/>
              <w:jc w:val="center"/>
              <w:rPr>
                <w:rFonts w:eastAsia="Times New Roman" w:cs="Times New Roman"/>
                <w:color w:val="000000"/>
                <w:szCs w:val="24"/>
              </w:rPr>
            </w:pPr>
            <w:del w:id="457" w:author="Dickes, Jesse" w:date="2020-06-29T13:05:00Z">
              <w:r w:rsidRPr="005B6E44" w:rsidDel="00064BF0">
                <w:rPr>
                  <w:rFonts w:eastAsia="Times New Roman" w:cs="Times New Roman"/>
                  <w:color w:val="000000"/>
                  <w:szCs w:val="24"/>
                  <w:highlight w:val="green"/>
                </w:rPr>
                <w:delText>S45</w:delText>
              </w:r>
              <w:r w:rsidR="00FC6B73" w:rsidRPr="005B6E44" w:rsidDel="00064BF0">
                <w:rPr>
                  <w:rFonts w:eastAsia="Times New Roman" w:cs="Times New Roman"/>
                  <w:color w:val="000000"/>
                  <w:szCs w:val="24"/>
                  <w:highlight w:val="green"/>
                </w:rPr>
                <w:delText>C12</w:delText>
              </w:r>
              <w:r w:rsidR="009D250D" w:rsidRPr="005B6E44" w:rsidDel="00064BF0">
                <w:rPr>
                  <w:rFonts w:eastAsia="Times New Roman" w:cs="Times New Roman"/>
                  <w:color w:val="000000"/>
                  <w:szCs w:val="24"/>
                  <w:highlight w:val="green"/>
                </w:rPr>
                <w:delText>L04</w:delText>
              </w:r>
            </w:del>
            <w:ins w:id="458" w:author="Dickes, Jesse" w:date="2020-06-29T13:05:00Z">
              <w:r w:rsidR="00064BF0" w:rsidRPr="005B6E44">
                <w:rPr>
                  <w:rFonts w:eastAsia="Times New Roman" w:cs="Times New Roman"/>
                  <w:color w:val="000000"/>
                  <w:szCs w:val="24"/>
                  <w:highlight w:val="green"/>
                </w:rPr>
                <w:t>S45C12L3-</w:t>
              </w:r>
            </w:ins>
            <w:ins w:id="459" w:author="Dickes, Jesse" w:date="2020-06-29T13:07:00Z">
              <w:r w:rsidR="00064BF0">
                <w:rPr>
                  <w:rFonts w:eastAsia="Times New Roman" w:cs="Times New Roman"/>
                  <w:color w:val="000000"/>
                  <w:szCs w:val="24"/>
                  <w:highlight w:val="green"/>
                </w:rPr>
                <w:t>8</w:t>
              </w:r>
            </w:ins>
            <w:ins w:id="460" w:author="Dickes, Jesse" w:date="2020-06-29T13:05:00Z">
              <w:r w:rsidR="00064BF0" w:rsidRPr="005B6E44">
                <w:rPr>
                  <w:rFonts w:eastAsia="Times New Roman" w:cs="Times New Roman"/>
                  <w:color w:val="000000"/>
                  <w:szCs w:val="24"/>
                  <w:highlight w:val="green"/>
                </w:rPr>
                <w:t>, no 7</w:t>
              </w:r>
            </w:ins>
          </w:p>
        </w:tc>
        <w:tc>
          <w:tcPr>
            <w:tcW w:w="6560" w:type="dxa"/>
            <w:tcBorders>
              <w:top w:val="single" w:sz="4" w:space="0" w:color="auto"/>
            </w:tcBorders>
            <w:shd w:val="clear" w:color="auto" w:fill="FFFFFF" w:themeFill="background1"/>
            <w:noWrap/>
            <w:vAlign w:val="bottom"/>
          </w:tcPr>
          <w:p w14:paraId="23E32AAB" w14:textId="08985A0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69B51B0C" w14:textId="77777777" w:rsidTr="00AA109D">
        <w:trPr>
          <w:trHeight w:val="315"/>
          <w:jc w:val="center"/>
        </w:trPr>
        <w:tc>
          <w:tcPr>
            <w:tcW w:w="2780" w:type="dxa"/>
            <w:shd w:val="clear" w:color="auto" w:fill="FFFFFF" w:themeFill="background1"/>
            <w:noWrap/>
            <w:vAlign w:val="bottom"/>
          </w:tcPr>
          <w:p w14:paraId="0B710C62" w14:textId="74DE11B4" w:rsidR="009A1B6C" w:rsidRPr="006038F2" w:rsidRDefault="009A1B6C" w:rsidP="009A1B6C">
            <w:pPr>
              <w:spacing w:line="240" w:lineRule="auto"/>
              <w:jc w:val="center"/>
              <w:rPr>
                <w:rFonts w:eastAsia="Times New Roman" w:cs="Times New Roman"/>
                <w:color w:val="000000"/>
                <w:szCs w:val="24"/>
              </w:rPr>
            </w:pPr>
            <w:del w:id="461" w:author="Dickes, Jesse" w:date="2020-06-29T13:05:00Z">
              <w:r w:rsidRPr="005B6E44" w:rsidDel="00064BF0">
                <w:rPr>
                  <w:rFonts w:eastAsia="Times New Roman" w:cs="Times New Roman"/>
                  <w:color w:val="000000"/>
                  <w:szCs w:val="24"/>
                  <w:highlight w:val="green"/>
                </w:rPr>
                <w:delText>S45</w:delText>
              </w:r>
              <w:r w:rsidR="00FC6B73" w:rsidRPr="005B6E44" w:rsidDel="00064BF0">
                <w:rPr>
                  <w:rFonts w:eastAsia="Times New Roman" w:cs="Times New Roman"/>
                  <w:color w:val="000000"/>
                  <w:szCs w:val="24"/>
                  <w:highlight w:val="green"/>
                </w:rPr>
                <w:delText>C13</w:delText>
              </w:r>
              <w:r w:rsidR="009D250D" w:rsidRPr="005B6E44" w:rsidDel="00064BF0">
                <w:rPr>
                  <w:rFonts w:eastAsia="Times New Roman" w:cs="Times New Roman"/>
                  <w:color w:val="000000"/>
                  <w:szCs w:val="24"/>
                  <w:highlight w:val="green"/>
                </w:rPr>
                <w:delText>L04</w:delText>
              </w:r>
            </w:del>
            <w:ins w:id="462" w:author="Dickes, Jesse" w:date="2020-06-29T13:05:00Z">
              <w:r w:rsidR="00064BF0" w:rsidRPr="005B6E44">
                <w:rPr>
                  <w:rFonts w:eastAsia="Times New Roman" w:cs="Times New Roman"/>
                  <w:color w:val="000000"/>
                  <w:szCs w:val="24"/>
                  <w:highlight w:val="green"/>
                </w:rPr>
                <w:t>S45C13L8</w:t>
              </w:r>
            </w:ins>
          </w:p>
        </w:tc>
        <w:tc>
          <w:tcPr>
            <w:tcW w:w="6560" w:type="dxa"/>
            <w:shd w:val="clear" w:color="auto" w:fill="FFFFFF" w:themeFill="background1"/>
            <w:noWrap/>
            <w:vAlign w:val="bottom"/>
          </w:tcPr>
          <w:p w14:paraId="0AF4BAF6" w14:textId="4230C94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0664A0FB" w14:textId="77777777" w:rsidTr="00F05E00">
        <w:trPr>
          <w:trHeight w:val="315"/>
          <w:jc w:val="center"/>
        </w:trPr>
        <w:tc>
          <w:tcPr>
            <w:tcW w:w="2780" w:type="dxa"/>
            <w:tcBorders>
              <w:bottom w:val="nil"/>
            </w:tcBorders>
            <w:shd w:val="clear" w:color="auto" w:fill="FFFFFF" w:themeFill="background1"/>
            <w:noWrap/>
            <w:vAlign w:val="bottom"/>
          </w:tcPr>
          <w:p w14:paraId="33532C1D" w14:textId="41ED5B96" w:rsidR="009A1B6C" w:rsidRPr="006038F2" w:rsidRDefault="009A1B6C" w:rsidP="009A1B6C">
            <w:pPr>
              <w:spacing w:line="240" w:lineRule="auto"/>
              <w:jc w:val="center"/>
              <w:rPr>
                <w:rFonts w:eastAsia="Times New Roman" w:cs="Times New Roman"/>
                <w:color w:val="000000"/>
                <w:szCs w:val="24"/>
              </w:rPr>
            </w:pPr>
            <w:del w:id="463" w:author="Dickes, Jesse" w:date="2020-06-29T13:06:00Z">
              <w:r w:rsidRPr="005B6E44" w:rsidDel="00064BF0">
                <w:rPr>
                  <w:rFonts w:eastAsia="Times New Roman" w:cs="Times New Roman"/>
                  <w:color w:val="000000"/>
                  <w:szCs w:val="24"/>
                  <w:highlight w:val="green"/>
                </w:rPr>
                <w:delText>S45</w:delText>
              </w:r>
              <w:r w:rsidR="00FC6B73" w:rsidRPr="005B6E44" w:rsidDel="00064BF0">
                <w:rPr>
                  <w:rFonts w:eastAsia="Times New Roman" w:cs="Times New Roman"/>
                  <w:color w:val="000000"/>
                  <w:szCs w:val="24"/>
                  <w:highlight w:val="green"/>
                </w:rPr>
                <w:delText>C14</w:delText>
              </w:r>
              <w:r w:rsidR="009D250D" w:rsidRPr="005B6E44" w:rsidDel="00064BF0">
                <w:rPr>
                  <w:rFonts w:eastAsia="Times New Roman" w:cs="Times New Roman"/>
                  <w:color w:val="000000"/>
                  <w:szCs w:val="24"/>
                  <w:highlight w:val="green"/>
                </w:rPr>
                <w:delText>L04</w:delText>
              </w:r>
            </w:del>
            <w:ins w:id="464" w:author="Dickes, Jesse" w:date="2020-06-29T13:06:00Z">
              <w:r w:rsidR="00064BF0" w:rsidRPr="005B6E44">
                <w:rPr>
                  <w:rFonts w:eastAsia="Times New Roman" w:cs="Times New Roman"/>
                  <w:color w:val="000000"/>
                  <w:szCs w:val="24"/>
                  <w:highlight w:val="green"/>
                </w:rPr>
                <w:t>S45C14L3-</w:t>
              </w:r>
              <w:proofErr w:type="gramStart"/>
              <w:r w:rsidR="00064BF0" w:rsidRPr="005B6E44">
                <w:rPr>
                  <w:rFonts w:eastAsia="Times New Roman" w:cs="Times New Roman"/>
                  <w:color w:val="000000"/>
                  <w:szCs w:val="24"/>
                  <w:highlight w:val="green"/>
                </w:rPr>
                <w:t>8,  no</w:t>
              </w:r>
              <w:proofErr w:type="gramEnd"/>
              <w:r w:rsidR="00064BF0" w:rsidRPr="005B6E44">
                <w:rPr>
                  <w:rFonts w:eastAsia="Times New Roman" w:cs="Times New Roman"/>
                  <w:color w:val="000000"/>
                  <w:szCs w:val="24"/>
                  <w:highlight w:val="green"/>
                </w:rPr>
                <w:t xml:space="preserve"> 7</w:t>
              </w:r>
            </w:ins>
          </w:p>
        </w:tc>
        <w:tc>
          <w:tcPr>
            <w:tcW w:w="6560" w:type="dxa"/>
            <w:tcBorders>
              <w:bottom w:val="nil"/>
            </w:tcBorders>
            <w:shd w:val="clear" w:color="auto" w:fill="FFFFFF" w:themeFill="background1"/>
            <w:noWrap/>
            <w:vAlign w:val="bottom"/>
          </w:tcPr>
          <w:p w14:paraId="18D033EC" w14:textId="4C56D6BA"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7C52615A" w14:textId="77777777" w:rsidTr="00F05E00">
        <w:trPr>
          <w:trHeight w:val="315"/>
          <w:jc w:val="center"/>
        </w:trPr>
        <w:tc>
          <w:tcPr>
            <w:tcW w:w="2780" w:type="dxa"/>
            <w:tcBorders>
              <w:top w:val="nil"/>
              <w:bottom w:val="single" w:sz="4" w:space="0" w:color="auto"/>
            </w:tcBorders>
            <w:shd w:val="clear" w:color="auto" w:fill="FFFFFF" w:themeFill="background1"/>
            <w:noWrap/>
            <w:vAlign w:val="bottom"/>
          </w:tcPr>
          <w:p w14:paraId="313CB1B8" w14:textId="17F5C966" w:rsidR="009A1B6C" w:rsidRPr="006038F2" w:rsidRDefault="009A1B6C" w:rsidP="009A1B6C">
            <w:pPr>
              <w:spacing w:line="240" w:lineRule="auto"/>
              <w:jc w:val="center"/>
              <w:rPr>
                <w:rFonts w:eastAsia="Times New Roman" w:cs="Times New Roman"/>
                <w:color w:val="000000"/>
                <w:szCs w:val="24"/>
              </w:rPr>
            </w:pPr>
            <w:del w:id="465" w:author="Dickes, Jesse" w:date="2020-06-29T13:07:00Z">
              <w:r w:rsidRPr="005B6E44" w:rsidDel="00064BF0">
                <w:rPr>
                  <w:rFonts w:eastAsia="Times New Roman" w:cs="Times New Roman"/>
                  <w:color w:val="000000"/>
                  <w:szCs w:val="24"/>
                  <w:highlight w:val="green"/>
                </w:rPr>
                <w:delText>S45</w:delText>
              </w:r>
              <w:r w:rsidR="00FC6B73" w:rsidRPr="005B6E44" w:rsidDel="00064BF0">
                <w:rPr>
                  <w:rFonts w:eastAsia="Times New Roman" w:cs="Times New Roman"/>
                  <w:color w:val="000000"/>
                  <w:szCs w:val="24"/>
                  <w:highlight w:val="green"/>
                </w:rPr>
                <w:delText>C15</w:delText>
              </w:r>
              <w:r w:rsidR="009D250D" w:rsidRPr="005B6E44" w:rsidDel="00064BF0">
                <w:rPr>
                  <w:rFonts w:eastAsia="Times New Roman" w:cs="Times New Roman"/>
                  <w:color w:val="000000"/>
                  <w:szCs w:val="24"/>
                  <w:highlight w:val="green"/>
                </w:rPr>
                <w:delText>L04</w:delText>
              </w:r>
            </w:del>
            <w:ins w:id="466" w:author="Dickes, Jesse" w:date="2020-06-29T13:07:00Z">
              <w:r w:rsidR="00064BF0" w:rsidRPr="005B6E44">
                <w:rPr>
                  <w:rFonts w:eastAsia="Times New Roman" w:cs="Times New Roman"/>
                  <w:color w:val="000000"/>
                  <w:szCs w:val="24"/>
                  <w:highlight w:val="green"/>
                </w:rPr>
                <w:t>S45C15L3-8, no 7</w:t>
              </w:r>
            </w:ins>
          </w:p>
        </w:tc>
        <w:tc>
          <w:tcPr>
            <w:tcW w:w="6560" w:type="dxa"/>
            <w:tcBorders>
              <w:top w:val="nil"/>
              <w:bottom w:val="single" w:sz="4" w:space="0" w:color="auto"/>
            </w:tcBorders>
            <w:shd w:val="clear" w:color="auto" w:fill="FFFFFF" w:themeFill="background1"/>
            <w:noWrap/>
            <w:vAlign w:val="bottom"/>
          </w:tcPr>
          <w:p w14:paraId="007AA681" w14:textId="3B3C00CC"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00AE4639" w14:textId="77777777" w:rsidTr="00F05E00">
        <w:trPr>
          <w:trHeight w:val="315"/>
          <w:jc w:val="center"/>
        </w:trPr>
        <w:tc>
          <w:tcPr>
            <w:tcW w:w="2780" w:type="dxa"/>
            <w:tcBorders>
              <w:top w:val="single" w:sz="4" w:space="0" w:color="auto"/>
            </w:tcBorders>
            <w:shd w:val="clear" w:color="auto" w:fill="FFFFFF" w:themeFill="background1"/>
            <w:noWrap/>
            <w:vAlign w:val="bottom"/>
          </w:tcPr>
          <w:p w14:paraId="17183654" w14:textId="74F5AF3D" w:rsidR="009A1B6C" w:rsidRPr="006038F2" w:rsidRDefault="009A1B6C" w:rsidP="009A1B6C">
            <w:pPr>
              <w:spacing w:line="240" w:lineRule="auto"/>
              <w:jc w:val="center"/>
              <w:rPr>
                <w:rFonts w:eastAsia="Times New Roman" w:cs="Times New Roman"/>
                <w:color w:val="000000"/>
                <w:szCs w:val="24"/>
              </w:rPr>
            </w:pPr>
            <w:del w:id="467" w:author="Dickes, Jesse" w:date="2020-06-29T13:08:00Z">
              <w:r w:rsidRPr="005B6E44" w:rsidDel="00064BF0">
                <w:rPr>
                  <w:rFonts w:eastAsia="Times New Roman" w:cs="Times New Roman"/>
                  <w:color w:val="000000"/>
                  <w:szCs w:val="24"/>
                  <w:highlight w:val="green"/>
                </w:rPr>
                <w:delText>S46</w:delText>
              </w:r>
              <w:r w:rsidR="00FC6B73" w:rsidRPr="005B6E44" w:rsidDel="00064BF0">
                <w:rPr>
                  <w:rFonts w:eastAsia="Times New Roman" w:cs="Times New Roman"/>
                  <w:color w:val="000000"/>
                  <w:szCs w:val="24"/>
                  <w:highlight w:val="green"/>
                </w:rPr>
                <w:delText>C12</w:delText>
              </w:r>
              <w:r w:rsidR="009D250D" w:rsidRPr="005B6E44" w:rsidDel="00064BF0">
                <w:rPr>
                  <w:rFonts w:eastAsia="Times New Roman" w:cs="Times New Roman"/>
                  <w:color w:val="000000"/>
                  <w:szCs w:val="24"/>
                  <w:highlight w:val="green"/>
                </w:rPr>
                <w:delText>L04</w:delText>
              </w:r>
            </w:del>
            <w:ins w:id="468" w:author="Dickes, Jesse" w:date="2020-06-29T13:08:00Z">
              <w:r w:rsidR="00064BF0" w:rsidRPr="005B6E44">
                <w:rPr>
                  <w:rFonts w:eastAsia="Times New Roman" w:cs="Times New Roman"/>
                  <w:color w:val="000000"/>
                  <w:szCs w:val="24"/>
                  <w:highlight w:val="green"/>
                </w:rPr>
                <w:t>S46C12L3-8, no 7</w:t>
              </w:r>
            </w:ins>
          </w:p>
        </w:tc>
        <w:tc>
          <w:tcPr>
            <w:tcW w:w="6560" w:type="dxa"/>
            <w:tcBorders>
              <w:top w:val="single" w:sz="4" w:space="0" w:color="auto"/>
            </w:tcBorders>
            <w:shd w:val="clear" w:color="auto" w:fill="FFFFFF" w:themeFill="background1"/>
            <w:noWrap/>
            <w:vAlign w:val="bottom"/>
          </w:tcPr>
          <w:p w14:paraId="16E8EBE4" w14:textId="05F74141"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752E4D75" w14:textId="77777777" w:rsidTr="00AA109D">
        <w:trPr>
          <w:trHeight w:val="315"/>
          <w:jc w:val="center"/>
        </w:trPr>
        <w:tc>
          <w:tcPr>
            <w:tcW w:w="2780" w:type="dxa"/>
            <w:shd w:val="clear" w:color="auto" w:fill="FFFFFF" w:themeFill="background1"/>
            <w:noWrap/>
            <w:vAlign w:val="bottom"/>
          </w:tcPr>
          <w:p w14:paraId="39075465" w14:textId="7D7BD33B" w:rsidR="009A1B6C" w:rsidRPr="006038F2" w:rsidRDefault="009A1B6C" w:rsidP="009A1B6C">
            <w:pPr>
              <w:spacing w:line="240" w:lineRule="auto"/>
              <w:jc w:val="center"/>
              <w:rPr>
                <w:rFonts w:eastAsia="Times New Roman" w:cs="Times New Roman"/>
                <w:color w:val="000000"/>
                <w:szCs w:val="24"/>
              </w:rPr>
            </w:pPr>
            <w:del w:id="469" w:author="Dickes, Jesse" w:date="2020-06-29T13:08:00Z">
              <w:r w:rsidRPr="005B6E44" w:rsidDel="00064BF0">
                <w:rPr>
                  <w:rFonts w:eastAsia="Times New Roman" w:cs="Times New Roman"/>
                  <w:color w:val="000000"/>
                  <w:szCs w:val="24"/>
                  <w:highlight w:val="green"/>
                </w:rPr>
                <w:delText>S46</w:delText>
              </w:r>
              <w:r w:rsidR="00FC6B73" w:rsidRPr="005B6E44" w:rsidDel="00064BF0">
                <w:rPr>
                  <w:rFonts w:eastAsia="Times New Roman" w:cs="Times New Roman"/>
                  <w:color w:val="000000"/>
                  <w:szCs w:val="24"/>
                  <w:highlight w:val="green"/>
                </w:rPr>
                <w:delText>C13</w:delText>
              </w:r>
              <w:r w:rsidR="009D250D" w:rsidRPr="005B6E44" w:rsidDel="00064BF0">
                <w:rPr>
                  <w:rFonts w:eastAsia="Times New Roman" w:cs="Times New Roman"/>
                  <w:color w:val="000000"/>
                  <w:szCs w:val="24"/>
                  <w:highlight w:val="green"/>
                </w:rPr>
                <w:delText>L04</w:delText>
              </w:r>
            </w:del>
            <w:ins w:id="470" w:author="Dickes, Jesse" w:date="2020-06-29T13:08:00Z">
              <w:r w:rsidR="00064BF0" w:rsidRPr="005B6E44">
                <w:rPr>
                  <w:rFonts w:eastAsia="Times New Roman" w:cs="Times New Roman"/>
                  <w:color w:val="000000"/>
                  <w:szCs w:val="24"/>
                  <w:highlight w:val="green"/>
                </w:rPr>
                <w:t>S46C13L8</w:t>
              </w:r>
            </w:ins>
          </w:p>
        </w:tc>
        <w:tc>
          <w:tcPr>
            <w:tcW w:w="6560" w:type="dxa"/>
            <w:shd w:val="clear" w:color="auto" w:fill="FFFFFF" w:themeFill="background1"/>
            <w:noWrap/>
            <w:vAlign w:val="bottom"/>
          </w:tcPr>
          <w:p w14:paraId="693D713E" w14:textId="0255806D"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065C1787" w14:textId="77777777" w:rsidTr="00F05E00">
        <w:trPr>
          <w:trHeight w:val="315"/>
          <w:jc w:val="center"/>
        </w:trPr>
        <w:tc>
          <w:tcPr>
            <w:tcW w:w="2780" w:type="dxa"/>
            <w:tcBorders>
              <w:bottom w:val="nil"/>
            </w:tcBorders>
            <w:shd w:val="clear" w:color="auto" w:fill="FFFFFF" w:themeFill="background1"/>
            <w:noWrap/>
            <w:vAlign w:val="bottom"/>
          </w:tcPr>
          <w:p w14:paraId="5320B06E" w14:textId="5CD71662" w:rsidR="009A1B6C" w:rsidRPr="005B6E44" w:rsidRDefault="009A1B6C" w:rsidP="009A1B6C">
            <w:pPr>
              <w:spacing w:line="240" w:lineRule="auto"/>
              <w:jc w:val="center"/>
              <w:rPr>
                <w:rFonts w:eastAsia="Times New Roman" w:cs="Times New Roman"/>
                <w:color w:val="000000"/>
                <w:szCs w:val="24"/>
                <w:highlight w:val="green"/>
              </w:rPr>
            </w:pPr>
            <w:del w:id="471" w:author="Dickes, Jesse" w:date="2020-06-29T13:08:00Z">
              <w:r w:rsidRPr="005B6E44" w:rsidDel="00064BF0">
                <w:rPr>
                  <w:rFonts w:eastAsia="Times New Roman" w:cs="Times New Roman"/>
                  <w:color w:val="000000"/>
                  <w:szCs w:val="24"/>
                  <w:highlight w:val="green"/>
                </w:rPr>
                <w:delText>S46</w:delText>
              </w:r>
              <w:r w:rsidR="00FC6B73" w:rsidRPr="005B6E44" w:rsidDel="00064BF0">
                <w:rPr>
                  <w:rFonts w:eastAsia="Times New Roman" w:cs="Times New Roman"/>
                  <w:color w:val="000000"/>
                  <w:szCs w:val="24"/>
                  <w:highlight w:val="green"/>
                </w:rPr>
                <w:delText>C14</w:delText>
              </w:r>
              <w:r w:rsidR="009D250D" w:rsidRPr="005B6E44" w:rsidDel="00064BF0">
                <w:rPr>
                  <w:rFonts w:eastAsia="Times New Roman" w:cs="Times New Roman"/>
                  <w:color w:val="000000"/>
                  <w:szCs w:val="24"/>
                  <w:highlight w:val="green"/>
                </w:rPr>
                <w:delText>L04</w:delText>
              </w:r>
            </w:del>
            <w:ins w:id="472" w:author="Dickes, Jesse" w:date="2020-06-29T13:08:00Z">
              <w:r w:rsidR="00064BF0" w:rsidRPr="005B6E44">
                <w:rPr>
                  <w:rFonts w:eastAsia="Times New Roman" w:cs="Times New Roman"/>
                  <w:color w:val="000000"/>
                  <w:szCs w:val="24"/>
                  <w:highlight w:val="green"/>
                </w:rPr>
                <w:t>S46C14L3-8, no 7</w:t>
              </w:r>
            </w:ins>
          </w:p>
        </w:tc>
        <w:tc>
          <w:tcPr>
            <w:tcW w:w="6560" w:type="dxa"/>
            <w:tcBorders>
              <w:bottom w:val="nil"/>
            </w:tcBorders>
            <w:shd w:val="clear" w:color="auto" w:fill="FFFFFF" w:themeFill="background1"/>
            <w:noWrap/>
            <w:vAlign w:val="bottom"/>
          </w:tcPr>
          <w:p w14:paraId="281D47E6" w14:textId="36F58233"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0F269CCB" w14:textId="77777777" w:rsidTr="00F05E00">
        <w:trPr>
          <w:trHeight w:val="315"/>
          <w:jc w:val="center"/>
        </w:trPr>
        <w:tc>
          <w:tcPr>
            <w:tcW w:w="2780" w:type="dxa"/>
            <w:tcBorders>
              <w:top w:val="nil"/>
              <w:bottom w:val="single" w:sz="4" w:space="0" w:color="auto"/>
            </w:tcBorders>
            <w:shd w:val="clear" w:color="auto" w:fill="FFFFFF" w:themeFill="background1"/>
            <w:noWrap/>
            <w:vAlign w:val="bottom"/>
          </w:tcPr>
          <w:p w14:paraId="7E39D184" w14:textId="3B9B6482" w:rsidR="009A1B6C" w:rsidRPr="005B6E44" w:rsidRDefault="009A1B6C" w:rsidP="009A1B6C">
            <w:pPr>
              <w:spacing w:line="240" w:lineRule="auto"/>
              <w:jc w:val="center"/>
              <w:rPr>
                <w:rFonts w:eastAsia="Times New Roman" w:cs="Times New Roman"/>
                <w:color w:val="000000"/>
                <w:szCs w:val="24"/>
                <w:highlight w:val="green"/>
              </w:rPr>
            </w:pPr>
            <w:del w:id="473" w:author="Dickes, Jesse" w:date="2020-06-29T13:08:00Z">
              <w:r w:rsidRPr="005B6E44" w:rsidDel="00064BF0">
                <w:rPr>
                  <w:rFonts w:eastAsia="Times New Roman" w:cs="Times New Roman"/>
                  <w:color w:val="000000"/>
                  <w:szCs w:val="24"/>
                  <w:highlight w:val="green"/>
                </w:rPr>
                <w:delText>S46</w:delText>
              </w:r>
              <w:r w:rsidR="00FC6B73" w:rsidRPr="005B6E44" w:rsidDel="00064BF0">
                <w:rPr>
                  <w:rFonts w:eastAsia="Times New Roman" w:cs="Times New Roman"/>
                  <w:color w:val="000000"/>
                  <w:szCs w:val="24"/>
                  <w:highlight w:val="green"/>
                </w:rPr>
                <w:delText>C15</w:delText>
              </w:r>
              <w:r w:rsidR="009D250D" w:rsidRPr="005B6E44" w:rsidDel="00064BF0">
                <w:rPr>
                  <w:rFonts w:eastAsia="Times New Roman" w:cs="Times New Roman"/>
                  <w:color w:val="000000"/>
                  <w:szCs w:val="24"/>
                  <w:highlight w:val="green"/>
                </w:rPr>
                <w:delText>L04</w:delText>
              </w:r>
            </w:del>
            <w:ins w:id="474" w:author="Dickes, Jesse" w:date="2020-06-29T13:08:00Z">
              <w:r w:rsidR="00064BF0" w:rsidRPr="005B6E44">
                <w:rPr>
                  <w:rFonts w:eastAsia="Times New Roman" w:cs="Times New Roman"/>
                  <w:color w:val="000000"/>
                  <w:szCs w:val="24"/>
                  <w:highlight w:val="green"/>
                </w:rPr>
                <w:t>S46C15L3-8, no 7</w:t>
              </w:r>
            </w:ins>
          </w:p>
        </w:tc>
        <w:tc>
          <w:tcPr>
            <w:tcW w:w="6560" w:type="dxa"/>
            <w:tcBorders>
              <w:top w:val="nil"/>
              <w:bottom w:val="single" w:sz="4" w:space="0" w:color="auto"/>
            </w:tcBorders>
            <w:shd w:val="clear" w:color="auto" w:fill="FFFFFF" w:themeFill="background1"/>
            <w:noWrap/>
            <w:vAlign w:val="bottom"/>
          </w:tcPr>
          <w:p w14:paraId="0B27C113" w14:textId="62511C11"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6" Core</w:t>
            </w:r>
          </w:p>
        </w:tc>
      </w:tr>
      <w:tr w:rsidR="009A1B6C" w:rsidRPr="006038F2" w14:paraId="464EBBF3" w14:textId="77777777" w:rsidTr="00F05E00">
        <w:trPr>
          <w:trHeight w:val="315"/>
          <w:jc w:val="center"/>
        </w:trPr>
        <w:tc>
          <w:tcPr>
            <w:tcW w:w="2780" w:type="dxa"/>
            <w:tcBorders>
              <w:top w:val="single" w:sz="4" w:space="0" w:color="auto"/>
              <w:bottom w:val="nil"/>
            </w:tcBorders>
            <w:shd w:val="clear" w:color="auto" w:fill="FFFFFF" w:themeFill="background1"/>
            <w:noWrap/>
            <w:vAlign w:val="bottom"/>
            <w:hideMark/>
          </w:tcPr>
          <w:p w14:paraId="49E84E4C" w14:textId="7BCB03B6" w:rsidR="009A1B6C" w:rsidRPr="005B6E44" w:rsidRDefault="00FC6B73" w:rsidP="009A1B6C">
            <w:pPr>
              <w:spacing w:line="240" w:lineRule="auto"/>
              <w:jc w:val="center"/>
              <w:rPr>
                <w:rFonts w:eastAsia="Times New Roman" w:cs="Times New Roman"/>
                <w:color w:val="000000"/>
                <w:szCs w:val="24"/>
                <w:highlight w:val="green"/>
              </w:rPr>
            </w:pPr>
            <w:del w:id="475" w:author="Dickes, Jesse" w:date="2020-06-29T13:09:00Z">
              <w:r w:rsidRPr="005B6E44" w:rsidDel="00064BF0">
                <w:rPr>
                  <w:rFonts w:eastAsia="Times New Roman" w:cs="Times New Roman"/>
                  <w:color w:val="000000"/>
                  <w:szCs w:val="24"/>
                  <w:highlight w:val="green"/>
                </w:rPr>
                <w:delText>S41H03</w:delText>
              </w:r>
              <w:r w:rsidR="009D250D" w:rsidRPr="005B6E44" w:rsidDel="00064BF0">
                <w:rPr>
                  <w:rFonts w:eastAsia="Times New Roman" w:cs="Times New Roman"/>
                  <w:color w:val="000000"/>
                  <w:szCs w:val="24"/>
                  <w:highlight w:val="green"/>
                </w:rPr>
                <w:delText>L04</w:delText>
              </w:r>
            </w:del>
            <w:ins w:id="476" w:author="Dickes, Jesse" w:date="2020-06-29T13:09:00Z">
              <w:r w:rsidR="00064BF0" w:rsidRPr="005B6E44">
                <w:rPr>
                  <w:rFonts w:eastAsia="Times New Roman" w:cs="Times New Roman"/>
                  <w:color w:val="000000"/>
                  <w:szCs w:val="24"/>
                  <w:highlight w:val="green"/>
                </w:rPr>
                <w:t>S41H03L8</w:t>
              </w:r>
            </w:ins>
          </w:p>
        </w:tc>
        <w:tc>
          <w:tcPr>
            <w:tcW w:w="6560" w:type="dxa"/>
            <w:tcBorders>
              <w:top w:val="single" w:sz="4" w:space="0" w:color="auto"/>
              <w:bottom w:val="nil"/>
            </w:tcBorders>
            <w:shd w:val="clear" w:color="auto" w:fill="FFFFFF" w:themeFill="background1"/>
            <w:noWrap/>
            <w:vAlign w:val="bottom"/>
            <w:hideMark/>
          </w:tcPr>
          <w:p w14:paraId="70108F1A"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10 1-gallon cans of virgin AC binder</w:t>
            </w:r>
          </w:p>
        </w:tc>
      </w:tr>
      <w:tr w:rsidR="009A1B6C" w:rsidRPr="006038F2" w14:paraId="729818E6" w14:textId="77777777" w:rsidTr="00F05E00">
        <w:trPr>
          <w:trHeight w:val="315"/>
          <w:jc w:val="center"/>
        </w:trPr>
        <w:tc>
          <w:tcPr>
            <w:tcW w:w="2780" w:type="dxa"/>
            <w:tcBorders>
              <w:top w:val="nil"/>
              <w:bottom w:val="nil"/>
            </w:tcBorders>
            <w:shd w:val="clear" w:color="auto" w:fill="FFFFFF" w:themeFill="background1"/>
            <w:noWrap/>
            <w:vAlign w:val="bottom"/>
          </w:tcPr>
          <w:p w14:paraId="2D391A72" w14:textId="57891425" w:rsidR="005E5099" w:rsidRPr="005B6E44" w:rsidRDefault="009A1B6C" w:rsidP="005E5099">
            <w:pPr>
              <w:spacing w:line="240" w:lineRule="auto"/>
              <w:jc w:val="center"/>
              <w:rPr>
                <w:rFonts w:eastAsia="Times New Roman" w:cs="Times New Roman"/>
                <w:color w:val="000000"/>
                <w:szCs w:val="24"/>
                <w:highlight w:val="green"/>
              </w:rPr>
            </w:pPr>
            <w:del w:id="477" w:author="Dickes, Jesse" w:date="2020-06-29T13:10:00Z">
              <w:r w:rsidRPr="005B6E44" w:rsidDel="005E5099">
                <w:rPr>
                  <w:rFonts w:eastAsia="Times New Roman" w:cs="Times New Roman"/>
                  <w:color w:val="000000"/>
                  <w:szCs w:val="24"/>
                  <w:highlight w:val="green"/>
                </w:rPr>
                <w:delText>S44H03</w:delText>
              </w:r>
              <w:r w:rsidR="009D250D" w:rsidRPr="005B6E44" w:rsidDel="005E5099">
                <w:rPr>
                  <w:rFonts w:eastAsia="Times New Roman" w:cs="Times New Roman"/>
                  <w:color w:val="000000"/>
                  <w:szCs w:val="24"/>
                  <w:highlight w:val="green"/>
                </w:rPr>
                <w:delText>L04</w:delText>
              </w:r>
            </w:del>
            <w:ins w:id="478" w:author="Dickes, Jesse" w:date="2020-06-29T13:10:00Z">
              <w:r w:rsidR="005E5099" w:rsidRPr="005B6E44">
                <w:rPr>
                  <w:rFonts w:eastAsia="Times New Roman" w:cs="Times New Roman"/>
                  <w:color w:val="000000"/>
                  <w:szCs w:val="24"/>
                  <w:highlight w:val="green"/>
                </w:rPr>
                <w:t>S44H03L8</w:t>
              </w:r>
            </w:ins>
          </w:p>
        </w:tc>
        <w:tc>
          <w:tcPr>
            <w:tcW w:w="6560" w:type="dxa"/>
            <w:tcBorders>
              <w:top w:val="nil"/>
              <w:bottom w:val="nil"/>
            </w:tcBorders>
            <w:shd w:val="clear" w:color="auto" w:fill="FFFFFF" w:themeFill="background1"/>
            <w:noWrap/>
            <w:vAlign w:val="bottom"/>
          </w:tcPr>
          <w:p w14:paraId="02B84768" w14:textId="0AA9624C"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10 1-gallon cans of virgin AC binder</w:t>
            </w:r>
          </w:p>
        </w:tc>
      </w:tr>
      <w:tr w:rsidR="009A1B6C" w:rsidRPr="006038F2" w14:paraId="14258D33" w14:textId="77777777" w:rsidTr="00F05E00">
        <w:trPr>
          <w:trHeight w:val="315"/>
          <w:jc w:val="center"/>
        </w:trPr>
        <w:tc>
          <w:tcPr>
            <w:tcW w:w="2780" w:type="dxa"/>
            <w:tcBorders>
              <w:top w:val="nil"/>
              <w:bottom w:val="single" w:sz="4" w:space="0" w:color="auto"/>
            </w:tcBorders>
            <w:shd w:val="clear" w:color="auto" w:fill="FFFFFF" w:themeFill="background1"/>
            <w:noWrap/>
            <w:vAlign w:val="bottom"/>
          </w:tcPr>
          <w:p w14:paraId="4567987F" w14:textId="03D24A04" w:rsidR="009A1B6C" w:rsidRPr="005B6E44" w:rsidRDefault="009A1B6C" w:rsidP="009A1B6C">
            <w:pPr>
              <w:spacing w:line="240" w:lineRule="auto"/>
              <w:jc w:val="center"/>
              <w:rPr>
                <w:rFonts w:eastAsia="Times New Roman" w:cs="Times New Roman"/>
                <w:color w:val="000000"/>
                <w:szCs w:val="24"/>
                <w:highlight w:val="green"/>
              </w:rPr>
            </w:pPr>
            <w:del w:id="479" w:author="Dickes, Jesse" w:date="2020-06-29T13:11:00Z">
              <w:r w:rsidRPr="005B6E44" w:rsidDel="005E5099">
                <w:rPr>
                  <w:rFonts w:eastAsia="Times New Roman" w:cs="Times New Roman"/>
                  <w:color w:val="000000"/>
                  <w:szCs w:val="24"/>
                  <w:highlight w:val="green"/>
                </w:rPr>
                <w:delText>S45H03</w:delText>
              </w:r>
              <w:r w:rsidR="009D250D" w:rsidRPr="005B6E44" w:rsidDel="005E5099">
                <w:rPr>
                  <w:rFonts w:eastAsia="Times New Roman" w:cs="Times New Roman"/>
                  <w:color w:val="000000"/>
                  <w:szCs w:val="24"/>
                  <w:highlight w:val="green"/>
                </w:rPr>
                <w:delText>L04</w:delText>
              </w:r>
            </w:del>
            <w:ins w:id="480" w:author="Dickes, Jesse" w:date="2020-06-29T13:11:00Z">
              <w:r w:rsidR="005E5099" w:rsidRPr="005B6E44">
                <w:rPr>
                  <w:rFonts w:eastAsia="Times New Roman" w:cs="Times New Roman"/>
                  <w:color w:val="000000"/>
                  <w:szCs w:val="24"/>
                  <w:highlight w:val="green"/>
                </w:rPr>
                <w:t>S45H03L8</w:t>
              </w:r>
            </w:ins>
          </w:p>
        </w:tc>
        <w:tc>
          <w:tcPr>
            <w:tcW w:w="6560" w:type="dxa"/>
            <w:tcBorders>
              <w:top w:val="nil"/>
              <w:bottom w:val="single" w:sz="4" w:space="0" w:color="auto"/>
            </w:tcBorders>
            <w:shd w:val="clear" w:color="auto" w:fill="FFFFFF" w:themeFill="background1"/>
            <w:noWrap/>
            <w:vAlign w:val="bottom"/>
          </w:tcPr>
          <w:p w14:paraId="3252236B" w14:textId="6BD7452F"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10 1-gallon cans of virgin AC binder</w:t>
            </w:r>
          </w:p>
        </w:tc>
      </w:tr>
      <w:tr w:rsidR="009A1B6C" w:rsidRPr="006038F2" w14:paraId="389F292F" w14:textId="77777777" w:rsidTr="00F05E00">
        <w:trPr>
          <w:trHeight w:val="315"/>
          <w:jc w:val="center"/>
        </w:trPr>
        <w:tc>
          <w:tcPr>
            <w:tcW w:w="2780" w:type="dxa"/>
            <w:tcBorders>
              <w:top w:val="single" w:sz="4" w:space="0" w:color="auto"/>
            </w:tcBorders>
            <w:shd w:val="clear" w:color="auto" w:fill="FFFFFF" w:themeFill="background1"/>
            <w:noWrap/>
            <w:vAlign w:val="bottom"/>
            <w:hideMark/>
          </w:tcPr>
          <w:p w14:paraId="558D3B82" w14:textId="481327E9" w:rsidR="009A1B6C" w:rsidRPr="005B6E44" w:rsidRDefault="009A1B6C" w:rsidP="009A1B6C">
            <w:pPr>
              <w:spacing w:line="240" w:lineRule="auto"/>
              <w:jc w:val="center"/>
              <w:rPr>
                <w:rFonts w:eastAsia="Times New Roman" w:cs="Times New Roman"/>
                <w:color w:val="000000"/>
                <w:szCs w:val="24"/>
                <w:highlight w:val="green"/>
              </w:rPr>
            </w:pPr>
            <w:del w:id="481" w:author="Dickes, Jesse" w:date="2020-06-29T13:13:00Z">
              <w:r w:rsidRPr="005B6E44" w:rsidDel="005E5099">
                <w:rPr>
                  <w:rFonts w:eastAsia="Times New Roman" w:cs="Times New Roman"/>
                  <w:color w:val="000000"/>
                  <w:szCs w:val="24"/>
                  <w:highlight w:val="green"/>
                </w:rPr>
                <w:delText>S41F01</w:delText>
              </w:r>
              <w:r w:rsidR="009D250D" w:rsidRPr="005B6E44" w:rsidDel="005E5099">
                <w:rPr>
                  <w:rFonts w:eastAsia="Times New Roman" w:cs="Times New Roman"/>
                  <w:color w:val="000000"/>
                  <w:szCs w:val="24"/>
                  <w:highlight w:val="green"/>
                </w:rPr>
                <w:delText>L04</w:delText>
              </w:r>
            </w:del>
            <w:ins w:id="482" w:author="Dickes, Jesse" w:date="2020-06-29T13:13:00Z">
              <w:r w:rsidR="005E5099" w:rsidRPr="005B6E44">
                <w:rPr>
                  <w:rFonts w:eastAsia="Times New Roman" w:cs="Times New Roman"/>
                  <w:color w:val="000000"/>
                  <w:szCs w:val="24"/>
                  <w:highlight w:val="green"/>
                </w:rPr>
                <w:t>S41F01L8</w:t>
              </w:r>
            </w:ins>
            <w:r w:rsidR="00FC6B73" w:rsidRPr="005B6E44">
              <w:rPr>
                <w:rFonts w:eastAsia="Times New Roman" w:cs="Times New Roman"/>
                <w:color w:val="000000"/>
                <w:szCs w:val="24"/>
                <w:highlight w:val="green"/>
              </w:rPr>
              <w:t>-</w:t>
            </w:r>
            <w:del w:id="483" w:author="Dickes, Jesse" w:date="2020-06-29T13:13:00Z">
              <w:r w:rsidR="00FC6B73" w:rsidRPr="005B6E44" w:rsidDel="005E5099">
                <w:rPr>
                  <w:rFonts w:eastAsia="Times New Roman" w:cs="Times New Roman"/>
                  <w:color w:val="000000"/>
                  <w:szCs w:val="24"/>
                  <w:highlight w:val="green"/>
                </w:rPr>
                <w:delText>S41F05</w:delText>
              </w:r>
              <w:r w:rsidR="009D250D" w:rsidRPr="005B6E44" w:rsidDel="005E5099">
                <w:rPr>
                  <w:rFonts w:eastAsia="Times New Roman" w:cs="Times New Roman"/>
                  <w:color w:val="000000"/>
                  <w:szCs w:val="24"/>
                  <w:highlight w:val="green"/>
                </w:rPr>
                <w:delText>L04</w:delText>
              </w:r>
            </w:del>
            <w:ins w:id="484" w:author="Dickes, Jesse" w:date="2020-06-29T13:13:00Z">
              <w:r w:rsidR="005E5099" w:rsidRPr="005B6E44">
                <w:rPr>
                  <w:rFonts w:eastAsia="Times New Roman" w:cs="Times New Roman"/>
                  <w:color w:val="000000"/>
                  <w:szCs w:val="24"/>
                  <w:highlight w:val="green"/>
                </w:rPr>
                <w:t>S41F05L8</w:t>
              </w:r>
            </w:ins>
          </w:p>
        </w:tc>
        <w:tc>
          <w:tcPr>
            <w:tcW w:w="6560" w:type="dxa"/>
            <w:tcBorders>
              <w:top w:val="single" w:sz="4" w:space="0" w:color="auto"/>
            </w:tcBorders>
            <w:shd w:val="clear" w:color="auto" w:fill="FFFFFF" w:themeFill="background1"/>
            <w:noWrap/>
            <w:vAlign w:val="bottom"/>
            <w:hideMark/>
          </w:tcPr>
          <w:p w14:paraId="2630C916"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4BBF954D" w14:textId="77777777" w:rsidTr="00F05E00">
        <w:trPr>
          <w:trHeight w:val="315"/>
          <w:jc w:val="center"/>
        </w:trPr>
        <w:tc>
          <w:tcPr>
            <w:tcW w:w="2780" w:type="dxa"/>
            <w:shd w:val="clear" w:color="auto" w:fill="FFFFFF" w:themeFill="background1"/>
            <w:noWrap/>
            <w:vAlign w:val="bottom"/>
            <w:hideMark/>
          </w:tcPr>
          <w:p w14:paraId="4CFBC1E5" w14:textId="5D47DB16" w:rsidR="009A1B6C" w:rsidRPr="005B6E44" w:rsidRDefault="009A1B6C" w:rsidP="009A1B6C">
            <w:pPr>
              <w:spacing w:line="240" w:lineRule="auto"/>
              <w:jc w:val="center"/>
              <w:rPr>
                <w:rFonts w:eastAsia="Times New Roman" w:cs="Times New Roman"/>
                <w:color w:val="000000"/>
                <w:szCs w:val="24"/>
                <w:highlight w:val="green"/>
              </w:rPr>
            </w:pPr>
            <w:del w:id="485" w:author="Dickes, Jesse" w:date="2020-06-29T13:13:00Z">
              <w:r w:rsidRPr="005B6E44" w:rsidDel="005E5099">
                <w:rPr>
                  <w:rFonts w:eastAsia="Times New Roman" w:cs="Times New Roman"/>
                  <w:color w:val="000000"/>
                  <w:szCs w:val="24"/>
                  <w:highlight w:val="green"/>
                </w:rPr>
                <w:delText>S42F01</w:delText>
              </w:r>
              <w:r w:rsidR="009D250D" w:rsidRPr="005B6E44" w:rsidDel="005E5099">
                <w:rPr>
                  <w:rFonts w:eastAsia="Times New Roman" w:cs="Times New Roman"/>
                  <w:color w:val="000000"/>
                  <w:szCs w:val="24"/>
                  <w:highlight w:val="green"/>
                </w:rPr>
                <w:delText>L04</w:delText>
              </w:r>
            </w:del>
            <w:ins w:id="486" w:author="Dickes, Jesse" w:date="2020-06-29T13:13:00Z">
              <w:r w:rsidR="005E5099" w:rsidRPr="005B6E44">
                <w:rPr>
                  <w:rFonts w:eastAsia="Times New Roman" w:cs="Times New Roman"/>
                  <w:color w:val="000000"/>
                  <w:szCs w:val="24"/>
                  <w:highlight w:val="green"/>
                </w:rPr>
                <w:t>S42F01L8</w:t>
              </w:r>
            </w:ins>
            <w:r w:rsidR="00663F5D" w:rsidRPr="005B6E44">
              <w:rPr>
                <w:rFonts w:eastAsia="Times New Roman" w:cs="Times New Roman"/>
                <w:color w:val="000000"/>
                <w:szCs w:val="24"/>
                <w:highlight w:val="green"/>
              </w:rPr>
              <w:t>-</w:t>
            </w:r>
            <w:del w:id="487" w:author="Dickes, Jesse" w:date="2020-06-29T13:13:00Z">
              <w:r w:rsidR="00663F5D" w:rsidRPr="005B6E44" w:rsidDel="005E5099">
                <w:rPr>
                  <w:rFonts w:eastAsia="Times New Roman" w:cs="Times New Roman"/>
                  <w:color w:val="000000"/>
                  <w:szCs w:val="24"/>
                  <w:highlight w:val="green"/>
                </w:rPr>
                <w:delText>S42F05</w:delText>
              </w:r>
              <w:r w:rsidR="009D250D" w:rsidRPr="005B6E44" w:rsidDel="005E5099">
                <w:rPr>
                  <w:rFonts w:eastAsia="Times New Roman" w:cs="Times New Roman"/>
                  <w:color w:val="000000"/>
                  <w:szCs w:val="24"/>
                  <w:highlight w:val="green"/>
                </w:rPr>
                <w:delText>L04</w:delText>
              </w:r>
            </w:del>
            <w:ins w:id="488" w:author="Dickes, Jesse" w:date="2020-06-29T13:13:00Z">
              <w:r w:rsidR="005E5099" w:rsidRPr="005B6E44">
                <w:rPr>
                  <w:rFonts w:eastAsia="Times New Roman" w:cs="Times New Roman"/>
                  <w:color w:val="000000"/>
                  <w:szCs w:val="24"/>
                  <w:highlight w:val="green"/>
                </w:rPr>
                <w:t>S42F05L8</w:t>
              </w:r>
            </w:ins>
          </w:p>
        </w:tc>
        <w:tc>
          <w:tcPr>
            <w:tcW w:w="6560" w:type="dxa"/>
            <w:shd w:val="clear" w:color="auto" w:fill="FFFFFF" w:themeFill="background1"/>
            <w:noWrap/>
            <w:vAlign w:val="bottom"/>
            <w:hideMark/>
          </w:tcPr>
          <w:p w14:paraId="714A5584"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4B98976E" w14:textId="77777777" w:rsidTr="00F05E00">
        <w:trPr>
          <w:trHeight w:val="315"/>
          <w:jc w:val="center"/>
        </w:trPr>
        <w:tc>
          <w:tcPr>
            <w:tcW w:w="2780" w:type="dxa"/>
            <w:shd w:val="clear" w:color="auto" w:fill="FFFFFF" w:themeFill="background1"/>
            <w:noWrap/>
            <w:vAlign w:val="bottom"/>
            <w:hideMark/>
          </w:tcPr>
          <w:p w14:paraId="0FCF77A1" w14:textId="4CF6E999" w:rsidR="009A1B6C" w:rsidRPr="005B6E44" w:rsidRDefault="009A1B6C" w:rsidP="009A1B6C">
            <w:pPr>
              <w:spacing w:line="240" w:lineRule="auto"/>
              <w:jc w:val="center"/>
              <w:rPr>
                <w:rFonts w:eastAsia="Times New Roman" w:cs="Times New Roman"/>
                <w:color w:val="000000"/>
                <w:szCs w:val="24"/>
                <w:highlight w:val="green"/>
              </w:rPr>
            </w:pPr>
            <w:del w:id="489" w:author="Dickes, Jesse" w:date="2020-06-29T13:14:00Z">
              <w:r w:rsidRPr="005B6E44" w:rsidDel="005E5099">
                <w:rPr>
                  <w:rFonts w:eastAsia="Times New Roman" w:cs="Times New Roman"/>
                  <w:color w:val="000000"/>
                  <w:szCs w:val="24"/>
                  <w:highlight w:val="green"/>
                </w:rPr>
                <w:delText>S43F01</w:delText>
              </w:r>
              <w:r w:rsidR="009D250D" w:rsidRPr="005B6E44" w:rsidDel="005E5099">
                <w:rPr>
                  <w:rFonts w:eastAsia="Times New Roman" w:cs="Times New Roman"/>
                  <w:color w:val="000000"/>
                  <w:szCs w:val="24"/>
                  <w:highlight w:val="green"/>
                </w:rPr>
                <w:delText>L04</w:delText>
              </w:r>
            </w:del>
            <w:ins w:id="490" w:author="Dickes, Jesse" w:date="2020-06-29T13:14:00Z">
              <w:r w:rsidR="005E5099" w:rsidRPr="005B6E44">
                <w:rPr>
                  <w:rFonts w:eastAsia="Times New Roman" w:cs="Times New Roman"/>
                  <w:color w:val="000000"/>
                  <w:szCs w:val="24"/>
                  <w:highlight w:val="green"/>
                </w:rPr>
                <w:t>S43F01L8</w:t>
              </w:r>
            </w:ins>
            <w:r w:rsidR="00663F5D" w:rsidRPr="005B6E44">
              <w:rPr>
                <w:rFonts w:eastAsia="Times New Roman" w:cs="Times New Roman"/>
                <w:color w:val="000000"/>
                <w:szCs w:val="24"/>
                <w:highlight w:val="green"/>
              </w:rPr>
              <w:t>-</w:t>
            </w:r>
            <w:del w:id="491" w:author="Dickes, Jesse" w:date="2020-06-29T13:14:00Z">
              <w:r w:rsidR="00663F5D" w:rsidRPr="005B6E44" w:rsidDel="005E5099">
                <w:rPr>
                  <w:rFonts w:eastAsia="Times New Roman" w:cs="Times New Roman"/>
                  <w:color w:val="000000"/>
                  <w:szCs w:val="24"/>
                  <w:highlight w:val="green"/>
                </w:rPr>
                <w:delText>S43F05</w:delText>
              </w:r>
              <w:r w:rsidR="009D250D" w:rsidRPr="005B6E44" w:rsidDel="005E5099">
                <w:rPr>
                  <w:rFonts w:eastAsia="Times New Roman" w:cs="Times New Roman"/>
                  <w:color w:val="000000"/>
                  <w:szCs w:val="24"/>
                  <w:highlight w:val="green"/>
                </w:rPr>
                <w:delText>L04</w:delText>
              </w:r>
            </w:del>
            <w:ins w:id="492" w:author="Dickes, Jesse" w:date="2020-06-29T13:14:00Z">
              <w:r w:rsidR="005E5099" w:rsidRPr="005B6E44">
                <w:rPr>
                  <w:rFonts w:eastAsia="Times New Roman" w:cs="Times New Roman"/>
                  <w:color w:val="000000"/>
                  <w:szCs w:val="24"/>
                  <w:highlight w:val="green"/>
                </w:rPr>
                <w:t>S43F05L8</w:t>
              </w:r>
            </w:ins>
          </w:p>
        </w:tc>
        <w:tc>
          <w:tcPr>
            <w:tcW w:w="6560" w:type="dxa"/>
            <w:shd w:val="clear" w:color="auto" w:fill="FFFFFF" w:themeFill="background1"/>
            <w:noWrap/>
            <w:vAlign w:val="bottom"/>
            <w:hideMark/>
          </w:tcPr>
          <w:p w14:paraId="252D07FF"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74D9F809" w14:textId="77777777" w:rsidTr="00AA109D">
        <w:trPr>
          <w:trHeight w:val="315"/>
          <w:jc w:val="center"/>
        </w:trPr>
        <w:tc>
          <w:tcPr>
            <w:tcW w:w="2780" w:type="dxa"/>
            <w:shd w:val="clear" w:color="auto" w:fill="FFFFFF" w:themeFill="background1"/>
            <w:noWrap/>
            <w:vAlign w:val="bottom"/>
          </w:tcPr>
          <w:p w14:paraId="1690C667" w14:textId="0FA6731C" w:rsidR="009A1B6C" w:rsidRPr="005B6E44" w:rsidRDefault="009A1B6C" w:rsidP="009A1B6C">
            <w:pPr>
              <w:spacing w:line="240" w:lineRule="auto"/>
              <w:jc w:val="center"/>
              <w:rPr>
                <w:rFonts w:eastAsia="Times New Roman" w:cs="Times New Roman"/>
                <w:color w:val="000000"/>
                <w:szCs w:val="24"/>
                <w:highlight w:val="green"/>
              </w:rPr>
            </w:pPr>
            <w:del w:id="493" w:author="Dickes, Jesse" w:date="2020-06-29T13:15:00Z">
              <w:r w:rsidRPr="005B6E44" w:rsidDel="005E5099">
                <w:rPr>
                  <w:rFonts w:eastAsia="Times New Roman" w:cs="Times New Roman"/>
                  <w:color w:val="000000"/>
                  <w:szCs w:val="24"/>
                  <w:highlight w:val="green"/>
                </w:rPr>
                <w:delText>S44F01</w:delText>
              </w:r>
              <w:r w:rsidR="009D250D" w:rsidRPr="005B6E44" w:rsidDel="005E5099">
                <w:rPr>
                  <w:rFonts w:eastAsia="Times New Roman" w:cs="Times New Roman"/>
                  <w:color w:val="000000"/>
                  <w:szCs w:val="24"/>
                  <w:highlight w:val="green"/>
                </w:rPr>
                <w:delText>L04</w:delText>
              </w:r>
            </w:del>
            <w:ins w:id="494" w:author="Dickes, Jesse" w:date="2020-06-29T13:15:00Z">
              <w:r w:rsidR="005E5099" w:rsidRPr="005B6E44">
                <w:rPr>
                  <w:rFonts w:eastAsia="Times New Roman" w:cs="Times New Roman"/>
                  <w:color w:val="000000"/>
                  <w:szCs w:val="24"/>
                  <w:highlight w:val="green"/>
                </w:rPr>
                <w:t>S44F01L8</w:t>
              </w:r>
            </w:ins>
            <w:r w:rsidR="00663F5D" w:rsidRPr="005B6E44">
              <w:rPr>
                <w:rFonts w:eastAsia="Times New Roman" w:cs="Times New Roman"/>
                <w:color w:val="000000"/>
                <w:szCs w:val="24"/>
                <w:highlight w:val="green"/>
              </w:rPr>
              <w:t>-</w:t>
            </w:r>
            <w:del w:id="495" w:author="Dickes, Jesse" w:date="2020-06-29T13:15:00Z">
              <w:r w:rsidR="00663F5D" w:rsidRPr="005B6E44" w:rsidDel="005E5099">
                <w:rPr>
                  <w:rFonts w:eastAsia="Times New Roman" w:cs="Times New Roman"/>
                  <w:color w:val="000000"/>
                  <w:szCs w:val="24"/>
                  <w:highlight w:val="green"/>
                </w:rPr>
                <w:delText>S44F05</w:delText>
              </w:r>
              <w:r w:rsidR="009D250D" w:rsidRPr="005B6E44" w:rsidDel="005E5099">
                <w:rPr>
                  <w:rFonts w:eastAsia="Times New Roman" w:cs="Times New Roman"/>
                  <w:color w:val="000000"/>
                  <w:szCs w:val="24"/>
                  <w:highlight w:val="green"/>
                </w:rPr>
                <w:delText>L04</w:delText>
              </w:r>
            </w:del>
            <w:ins w:id="496" w:author="Dickes, Jesse" w:date="2020-06-29T13:15:00Z">
              <w:r w:rsidR="005E5099" w:rsidRPr="005B6E44">
                <w:rPr>
                  <w:rFonts w:eastAsia="Times New Roman" w:cs="Times New Roman"/>
                  <w:color w:val="000000"/>
                  <w:szCs w:val="24"/>
                  <w:highlight w:val="green"/>
                </w:rPr>
                <w:t>S44F05L8</w:t>
              </w:r>
            </w:ins>
          </w:p>
        </w:tc>
        <w:tc>
          <w:tcPr>
            <w:tcW w:w="6560" w:type="dxa"/>
            <w:shd w:val="clear" w:color="auto" w:fill="FFFFFF" w:themeFill="background1"/>
            <w:noWrap/>
            <w:vAlign w:val="bottom"/>
          </w:tcPr>
          <w:p w14:paraId="4B180DE5" w14:textId="3520248E"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21715840" w14:textId="77777777" w:rsidTr="00F05E00">
        <w:trPr>
          <w:trHeight w:val="315"/>
          <w:jc w:val="center"/>
        </w:trPr>
        <w:tc>
          <w:tcPr>
            <w:tcW w:w="2780" w:type="dxa"/>
            <w:tcBorders>
              <w:bottom w:val="nil"/>
            </w:tcBorders>
            <w:shd w:val="clear" w:color="auto" w:fill="FFFFFF" w:themeFill="background1"/>
            <w:noWrap/>
            <w:vAlign w:val="bottom"/>
          </w:tcPr>
          <w:p w14:paraId="78222E3E" w14:textId="5D5809B7" w:rsidR="009A1B6C" w:rsidRPr="005B6E44" w:rsidRDefault="009A1B6C" w:rsidP="009A1B6C">
            <w:pPr>
              <w:spacing w:line="240" w:lineRule="auto"/>
              <w:jc w:val="center"/>
              <w:rPr>
                <w:rFonts w:eastAsia="Times New Roman" w:cs="Times New Roman"/>
                <w:color w:val="000000"/>
                <w:szCs w:val="24"/>
                <w:highlight w:val="green"/>
              </w:rPr>
            </w:pPr>
            <w:del w:id="497" w:author="Dickes, Jesse" w:date="2020-06-29T13:15:00Z">
              <w:r w:rsidRPr="005B6E44" w:rsidDel="005E5099">
                <w:rPr>
                  <w:rFonts w:eastAsia="Times New Roman" w:cs="Times New Roman"/>
                  <w:color w:val="000000"/>
                  <w:szCs w:val="24"/>
                  <w:highlight w:val="green"/>
                </w:rPr>
                <w:delText>S45F01</w:delText>
              </w:r>
              <w:r w:rsidR="009D250D" w:rsidRPr="005B6E44" w:rsidDel="005E5099">
                <w:rPr>
                  <w:rFonts w:eastAsia="Times New Roman" w:cs="Times New Roman"/>
                  <w:color w:val="000000"/>
                  <w:szCs w:val="24"/>
                  <w:highlight w:val="green"/>
                </w:rPr>
                <w:delText>L04</w:delText>
              </w:r>
            </w:del>
            <w:ins w:id="498" w:author="Dickes, Jesse" w:date="2020-06-29T13:15:00Z">
              <w:r w:rsidR="005E5099" w:rsidRPr="005B6E44">
                <w:rPr>
                  <w:rFonts w:eastAsia="Times New Roman" w:cs="Times New Roman"/>
                  <w:color w:val="000000"/>
                  <w:szCs w:val="24"/>
                  <w:highlight w:val="green"/>
                </w:rPr>
                <w:t>S45F01L8</w:t>
              </w:r>
            </w:ins>
            <w:r w:rsidR="00663F5D" w:rsidRPr="005B6E44">
              <w:rPr>
                <w:rFonts w:eastAsia="Times New Roman" w:cs="Times New Roman"/>
                <w:color w:val="000000"/>
                <w:szCs w:val="24"/>
                <w:highlight w:val="green"/>
              </w:rPr>
              <w:t>-</w:t>
            </w:r>
            <w:del w:id="499" w:author="Dickes, Jesse" w:date="2020-06-29T13:15:00Z">
              <w:r w:rsidR="00663F5D" w:rsidRPr="005B6E44" w:rsidDel="005E5099">
                <w:rPr>
                  <w:rFonts w:eastAsia="Times New Roman" w:cs="Times New Roman"/>
                  <w:color w:val="000000"/>
                  <w:szCs w:val="24"/>
                  <w:highlight w:val="green"/>
                </w:rPr>
                <w:delText>S45F05</w:delText>
              </w:r>
              <w:r w:rsidR="009D250D" w:rsidRPr="005B6E44" w:rsidDel="005E5099">
                <w:rPr>
                  <w:rFonts w:eastAsia="Times New Roman" w:cs="Times New Roman"/>
                  <w:color w:val="000000"/>
                  <w:szCs w:val="24"/>
                  <w:highlight w:val="green"/>
                </w:rPr>
                <w:delText>L04</w:delText>
              </w:r>
            </w:del>
            <w:ins w:id="500" w:author="Dickes, Jesse" w:date="2020-06-29T13:15:00Z">
              <w:r w:rsidR="005E5099" w:rsidRPr="005B6E44">
                <w:rPr>
                  <w:rFonts w:eastAsia="Times New Roman" w:cs="Times New Roman"/>
                  <w:color w:val="000000"/>
                  <w:szCs w:val="24"/>
                  <w:highlight w:val="green"/>
                </w:rPr>
                <w:t>S45F05L8</w:t>
              </w:r>
            </w:ins>
          </w:p>
        </w:tc>
        <w:tc>
          <w:tcPr>
            <w:tcW w:w="6560" w:type="dxa"/>
            <w:tcBorders>
              <w:bottom w:val="nil"/>
            </w:tcBorders>
            <w:shd w:val="clear" w:color="auto" w:fill="FFFFFF" w:themeFill="background1"/>
            <w:noWrap/>
            <w:vAlign w:val="bottom"/>
          </w:tcPr>
          <w:p w14:paraId="5254FCC1" w14:textId="61B9E7D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6A3DB86B" w14:textId="77777777" w:rsidTr="0049154F">
        <w:trPr>
          <w:trHeight w:val="315"/>
          <w:jc w:val="center"/>
        </w:trPr>
        <w:tc>
          <w:tcPr>
            <w:tcW w:w="2780" w:type="dxa"/>
            <w:tcBorders>
              <w:top w:val="nil"/>
              <w:bottom w:val="single" w:sz="4" w:space="0" w:color="auto"/>
            </w:tcBorders>
            <w:shd w:val="clear" w:color="auto" w:fill="FFFFFF" w:themeFill="background1"/>
            <w:noWrap/>
            <w:vAlign w:val="bottom"/>
          </w:tcPr>
          <w:p w14:paraId="5E63969D" w14:textId="1CEE2FF4" w:rsidR="009A1B6C" w:rsidRPr="005B6E44" w:rsidRDefault="009A1B6C" w:rsidP="009A1B6C">
            <w:pPr>
              <w:spacing w:line="240" w:lineRule="auto"/>
              <w:jc w:val="center"/>
              <w:rPr>
                <w:rFonts w:eastAsia="Times New Roman" w:cs="Times New Roman"/>
                <w:color w:val="000000"/>
                <w:szCs w:val="24"/>
                <w:highlight w:val="green"/>
              </w:rPr>
            </w:pPr>
            <w:del w:id="501" w:author="Dickes, Jesse" w:date="2020-06-29T13:15:00Z">
              <w:r w:rsidRPr="005B6E44" w:rsidDel="005E5099">
                <w:rPr>
                  <w:rFonts w:eastAsia="Times New Roman" w:cs="Times New Roman"/>
                  <w:color w:val="000000"/>
                  <w:szCs w:val="24"/>
                  <w:highlight w:val="green"/>
                </w:rPr>
                <w:delText>S46F01</w:delText>
              </w:r>
              <w:r w:rsidR="009D250D" w:rsidRPr="005B6E44" w:rsidDel="005E5099">
                <w:rPr>
                  <w:rFonts w:eastAsia="Times New Roman" w:cs="Times New Roman"/>
                  <w:color w:val="000000"/>
                  <w:szCs w:val="24"/>
                  <w:highlight w:val="green"/>
                </w:rPr>
                <w:delText>L04</w:delText>
              </w:r>
            </w:del>
            <w:ins w:id="502" w:author="Dickes, Jesse" w:date="2020-06-29T13:15:00Z">
              <w:r w:rsidR="005E5099" w:rsidRPr="005B6E44">
                <w:rPr>
                  <w:rFonts w:eastAsia="Times New Roman" w:cs="Times New Roman"/>
                  <w:color w:val="000000"/>
                  <w:szCs w:val="24"/>
                  <w:highlight w:val="green"/>
                </w:rPr>
                <w:t>S46F01L8</w:t>
              </w:r>
            </w:ins>
            <w:r w:rsidR="00663F5D" w:rsidRPr="005B6E44">
              <w:rPr>
                <w:rFonts w:eastAsia="Times New Roman" w:cs="Times New Roman"/>
                <w:color w:val="000000"/>
                <w:szCs w:val="24"/>
                <w:highlight w:val="green"/>
              </w:rPr>
              <w:t>-</w:t>
            </w:r>
            <w:del w:id="503" w:author="Dickes, Jesse" w:date="2020-06-29T13:15:00Z">
              <w:r w:rsidR="00663F5D" w:rsidRPr="005B6E44" w:rsidDel="005E5099">
                <w:rPr>
                  <w:rFonts w:eastAsia="Times New Roman" w:cs="Times New Roman"/>
                  <w:color w:val="000000"/>
                  <w:szCs w:val="24"/>
                  <w:highlight w:val="green"/>
                </w:rPr>
                <w:delText>S46F05</w:delText>
              </w:r>
              <w:r w:rsidR="009D250D" w:rsidRPr="005B6E44" w:rsidDel="005E5099">
                <w:rPr>
                  <w:rFonts w:eastAsia="Times New Roman" w:cs="Times New Roman"/>
                  <w:color w:val="000000"/>
                  <w:szCs w:val="24"/>
                  <w:highlight w:val="green"/>
                </w:rPr>
                <w:delText>L04</w:delText>
              </w:r>
            </w:del>
            <w:ins w:id="504" w:author="Dickes, Jesse" w:date="2020-06-29T13:15:00Z">
              <w:r w:rsidR="005E5099" w:rsidRPr="005B6E44">
                <w:rPr>
                  <w:rFonts w:eastAsia="Times New Roman" w:cs="Times New Roman"/>
                  <w:color w:val="000000"/>
                  <w:szCs w:val="24"/>
                  <w:highlight w:val="green"/>
                </w:rPr>
                <w:t>S46F05L8</w:t>
              </w:r>
            </w:ins>
          </w:p>
        </w:tc>
        <w:tc>
          <w:tcPr>
            <w:tcW w:w="6560" w:type="dxa"/>
            <w:tcBorders>
              <w:top w:val="nil"/>
              <w:bottom w:val="single" w:sz="4" w:space="0" w:color="auto"/>
            </w:tcBorders>
            <w:shd w:val="clear" w:color="auto" w:fill="FFFFFF" w:themeFill="background1"/>
            <w:noWrap/>
            <w:vAlign w:val="bottom"/>
          </w:tcPr>
          <w:p w14:paraId="2D95E34C" w14:textId="0D81DFAA"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15 5-gallon buckets uncompacted AC mix</w:t>
            </w:r>
          </w:p>
        </w:tc>
      </w:tr>
      <w:tr w:rsidR="009A1B6C" w:rsidRPr="006038F2" w14:paraId="3514AA09" w14:textId="77777777" w:rsidTr="0049154F">
        <w:trPr>
          <w:trHeight w:val="315"/>
          <w:jc w:val="center"/>
        </w:trPr>
        <w:tc>
          <w:tcPr>
            <w:tcW w:w="2780" w:type="dxa"/>
            <w:tcBorders>
              <w:top w:val="single" w:sz="4" w:space="0" w:color="auto"/>
              <w:bottom w:val="nil"/>
            </w:tcBorders>
            <w:shd w:val="clear" w:color="auto" w:fill="FFFFFF" w:themeFill="background1"/>
            <w:noWrap/>
            <w:vAlign w:val="bottom"/>
            <w:hideMark/>
          </w:tcPr>
          <w:p w14:paraId="37F62FFA" w14:textId="14CBA741" w:rsidR="009A1B6C" w:rsidRPr="005B6E44" w:rsidRDefault="009A1B6C" w:rsidP="009A1B6C">
            <w:pPr>
              <w:spacing w:line="240" w:lineRule="auto"/>
              <w:jc w:val="center"/>
              <w:rPr>
                <w:rFonts w:eastAsia="Times New Roman" w:cs="Times New Roman"/>
                <w:color w:val="000000"/>
                <w:szCs w:val="24"/>
                <w:highlight w:val="green"/>
              </w:rPr>
            </w:pPr>
            <w:del w:id="505" w:author="Dickes, Jesse" w:date="2020-06-29T13:09:00Z">
              <w:r w:rsidRPr="005B6E44" w:rsidDel="00064BF0">
                <w:rPr>
                  <w:rFonts w:eastAsia="Times New Roman" w:cs="Times New Roman"/>
                  <w:color w:val="000000"/>
                  <w:szCs w:val="24"/>
                  <w:highlight w:val="green"/>
                </w:rPr>
                <w:delText>S41H04</w:delText>
              </w:r>
              <w:r w:rsidR="009D250D" w:rsidRPr="005B6E44" w:rsidDel="00064BF0">
                <w:rPr>
                  <w:rFonts w:eastAsia="Times New Roman" w:cs="Times New Roman"/>
                  <w:color w:val="000000"/>
                  <w:szCs w:val="24"/>
                  <w:highlight w:val="green"/>
                </w:rPr>
                <w:delText>L04</w:delText>
              </w:r>
            </w:del>
            <w:ins w:id="506" w:author="Dickes, Jesse" w:date="2020-06-29T13:09:00Z">
              <w:r w:rsidR="00064BF0" w:rsidRPr="005B6E44">
                <w:rPr>
                  <w:rFonts w:eastAsia="Times New Roman" w:cs="Times New Roman"/>
                  <w:color w:val="000000"/>
                  <w:szCs w:val="24"/>
                  <w:highlight w:val="green"/>
                </w:rPr>
                <w:t>S41H04L8</w:t>
              </w:r>
            </w:ins>
          </w:p>
        </w:tc>
        <w:tc>
          <w:tcPr>
            <w:tcW w:w="6560" w:type="dxa"/>
            <w:tcBorders>
              <w:top w:val="single" w:sz="4" w:space="0" w:color="auto"/>
              <w:bottom w:val="nil"/>
            </w:tcBorders>
            <w:shd w:val="clear" w:color="auto" w:fill="FFFFFF" w:themeFill="background1"/>
            <w:noWrap/>
            <w:vAlign w:val="bottom"/>
            <w:hideMark/>
          </w:tcPr>
          <w:p w14:paraId="7A9B5B90" w14:textId="77777777"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20 5-gallon buckets combined aggregate</w:t>
            </w:r>
          </w:p>
        </w:tc>
      </w:tr>
      <w:tr w:rsidR="0049154F" w:rsidRPr="006038F2" w14:paraId="3D668991" w14:textId="77777777" w:rsidTr="0049154F">
        <w:trPr>
          <w:trHeight w:val="315"/>
          <w:jc w:val="center"/>
        </w:trPr>
        <w:tc>
          <w:tcPr>
            <w:tcW w:w="2780" w:type="dxa"/>
            <w:tcBorders>
              <w:top w:val="nil"/>
              <w:bottom w:val="nil"/>
            </w:tcBorders>
            <w:shd w:val="clear" w:color="auto" w:fill="FFFFFF" w:themeFill="background1"/>
            <w:noWrap/>
            <w:vAlign w:val="bottom"/>
          </w:tcPr>
          <w:p w14:paraId="76FC2FFE" w14:textId="2EDECB18" w:rsidR="0049154F" w:rsidRPr="005B6E44" w:rsidRDefault="0049154F" w:rsidP="0049154F">
            <w:pPr>
              <w:spacing w:line="240" w:lineRule="auto"/>
              <w:jc w:val="center"/>
              <w:rPr>
                <w:rFonts w:eastAsia="Times New Roman" w:cs="Times New Roman"/>
                <w:color w:val="000000"/>
                <w:szCs w:val="24"/>
                <w:highlight w:val="green"/>
              </w:rPr>
            </w:pPr>
            <w:del w:id="507" w:author="Dickes, Jesse" w:date="2020-06-29T13:17:00Z">
              <w:r w:rsidRPr="005B6E44" w:rsidDel="005E5099">
                <w:rPr>
                  <w:rFonts w:eastAsia="Times New Roman" w:cs="Times New Roman"/>
                  <w:color w:val="000000"/>
                  <w:szCs w:val="24"/>
                  <w:highlight w:val="green"/>
                </w:rPr>
                <w:delText>S46H01</w:delText>
              </w:r>
              <w:r w:rsidR="009D250D" w:rsidRPr="005B6E44" w:rsidDel="005E5099">
                <w:rPr>
                  <w:rFonts w:eastAsia="Times New Roman" w:cs="Times New Roman"/>
                  <w:color w:val="000000"/>
                  <w:szCs w:val="24"/>
                  <w:highlight w:val="green"/>
                </w:rPr>
                <w:delText>L04</w:delText>
              </w:r>
            </w:del>
            <w:ins w:id="508" w:author="Dickes, Jesse" w:date="2020-06-29T13:17:00Z">
              <w:r w:rsidR="005E5099" w:rsidRPr="005B6E44">
                <w:rPr>
                  <w:rFonts w:eastAsia="Times New Roman" w:cs="Times New Roman"/>
                  <w:color w:val="000000"/>
                  <w:szCs w:val="24"/>
                  <w:highlight w:val="green"/>
                </w:rPr>
                <w:t>S46H01L8</w:t>
              </w:r>
            </w:ins>
          </w:p>
        </w:tc>
        <w:tc>
          <w:tcPr>
            <w:tcW w:w="6560" w:type="dxa"/>
            <w:tcBorders>
              <w:top w:val="nil"/>
              <w:bottom w:val="nil"/>
            </w:tcBorders>
            <w:shd w:val="clear" w:color="auto" w:fill="FFFFFF" w:themeFill="background1"/>
            <w:noWrap/>
            <w:vAlign w:val="bottom"/>
          </w:tcPr>
          <w:p w14:paraId="43CA27D2" w14:textId="49021AB9"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20 5-gallon buckets combined aggregate</w:t>
            </w:r>
          </w:p>
        </w:tc>
      </w:tr>
      <w:tr w:rsidR="0049154F" w:rsidRPr="006038F2" w14:paraId="709BA2BF" w14:textId="77777777" w:rsidTr="0049154F">
        <w:trPr>
          <w:trHeight w:val="315"/>
          <w:jc w:val="center"/>
        </w:trPr>
        <w:tc>
          <w:tcPr>
            <w:tcW w:w="2780" w:type="dxa"/>
            <w:tcBorders>
              <w:top w:val="nil"/>
              <w:bottom w:val="nil"/>
            </w:tcBorders>
            <w:shd w:val="clear" w:color="auto" w:fill="FFFFFF" w:themeFill="background1"/>
            <w:noWrap/>
            <w:vAlign w:val="bottom"/>
            <w:hideMark/>
          </w:tcPr>
          <w:p w14:paraId="74CBE585" w14:textId="13E4FC7A" w:rsidR="0049154F" w:rsidRPr="005B6E44" w:rsidRDefault="0049154F" w:rsidP="0049154F">
            <w:pPr>
              <w:spacing w:line="240" w:lineRule="auto"/>
              <w:jc w:val="center"/>
              <w:rPr>
                <w:rFonts w:eastAsia="Times New Roman" w:cs="Times New Roman"/>
                <w:color w:val="000000"/>
                <w:szCs w:val="24"/>
                <w:highlight w:val="green"/>
              </w:rPr>
            </w:pPr>
            <w:del w:id="509" w:author="Dickes, Jesse" w:date="2020-06-29T13:18:00Z">
              <w:r w:rsidRPr="005B6E44" w:rsidDel="005E5099">
                <w:rPr>
                  <w:rFonts w:eastAsia="Times New Roman" w:cs="Times New Roman"/>
                  <w:color w:val="000000"/>
                  <w:szCs w:val="24"/>
                  <w:highlight w:val="green"/>
                </w:rPr>
                <w:delText>S41H06</w:delText>
              </w:r>
              <w:r w:rsidR="009D250D" w:rsidRPr="005B6E44" w:rsidDel="005E5099">
                <w:rPr>
                  <w:rFonts w:eastAsia="Times New Roman" w:cs="Times New Roman"/>
                  <w:color w:val="000000"/>
                  <w:szCs w:val="24"/>
                  <w:highlight w:val="green"/>
                </w:rPr>
                <w:delText>L04</w:delText>
              </w:r>
            </w:del>
            <w:ins w:id="510" w:author="Dickes, Jesse" w:date="2020-06-29T13:18:00Z">
              <w:r w:rsidR="005E5099" w:rsidRPr="005B6E44">
                <w:rPr>
                  <w:rFonts w:eastAsia="Times New Roman" w:cs="Times New Roman"/>
                  <w:color w:val="000000"/>
                  <w:szCs w:val="24"/>
                  <w:highlight w:val="green"/>
                </w:rPr>
                <w:t>S41H06L8</w:t>
              </w:r>
            </w:ins>
          </w:p>
        </w:tc>
        <w:tc>
          <w:tcPr>
            <w:tcW w:w="6560" w:type="dxa"/>
            <w:tcBorders>
              <w:top w:val="nil"/>
              <w:bottom w:val="nil"/>
            </w:tcBorders>
            <w:shd w:val="clear" w:color="auto" w:fill="FFFFFF" w:themeFill="background1"/>
            <w:noWrap/>
            <w:vAlign w:val="bottom"/>
            <w:hideMark/>
          </w:tcPr>
          <w:p w14:paraId="4D311FBE" w14:textId="77777777"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10 5-gallon buckets RAP</w:t>
            </w:r>
          </w:p>
        </w:tc>
      </w:tr>
      <w:tr w:rsidR="0049154F" w:rsidRPr="006038F2" w14:paraId="64FB223B" w14:textId="77777777" w:rsidTr="0049154F">
        <w:trPr>
          <w:trHeight w:val="315"/>
          <w:jc w:val="center"/>
        </w:trPr>
        <w:tc>
          <w:tcPr>
            <w:tcW w:w="2780" w:type="dxa"/>
            <w:tcBorders>
              <w:top w:val="nil"/>
              <w:bottom w:val="nil"/>
            </w:tcBorders>
            <w:shd w:val="clear" w:color="auto" w:fill="FFFFFF" w:themeFill="background1"/>
            <w:noWrap/>
            <w:vAlign w:val="bottom"/>
          </w:tcPr>
          <w:p w14:paraId="331ADB79" w14:textId="332A2102" w:rsidR="0049154F" w:rsidRPr="005B6E44" w:rsidRDefault="0049154F" w:rsidP="0049154F">
            <w:pPr>
              <w:spacing w:line="240" w:lineRule="auto"/>
              <w:jc w:val="center"/>
              <w:rPr>
                <w:rFonts w:eastAsia="Times New Roman" w:cs="Times New Roman"/>
                <w:color w:val="000000"/>
                <w:szCs w:val="24"/>
                <w:highlight w:val="green"/>
              </w:rPr>
            </w:pPr>
            <w:del w:id="511" w:author="Dickes, Jesse" w:date="2020-06-29T13:18:00Z">
              <w:r w:rsidRPr="005B6E44" w:rsidDel="005E5099">
                <w:rPr>
                  <w:rFonts w:eastAsia="Times New Roman" w:cs="Times New Roman"/>
                  <w:color w:val="000000"/>
                  <w:szCs w:val="24"/>
                  <w:highlight w:val="green"/>
                </w:rPr>
                <w:delText>S41H08</w:delText>
              </w:r>
              <w:r w:rsidR="009D250D" w:rsidRPr="005B6E44" w:rsidDel="005E5099">
                <w:rPr>
                  <w:rFonts w:eastAsia="Times New Roman" w:cs="Times New Roman"/>
                  <w:color w:val="000000"/>
                  <w:szCs w:val="24"/>
                  <w:highlight w:val="green"/>
                </w:rPr>
                <w:delText>L04</w:delText>
              </w:r>
            </w:del>
            <w:ins w:id="512" w:author="Dickes, Jesse" w:date="2020-06-29T13:18:00Z">
              <w:r w:rsidR="005E5099" w:rsidRPr="005B6E44">
                <w:rPr>
                  <w:rFonts w:eastAsia="Times New Roman" w:cs="Times New Roman"/>
                  <w:color w:val="000000"/>
                  <w:szCs w:val="24"/>
                  <w:highlight w:val="green"/>
                </w:rPr>
                <w:t>S41H08L8</w:t>
              </w:r>
            </w:ins>
          </w:p>
        </w:tc>
        <w:tc>
          <w:tcPr>
            <w:tcW w:w="6560" w:type="dxa"/>
            <w:tcBorders>
              <w:top w:val="nil"/>
              <w:bottom w:val="nil"/>
            </w:tcBorders>
            <w:shd w:val="clear" w:color="auto" w:fill="FFFFFF" w:themeFill="background1"/>
            <w:noWrap/>
            <w:vAlign w:val="bottom"/>
          </w:tcPr>
          <w:p w14:paraId="28627A50" w14:textId="7ACE3FCE"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10 5-gallon buckets RAS</w:t>
            </w:r>
          </w:p>
        </w:tc>
      </w:tr>
      <w:tr w:rsidR="0049154F" w:rsidRPr="006038F2" w14:paraId="2EBE7389" w14:textId="77777777" w:rsidTr="00F47CBE">
        <w:trPr>
          <w:trHeight w:val="330"/>
          <w:jc w:val="center"/>
        </w:trPr>
        <w:tc>
          <w:tcPr>
            <w:tcW w:w="2780" w:type="dxa"/>
            <w:tcBorders>
              <w:top w:val="nil"/>
              <w:bottom w:val="nil"/>
            </w:tcBorders>
            <w:shd w:val="clear" w:color="auto" w:fill="FFFFFF" w:themeFill="background1"/>
            <w:noWrap/>
            <w:vAlign w:val="bottom"/>
            <w:hideMark/>
          </w:tcPr>
          <w:p w14:paraId="1DBF7AB7" w14:textId="033EB374" w:rsidR="0049154F" w:rsidRPr="006038F2" w:rsidRDefault="0049154F" w:rsidP="0049154F">
            <w:pPr>
              <w:spacing w:line="240" w:lineRule="auto"/>
              <w:jc w:val="center"/>
              <w:rPr>
                <w:rFonts w:eastAsia="Times New Roman" w:cs="Times New Roman"/>
                <w:color w:val="000000"/>
                <w:szCs w:val="24"/>
              </w:rPr>
            </w:pPr>
            <w:del w:id="513" w:author="Dickes, Jesse" w:date="2020-06-29T13:20:00Z">
              <w:r w:rsidRPr="005B6E44" w:rsidDel="005E5099">
                <w:rPr>
                  <w:rFonts w:eastAsia="Times New Roman" w:cs="Times New Roman"/>
                  <w:color w:val="000000"/>
                  <w:szCs w:val="24"/>
                  <w:highlight w:val="green"/>
                </w:rPr>
                <w:delText>S43H01</w:delText>
              </w:r>
              <w:r w:rsidR="009D250D" w:rsidRPr="005B6E44" w:rsidDel="005E5099">
                <w:rPr>
                  <w:rFonts w:eastAsia="Times New Roman" w:cs="Times New Roman"/>
                  <w:color w:val="000000"/>
                  <w:szCs w:val="24"/>
                  <w:highlight w:val="green"/>
                </w:rPr>
                <w:delText>L04</w:delText>
              </w:r>
            </w:del>
            <w:ins w:id="514" w:author="Dickes, Jesse" w:date="2020-06-29T13:20:00Z">
              <w:r w:rsidR="005E5099" w:rsidRPr="005B6E44">
                <w:rPr>
                  <w:rFonts w:eastAsia="Times New Roman" w:cs="Times New Roman"/>
                  <w:color w:val="000000"/>
                  <w:szCs w:val="24"/>
                  <w:highlight w:val="green"/>
                </w:rPr>
                <w:t>S43H01L8</w:t>
              </w:r>
            </w:ins>
          </w:p>
        </w:tc>
        <w:tc>
          <w:tcPr>
            <w:tcW w:w="6560" w:type="dxa"/>
            <w:tcBorders>
              <w:top w:val="nil"/>
              <w:bottom w:val="nil"/>
            </w:tcBorders>
            <w:shd w:val="clear" w:color="auto" w:fill="FFFFFF" w:themeFill="background1"/>
            <w:vAlign w:val="center"/>
            <w:hideMark/>
          </w:tcPr>
          <w:p w14:paraId="55D385BC" w14:textId="77777777" w:rsidR="0049154F" w:rsidRPr="006038F2" w:rsidRDefault="0049154F" w:rsidP="0049154F">
            <w:pPr>
              <w:spacing w:line="240" w:lineRule="auto"/>
              <w:jc w:val="center"/>
              <w:rPr>
                <w:rFonts w:eastAsia="Times New Roman" w:cs="Times New Roman"/>
                <w:color w:val="000000"/>
                <w:szCs w:val="24"/>
              </w:rPr>
            </w:pPr>
            <w:r w:rsidRPr="006038F2">
              <w:rPr>
                <w:rFonts w:eastAsia="Times New Roman" w:cs="Times New Roman"/>
                <w:color w:val="000000"/>
                <w:szCs w:val="24"/>
              </w:rPr>
              <w:t>3 gallons chemical additive in plastic bottles, with MSDS</w:t>
            </w:r>
          </w:p>
        </w:tc>
      </w:tr>
      <w:tr w:rsidR="0049154F" w:rsidRPr="006038F2" w14:paraId="4BCC0422" w14:textId="77777777" w:rsidTr="00F47CBE">
        <w:trPr>
          <w:trHeight w:val="330"/>
          <w:jc w:val="center"/>
        </w:trPr>
        <w:tc>
          <w:tcPr>
            <w:tcW w:w="2780" w:type="dxa"/>
            <w:tcBorders>
              <w:top w:val="nil"/>
              <w:bottom w:val="single" w:sz="4" w:space="0" w:color="auto"/>
            </w:tcBorders>
            <w:shd w:val="clear" w:color="auto" w:fill="FFFFFF" w:themeFill="background1"/>
            <w:noWrap/>
            <w:vAlign w:val="center"/>
          </w:tcPr>
          <w:p w14:paraId="5B631A5F" w14:textId="6FD0ADEB" w:rsidR="0049154F" w:rsidRPr="006038F2" w:rsidRDefault="0049154F" w:rsidP="0049154F">
            <w:pPr>
              <w:spacing w:line="240" w:lineRule="auto"/>
              <w:jc w:val="center"/>
            </w:pPr>
            <w:del w:id="515" w:author="Dickes, Jesse" w:date="2020-06-29T13:20:00Z">
              <w:r w:rsidRPr="005B6E44" w:rsidDel="005E5099">
                <w:rPr>
                  <w:rFonts w:eastAsia="Times New Roman" w:cs="Times New Roman"/>
                  <w:color w:val="000000"/>
                  <w:szCs w:val="24"/>
                  <w:highlight w:val="green"/>
                </w:rPr>
                <w:delText>S4</w:delText>
              </w:r>
              <w:r w:rsidR="00F47CBE" w:rsidRPr="005B6E44" w:rsidDel="005E5099">
                <w:rPr>
                  <w:rFonts w:eastAsia="Times New Roman" w:cs="Times New Roman"/>
                  <w:color w:val="000000"/>
                  <w:szCs w:val="24"/>
                  <w:highlight w:val="green"/>
                </w:rPr>
                <w:delText>4</w:delText>
              </w:r>
              <w:r w:rsidRPr="005B6E44" w:rsidDel="005E5099">
                <w:rPr>
                  <w:rFonts w:eastAsia="Times New Roman" w:cs="Times New Roman"/>
                  <w:color w:val="000000"/>
                  <w:szCs w:val="24"/>
                  <w:highlight w:val="green"/>
                </w:rPr>
                <w:delText>H0</w:delText>
              </w:r>
              <w:r w:rsidR="00F47CBE" w:rsidRPr="005B6E44" w:rsidDel="005E5099">
                <w:rPr>
                  <w:rFonts w:eastAsia="Times New Roman" w:cs="Times New Roman"/>
                  <w:color w:val="000000"/>
                  <w:szCs w:val="24"/>
                  <w:highlight w:val="green"/>
                </w:rPr>
                <w:delText>4</w:delText>
              </w:r>
              <w:r w:rsidR="009D250D" w:rsidRPr="005B6E44" w:rsidDel="005E5099">
                <w:rPr>
                  <w:rFonts w:eastAsia="Times New Roman" w:cs="Times New Roman"/>
                  <w:color w:val="000000"/>
                  <w:szCs w:val="24"/>
                  <w:highlight w:val="green"/>
                </w:rPr>
                <w:delText>L04</w:delText>
              </w:r>
            </w:del>
            <w:ins w:id="516" w:author="Dickes, Jesse" w:date="2020-06-29T13:20:00Z">
              <w:r w:rsidR="005E5099" w:rsidRPr="005B6E44">
                <w:rPr>
                  <w:rFonts w:eastAsia="Times New Roman" w:cs="Times New Roman"/>
                  <w:color w:val="000000"/>
                  <w:szCs w:val="24"/>
                  <w:highlight w:val="green"/>
                </w:rPr>
                <w:t>S44H04L8</w:t>
              </w:r>
            </w:ins>
          </w:p>
        </w:tc>
        <w:tc>
          <w:tcPr>
            <w:tcW w:w="6560" w:type="dxa"/>
            <w:tcBorders>
              <w:top w:val="nil"/>
              <w:bottom w:val="single" w:sz="4" w:space="0" w:color="auto"/>
            </w:tcBorders>
            <w:shd w:val="clear" w:color="auto" w:fill="FFFFFF" w:themeFill="background1"/>
          </w:tcPr>
          <w:p w14:paraId="03F792EB" w14:textId="77777777" w:rsidR="0049154F" w:rsidRPr="006038F2" w:rsidRDefault="0049154F" w:rsidP="0049154F">
            <w:pPr>
              <w:spacing w:line="240" w:lineRule="auto"/>
              <w:jc w:val="center"/>
            </w:pPr>
            <w:r w:rsidRPr="006038F2">
              <w:rPr>
                <w:rFonts w:eastAsia="Times New Roman" w:cs="Times New Roman"/>
                <w:color w:val="000000"/>
                <w:szCs w:val="24"/>
              </w:rPr>
              <w:t>3 gallons chemical additive 1 in plastic bottles, with MSDS</w:t>
            </w:r>
          </w:p>
        </w:tc>
      </w:tr>
    </w:tbl>
    <w:p w14:paraId="06D8DE0B" w14:textId="77777777" w:rsidR="00CC70B5" w:rsidRPr="006038F2" w:rsidRDefault="00476F78" w:rsidP="00F31398">
      <w:pPr>
        <w:pStyle w:val="Caption"/>
        <w:keepNext/>
      </w:pPr>
      <w:r w:rsidRPr="006038F2">
        <w:br/>
      </w:r>
    </w:p>
    <w:p w14:paraId="76BB94D5" w14:textId="77777777" w:rsidR="00972683" w:rsidRPr="006038F2" w:rsidRDefault="00972683" w:rsidP="00972683"/>
    <w:p w14:paraId="15499B81" w14:textId="77777777" w:rsidR="00972683" w:rsidRPr="006038F2" w:rsidRDefault="00972683" w:rsidP="00972683"/>
    <w:p w14:paraId="43DF5B89" w14:textId="77777777" w:rsidR="00972683" w:rsidRPr="006038F2" w:rsidRDefault="00972683" w:rsidP="00972683"/>
    <w:p w14:paraId="48CAFA4E" w14:textId="22CB9A21" w:rsidR="00CC70B5" w:rsidRPr="006038F2" w:rsidRDefault="00CC70B5">
      <w:pPr>
        <w:rPr>
          <w:bCs/>
          <w:sz w:val="22"/>
          <w:szCs w:val="18"/>
        </w:rPr>
      </w:pPr>
    </w:p>
    <w:p w14:paraId="2DF1568C" w14:textId="77777777" w:rsidR="001C5125" w:rsidRPr="006038F2" w:rsidRDefault="001C5125" w:rsidP="00F31398">
      <w:pPr>
        <w:pStyle w:val="Caption"/>
        <w:keepNext/>
      </w:pPr>
    </w:p>
    <w:p w14:paraId="1E9209B6" w14:textId="39457D08" w:rsidR="00F31398" w:rsidRPr="006038F2" w:rsidRDefault="00BE477F" w:rsidP="00F05E00">
      <w:pPr>
        <w:pStyle w:val="Caption"/>
      </w:pPr>
      <w:bookmarkStart w:id="517" w:name="_Toc435092729"/>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18</w:t>
      </w:r>
      <w:r w:rsidRPr="006038F2">
        <w:rPr>
          <w:b/>
        </w:rPr>
        <w:fldChar w:fldCharType="end"/>
      </w:r>
      <w:r w:rsidRPr="006038F2">
        <w:rPr>
          <w:b/>
        </w:rPr>
        <w:t>.</w:t>
      </w:r>
      <w:r w:rsidRPr="006038F2">
        <w:t xml:space="preserve"> </w:t>
      </w:r>
      <w:r w:rsidR="00E8478B" w:rsidRPr="006038F2">
        <w:t xml:space="preserve">Samples to be </w:t>
      </w:r>
      <w:r w:rsidR="00CC70B5" w:rsidRPr="006038F2">
        <w:t>s</w:t>
      </w:r>
      <w:r w:rsidR="00E8478B" w:rsidRPr="006038F2">
        <w:t>hipped to the Turner Fairbanks Research Center</w:t>
      </w:r>
      <w:bookmarkEnd w:id="517"/>
    </w:p>
    <w:tbl>
      <w:tblPr>
        <w:tblW w:w="6030" w:type="dxa"/>
        <w:jc w:val="center"/>
        <w:tblBorders>
          <w:top w:val="single" w:sz="2" w:space="0" w:color="auto"/>
          <w:bottom w:val="single" w:sz="2" w:space="0" w:color="auto"/>
        </w:tblBorders>
        <w:shd w:val="clear" w:color="auto" w:fill="FFFFFF" w:themeFill="background1"/>
        <w:tblLook w:val="04A0" w:firstRow="1" w:lastRow="0" w:firstColumn="1" w:lastColumn="0" w:noHBand="0" w:noVBand="1"/>
      </w:tblPr>
      <w:tblGrid>
        <w:gridCol w:w="2443"/>
        <w:gridCol w:w="4370"/>
      </w:tblGrid>
      <w:tr w:rsidR="00D81B94" w:rsidRPr="006038F2" w14:paraId="4F66D8C3" w14:textId="77777777" w:rsidTr="00F05E00">
        <w:trPr>
          <w:trHeight w:val="330"/>
          <w:jc w:val="center"/>
        </w:trPr>
        <w:tc>
          <w:tcPr>
            <w:tcW w:w="1660" w:type="dxa"/>
            <w:tcBorders>
              <w:top w:val="single" w:sz="2" w:space="0" w:color="auto"/>
              <w:bottom w:val="single" w:sz="2" w:space="0" w:color="auto"/>
            </w:tcBorders>
            <w:shd w:val="clear" w:color="auto" w:fill="FFFFFF" w:themeFill="background1"/>
            <w:noWrap/>
            <w:vAlign w:val="center"/>
            <w:hideMark/>
          </w:tcPr>
          <w:p w14:paraId="638B3E37"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Specimen ID</w:t>
            </w:r>
          </w:p>
        </w:tc>
        <w:tc>
          <w:tcPr>
            <w:tcW w:w="4370" w:type="dxa"/>
            <w:tcBorders>
              <w:top w:val="single" w:sz="2" w:space="0" w:color="auto"/>
              <w:bottom w:val="single" w:sz="2" w:space="0" w:color="auto"/>
            </w:tcBorders>
            <w:shd w:val="clear" w:color="auto" w:fill="FFFFFF" w:themeFill="background1"/>
            <w:noWrap/>
            <w:vAlign w:val="bottom"/>
            <w:hideMark/>
          </w:tcPr>
          <w:p w14:paraId="6FDEBF89"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Type of Sample</w:t>
            </w:r>
          </w:p>
        </w:tc>
      </w:tr>
      <w:tr w:rsidR="00D81B94" w:rsidRPr="006038F2" w14:paraId="290D5BF3" w14:textId="77777777" w:rsidTr="00F05E00">
        <w:trPr>
          <w:trHeight w:val="330"/>
          <w:jc w:val="center"/>
        </w:trPr>
        <w:tc>
          <w:tcPr>
            <w:tcW w:w="6030" w:type="dxa"/>
            <w:gridSpan w:val="2"/>
            <w:tcBorders>
              <w:top w:val="single" w:sz="2" w:space="0" w:color="auto"/>
              <w:bottom w:val="single" w:sz="2" w:space="0" w:color="auto"/>
            </w:tcBorders>
            <w:shd w:val="clear" w:color="auto" w:fill="FFFFFF" w:themeFill="background1"/>
            <w:noWrap/>
            <w:vAlign w:val="center"/>
            <w:hideMark/>
          </w:tcPr>
          <w:p w14:paraId="3796A38E" w14:textId="77777777" w:rsidR="00D81B94" w:rsidRPr="006038F2" w:rsidRDefault="00D81B94" w:rsidP="00D81B94">
            <w:pPr>
              <w:spacing w:line="240" w:lineRule="auto"/>
              <w:jc w:val="center"/>
              <w:rPr>
                <w:rFonts w:eastAsia="Times New Roman" w:cs="Times New Roman"/>
                <w:b/>
                <w:bCs/>
                <w:color w:val="000000"/>
                <w:szCs w:val="24"/>
              </w:rPr>
            </w:pPr>
            <w:r w:rsidRPr="006038F2">
              <w:rPr>
                <w:rFonts w:eastAsia="Times New Roman" w:cs="Times New Roman"/>
                <w:b/>
                <w:bCs/>
                <w:color w:val="000000"/>
                <w:szCs w:val="24"/>
              </w:rPr>
              <w:t>Experimental AC Layer</w:t>
            </w:r>
          </w:p>
        </w:tc>
      </w:tr>
      <w:tr w:rsidR="00D81B94" w:rsidRPr="006038F2" w14:paraId="295ED743" w14:textId="77777777" w:rsidTr="00F05E00">
        <w:trPr>
          <w:trHeight w:val="330"/>
          <w:jc w:val="center"/>
        </w:trPr>
        <w:tc>
          <w:tcPr>
            <w:tcW w:w="1660" w:type="dxa"/>
            <w:tcBorders>
              <w:top w:val="single" w:sz="2" w:space="0" w:color="auto"/>
              <w:bottom w:val="nil"/>
            </w:tcBorders>
            <w:shd w:val="clear" w:color="auto" w:fill="FFFFFF" w:themeFill="background1"/>
            <w:noWrap/>
            <w:vAlign w:val="center"/>
            <w:hideMark/>
          </w:tcPr>
          <w:p w14:paraId="008D3932" w14:textId="661BDEA3" w:rsidR="00D81B94" w:rsidRPr="006038F2" w:rsidRDefault="00D81B94" w:rsidP="00D81B94">
            <w:pPr>
              <w:spacing w:line="240" w:lineRule="auto"/>
              <w:jc w:val="center"/>
              <w:rPr>
                <w:rFonts w:eastAsia="Times New Roman" w:cs="Times New Roman"/>
                <w:color w:val="000000"/>
                <w:szCs w:val="24"/>
              </w:rPr>
            </w:pPr>
            <w:del w:id="518" w:author="Dickes, Jesse" w:date="2020-06-29T13:17:00Z">
              <w:r w:rsidRPr="005E5099" w:rsidDel="005E5099">
                <w:rPr>
                  <w:rFonts w:eastAsia="Times New Roman" w:cs="Times New Roman"/>
                  <w:color w:val="000000"/>
                  <w:szCs w:val="24"/>
                  <w:highlight w:val="green"/>
                  <w:rPrChange w:id="519" w:author="Dickes, Jesse" w:date="2020-06-29T13:17:00Z">
                    <w:rPr>
                      <w:rFonts w:eastAsia="Times New Roman" w:cs="Times New Roman"/>
                      <w:color w:val="000000"/>
                      <w:szCs w:val="24"/>
                    </w:rPr>
                  </w:rPrChange>
                </w:rPr>
                <w:delText>S41H02</w:delText>
              </w:r>
              <w:r w:rsidR="009D250D" w:rsidRPr="005E5099" w:rsidDel="005E5099">
                <w:rPr>
                  <w:rFonts w:eastAsia="Times New Roman" w:cs="Times New Roman"/>
                  <w:color w:val="000000"/>
                  <w:szCs w:val="24"/>
                  <w:highlight w:val="green"/>
                  <w:rPrChange w:id="520" w:author="Dickes, Jesse" w:date="2020-06-29T13:17:00Z">
                    <w:rPr>
                      <w:rFonts w:eastAsia="Times New Roman" w:cs="Times New Roman"/>
                      <w:color w:val="000000"/>
                      <w:szCs w:val="24"/>
                    </w:rPr>
                  </w:rPrChange>
                </w:rPr>
                <w:delText>L04</w:delText>
              </w:r>
            </w:del>
            <w:ins w:id="521" w:author="Dickes, Jesse" w:date="2020-06-29T13:17:00Z">
              <w:r w:rsidR="005E5099" w:rsidRPr="005E5099">
                <w:rPr>
                  <w:rFonts w:eastAsia="Times New Roman" w:cs="Times New Roman"/>
                  <w:color w:val="000000"/>
                  <w:szCs w:val="24"/>
                  <w:highlight w:val="green"/>
                  <w:rPrChange w:id="522" w:author="Dickes, Jesse" w:date="2020-06-29T13:17:00Z">
                    <w:rPr>
                      <w:rFonts w:eastAsia="Times New Roman" w:cs="Times New Roman"/>
                      <w:color w:val="000000"/>
                      <w:szCs w:val="24"/>
                    </w:rPr>
                  </w:rPrChange>
                </w:rPr>
                <w:t>S41H02L8</w:t>
              </w:r>
            </w:ins>
          </w:p>
        </w:tc>
        <w:tc>
          <w:tcPr>
            <w:tcW w:w="4370" w:type="dxa"/>
            <w:tcBorders>
              <w:top w:val="single" w:sz="2" w:space="0" w:color="auto"/>
              <w:bottom w:val="nil"/>
            </w:tcBorders>
            <w:shd w:val="clear" w:color="auto" w:fill="FFFFFF" w:themeFill="background1"/>
            <w:noWrap/>
            <w:vAlign w:val="bottom"/>
            <w:hideMark/>
          </w:tcPr>
          <w:p w14:paraId="44D7E451" w14:textId="77777777" w:rsidR="00D81B94" w:rsidRPr="006038F2" w:rsidRDefault="00D81B94" w:rsidP="00D81B94">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9A1B6C" w:rsidRPr="006038F2" w14:paraId="6BDA6C06" w14:textId="77777777" w:rsidTr="00F05E00">
        <w:trPr>
          <w:trHeight w:val="330"/>
          <w:jc w:val="center"/>
        </w:trPr>
        <w:tc>
          <w:tcPr>
            <w:tcW w:w="1660" w:type="dxa"/>
            <w:tcBorders>
              <w:top w:val="nil"/>
              <w:bottom w:val="nil"/>
            </w:tcBorders>
            <w:shd w:val="clear" w:color="auto" w:fill="FFFFFF" w:themeFill="background1"/>
            <w:noWrap/>
            <w:vAlign w:val="center"/>
          </w:tcPr>
          <w:p w14:paraId="7883C161" w14:textId="2B972A9C" w:rsidR="009A1B6C" w:rsidRPr="006038F2" w:rsidRDefault="009A1B6C" w:rsidP="009A1B6C">
            <w:pPr>
              <w:spacing w:line="240" w:lineRule="auto"/>
              <w:jc w:val="center"/>
              <w:rPr>
                <w:rFonts w:eastAsia="Times New Roman" w:cs="Times New Roman"/>
                <w:color w:val="000000"/>
                <w:szCs w:val="24"/>
              </w:rPr>
            </w:pPr>
            <w:r w:rsidRPr="005E5099">
              <w:rPr>
                <w:rFonts w:eastAsia="Times New Roman" w:cs="Times New Roman"/>
                <w:color w:val="000000"/>
                <w:szCs w:val="24"/>
                <w:highlight w:val="green"/>
                <w:rPrChange w:id="523" w:author="Dickes, Jesse" w:date="2020-06-29T13:16:00Z">
                  <w:rPr>
                    <w:rFonts w:eastAsia="Times New Roman" w:cs="Times New Roman"/>
                    <w:color w:val="000000"/>
                    <w:szCs w:val="24"/>
                  </w:rPr>
                </w:rPrChange>
              </w:rPr>
              <w:t>S44H02</w:t>
            </w:r>
            <w:r w:rsidR="009D250D" w:rsidRPr="005E5099">
              <w:rPr>
                <w:rFonts w:eastAsia="Times New Roman" w:cs="Times New Roman"/>
                <w:color w:val="000000"/>
                <w:szCs w:val="24"/>
                <w:highlight w:val="green"/>
                <w:rPrChange w:id="524" w:author="Dickes, Jesse" w:date="2020-06-29T13:16:00Z">
                  <w:rPr>
                    <w:rFonts w:eastAsia="Times New Roman" w:cs="Times New Roman"/>
                    <w:color w:val="000000"/>
                    <w:szCs w:val="24"/>
                  </w:rPr>
                </w:rPrChange>
              </w:rPr>
              <w:t>L</w:t>
            </w:r>
            <w:ins w:id="525" w:author="Dickes, Jesse" w:date="2020-06-29T13:16:00Z">
              <w:r w:rsidR="005E5099" w:rsidRPr="005E5099">
                <w:rPr>
                  <w:rFonts w:eastAsia="Times New Roman" w:cs="Times New Roman"/>
                  <w:color w:val="000000"/>
                  <w:szCs w:val="24"/>
                  <w:highlight w:val="green"/>
                  <w:rPrChange w:id="526" w:author="Dickes, Jesse" w:date="2020-06-29T13:16:00Z">
                    <w:rPr>
                      <w:rFonts w:eastAsia="Times New Roman" w:cs="Times New Roman"/>
                      <w:color w:val="000000"/>
                      <w:szCs w:val="24"/>
                    </w:rPr>
                  </w:rPrChange>
                </w:rPr>
                <w:t>8</w:t>
              </w:r>
            </w:ins>
            <w:del w:id="527" w:author="Dickes, Jesse" w:date="2020-06-29T13:16:00Z">
              <w:r w:rsidR="009D250D" w:rsidRPr="005E5099" w:rsidDel="005E5099">
                <w:rPr>
                  <w:rFonts w:eastAsia="Times New Roman" w:cs="Times New Roman"/>
                  <w:color w:val="000000"/>
                  <w:szCs w:val="24"/>
                  <w:highlight w:val="green"/>
                  <w:rPrChange w:id="528" w:author="Dickes, Jesse" w:date="2020-06-29T13:16:00Z">
                    <w:rPr>
                      <w:rFonts w:eastAsia="Times New Roman" w:cs="Times New Roman"/>
                      <w:color w:val="000000"/>
                      <w:szCs w:val="24"/>
                    </w:rPr>
                  </w:rPrChange>
                </w:rPr>
                <w:delText>04</w:delText>
              </w:r>
            </w:del>
          </w:p>
        </w:tc>
        <w:tc>
          <w:tcPr>
            <w:tcW w:w="4370" w:type="dxa"/>
            <w:tcBorders>
              <w:top w:val="nil"/>
              <w:bottom w:val="nil"/>
            </w:tcBorders>
            <w:shd w:val="clear" w:color="auto" w:fill="FFFFFF" w:themeFill="background1"/>
            <w:noWrap/>
            <w:vAlign w:val="bottom"/>
          </w:tcPr>
          <w:p w14:paraId="719E9581" w14:textId="06DF2D76"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r w:rsidR="009A1B6C" w:rsidRPr="006038F2" w14:paraId="5A43EF50" w14:textId="77777777" w:rsidTr="00F05E00">
        <w:trPr>
          <w:trHeight w:val="330"/>
          <w:jc w:val="center"/>
        </w:trPr>
        <w:tc>
          <w:tcPr>
            <w:tcW w:w="1660" w:type="dxa"/>
            <w:tcBorders>
              <w:top w:val="nil"/>
              <w:bottom w:val="single" w:sz="2" w:space="0" w:color="auto"/>
            </w:tcBorders>
            <w:shd w:val="clear" w:color="auto" w:fill="FFFFFF" w:themeFill="background1"/>
            <w:noWrap/>
            <w:vAlign w:val="center"/>
          </w:tcPr>
          <w:p w14:paraId="6E092085" w14:textId="568CCC79" w:rsidR="009A1B6C" w:rsidRPr="006038F2" w:rsidRDefault="009A1B6C" w:rsidP="009A1B6C">
            <w:pPr>
              <w:spacing w:line="240" w:lineRule="auto"/>
              <w:jc w:val="center"/>
              <w:rPr>
                <w:rFonts w:eastAsia="Times New Roman" w:cs="Times New Roman"/>
                <w:color w:val="000000"/>
                <w:szCs w:val="24"/>
              </w:rPr>
            </w:pPr>
            <w:del w:id="529" w:author="Dickes, Jesse" w:date="2020-06-29T13:16:00Z">
              <w:r w:rsidRPr="005E5099" w:rsidDel="005E5099">
                <w:rPr>
                  <w:rFonts w:eastAsia="Times New Roman" w:cs="Times New Roman"/>
                  <w:color w:val="000000"/>
                  <w:szCs w:val="24"/>
                  <w:highlight w:val="green"/>
                  <w:rPrChange w:id="530" w:author="Dickes, Jesse" w:date="2020-06-29T13:16:00Z">
                    <w:rPr>
                      <w:rFonts w:eastAsia="Times New Roman" w:cs="Times New Roman"/>
                      <w:color w:val="000000"/>
                      <w:szCs w:val="24"/>
                    </w:rPr>
                  </w:rPrChange>
                </w:rPr>
                <w:delText>S45H02</w:delText>
              </w:r>
              <w:r w:rsidR="009D250D" w:rsidRPr="005E5099" w:rsidDel="005E5099">
                <w:rPr>
                  <w:rFonts w:eastAsia="Times New Roman" w:cs="Times New Roman"/>
                  <w:color w:val="000000"/>
                  <w:szCs w:val="24"/>
                  <w:highlight w:val="green"/>
                  <w:rPrChange w:id="531" w:author="Dickes, Jesse" w:date="2020-06-29T13:16:00Z">
                    <w:rPr>
                      <w:rFonts w:eastAsia="Times New Roman" w:cs="Times New Roman"/>
                      <w:color w:val="000000"/>
                      <w:szCs w:val="24"/>
                    </w:rPr>
                  </w:rPrChange>
                </w:rPr>
                <w:delText>L04</w:delText>
              </w:r>
            </w:del>
            <w:ins w:id="532" w:author="Dickes, Jesse" w:date="2020-06-29T13:16:00Z">
              <w:r w:rsidR="005E5099" w:rsidRPr="005E5099">
                <w:rPr>
                  <w:rFonts w:eastAsia="Times New Roman" w:cs="Times New Roman"/>
                  <w:color w:val="000000"/>
                  <w:szCs w:val="24"/>
                  <w:highlight w:val="green"/>
                  <w:rPrChange w:id="533" w:author="Dickes, Jesse" w:date="2020-06-29T13:16:00Z">
                    <w:rPr>
                      <w:rFonts w:eastAsia="Times New Roman" w:cs="Times New Roman"/>
                      <w:color w:val="000000"/>
                      <w:szCs w:val="24"/>
                    </w:rPr>
                  </w:rPrChange>
                </w:rPr>
                <w:t>S45H02L8</w:t>
              </w:r>
            </w:ins>
          </w:p>
        </w:tc>
        <w:tc>
          <w:tcPr>
            <w:tcW w:w="4370" w:type="dxa"/>
            <w:tcBorders>
              <w:top w:val="nil"/>
              <w:bottom w:val="single" w:sz="2" w:space="0" w:color="auto"/>
            </w:tcBorders>
            <w:shd w:val="clear" w:color="auto" w:fill="FFFFFF" w:themeFill="background1"/>
            <w:noWrap/>
            <w:vAlign w:val="bottom"/>
          </w:tcPr>
          <w:p w14:paraId="6F318839" w14:textId="6BDD9C85" w:rsidR="009A1B6C" w:rsidRPr="006038F2" w:rsidRDefault="009A1B6C" w:rsidP="009A1B6C">
            <w:pPr>
              <w:spacing w:line="240" w:lineRule="auto"/>
              <w:jc w:val="center"/>
              <w:rPr>
                <w:rFonts w:eastAsia="Times New Roman" w:cs="Times New Roman"/>
                <w:color w:val="000000"/>
                <w:szCs w:val="24"/>
              </w:rPr>
            </w:pPr>
            <w:r w:rsidRPr="006038F2">
              <w:rPr>
                <w:rFonts w:eastAsia="Times New Roman" w:cs="Times New Roman"/>
                <w:color w:val="000000"/>
                <w:szCs w:val="24"/>
              </w:rPr>
              <w:t>1 1-gallon can of virgin AC binder</w:t>
            </w:r>
          </w:p>
        </w:tc>
      </w:tr>
    </w:tbl>
    <w:p w14:paraId="3674F07E" w14:textId="77777777" w:rsidR="001C5125" w:rsidRPr="006038F2" w:rsidRDefault="001C5125" w:rsidP="00FE4B59"/>
    <w:p w14:paraId="1E42B62C" w14:textId="7BE78EA5" w:rsidR="00BD6E9E" w:rsidRPr="006038F2" w:rsidRDefault="002206DC" w:rsidP="00BD6E9E">
      <w:pPr>
        <w:pStyle w:val="Heading2"/>
        <w:rPr>
          <w:b w:val="0"/>
        </w:rPr>
      </w:pPr>
      <w:bookmarkStart w:id="534" w:name="_Toc445743136"/>
      <w:r w:rsidRPr="006038F2">
        <w:rPr>
          <w:rStyle w:val="Heading2Char"/>
          <w:b/>
        </w:rPr>
        <w:t>Note</w:t>
      </w:r>
      <w:r w:rsidR="00BD6E9E" w:rsidRPr="006038F2">
        <w:rPr>
          <w:rStyle w:val="Heading2Char"/>
          <w:b/>
        </w:rPr>
        <w:t xml:space="preserve"> on change in Specimen ID in MST plan</w:t>
      </w:r>
      <w:r w:rsidRPr="006038F2">
        <w:rPr>
          <w:b w:val="0"/>
        </w:rPr>
        <w:t>:</w:t>
      </w:r>
      <w:bookmarkEnd w:id="534"/>
      <w:r w:rsidRPr="006038F2">
        <w:rPr>
          <w:b w:val="0"/>
        </w:rPr>
        <w:t xml:space="preserve"> </w:t>
      </w:r>
    </w:p>
    <w:p w14:paraId="59C289EB" w14:textId="0A4960BD" w:rsidR="002206DC" w:rsidRPr="006038F2" w:rsidRDefault="002206DC" w:rsidP="00FE4B59">
      <w:r w:rsidRPr="006038F2">
        <w:t>All the samples that were collected initially assuming the experimental AC layer as designated as Layer Number 04 will be changed to Layer Number 08.</w:t>
      </w:r>
      <w:r w:rsidR="00BD6E9E" w:rsidRPr="006038F2">
        <w:t xml:space="preserve"> </w:t>
      </w:r>
      <w:r w:rsidRPr="006038F2">
        <w:t xml:space="preserve"> From here on, the </w:t>
      </w:r>
      <w:proofErr w:type="gramStart"/>
      <w:r w:rsidRPr="006038F2">
        <w:t>top most</w:t>
      </w:r>
      <w:proofErr w:type="gramEnd"/>
      <w:r w:rsidRPr="006038F2">
        <w:t xml:space="preserve"> experimental layer is </w:t>
      </w:r>
      <w:r w:rsidR="00BD6E9E" w:rsidRPr="006038F2">
        <w:t>taken as layer number 08. This causes change in all the above Specimen-ID from relating to samples from layer 04, with the last digit changing from 04 to 08. This was because during sampling of the material, the top AC layer was assumed as layer number 04, being the fourth layer, which later was found to be in fact the eighth layer for that site. It was also mainly because of lack of previous information about the historical maintenance and rehabilitation thicknesses. However, the issue was dealt by measuring the core thicknesses obtained from the sites during various sampling and coring operation related to LTPP.</w:t>
      </w:r>
    </w:p>
    <w:p w14:paraId="1731EC51" w14:textId="77777777" w:rsidR="002206DC" w:rsidRPr="006038F2" w:rsidRDefault="002206DC" w:rsidP="00FE4B59"/>
    <w:p w14:paraId="7143A123" w14:textId="77777777" w:rsidR="002206DC" w:rsidRPr="006038F2" w:rsidRDefault="002206DC" w:rsidP="00FE4B59"/>
    <w:p w14:paraId="4A89A104" w14:textId="77777777" w:rsidR="002206DC" w:rsidRPr="006038F2" w:rsidRDefault="002206DC" w:rsidP="00FE4B59"/>
    <w:p w14:paraId="3F3AF2BB" w14:textId="77777777" w:rsidR="001C5125" w:rsidRPr="006038F2" w:rsidRDefault="001C5125">
      <w:pPr>
        <w:rPr>
          <w:b/>
        </w:rPr>
      </w:pPr>
      <w:r w:rsidRPr="006038F2">
        <w:br w:type="page"/>
      </w:r>
    </w:p>
    <w:p w14:paraId="537ECB6C" w14:textId="77777777" w:rsidR="000C694F" w:rsidRPr="006038F2" w:rsidRDefault="000C694F" w:rsidP="00903E96">
      <w:pPr>
        <w:pStyle w:val="Heading1"/>
      </w:pPr>
      <w:bookmarkStart w:id="535" w:name="_Toc445743137"/>
      <w:r w:rsidRPr="006038F2">
        <w:lastRenderedPageBreak/>
        <w:t>LABORATORY MATERIAL TESTING</w:t>
      </w:r>
      <w:bookmarkEnd w:id="535"/>
    </w:p>
    <w:p w14:paraId="424EBFC2" w14:textId="7A4BFF5E" w:rsidR="000C694F" w:rsidRPr="006038F2" w:rsidRDefault="000C694F" w:rsidP="000C694F">
      <w:r w:rsidRPr="006038F2">
        <w:t xml:space="preserve">It is the intent of this section of the sampling and testing plan to provide an outline for the laboratory testing that is planned for the </w:t>
      </w:r>
      <w:r w:rsidR="003C5B78" w:rsidRPr="006038F2">
        <w:t>Oklahoma</w:t>
      </w:r>
      <w:r w:rsidRPr="006038F2">
        <w:t xml:space="preserve"> SPS-10 project.  The previous section ended with lists of samples to be shipped to each of the two laboratories, the central lab testing contractor laboratory and the Turner Fairbanks Research center</w:t>
      </w:r>
      <w:r w:rsidR="00F60484" w:rsidRPr="006038F2">
        <w:t>, as well as Material Reference Library</w:t>
      </w:r>
      <w:r w:rsidRPr="006038F2">
        <w:t xml:space="preserve">.  In this section, the tests to be performed on each sample are listed. </w:t>
      </w:r>
    </w:p>
    <w:p w14:paraId="491793B0" w14:textId="77777777" w:rsidR="00F4222A" w:rsidRPr="006038F2" w:rsidRDefault="00F4222A" w:rsidP="000C694F"/>
    <w:p w14:paraId="621F40ED" w14:textId="4980F330" w:rsidR="00B55C57" w:rsidRPr="006038F2" w:rsidRDefault="00F60484" w:rsidP="000C694F">
      <w:r w:rsidRPr="006038F2">
        <w:fldChar w:fldCharType="begin"/>
      </w:r>
      <w:r w:rsidRPr="006038F2">
        <w:instrText xml:space="preserve"> REF _Ref445456795 \h  \* MERGEFORMAT </w:instrText>
      </w:r>
      <w:r w:rsidRPr="006038F2">
        <w:fldChar w:fldCharType="separate"/>
      </w:r>
      <w:r w:rsidR="002B6DB9" w:rsidRPr="002B6DB9">
        <w:t>Table</w:t>
      </w:r>
      <w:r w:rsidR="002B6DB9" w:rsidRPr="006038F2">
        <w:rPr>
          <w:b/>
        </w:rPr>
        <w:t xml:space="preserve"> </w:t>
      </w:r>
      <w:r w:rsidR="002B6DB9" w:rsidRPr="002B6DB9">
        <w:rPr>
          <w:noProof/>
        </w:rPr>
        <w:t>19</w:t>
      </w:r>
      <w:r w:rsidRPr="006038F2">
        <w:fldChar w:fldCharType="end"/>
      </w:r>
      <w:r w:rsidR="000C694F" w:rsidRPr="006038F2">
        <w:t xml:space="preserve"> </w:t>
      </w:r>
      <w:r w:rsidR="00B55C57" w:rsidRPr="006038F2">
        <w:t xml:space="preserve">provides listings of laboratory tests to be performed for each material type and pavement layer as well as the associated laboratory testing protocol. It is imperative that the protocols listed be strictly followed during testing.  </w:t>
      </w:r>
    </w:p>
    <w:p w14:paraId="2889AD37" w14:textId="77777777" w:rsidR="00F4222A" w:rsidRPr="006038F2" w:rsidRDefault="00F4222A" w:rsidP="000C694F"/>
    <w:p w14:paraId="640AC0ED" w14:textId="78C22171" w:rsidR="00B55C57" w:rsidRPr="006038F2" w:rsidRDefault="006F1390" w:rsidP="000C694F">
      <w:r w:rsidRPr="006038F2">
        <w:t>Tables 20</w:t>
      </w:r>
      <w:r w:rsidR="000F13A7" w:rsidRPr="006038F2">
        <w:t xml:space="preserve"> and</w:t>
      </w:r>
      <w:r w:rsidRPr="006038F2">
        <w:t xml:space="preserve"> 21</w:t>
      </w:r>
      <w:r w:rsidR="00B55C57" w:rsidRPr="006038F2">
        <w:t xml:space="preserve"> provide new sample numbers and specimen ID’s for samples that will either be combined or modified in the laboratory.  The provided sample numbers and specimen ID’s should be used in order to ensure proper tracking using the Materials Tracking System (MTS).  </w:t>
      </w:r>
    </w:p>
    <w:p w14:paraId="44C6EE7F" w14:textId="77777777" w:rsidR="00F4222A" w:rsidRPr="006038F2" w:rsidRDefault="00F4222A" w:rsidP="000C694F"/>
    <w:p w14:paraId="0B983578" w14:textId="48942E2E" w:rsidR="00B55C57" w:rsidRPr="006038F2" w:rsidRDefault="006F1390" w:rsidP="000C694F">
      <w:pPr>
        <w:sectPr w:rsidR="00B55C57"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rsidRPr="006038F2">
        <w:t>Tables 22</w:t>
      </w:r>
      <w:r w:rsidR="00B35867" w:rsidRPr="006038F2">
        <w:t xml:space="preserve"> through 2</w:t>
      </w:r>
      <w:r w:rsidRPr="006038F2">
        <w:t>6</w:t>
      </w:r>
      <w:r w:rsidR="00B55C57" w:rsidRPr="006038F2">
        <w:t xml:space="preserve"> provide tracking tables for the testing to be conducted for each material type.  These tables itemize the testing to occur on each sample and provide indication of how to process a sample after a </w:t>
      </w:r>
      <w:proofErr w:type="gramStart"/>
      <w:r w:rsidR="00B55C57" w:rsidRPr="006038F2">
        <w:t>particular test</w:t>
      </w:r>
      <w:proofErr w:type="gramEnd"/>
      <w:r w:rsidR="00B55C57" w:rsidRPr="006038F2">
        <w:t xml:space="preserve"> is complete. </w:t>
      </w:r>
    </w:p>
    <w:p w14:paraId="6947E940" w14:textId="77777777" w:rsidR="00FE4B59" w:rsidRPr="006038F2" w:rsidRDefault="00FE4B59" w:rsidP="00FE4B59">
      <w:pPr>
        <w:pStyle w:val="Heading2"/>
      </w:pPr>
      <w:bookmarkStart w:id="536" w:name="_Toc445743138"/>
      <w:bookmarkStart w:id="537" w:name="_Ref398826302"/>
      <w:r w:rsidRPr="006038F2">
        <w:lastRenderedPageBreak/>
        <w:t>Testing Plans</w:t>
      </w:r>
      <w:bookmarkEnd w:id="536"/>
    </w:p>
    <w:p w14:paraId="06CC1FFC" w14:textId="257CC6DC" w:rsidR="007009D6" w:rsidRPr="006038F2" w:rsidRDefault="00F4222A" w:rsidP="00F05E00">
      <w:pPr>
        <w:pStyle w:val="Caption"/>
      </w:pPr>
      <w:bookmarkStart w:id="538" w:name="_Ref445456795"/>
      <w:bookmarkStart w:id="539" w:name="_Toc435092730"/>
      <w:bookmarkEnd w:id="537"/>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19</w:t>
      </w:r>
      <w:r w:rsidRPr="006038F2">
        <w:rPr>
          <w:b/>
        </w:rPr>
        <w:fldChar w:fldCharType="end"/>
      </w:r>
      <w:bookmarkEnd w:id="538"/>
      <w:r w:rsidRPr="006038F2">
        <w:rPr>
          <w:b/>
        </w:rPr>
        <w:t>.</w:t>
      </w:r>
      <w:r w:rsidRPr="006038F2">
        <w:t xml:space="preserve"> </w:t>
      </w:r>
      <w:r w:rsidR="00C228B4" w:rsidRPr="006038F2">
        <w:t xml:space="preserve">SPS-10 </w:t>
      </w:r>
      <w:r w:rsidR="00E8478B" w:rsidRPr="006038F2">
        <w:t>laboratory testing plans</w:t>
      </w:r>
      <w:bookmarkEnd w:id="539"/>
    </w:p>
    <w:tbl>
      <w:tblPr>
        <w:tblW w:w="5102" w:type="pct"/>
        <w:jc w:val="center"/>
        <w:tblBorders>
          <w:top w:val="single" w:sz="8" w:space="0" w:color="auto"/>
          <w:bottom w:val="single" w:sz="8" w:space="0" w:color="auto"/>
        </w:tblBorders>
        <w:shd w:val="clear" w:color="auto" w:fill="FFFFFF" w:themeFill="background1"/>
        <w:tblLook w:val="04A0" w:firstRow="1" w:lastRow="0" w:firstColumn="1" w:lastColumn="0" w:noHBand="0" w:noVBand="1"/>
      </w:tblPr>
      <w:tblGrid>
        <w:gridCol w:w="501"/>
        <w:gridCol w:w="3850"/>
        <w:gridCol w:w="1329"/>
        <w:gridCol w:w="1010"/>
        <w:gridCol w:w="779"/>
        <w:gridCol w:w="928"/>
        <w:gridCol w:w="1154"/>
      </w:tblGrid>
      <w:tr w:rsidR="00F05E00" w:rsidRPr="006038F2" w14:paraId="6C59F4E1" w14:textId="77777777" w:rsidTr="00991DE3">
        <w:trPr>
          <w:trHeight w:val="20"/>
          <w:jc w:val="center"/>
        </w:trPr>
        <w:tc>
          <w:tcPr>
            <w:tcW w:w="2277" w:type="pct"/>
            <w:gridSpan w:val="2"/>
            <w:vMerge w:val="restart"/>
            <w:tcBorders>
              <w:top w:val="single" w:sz="8" w:space="0" w:color="auto"/>
              <w:bottom w:val="nil"/>
            </w:tcBorders>
            <w:shd w:val="clear" w:color="auto" w:fill="FFFFFF" w:themeFill="background1"/>
            <w:noWrap/>
            <w:vAlign w:val="center"/>
            <w:hideMark/>
          </w:tcPr>
          <w:p w14:paraId="5FF3B0F4"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Material Type and Properties</w:t>
            </w:r>
          </w:p>
        </w:tc>
        <w:tc>
          <w:tcPr>
            <w:tcW w:w="696" w:type="pct"/>
            <w:vMerge w:val="restart"/>
            <w:tcBorders>
              <w:top w:val="single" w:sz="8" w:space="0" w:color="auto"/>
              <w:bottom w:val="nil"/>
            </w:tcBorders>
            <w:shd w:val="clear" w:color="auto" w:fill="FFFFFF" w:themeFill="background1"/>
            <w:vAlign w:val="center"/>
            <w:hideMark/>
          </w:tcPr>
          <w:p w14:paraId="22D87981"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LTPP Designation</w:t>
            </w:r>
          </w:p>
        </w:tc>
        <w:tc>
          <w:tcPr>
            <w:tcW w:w="529" w:type="pct"/>
            <w:vMerge w:val="restart"/>
            <w:tcBorders>
              <w:top w:val="single" w:sz="8" w:space="0" w:color="auto"/>
              <w:bottom w:val="nil"/>
            </w:tcBorders>
            <w:shd w:val="clear" w:color="auto" w:fill="FFFFFF" w:themeFill="background1"/>
            <w:vAlign w:val="center"/>
            <w:hideMark/>
          </w:tcPr>
          <w:p w14:paraId="65B9FCD0"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LTPP Protocol</w:t>
            </w:r>
          </w:p>
        </w:tc>
        <w:tc>
          <w:tcPr>
            <w:tcW w:w="408" w:type="pct"/>
            <w:vMerge w:val="restart"/>
            <w:tcBorders>
              <w:top w:val="single" w:sz="8" w:space="0" w:color="auto"/>
              <w:bottom w:val="nil"/>
            </w:tcBorders>
            <w:shd w:val="clear" w:color="auto" w:fill="FFFFFF" w:themeFill="background1"/>
            <w:vAlign w:val="center"/>
            <w:hideMark/>
          </w:tcPr>
          <w:p w14:paraId="2B24A52F"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No. of Tests per Layer</w:t>
            </w:r>
          </w:p>
        </w:tc>
        <w:tc>
          <w:tcPr>
            <w:tcW w:w="1091" w:type="pct"/>
            <w:gridSpan w:val="2"/>
            <w:tcBorders>
              <w:top w:val="single" w:sz="8" w:space="0" w:color="auto"/>
              <w:bottom w:val="single" w:sz="8" w:space="0" w:color="auto"/>
            </w:tcBorders>
            <w:shd w:val="clear" w:color="auto" w:fill="FFFFFF" w:themeFill="background1"/>
            <w:noWrap/>
            <w:vAlign w:val="bottom"/>
            <w:hideMark/>
          </w:tcPr>
          <w:p w14:paraId="37E1CBF3"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Test Conducted By:</w:t>
            </w:r>
          </w:p>
        </w:tc>
      </w:tr>
      <w:tr w:rsidR="00F05E00" w:rsidRPr="006038F2" w14:paraId="323EF9E2" w14:textId="77777777" w:rsidTr="00991DE3">
        <w:trPr>
          <w:trHeight w:val="20"/>
          <w:jc w:val="center"/>
        </w:trPr>
        <w:tc>
          <w:tcPr>
            <w:tcW w:w="2277" w:type="pct"/>
            <w:gridSpan w:val="2"/>
            <w:vMerge/>
            <w:tcBorders>
              <w:top w:val="nil"/>
              <w:bottom w:val="single" w:sz="8" w:space="0" w:color="auto"/>
            </w:tcBorders>
            <w:shd w:val="clear" w:color="auto" w:fill="FFFFFF" w:themeFill="background1"/>
            <w:vAlign w:val="center"/>
            <w:hideMark/>
          </w:tcPr>
          <w:p w14:paraId="52144024" w14:textId="77777777" w:rsidR="00D81B94" w:rsidRPr="006038F2" w:rsidRDefault="00D81B94" w:rsidP="00D81B94">
            <w:pPr>
              <w:spacing w:line="240" w:lineRule="auto"/>
              <w:rPr>
                <w:rFonts w:eastAsia="Times New Roman" w:cs="Times New Roman"/>
                <w:b/>
                <w:bCs/>
                <w:color w:val="000000"/>
                <w:sz w:val="20"/>
                <w:szCs w:val="24"/>
              </w:rPr>
            </w:pPr>
          </w:p>
        </w:tc>
        <w:tc>
          <w:tcPr>
            <w:tcW w:w="696" w:type="pct"/>
            <w:vMerge/>
            <w:tcBorders>
              <w:top w:val="nil"/>
              <w:bottom w:val="single" w:sz="8" w:space="0" w:color="auto"/>
            </w:tcBorders>
            <w:shd w:val="clear" w:color="auto" w:fill="FFFFFF" w:themeFill="background1"/>
            <w:vAlign w:val="center"/>
            <w:hideMark/>
          </w:tcPr>
          <w:p w14:paraId="6DED8E33" w14:textId="77777777" w:rsidR="00D81B94" w:rsidRPr="006038F2" w:rsidRDefault="00D81B94" w:rsidP="00D81B94">
            <w:pPr>
              <w:spacing w:line="240" w:lineRule="auto"/>
              <w:rPr>
                <w:rFonts w:eastAsia="Times New Roman" w:cs="Times New Roman"/>
                <w:b/>
                <w:bCs/>
                <w:color w:val="000000"/>
                <w:sz w:val="20"/>
                <w:szCs w:val="24"/>
              </w:rPr>
            </w:pPr>
          </w:p>
        </w:tc>
        <w:tc>
          <w:tcPr>
            <w:tcW w:w="529" w:type="pct"/>
            <w:vMerge/>
            <w:tcBorders>
              <w:top w:val="nil"/>
              <w:bottom w:val="single" w:sz="8" w:space="0" w:color="auto"/>
            </w:tcBorders>
            <w:shd w:val="clear" w:color="auto" w:fill="FFFFFF" w:themeFill="background1"/>
            <w:vAlign w:val="center"/>
            <w:hideMark/>
          </w:tcPr>
          <w:p w14:paraId="4D7534A9" w14:textId="77777777" w:rsidR="00D81B94" w:rsidRPr="006038F2" w:rsidRDefault="00D81B94" w:rsidP="00D81B94">
            <w:pPr>
              <w:spacing w:line="240" w:lineRule="auto"/>
              <w:rPr>
                <w:rFonts w:eastAsia="Times New Roman" w:cs="Times New Roman"/>
                <w:b/>
                <w:bCs/>
                <w:color w:val="000000"/>
                <w:sz w:val="20"/>
                <w:szCs w:val="24"/>
              </w:rPr>
            </w:pPr>
          </w:p>
        </w:tc>
        <w:tc>
          <w:tcPr>
            <w:tcW w:w="408" w:type="pct"/>
            <w:vMerge/>
            <w:tcBorders>
              <w:top w:val="nil"/>
              <w:bottom w:val="single" w:sz="8" w:space="0" w:color="auto"/>
            </w:tcBorders>
            <w:shd w:val="clear" w:color="auto" w:fill="FFFFFF" w:themeFill="background1"/>
            <w:vAlign w:val="center"/>
            <w:hideMark/>
          </w:tcPr>
          <w:p w14:paraId="2472143C" w14:textId="77777777" w:rsidR="00D81B94" w:rsidRPr="006038F2" w:rsidRDefault="00D81B94" w:rsidP="00D81B94">
            <w:pPr>
              <w:spacing w:line="240" w:lineRule="auto"/>
              <w:rPr>
                <w:rFonts w:eastAsia="Times New Roman" w:cs="Times New Roman"/>
                <w:b/>
                <w:bCs/>
                <w:color w:val="000000"/>
                <w:sz w:val="20"/>
                <w:szCs w:val="24"/>
              </w:rPr>
            </w:pPr>
          </w:p>
        </w:tc>
        <w:tc>
          <w:tcPr>
            <w:tcW w:w="486" w:type="pct"/>
            <w:tcBorders>
              <w:top w:val="single" w:sz="8" w:space="0" w:color="auto"/>
              <w:bottom w:val="single" w:sz="8" w:space="0" w:color="auto"/>
            </w:tcBorders>
            <w:shd w:val="clear" w:color="auto" w:fill="FFFFFF" w:themeFill="background1"/>
            <w:noWrap/>
            <w:vAlign w:val="center"/>
            <w:hideMark/>
          </w:tcPr>
          <w:p w14:paraId="477EF74C"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CLTC</w:t>
            </w:r>
          </w:p>
        </w:tc>
        <w:tc>
          <w:tcPr>
            <w:tcW w:w="605" w:type="pct"/>
            <w:tcBorders>
              <w:top w:val="single" w:sz="8" w:space="0" w:color="auto"/>
              <w:bottom w:val="single" w:sz="8" w:space="0" w:color="auto"/>
            </w:tcBorders>
            <w:shd w:val="clear" w:color="auto" w:fill="FFFFFF" w:themeFill="background1"/>
            <w:noWrap/>
            <w:vAlign w:val="center"/>
            <w:hideMark/>
          </w:tcPr>
          <w:p w14:paraId="6CE1EC9B" w14:textId="77777777" w:rsidR="00D81B94" w:rsidRPr="006038F2" w:rsidRDefault="00D81B94" w:rsidP="00D81B94">
            <w:pPr>
              <w:spacing w:line="240" w:lineRule="auto"/>
              <w:jc w:val="center"/>
              <w:rPr>
                <w:rFonts w:eastAsia="Times New Roman" w:cs="Times New Roman"/>
                <w:b/>
                <w:bCs/>
                <w:color w:val="000000"/>
                <w:sz w:val="20"/>
                <w:szCs w:val="24"/>
              </w:rPr>
            </w:pPr>
            <w:r w:rsidRPr="006038F2">
              <w:rPr>
                <w:rFonts w:eastAsia="Times New Roman" w:cs="Times New Roman"/>
                <w:b/>
                <w:bCs/>
                <w:color w:val="000000"/>
                <w:sz w:val="20"/>
                <w:szCs w:val="24"/>
              </w:rPr>
              <w:t>TFHRC</w:t>
            </w:r>
          </w:p>
        </w:tc>
      </w:tr>
      <w:tr w:rsidR="00F05E00" w:rsidRPr="006038F2" w14:paraId="6EC8239A" w14:textId="77777777" w:rsidTr="00991DE3">
        <w:trPr>
          <w:trHeight w:val="20"/>
          <w:jc w:val="center"/>
        </w:trPr>
        <w:tc>
          <w:tcPr>
            <w:tcW w:w="262" w:type="pct"/>
            <w:tcBorders>
              <w:top w:val="single" w:sz="8" w:space="0" w:color="auto"/>
            </w:tcBorders>
            <w:shd w:val="clear" w:color="auto" w:fill="FFFFFF" w:themeFill="background1"/>
            <w:noWrap/>
            <w:vAlign w:val="bottom"/>
            <w:hideMark/>
          </w:tcPr>
          <w:p w14:paraId="35052B71" w14:textId="77777777" w:rsidR="00D81B94" w:rsidRPr="006038F2" w:rsidRDefault="00D81B94" w:rsidP="00D81B9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 xml:space="preserve">A. </w:t>
            </w:r>
          </w:p>
        </w:tc>
        <w:tc>
          <w:tcPr>
            <w:tcW w:w="2014" w:type="pct"/>
            <w:tcBorders>
              <w:top w:val="single" w:sz="8" w:space="0" w:color="auto"/>
            </w:tcBorders>
            <w:shd w:val="clear" w:color="auto" w:fill="FFFFFF" w:themeFill="background1"/>
            <w:noWrap/>
            <w:vAlign w:val="bottom"/>
            <w:hideMark/>
          </w:tcPr>
          <w:p w14:paraId="22606DD0" w14:textId="77777777" w:rsidR="00D81B94" w:rsidRPr="006038F2" w:rsidRDefault="00D81B94" w:rsidP="00D81B94">
            <w:pPr>
              <w:spacing w:line="240" w:lineRule="auto"/>
              <w:rPr>
                <w:rFonts w:eastAsia="Times New Roman" w:cs="Times New Roman"/>
                <w:b/>
                <w:bCs/>
                <w:color w:val="000000"/>
                <w:sz w:val="22"/>
                <w:szCs w:val="24"/>
              </w:rPr>
            </w:pPr>
            <w:r w:rsidRPr="006038F2">
              <w:rPr>
                <w:rFonts w:eastAsia="Times New Roman" w:cs="Times New Roman"/>
                <w:b/>
                <w:bCs/>
                <w:color w:val="000000"/>
                <w:sz w:val="22"/>
                <w:szCs w:val="24"/>
              </w:rPr>
              <w:t xml:space="preserve">EXPERIMENTAL AC </w:t>
            </w:r>
          </w:p>
        </w:tc>
        <w:tc>
          <w:tcPr>
            <w:tcW w:w="696" w:type="pct"/>
            <w:tcBorders>
              <w:top w:val="single" w:sz="8" w:space="0" w:color="auto"/>
            </w:tcBorders>
            <w:shd w:val="clear" w:color="auto" w:fill="FFFFFF" w:themeFill="background1"/>
            <w:noWrap/>
            <w:vAlign w:val="bottom"/>
            <w:hideMark/>
          </w:tcPr>
          <w:p w14:paraId="68617D48"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529" w:type="pct"/>
            <w:tcBorders>
              <w:top w:val="single" w:sz="8" w:space="0" w:color="auto"/>
            </w:tcBorders>
            <w:shd w:val="clear" w:color="auto" w:fill="FFFFFF" w:themeFill="background1"/>
            <w:noWrap/>
            <w:vAlign w:val="bottom"/>
            <w:hideMark/>
          </w:tcPr>
          <w:p w14:paraId="7F102040"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408" w:type="pct"/>
            <w:tcBorders>
              <w:top w:val="single" w:sz="8" w:space="0" w:color="auto"/>
            </w:tcBorders>
            <w:shd w:val="clear" w:color="auto" w:fill="FFFFFF" w:themeFill="background1"/>
            <w:noWrap/>
            <w:vAlign w:val="bottom"/>
            <w:hideMark/>
          </w:tcPr>
          <w:p w14:paraId="28B22313"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486" w:type="pct"/>
            <w:tcBorders>
              <w:top w:val="single" w:sz="8" w:space="0" w:color="auto"/>
            </w:tcBorders>
            <w:shd w:val="clear" w:color="auto" w:fill="FFFFFF" w:themeFill="background1"/>
            <w:noWrap/>
            <w:vAlign w:val="bottom"/>
            <w:hideMark/>
          </w:tcPr>
          <w:p w14:paraId="54F85210"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605" w:type="pct"/>
            <w:tcBorders>
              <w:top w:val="single" w:sz="8" w:space="0" w:color="auto"/>
            </w:tcBorders>
            <w:shd w:val="clear" w:color="auto" w:fill="FFFFFF" w:themeFill="background1"/>
            <w:noWrap/>
            <w:vAlign w:val="bottom"/>
            <w:hideMark/>
          </w:tcPr>
          <w:p w14:paraId="55711890"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r>
      <w:tr w:rsidR="00226F59" w:rsidRPr="006038F2" w14:paraId="50A8C72C" w14:textId="77777777" w:rsidTr="00991DE3">
        <w:trPr>
          <w:trHeight w:val="20"/>
          <w:jc w:val="center"/>
        </w:trPr>
        <w:tc>
          <w:tcPr>
            <w:tcW w:w="262" w:type="pct"/>
            <w:shd w:val="clear" w:color="auto" w:fill="FFFFFF" w:themeFill="background1"/>
            <w:noWrap/>
            <w:vAlign w:val="bottom"/>
          </w:tcPr>
          <w:p w14:paraId="0FB9EC6B" w14:textId="77777777" w:rsidR="00226F59" w:rsidRPr="006038F2" w:rsidRDefault="00226F59" w:rsidP="00D81B94">
            <w:pPr>
              <w:spacing w:line="240" w:lineRule="auto"/>
              <w:jc w:val="center"/>
              <w:rPr>
                <w:rFonts w:eastAsia="Times New Roman" w:cs="Times New Roman"/>
                <w:color w:val="000000"/>
                <w:sz w:val="22"/>
                <w:szCs w:val="24"/>
              </w:rPr>
            </w:pPr>
          </w:p>
        </w:tc>
        <w:tc>
          <w:tcPr>
            <w:tcW w:w="2014" w:type="pct"/>
            <w:shd w:val="clear" w:color="auto" w:fill="FFFFFF" w:themeFill="background1"/>
            <w:noWrap/>
            <w:vAlign w:val="bottom"/>
          </w:tcPr>
          <w:p w14:paraId="6AAF6FBA" w14:textId="643E0127" w:rsidR="00226F59" w:rsidRPr="006038F2" w:rsidRDefault="00991DE3"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Core Exam. and Thickness</w:t>
            </w:r>
          </w:p>
        </w:tc>
        <w:tc>
          <w:tcPr>
            <w:tcW w:w="696" w:type="pct"/>
            <w:shd w:val="clear" w:color="auto" w:fill="FFFFFF" w:themeFill="background1"/>
            <w:noWrap/>
            <w:vAlign w:val="center"/>
          </w:tcPr>
          <w:p w14:paraId="675E2EE0" w14:textId="402651A6" w:rsidR="00226F59" w:rsidRPr="006038F2" w:rsidRDefault="00226F59"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AC01</w:t>
            </w:r>
          </w:p>
        </w:tc>
        <w:tc>
          <w:tcPr>
            <w:tcW w:w="529" w:type="pct"/>
            <w:shd w:val="clear" w:color="auto" w:fill="FFFFFF" w:themeFill="background1"/>
            <w:noWrap/>
            <w:vAlign w:val="center"/>
          </w:tcPr>
          <w:p w14:paraId="23392E54" w14:textId="19171577" w:rsidR="00226F59" w:rsidRPr="006038F2" w:rsidRDefault="00226F59"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P01</w:t>
            </w:r>
          </w:p>
        </w:tc>
        <w:tc>
          <w:tcPr>
            <w:tcW w:w="408" w:type="pct"/>
            <w:shd w:val="clear" w:color="auto" w:fill="FFFFFF" w:themeFill="background1"/>
            <w:noWrap/>
            <w:vAlign w:val="center"/>
          </w:tcPr>
          <w:p w14:paraId="63B31605" w14:textId="3C478601" w:rsidR="00226F59" w:rsidRPr="006038F2" w:rsidRDefault="001101F1"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66</w:t>
            </w:r>
          </w:p>
        </w:tc>
        <w:tc>
          <w:tcPr>
            <w:tcW w:w="486" w:type="pct"/>
            <w:shd w:val="clear" w:color="auto" w:fill="FFFFFF" w:themeFill="background1"/>
            <w:noWrap/>
            <w:vAlign w:val="center"/>
          </w:tcPr>
          <w:p w14:paraId="68609EEC" w14:textId="6599FBBA" w:rsidR="00226F59" w:rsidRPr="006038F2" w:rsidRDefault="00226F59"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RSC</w:t>
            </w:r>
          </w:p>
        </w:tc>
        <w:tc>
          <w:tcPr>
            <w:tcW w:w="605" w:type="pct"/>
            <w:shd w:val="clear" w:color="auto" w:fill="FFFFFF" w:themeFill="background1"/>
            <w:noWrap/>
            <w:vAlign w:val="center"/>
          </w:tcPr>
          <w:p w14:paraId="5DBDAD28" w14:textId="77777777" w:rsidR="00226F59" w:rsidRPr="006038F2" w:rsidRDefault="00226F59" w:rsidP="00D81B94">
            <w:pPr>
              <w:spacing w:line="240" w:lineRule="auto"/>
              <w:jc w:val="center"/>
              <w:rPr>
                <w:rFonts w:eastAsia="Times New Roman" w:cs="Times New Roman"/>
                <w:color w:val="000000"/>
                <w:sz w:val="22"/>
                <w:szCs w:val="24"/>
              </w:rPr>
            </w:pPr>
          </w:p>
        </w:tc>
      </w:tr>
      <w:tr w:rsidR="00F05E00" w:rsidRPr="006038F2" w14:paraId="3A5425D3" w14:textId="77777777" w:rsidTr="00991DE3">
        <w:trPr>
          <w:trHeight w:val="20"/>
          <w:jc w:val="center"/>
        </w:trPr>
        <w:tc>
          <w:tcPr>
            <w:tcW w:w="262" w:type="pct"/>
            <w:shd w:val="clear" w:color="auto" w:fill="FFFFFF" w:themeFill="background1"/>
            <w:noWrap/>
            <w:vAlign w:val="bottom"/>
            <w:hideMark/>
          </w:tcPr>
          <w:p w14:paraId="0F0ABC3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29E43C37"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Bulk Specific Gravity</w:t>
            </w:r>
          </w:p>
        </w:tc>
        <w:tc>
          <w:tcPr>
            <w:tcW w:w="696" w:type="pct"/>
            <w:shd w:val="clear" w:color="auto" w:fill="FFFFFF" w:themeFill="background1"/>
            <w:noWrap/>
            <w:vAlign w:val="center"/>
            <w:hideMark/>
          </w:tcPr>
          <w:p w14:paraId="33E6CB78"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AC02</w:t>
            </w:r>
          </w:p>
        </w:tc>
        <w:tc>
          <w:tcPr>
            <w:tcW w:w="529" w:type="pct"/>
            <w:shd w:val="clear" w:color="auto" w:fill="FFFFFF" w:themeFill="background1"/>
            <w:noWrap/>
            <w:vAlign w:val="center"/>
            <w:hideMark/>
          </w:tcPr>
          <w:p w14:paraId="38188AF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P02</w:t>
            </w:r>
          </w:p>
        </w:tc>
        <w:tc>
          <w:tcPr>
            <w:tcW w:w="408" w:type="pct"/>
            <w:shd w:val="clear" w:color="auto" w:fill="FFFFFF" w:themeFill="background1"/>
            <w:noWrap/>
            <w:vAlign w:val="center"/>
            <w:hideMark/>
          </w:tcPr>
          <w:p w14:paraId="2099084B" w14:textId="6BCB4EFF" w:rsidR="00127B25" w:rsidRPr="006038F2" w:rsidRDefault="00956D86" w:rsidP="00127B25">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60</w:t>
            </w:r>
          </w:p>
        </w:tc>
        <w:tc>
          <w:tcPr>
            <w:tcW w:w="486" w:type="pct"/>
            <w:shd w:val="clear" w:color="auto" w:fill="FFFFFF" w:themeFill="background1"/>
            <w:noWrap/>
            <w:vAlign w:val="center"/>
            <w:hideMark/>
          </w:tcPr>
          <w:p w14:paraId="29DFECC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0E8C603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7C818350" w14:textId="77777777" w:rsidTr="00991DE3">
        <w:trPr>
          <w:trHeight w:val="20"/>
          <w:jc w:val="center"/>
        </w:trPr>
        <w:tc>
          <w:tcPr>
            <w:tcW w:w="262" w:type="pct"/>
            <w:shd w:val="clear" w:color="auto" w:fill="FFFFFF" w:themeFill="background1"/>
            <w:noWrap/>
            <w:vAlign w:val="bottom"/>
            <w:hideMark/>
          </w:tcPr>
          <w:p w14:paraId="493BF58E" w14:textId="2328AE98"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1C4823A0"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Maximum Specific Gravity</w:t>
            </w:r>
          </w:p>
        </w:tc>
        <w:tc>
          <w:tcPr>
            <w:tcW w:w="696" w:type="pct"/>
            <w:shd w:val="clear" w:color="auto" w:fill="FFFFFF" w:themeFill="background1"/>
            <w:noWrap/>
            <w:vAlign w:val="center"/>
            <w:hideMark/>
          </w:tcPr>
          <w:p w14:paraId="168B7F3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AC03</w:t>
            </w:r>
          </w:p>
        </w:tc>
        <w:tc>
          <w:tcPr>
            <w:tcW w:w="529" w:type="pct"/>
            <w:shd w:val="clear" w:color="auto" w:fill="FFFFFF" w:themeFill="background1"/>
            <w:noWrap/>
            <w:vAlign w:val="center"/>
            <w:hideMark/>
          </w:tcPr>
          <w:p w14:paraId="009BABB6"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P03</w:t>
            </w:r>
          </w:p>
        </w:tc>
        <w:tc>
          <w:tcPr>
            <w:tcW w:w="408" w:type="pct"/>
            <w:shd w:val="clear" w:color="auto" w:fill="FFFFFF" w:themeFill="background1"/>
            <w:noWrap/>
            <w:vAlign w:val="center"/>
            <w:hideMark/>
          </w:tcPr>
          <w:p w14:paraId="6F1712F9" w14:textId="6DF50C45" w:rsidR="00D81B94" w:rsidRPr="006038F2" w:rsidRDefault="001101F1"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6</w:t>
            </w:r>
          </w:p>
        </w:tc>
        <w:tc>
          <w:tcPr>
            <w:tcW w:w="486" w:type="pct"/>
            <w:shd w:val="clear" w:color="auto" w:fill="FFFFFF" w:themeFill="background1"/>
            <w:noWrap/>
            <w:vAlign w:val="center"/>
            <w:hideMark/>
          </w:tcPr>
          <w:p w14:paraId="633FBA9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1EE61A0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7C7D9CBC" w14:textId="77777777" w:rsidTr="00991DE3">
        <w:trPr>
          <w:trHeight w:val="20"/>
          <w:jc w:val="center"/>
        </w:trPr>
        <w:tc>
          <w:tcPr>
            <w:tcW w:w="262" w:type="pct"/>
            <w:shd w:val="clear" w:color="auto" w:fill="FFFFFF" w:themeFill="background1"/>
            <w:noWrap/>
            <w:vAlign w:val="bottom"/>
            <w:hideMark/>
          </w:tcPr>
          <w:p w14:paraId="0F978F2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445C4F3E"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Asphalt Content (Extracted)</w:t>
            </w:r>
          </w:p>
        </w:tc>
        <w:tc>
          <w:tcPr>
            <w:tcW w:w="696" w:type="pct"/>
            <w:shd w:val="clear" w:color="auto" w:fill="FFFFFF" w:themeFill="background1"/>
            <w:noWrap/>
            <w:vAlign w:val="center"/>
            <w:hideMark/>
          </w:tcPr>
          <w:p w14:paraId="2458E992"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AC04</w:t>
            </w:r>
          </w:p>
        </w:tc>
        <w:tc>
          <w:tcPr>
            <w:tcW w:w="529" w:type="pct"/>
            <w:shd w:val="clear" w:color="auto" w:fill="FFFFFF" w:themeFill="background1"/>
            <w:noWrap/>
            <w:vAlign w:val="center"/>
            <w:hideMark/>
          </w:tcPr>
          <w:p w14:paraId="02055D0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P04</w:t>
            </w:r>
          </w:p>
        </w:tc>
        <w:tc>
          <w:tcPr>
            <w:tcW w:w="408" w:type="pct"/>
            <w:shd w:val="clear" w:color="auto" w:fill="FFFFFF" w:themeFill="background1"/>
            <w:noWrap/>
            <w:vAlign w:val="center"/>
            <w:hideMark/>
          </w:tcPr>
          <w:p w14:paraId="22CED154" w14:textId="5DF906AD"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8</w:t>
            </w:r>
          </w:p>
        </w:tc>
        <w:tc>
          <w:tcPr>
            <w:tcW w:w="486" w:type="pct"/>
            <w:shd w:val="clear" w:color="auto" w:fill="FFFFFF" w:themeFill="background1"/>
            <w:noWrap/>
            <w:vAlign w:val="center"/>
            <w:hideMark/>
          </w:tcPr>
          <w:p w14:paraId="734139B0"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84F124B"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30EABD35" w14:textId="77777777" w:rsidTr="00991DE3">
        <w:trPr>
          <w:trHeight w:val="20"/>
          <w:jc w:val="center"/>
        </w:trPr>
        <w:tc>
          <w:tcPr>
            <w:tcW w:w="262" w:type="pct"/>
            <w:shd w:val="clear" w:color="auto" w:fill="FFFFFF" w:themeFill="background1"/>
            <w:noWrap/>
            <w:vAlign w:val="bottom"/>
            <w:hideMark/>
          </w:tcPr>
          <w:p w14:paraId="79F2E22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75DB477C"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Dynamic Modulus</w:t>
            </w:r>
          </w:p>
        </w:tc>
        <w:tc>
          <w:tcPr>
            <w:tcW w:w="696" w:type="pct"/>
            <w:shd w:val="clear" w:color="auto" w:fill="FFFFFF" w:themeFill="background1"/>
            <w:noWrap/>
            <w:vAlign w:val="center"/>
            <w:hideMark/>
          </w:tcPr>
          <w:p w14:paraId="7852655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AC08</w:t>
            </w:r>
          </w:p>
        </w:tc>
        <w:tc>
          <w:tcPr>
            <w:tcW w:w="529" w:type="pct"/>
            <w:shd w:val="clear" w:color="auto" w:fill="FFFFFF" w:themeFill="background1"/>
            <w:noWrap/>
            <w:vAlign w:val="center"/>
            <w:hideMark/>
          </w:tcPr>
          <w:p w14:paraId="0C06C035"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P74</w:t>
            </w:r>
          </w:p>
        </w:tc>
        <w:tc>
          <w:tcPr>
            <w:tcW w:w="408" w:type="pct"/>
            <w:shd w:val="clear" w:color="auto" w:fill="FFFFFF" w:themeFill="background1"/>
            <w:noWrap/>
            <w:vAlign w:val="center"/>
            <w:hideMark/>
          </w:tcPr>
          <w:p w14:paraId="7A085FA2" w14:textId="6DB55568" w:rsidR="00D81B94" w:rsidRPr="006038F2" w:rsidRDefault="00823F50"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18</w:t>
            </w:r>
          </w:p>
        </w:tc>
        <w:tc>
          <w:tcPr>
            <w:tcW w:w="486" w:type="pct"/>
            <w:shd w:val="clear" w:color="auto" w:fill="FFFFFF" w:themeFill="background1"/>
            <w:noWrap/>
            <w:vAlign w:val="center"/>
            <w:hideMark/>
          </w:tcPr>
          <w:p w14:paraId="2E49B46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5C9A9248"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64C292C1" w14:textId="77777777" w:rsidTr="00991DE3">
        <w:trPr>
          <w:trHeight w:val="20"/>
          <w:jc w:val="center"/>
        </w:trPr>
        <w:tc>
          <w:tcPr>
            <w:tcW w:w="262" w:type="pct"/>
            <w:shd w:val="clear" w:color="auto" w:fill="FFFFFF" w:themeFill="background1"/>
            <w:noWrap/>
            <w:vAlign w:val="bottom"/>
            <w:hideMark/>
          </w:tcPr>
          <w:p w14:paraId="3869670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3EA364E5"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Hamburg Wheel Track</w:t>
            </w:r>
          </w:p>
        </w:tc>
        <w:tc>
          <w:tcPr>
            <w:tcW w:w="696" w:type="pct"/>
            <w:shd w:val="clear" w:color="auto" w:fill="FFFFFF" w:themeFill="background1"/>
            <w:noWrap/>
            <w:vAlign w:val="center"/>
            <w:hideMark/>
          </w:tcPr>
          <w:p w14:paraId="1D6272B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AC09</w:t>
            </w:r>
          </w:p>
        </w:tc>
        <w:tc>
          <w:tcPr>
            <w:tcW w:w="529" w:type="pct"/>
            <w:shd w:val="clear" w:color="auto" w:fill="FFFFFF" w:themeFill="background1"/>
            <w:noWrap/>
            <w:vAlign w:val="center"/>
            <w:hideMark/>
          </w:tcPr>
          <w:p w14:paraId="64D8BCC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P75</w:t>
            </w:r>
          </w:p>
        </w:tc>
        <w:tc>
          <w:tcPr>
            <w:tcW w:w="408" w:type="pct"/>
            <w:shd w:val="clear" w:color="auto" w:fill="FFFFFF" w:themeFill="background1"/>
            <w:noWrap/>
            <w:vAlign w:val="center"/>
            <w:hideMark/>
          </w:tcPr>
          <w:p w14:paraId="69CF5C16" w14:textId="7F64ED31"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18</w:t>
            </w:r>
          </w:p>
        </w:tc>
        <w:tc>
          <w:tcPr>
            <w:tcW w:w="486" w:type="pct"/>
            <w:shd w:val="clear" w:color="auto" w:fill="FFFFFF" w:themeFill="background1"/>
            <w:noWrap/>
            <w:vAlign w:val="center"/>
            <w:hideMark/>
          </w:tcPr>
          <w:p w14:paraId="530C9580"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4D043B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35845394" w14:textId="77777777" w:rsidTr="00991DE3">
        <w:trPr>
          <w:trHeight w:val="20"/>
          <w:jc w:val="center"/>
        </w:trPr>
        <w:tc>
          <w:tcPr>
            <w:tcW w:w="262" w:type="pct"/>
            <w:shd w:val="clear" w:color="auto" w:fill="FFFFFF" w:themeFill="background1"/>
            <w:noWrap/>
            <w:vAlign w:val="bottom"/>
            <w:hideMark/>
          </w:tcPr>
          <w:p w14:paraId="1784D6B3"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5E2D49AC"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Fenix Fracture Energy</w:t>
            </w:r>
          </w:p>
        </w:tc>
        <w:tc>
          <w:tcPr>
            <w:tcW w:w="696" w:type="pct"/>
            <w:shd w:val="clear" w:color="auto" w:fill="FFFFFF" w:themeFill="background1"/>
            <w:noWrap/>
            <w:vAlign w:val="center"/>
            <w:hideMark/>
          </w:tcPr>
          <w:p w14:paraId="0A70319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AC10</w:t>
            </w:r>
          </w:p>
        </w:tc>
        <w:tc>
          <w:tcPr>
            <w:tcW w:w="529" w:type="pct"/>
            <w:shd w:val="clear" w:color="auto" w:fill="FFFFFF" w:themeFill="background1"/>
            <w:noWrap/>
            <w:vAlign w:val="center"/>
            <w:hideMark/>
          </w:tcPr>
          <w:p w14:paraId="0D2C1D9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P79</w:t>
            </w:r>
          </w:p>
        </w:tc>
        <w:tc>
          <w:tcPr>
            <w:tcW w:w="408" w:type="pct"/>
            <w:shd w:val="clear" w:color="auto" w:fill="FFFFFF" w:themeFill="background1"/>
            <w:noWrap/>
            <w:vAlign w:val="center"/>
            <w:hideMark/>
          </w:tcPr>
          <w:p w14:paraId="7078F81C" w14:textId="518472DF"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24</w:t>
            </w:r>
          </w:p>
        </w:tc>
        <w:tc>
          <w:tcPr>
            <w:tcW w:w="486" w:type="pct"/>
            <w:shd w:val="clear" w:color="auto" w:fill="FFFFFF" w:themeFill="background1"/>
            <w:noWrap/>
            <w:vAlign w:val="center"/>
            <w:hideMark/>
          </w:tcPr>
          <w:p w14:paraId="6BD32F7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1FD124FA"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6AD0B474" w14:textId="77777777" w:rsidTr="00991DE3">
        <w:trPr>
          <w:trHeight w:val="20"/>
          <w:jc w:val="center"/>
        </w:trPr>
        <w:tc>
          <w:tcPr>
            <w:tcW w:w="262" w:type="pct"/>
            <w:shd w:val="clear" w:color="auto" w:fill="FFFFFF" w:themeFill="background1"/>
            <w:noWrap/>
            <w:vAlign w:val="bottom"/>
            <w:hideMark/>
          </w:tcPr>
          <w:p w14:paraId="3087168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49790B7E"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Specific Gravity at 60 ° F</w:t>
            </w:r>
          </w:p>
        </w:tc>
        <w:tc>
          <w:tcPr>
            <w:tcW w:w="696" w:type="pct"/>
            <w:shd w:val="clear" w:color="auto" w:fill="FFFFFF" w:themeFill="background1"/>
            <w:noWrap/>
            <w:vAlign w:val="center"/>
            <w:hideMark/>
          </w:tcPr>
          <w:p w14:paraId="43BACCA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AE03</w:t>
            </w:r>
          </w:p>
        </w:tc>
        <w:tc>
          <w:tcPr>
            <w:tcW w:w="529" w:type="pct"/>
            <w:shd w:val="clear" w:color="auto" w:fill="FFFFFF" w:themeFill="background1"/>
            <w:noWrap/>
            <w:vAlign w:val="center"/>
            <w:hideMark/>
          </w:tcPr>
          <w:p w14:paraId="704AAB8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P23</w:t>
            </w:r>
          </w:p>
        </w:tc>
        <w:tc>
          <w:tcPr>
            <w:tcW w:w="408" w:type="pct"/>
            <w:shd w:val="clear" w:color="auto" w:fill="FFFFFF" w:themeFill="background1"/>
            <w:noWrap/>
            <w:vAlign w:val="center"/>
            <w:hideMark/>
          </w:tcPr>
          <w:p w14:paraId="7BA3AACA" w14:textId="3301B2ED"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8</w:t>
            </w:r>
          </w:p>
        </w:tc>
        <w:tc>
          <w:tcPr>
            <w:tcW w:w="486" w:type="pct"/>
            <w:shd w:val="clear" w:color="auto" w:fill="FFFFFF" w:themeFill="background1"/>
            <w:noWrap/>
            <w:vAlign w:val="center"/>
            <w:hideMark/>
          </w:tcPr>
          <w:p w14:paraId="50DC09A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46C539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7746CC41" w14:textId="77777777" w:rsidTr="00991DE3">
        <w:trPr>
          <w:trHeight w:val="20"/>
          <w:jc w:val="center"/>
        </w:trPr>
        <w:tc>
          <w:tcPr>
            <w:tcW w:w="262" w:type="pct"/>
            <w:shd w:val="clear" w:color="auto" w:fill="FFFFFF" w:themeFill="background1"/>
            <w:noWrap/>
            <w:vAlign w:val="bottom"/>
            <w:hideMark/>
          </w:tcPr>
          <w:p w14:paraId="63A7C11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35A7B8C5"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Dynamic Shear Rheometer (DSR) Test</w:t>
            </w:r>
          </w:p>
        </w:tc>
        <w:tc>
          <w:tcPr>
            <w:tcW w:w="696" w:type="pct"/>
            <w:shd w:val="clear" w:color="auto" w:fill="FFFFFF" w:themeFill="background1"/>
            <w:noWrap/>
            <w:vAlign w:val="center"/>
            <w:hideMark/>
          </w:tcPr>
          <w:p w14:paraId="7E682B7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AE07</w:t>
            </w:r>
          </w:p>
        </w:tc>
        <w:tc>
          <w:tcPr>
            <w:tcW w:w="529" w:type="pct"/>
            <w:shd w:val="clear" w:color="auto" w:fill="FFFFFF" w:themeFill="background1"/>
            <w:noWrap/>
            <w:vAlign w:val="center"/>
            <w:hideMark/>
          </w:tcPr>
          <w:p w14:paraId="7D595703"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P27</w:t>
            </w:r>
          </w:p>
        </w:tc>
        <w:tc>
          <w:tcPr>
            <w:tcW w:w="408" w:type="pct"/>
            <w:shd w:val="clear" w:color="auto" w:fill="FFFFFF" w:themeFill="background1"/>
            <w:noWrap/>
            <w:vAlign w:val="center"/>
            <w:hideMark/>
          </w:tcPr>
          <w:p w14:paraId="676C10FD" w14:textId="4C663A06" w:rsidR="00D81B94" w:rsidRPr="006038F2" w:rsidRDefault="007C59A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23</w:t>
            </w:r>
          </w:p>
        </w:tc>
        <w:tc>
          <w:tcPr>
            <w:tcW w:w="486" w:type="pct"/>
            <w:shd w:val="clear" w:color="auto" w:fill="FFFFFF" w:themeFill="background1"/>
            <w:noWrap/>
            <w:vAlign w:val="center"/>
            <w:hideMark/>
          </w:tcPr>
          <w:p w14:paraId="37D4A057"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7317E8B1"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53F114F8" w14:textId="77777777" w:rsidTr="00991DE3">
        <w:trPr>
          <w:trHeight w:val="20"/>
          <w:jc w:val="center"/>
        </w:trPr>
        <w:tc>
          <w:tcPr>
            <w:tcW w:w="262" w:type="pct"/>
            <w:shd w:val="clear" w:color="auto" w:fill="FFFFFF" w:themeFill="background1"/>
            <w:noWrap/>
            <w:vAlign w:val="bottom"/>
            <w:hideMark/>
          </w:tcPr>
          <w:p w14:paraId="7216C07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6DE36462" w14:textId="157C8BE7" w:rsidR="00D81B94" w:rsidRPr="006038F2" w:rsidRDefault="00B21636"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Bending Beam Rheometer</w:t>
            </w:r>
          </w:p>
        </w:tc>
        <w:tc>
          <w:tcPr>
            <w:tcW w:w="696" w:type="pct"/>
            <w:shd w:val="clear" w:color="auto" w:fill="FFFFFF" w:themeFill="background1"/>
            <w:noWrap/>
            <w:vAlign w:val="center"/>
            <w:hideMark/>
          </w:tcPr>
          <w:p w14:paraId="478EEFD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AE08</w:t>
            </w:r>
          </w:p>
        </w:tc>
        <w:tc>
          <w:tcPr>
            <w:tcW w:w="529" w:type="pct"/>
            <w:shd w:val="clear" w:color="auto" w:fill="FFFFFF" w:themeFill="background1"/>
            <w:noWrap/>
            <w:vAlign w:val="center"/>
            <w:hideMark/>
          </w:tcPr>
          <w:p w14:paraId="519529F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P28</w:t>
            </w:r>
          </w:p>
        </w:tc>
        <w:tc>
          <w:tcPr>
            <w:tcW w:w="408" w:type="pct"/>
            <w:shd w:val="clear" w:color="auto" w:fill="FFFFFF" w:themeFill="background1"/>
            <w:noWrap/>
            <w:vAlign w:val="center"/>
            <w:hideMark/>
          </w:tcPr>
          <w:p w14:paraId="62787892" w14:textId="0E89450B" w:rsidR="00D81B94" w:rsidRPr="006038F2" w:rsidRDefault="007C59A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11</w:t>
            </w:r>
          </w:p>
        </w:tc>
        <w:tc>
          <w:tcPr>
            <w:tcW w:w="486" w:type="pct"/>
            <w:shd w:val="clear" w:color="auto" w:fill="FFFFFF" w:themeFill="background1"/>
            <w:noWrap/>
            <w:vAlign w:val="center"/>
            <w:hideMark/>
          </w:tcPr>
          <w:p w14:paraId="42B6529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678AD3E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39E17819" w14:textId="77777777" w:rsidTr="00991DE3">
        <w:trPr>
          <w:trHeight w:val="20"/>
          <w:jc w:val="center"/>
        </w:trPr>
        <w:tc>
          <w:tcPr>
            <w:tcW w:w="262" w:type="pct"/>
            <w:shd w:val="clear" w:color="auto" w:fill="FFFFFF" w:themeFill="background1"/>
            <w:noWrap/>
            <w:vAlign w:val="bottom"/>
            <w:hideMark/>
          </w:tcPr>
          <w:p w14:paraId="62BE612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3CA321EA"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Multiple Stress Creep Recovery (MSCR)</w:t>
            </w:r>
          </w:p>
        </w:tc>
        <w:tc>
          <w:tcPr>
            <w:tcW w:w="696" w:type="pct"/>
            <w:shd w:val="clear" w:color="auto" w:fill="FFFFFF" w:themeFill="background1"/>
            <w:noWrap/>
            <w:vAlign w:val="center"/>
            <w:hideMark/>
          </w:tcPr>
          <w:p w14:paraId="5958DFA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AE10</w:t>
            </w:r>
          </w:p>
        </w:tc>
        <w:tc>
          <w:tcPr>
            <w:tcW w:w="529" w:type="pct"/>
            <w:shd w:val="clear" w:color="auto" w:fill="FFFFFF" w:themeFill="background1"/>
            <w:noWrap/>
            <w:vAlign w:val="center"/>
            <w:hideMark/>
          </w:tcPr>
          <w:p w14:paraId="4189EF9A"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P73</w:t>
            </w:r>
          </w:p>
        </w:tc>
        <w:tc>
          <w:tcPr>
            <w:tcW w:w="408" w:type="pct"/>
            <w:shd w:val="clear" w:color="auto" w:fill="FFFFFF" w:themeFill="background1"/>
            <w:noWrap/>
            <w:vAlign w:val="center"/>
            <w:hideMark/>
          </w:tcPr>
          <w:p w14:paraId="63B9B52B" w14:textId="0D12D338" w:rsidR="00D81B94" w:rsidRPr="006038F2" w:rsidRDefault="007C59A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11</w:t>
            </w:r>
          </w:p>
        </w:tc>
        <w:tc>
          <w:tcPr>
            <w:tcW w:w="486" w:type="pct"/>
            <w:shd w:val="clear" w:color="auto" w:fill="FFFFFF" w:themeFill="background1"/>
            <w:noWrap/>
            <w:vAlign w:val="center"/>
            <w:hideMark/>
          </w:tcPr>
          <w:p w14:paraId="666824B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445632A3"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7E33EF18" w14:textId="77777777" w:rsidTr="00991DE3">
        <w:trPr>
          <w:trHeight w:val="20"/>
          <w:jc w:val="center"/>
        </w:trPr>
        <w:tc>
          <w:tcPr>
            <w:tcW w:w="262" w:type="pct"/>
            <w:shd w:val="clear" w:color="auto" w:fill="FFFFFF" w:themeFill="background1"/>
            <w:noWrap/>
            <w:vAlign w:val="bottom"/>
            <w:hideMark/>
          </w:tcPr>
          <w:p w14:paraId="19C92B9B"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559A8896"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Gradation of Aggregate</w:t>
            </w:r>
          </w:p>
        </w:tc>
        <w:tc>
          <w:tcPr>
            <w:tcW w:w="696" w:type="pct"/>
            <w:shd w:val="clear" w:color="auto" w:fill="FFFFFF" w:themeFill="background1"/>
            <w:noWrap/>
            <w:vAlign w:val="center"/>
            <w:hideMark/>
          </w:tcPr>
          <w:p w14:paraId="2476D3F0"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AG04</w:t>
            </w:r>
          </w:p>
        </w:tc>
        <w:tc>
          <w:tcPr>
            <w:tcW w:w="529" w:type="pct"/>
            <w:shd w:val="clear" w:color="auto" w:fill="FFFFFF" w:themeFill="background1"/>
            <w:noWrap/>
            <w:vAlign w:val="center"/>
            <w:hideMark/>
          </w:tcPr>
          <w:p w14:paraId="7DAD51CF"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P14</w:t>
            </w:r>
          </w:p>
        </w:tc>
        <w:tc>
          <w:tcPr>
            <w:tcW w:w="408" w:type="pct"/>
            <w:shd w:val="clear" w:color="auto" w:fill="FFFFFF" w:themeFill="background1"/>
            <w:noWrap/>
            <w:vAlign w:val="center"/>
            <w:hideMark/>
          </w:tcPr>
          <w:p w14:paraId="7D28782B" w14:textId="00106E8D"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8</w:t>
            </w:r>
          </w:p>
        </w:tc>
        <w:tc>
          <w:tcPr>
            <w:tcW w:w="486" w:type="pct"/>
            <w:shd w:val="clear" w:color="auto" w:fill="FFFFFF" w:themeFill="background1"/>
            <w:noWrap/>
            <w:vAlign w:val="center"/>
            <w:hideMark/>
          </w:tcPr>
          <w:p w14:paraId="14970122"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00134468"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339E6F69" w14:textId="77777777" w:rsidTr="00991DE3">
        <w:trPr>
          <w:trHeight w:val="20"/>
          <w:jc w:val="center"/>
        </w:trPr>
        <w:tc>
          <w:tcPr>
            <w:tcW w:w="262" w:type="pct"/>
            <w:shd w:val="clear" w:color="auto" w:fill="FFFFFF" w:themeFill="background1"/>
            <w:noWrap/>
            <w:vAlign w:val="bottom"/>
            <w:hideMark/>
          </w:tcPr>
          <w:p w14:paraId="29685718"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22E20013"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PPA and Motor Oil Test</w:t>
            </w:r>
          </w:p>
        </w:tc>
        <w:tc>
          <w:tcPr>
            <w:tcW w:w="696" w:type="pct"/>
            <w:shd w:val="clear" w:color="auto" w:fill="FFFFFF" w:themeFill="background1"/>
            <w:noWrap/>
            <w:vAlign w:val="center"/>
            <w:hideMark/>
          </w:tcPr>
          <w:p w14:paraId="53298FE6"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AE11</w:t>
            </w:r>
          </w:p>
        </w:tc>
        <w:tc>
          <w:tcPr>
            <w:tcW w:w="529" w:type="pct"/>
            <w:shd w:val="clear" w:color="auto" w:fill="FFFFFF" w:themeFill="background1"/>
            <w:noWrap/>
            <w:vAlign w:val="center"/>
            <w:hideMark/>
          </w:tcPr>
          <w:p w14:paraId="7C8250D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P76</w:t>
            </w:r>
          </w:p>
        </w:tc>
        <w:tc>
          <w:tcPr>
            <w:tcW w:w="408" w:type="pct"/>
            <w:shd w:val="clear" w:color="auto" w:fill="FFFFFF" w:themeFill="background1"/>
            <w:noWrap/>
            <w:vAlign w:val="center"/>
            <w:hideMark/>
          </w:tcPr>
          <w:p w14:paraId="2E63D2E6" w14:textId="3CEEDC3A" w:rsidR="00D81B94" w:rsidRPr="006038F2" w:rsidRDefault="00956D86"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469E7B06"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605" w:type="pct"/>
            <w:shd w:val="clear" w:color="auto" w:fill="FFFFFF" w:themeFill="background1"/>
            <w:noWrap/>
            <w:vAlign w:val="center"/>
            <w:hideMark/>
          </w:tcPr>
          <w:p w14:paraId="48E27B3B"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r>
      <w:tr w:rsidR="00F05E00" w:rsidRPr="006038F2" w14:paraId="66518C4B" w14:textId="77777777" w:rsidTr="00991DE3">
        <w:trPr>
          <w:trHeight w:val="20"/>
          <w:jc w:val="center"/>
        </w:trPr>
        <w:tc>
          <w:tcPr>
            <w:tcW w:w="262" w:type="pct"/>
            <w:shd w:val="clear" w:color="auto" w:fill="FFFFFF" w:themeFill="background1"/>
            <w:noWrap/>
            <w:vAlign w:val="bottom"/>
            <w:hideMark/>
          </w:tcPr>
          <w:p w14:paraId="6024D4FA"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000B5FC1" w14:textId="77777777" w:rsidR="00D81B94" w:rsidRPr="006038F2" w:rsidRDefault="00D81B94" w:rsidP="00D81B94">
            <w:pPr>
              <w:spacing w:line="240" w:lineRule="auto"/>
              <w:rPr>
                <w:rFonts w:eastAsia="Times New Roman" w:cs="Times New Roman"/>
                <w:color w:val="000000"/>
                <w:sz w:val="22"/>
                <w:szCs w:val="24"/>
              </w:rPr>
            </w:pPr>
            <w:r w:rsidRPr="006038F2">
              <w:rPr>
                <w:rFonts w:eastAsia="Times New Roman" w:cs="Times New Roman"/>
                <w:color w:val="000000"/>
                <w:sz w:val="22"/>
                <w:szCs w:val="24"/>
              </w:rPr>
              <w:t> </w:t>
            </w:r>
          </w:p>
        </w:tc>
        <w:tc>
          <w:tcPr>
            <w:tcW w:w="696" w:type="pct"/>
            <w:shd w:val="clear" w:color="auto" w:fill="FFFFFF" w:themeFill="background1"/>
            <w:noWrap/>
            <w:vAlign w:val="center"/>
            <w:hideMark/>
          </w:tcPr>
          <w:p w14:paraId="4F6515E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529" w:type="pct"/>
            <w:shd w:val="clear" w:color="auto" w:fill="FFFFFF" w:themeFill="background1"/>
            <w:noWrap/>
            <w:vAlign w:val="center"/>
            <w:hideMark/>
          </w:tcPr>
          <w:p w14:paraId="74070262"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408" w:type="pct"/>
            <w:shd w:val="clear" w:color="auto" w:fill="FFFFFF" w:themeFill="background1"/>
            <w:noWrap/>
            <w:vAlign w:val="center"/>
            <w:hideMark/>
          </w:tcPr>
          <w:p w14:paraId="4BF3568C"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486" w:type="pct"/>
            <w:shd w:val="clear" w:color="auto" w:fill="FFFFFF" w:themeFill="background1"/>
            <w:noWrap/>
            <w:vAlign w:val="center"/>
            <w:hideMark/>
          </w:tcPr>
          <w:p w14:paraId="514C16E5"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605" w:type="pct"/>
            <w:shd w:val="clear" w:color="auto" w:fill="FFFFFF" w:themeFill="background1"/>
            <w:noWrap/>
            <w:vAlign w:val="center"/>
            <w:hideMark/>
          </w:tcPr>
          <w:p w14:paraId="6F17277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F05E00" w:rsidRPr="006038F2" w14:paraId="5EC864AB" w14:textId="77777777" w:rsidTr="00991DE3">
        <w:trPr>
          <w:trHeight w:val="20"/>
          <w:jc w:val="center"/>
        </w:trPr>
        <w:tc>
          <w:tcPr>
            <w:tcW w:w="262" w:type="pct"/>
            <w:shd w:val="clear" w:color="auto" w:fill="FFFFFF" w:themeFill="background1"/>
            <w:noWrap/>
            <w:vAlign w:val="bottom"/>
            <w:hideMark/>
          </w:tcPr>
          <w:p w14:paraId="617FFC86" w14:textId="77777777" w:rsidR="00D81B94" w:rsidRPr="006038F2" w:rsidRDefault="00D81B94" w:rsidP="00D81B94">
            <w:pPr>
              <w:spacing w:line="240" w:lineRule="auto"/>
              <w:jc w:val="center"/>
              <w:rPr>
                <w:rFonts w:eastAsia="Times New Roman" w:cs="Times New Roman"/>
                <w:b/>
                <w:bCs/>
                <w:color w:val="000000"/>
                <w:sz w:val="22"/>
                <w:szCs w:val="24"/>
              </w:rPr>
            </w:pPr>
            <w:r w:rsidRPr="006038F2">
              <w:rPr>
                <w:rFonts w:eastAsia="Times New Roman" w:cs="Times New Roman"/>
                <w:b/>
                <w:bCs/>
                <w:color w:val="000000"/>
                <w:sz w:val="22"/>
                <w:szCs w:val="24"/>
              </w:rPr>
              <w:t xml:space="preserve">B. </w:t>
            </w:r>
          </w:p>
        </w:tc>
        <w:tc>
          <w:tcPr>
            <w:tcW w:w="2014" w:type="pct"/>
            <w:shd w:val="clear" w:color="auto" w:fill="FFFFFF" w:themeFill="background1"/>
            <w:noWrap/>
            <w:vAlign w:val="bottom"/>
            <w:hideMark/>
          </w:tcPr>
          <w:p w14:paraId="0607945F" w14:textId="77777777" w:rsidR="00D81B94" w:rsidRPr="006038F2" w:rsidRDefault="00D81B94" w:rsidP="00D81B94">
            <w:pPr>
              <w:spacing w:line="240" w:lineRule="auto"/>
              <w:rPr>
                <w:rFonts w:eastAsia="Times New Roman" w:cs="Times New Roman"/>
                <w:b/>
                <w:bCs/>
                <w:color w:val="000000"/>
                <w:sz w:val="22"/>
                <w:szCs w:val="24"/>
              </w:rPr>
            </w:pPr>
            <w:r w:rsidRPr="006038F2">
              <w:rPr>
                <w:rFonts w:eastAsia="Times New Roman" w:cs="Times New Roman"/>
                <w:b/>
                <w:bCs/>
                <w:color w:val="000000"/>
                <w:sz w:val="22"/>
                <w:szCs w:val="24"/>
              </w:rPr>
              <w:t>ORIGINAL HMAC</w:t>
            </w:r>
          </w:p>
        </w:tc>
        <w:tc>
          <w:tcPr>
            <w:tcW w:w="696" w:type="pct"/>
            <w:shd w:val="clear" w:color="auto" w:fill="FFFFFF" w:themeFill="background1"/>
            <w:noWrap/>
            <w:vAlign w:val="center"/>
            <w:hideMark/>
          </w:tcPr>
          <w:p w14:paraId="6BD3C55E"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529" w:type="pct"/>
            <w:shd w:val="clear" w:color="auto" w:fill="FFFFFF" w:themeFill="background1"/>
            <w:noWrap/>
            <w:vAlign w:val="center"/>
            <w:hideMark/>
          </w:tcPr>
          <w:p w14:paraId="3647A49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408" w:type="pct"/>
            <w:shd w:val="clear" w:color="auto" w:fill="FFFFFF" w:themeFill="background1"/>
            <w:noWrap/>
            <w:vAlign w:val="center"/>
            <w:hideMark/>
          </w:tcPr>
          <w:p w14:paraId="75819E4D"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486" w:type="pct"/>
            <w:shd w:val="clear" w:color="auto" w:fill="FFFFFF" w:themeFill="background1"/>
            <w:noWrap/>
            <w:vAlign w:val="center"/>
            <w:hideMark/>
          </w:tcPr>
          <w:p w14:paraId="08A2D654"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605" w:type="pct"/>
            <w:shd w:val="clear" w:color="auto" w:fill="FFFFFF" w:themeFill="background1"/>
            <w:noWrap/>
            <w:vAlign w:val="center"/>
            <w:hideMark/>
          </w:tcPr>
          <w:p w14:paraId="6A050CC9" w14:textId="77777777" w:rsidR="00D81B94" w:rsidRPr="006038F2" w:rsidRDefault="00D81B94" w:rsidP="00D81B94">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5B5CEE7E" w14:textId="77777777" w:rsidTr="00991DE3">
        <w:trPr>
          <w:trHeight w:val="20"/>
          <w:jc w:val="center"/>
        </w:trPr>
        <w:tc>
          <w:tcPr>
            <w:tcW w:w="262" w:type="pct"/>
            <w:shd w:val="clear" w:color="auto" w:fill="FFFFFF" w:themeFill="background1"/>
            <w:noWrap/>
            <w:vAlign w:val="bottom"/>
          </w:tcPr>
          <w:p w14:paraId="553D6CCC" w14:textId="77777777" w:rsidR="00991DE3" w:rsidRPr="006038F2" w:rsidRDefault="00991DE3" w:rsidP="00991DE3">
            <w:pPr>
              <w:spacing w:line="240" w:lineRule="auto"/>
              <w:jc w:val="center"/>
              <w:rPr>
                <w:rFonts w:eastAsia="Times New Roman" w:cs="Times New Roman"/>
                <w:color w:val="000000"/>
                <w:sz w:val="22"/>
                <w:szCs w:val="24"/>
              </w:rPr>
            </w:pPr>
          </w:p>
        </w:tc>
        <w:tc>
          <w:tcPr>
            <w:tcW w:w="2014" w:type="pct"/>
            <w:shd w:val="clear" w:color="auto" w:fill="FFFFFF" w:themeFill="background1"/>
            <w:noWrap/>
            <w:vAlign w:val="bottom"/>
          </w:tcPr>
          <w:p w14:paraId="3083BF07" w14:textId="03AE68E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Core Exam. and Thickness</w:t>
            </w:r>
          </w:p>
        </w:tc>
        <w:tc>
          <w:tcPr>
            <w:tcW w:w="696" w:type="pct"/>
            <w:shd w:val="clear" w:color="auto" w:fill="FFFFFF" w:themeFill="background1"/>
            <w:noWrap/>
            <w:vAlign w:val="center"/>
          </w:tcPr>
          <w:p w14:paraId="49443F1E" w14:textId="0A833FCA"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AC01</w:t>
            </w:r>
          </w:p>
        </w:tc>
        <w:tc>
          <w:tcPr>
            <w:tcW w:w="529" w:type="pct"/>
            <w:shd w:val="clear" w:color="auto" w:fill="FFFFFF" w:themeFill="background1"/>
            <w:noWrap/>
            <w:vAlign w:val="center"/>
          </w:tcPr>
          <w:p w14:paraId="5A3637FD" w14:textId="6832EF30"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P01</w:t>
            </w:r>
          </w:p>
        </w:tc>
        <w:tc>
          <w:tcPr>
            <w:tcW w:w="408" w:type="pct"/>
            <w:shd w:val="clear" w:color="auto" w:fill="FFFFFF" w:themeFill="background1"/>
            <w:noWrap/>
            <w:vAlign w:val="center"/>
          </w:tcPr>
          <w:p w14:paraId="6D0ED9CC" w14:textId="32836938"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15</w:t>
            </w:r>
          </w:p>
        </w:tc>
        <w:tc>
          <w:tcPr>
            <w:tcW w:w="486" w:type="pct"/>
            <w:shd w:val="clear" w:color="auto" w:fill="FFFFFF" w:themeFill="background1"/>
            <w:noWrap/>
            <w:vAlign w:val="center"/>
          </w:tcPr>
          <w:p w14:paraId="6DC64EBC" w14:textId="050EF73B"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RSC</w:t>
            </w:r>
          </w:p>
        </w:tc>
        <w:tc>
          <w:tcPr>
            <w:tcW w:w="605" w:type="pct"/>
            <w:shd w:val="clear" w:color="auto" w:fill="FFFFFF" w:themeFill="background1"/>
            <w:noWrap/>
            <w:vAlign w:val="center"/>
          </w:tcPr>
          <w:p w14:paraId="6BC7643A" w14:textId="77777777" w:rsidR="00991DE3" w:rsidRPr="006038F2" w:rsidRDefault="00991DE3" w:rsidP="00991DE3">
            <w:pPr>
              <w:spacing w:line="240" w:lineRule="auto"/>
              <w:jc w:val="center"/>
              <w:rPr>
                <w:rFonts w:eastAsia="Times New Roman" w:cs="Times New Roman"/>
                <w:color w:val="000000"/>
                <w:sz w:val="22"/>
                <w:szCs w:val="24"/>
              </w:rPr>
            </w:pPr>
          </w:p>
        </w:tc>
      </w:tr>
      <w:tr w:rsidR="00991DE3" w:rsidRPr="006038F2" w14:paraId="4AAF2A20" w14:textId="77777777" w:rsidTr="00991DE3">
        <w:trPr>
          <w:trHeight w:val="20"/>
          <w:jc w:val="center"/>
        </w:trPr>
        <w:tc>
          <w:tcPr>
            <w:tcW w:w="262" w:type="pct"/>
            <w:shd w:val="clear" w:color="auto" w:fill="FFFFFF" w:themeFill="background1"/>
            <w:noWrap/>
            <w:vAlign w:val="bottom"/>
            <w:hideMark/>
          </w:tcPr>
          <w:p w14:paraId="48CAD24E"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27F2E08A"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Bulk Specific Gravity</w:t>
            </w:r>
          </w:p>
        </w:tc>
        <w:tc>
          <w:tcPr>
            <w:tcW w:w="696" w:type="pct"/>
            <w:shd w:val="clear" w:color="auto" w:fill="FFFFFF" w:themeFill="background1"/>
            <w:noWrap/>
            <w:vAlign w:val="center"/>
            <w:hideMark/>
          </w:tcPr>
          <w:p w14:paraId="2B9CDEAF"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AC02</w:t>
            </w:r>
          </w:p>
        </w:tc>
        <w:tc>
          <w:tcPr>
            <w:tcW w:w="529" w:type="pct"/>
            <w:shd w:val="clear" w:color="auto" w:fill="FFFFFF" w:themeFill="background1"/>
            <w:noWrap/>
            <w:vAlign w:val="center"/>
            <w:hideMark/>
          </w:tcPr>
          <w:p w14:paraId="3C179D2A"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P02</w:t>
            </w:r>
          </w:p>
        </w:tc>
        <w:tc>
          <w:tcPr>
            <w:tcW w:w="408" w:type="pct"/>
            <w:shd w:val="clear" w:color="auto" w:fill="FFFFFF" w:themeFill="background1"/>
            <w:noWrap/>
            <w:vAlign w:val="center"/>
            <w:hideMark/>
          </w:tcPr>
          <w:p w14:paraId="70F539EF" w14:textId="19E91F55"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9</w:t>
            </w:r>
          </w:p>
        </w:tc>
        <w:tc>
          <w:tcPr>
            <w:tcW w:w="486" w:type="pct"/>
            <w:shd w:val="clear" w:color="auto" w:fill="FFFFFF" w:themeFill="background1"/>
            <w:noWrap/>
            <w:vAlign w:val="center"/>
            <w:hideMark/>
          </w:tcPr>
          <w:p w14:paraId="0ABC7253"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7A7A8E39"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1CBB91AF" w14:textId="77777777" w:rsidTr="00991DE3">
        <w:trPr>
          <w:trHeight w:val="20"/>
          <w:jc w:val="center"/>
        </w:trPr>
        <w:tc>
          <w:tcPr>
            <w:tcW w:w="262" w:type="pct"/>
            <w:shd w:val="clear" w:color="auto" w:fill="FFFFFF" w:themeFill="background1"/>
            <w:noWrap/>
            <w:vAlign w:val="bottom"/>
            <w:hideMark/>
          </w:tcPr>
          <w:p w14:paraId="3CEFEC8F"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5B53091B"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Maximum Specific Gravity</w:t>
            </w:r>
          </w:p>
        </w:tc>
        <w:tc>
          <w:tcPr>
            <w:tcW w:w="696" w:type="pct"/>
            <w:shd w:val="clear" w:color="auto" w:fill="FFFFFF" w:themeFill="background1"/>
            <w:noWrap/>
            <w:vAlign w:val="center"/>
            <w:hideMark/>
          </w:tcPr>
          <w:p w14:paraId="1B9144E0"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AC03</w:t>
            </w:r>
          </w:p>
        </w:tc>
        <w:tc>
          <w:tcPr>
            <w:tcW w:w="529" w:type="pct"/>
            <w:shd w:val="clear" w:color="auto" w:fill="FFFFFF" w:themeFill="background1"/>
            <w:noWrap/>
            <w:vAlign w:val="center"/>
            <w:hideMark/>
          </w:tcPr>
          <w:p w14:paraId="2F0C06B7"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P03</w:t>
            </w:r>
          </w:p>
        </w:tc>
        <w:tc>
          <w:tcPr>
            <w:tcW w:w="408" w:type="pct"/>
            <w:shd w:val="clear" w:color="auto" w:fill="FFFFFF" w:themeFill="background1"/>
            <w:noWrap/>
            <w:vAlign w:val="center"/>
            <w:hideMark/>
          </w:tcPr>
          <w:p w14:paraId="7B6A5CF0" w14:textId="437EEF3B" w:rsidR="00991DE3" w:rsidRPr="006038F2" w:rsidRDefault="00BE40B2"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3A7C67D0"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51A75D85"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428DFA13" w14:textId="77777777" w:rsidTr="00991DE3">
        <w:trPr>
          <w:trHeight w:val="20"/>
          <w:jc w:val="center"/>
        </w:trPr>
        <w:tc>
          <w:tcPr>
            <w:tcW w:w="262" w:type="pct"/>
            <w:shd w:val="clear" w:color="auto" w:fill="FFFFFF" w:themeFill="background1"/>
            <w:noWrap/>
            <w:vAlign w:val="bottom"/>
            <w:hideMark/>
          </w:tcPr>
          <w:p w14:paraId="62D09C4C"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7808F283"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Asphalt Content (Extracted)</w:t>
            </w:r>
          </w:p>
        </w:tc>
        <w:tc>
          <w:tcPr>
            <w:tcW w:w="696" w:type="pct"/>
            <w:shd w:val="clear" w:color="auto" w:fill="FFFFFF" w:themeFill="background1"/>
            <w:noWrap/>
            <w:vAlign w:val="center"/>
            <w:hideMark/>
          </w:tcPr>
          <w:p w14:paraId="0A4C82CE"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AC04</w:t>
            </w:r>
          </w:p>
        </w:tc>
        <w:tc>
          <w:tcPr>
            <w:tcW w:w="529" w:type="pct"/>
            <w:shd w:val="clear" w:color="auto" w:fill="FFFFFF" w:themeFill="background1"/>
            <w:noWrap/>
            <w:vAlign w:val="center"/>
            <w:hideMark/>
          </w:tcPr>
          <w:p w14:paraId="3442CC03"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P04</w:t>
            </w:r>
          </w:p>
        </w:tc>
        <w:tc>
          <w:tcPr>
            <w:tcW w:w="408" w:type="pct"/>
            <w:shd w:val="clear" w:color="auto" w:fill="FFFFFF" w:themeFill="background1"/>
            <w:noWrap/>
            <w:vAlign w:val="center"/>
            <w:hideMark/>
          </w:tcPr>
          <w:p w14:paraId="01996B41" w14:textId="392A0AA2" w:rsidR="00991DE3" w:rsidRPr="006038F2" w:rsidRDefault="00BE40B2"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75B4601F"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3D8785B"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37149D73" w14:textId="77777777" w:rsidTr="00991DE3">
        <w:trPr>
          <w:trHeight w:val="20"/>
          <w:jc w:val="center"/>
        </w:trPr>
        <w:tc>
          <w:tcPr>
            <w:tcW w:w="262" w:type="pct"/>
            <w:shd w:val="clear" w:color="auto" w:fill="FFFFFF" w:themeFill="background1"/>
            <w:noWrap/>
            <w:vAlign w:val="bottom"/>
            <w:hideMark/>
          </w:tcPr>
          <w:p w14:paraId="5BBF7B86"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5BF2AE9A"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Dynamic Modulus</w:t>
            </w:r>
          </w:p>
        </w:tc>
        <w:tc>
          <w:tcPr>
            <w:tcW w:w="696" w:type="pct"/>
            <w:shd w:val="clear" w:color="auto" w:fill="FFFFFF" w:themeFill="background1"/>
            <w:noWrap/>
            <w:vAlign w:val="center"/>
            <w:hideMark/>
          </w:tcPr>
          <w:p w14:paraId="08212B81"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AC08</w:t>
            </w:r>
          </w:p>
        </w:tc>
        <w:tc>
          <w:tcPr>
            <w:tcW w:w="529" w:type="pct"/>
            <w:shd w:val="clear" w:color="auto" w:fill="FFFFFF" w:themeFill="background1"/>
            <w:noWrap/>
            <w:vAlign w:val="center"/>
            <w:hideMark/>
          </w:tcPr>
          <w:p w14:paraId="7B8EBA5E"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P74</w:t>
            </w:r>
          </w:p>
        </w:tc>
        <w:tc>
          <w:tcPr>
            <w:tcW w:w="408" w:type="pct"/>
            <w:shd w:val="clear" w:color="auto" w:fill="FFFFFF" w:themeFill="background1"/>
            <w:noWrap/>
            <w:vAlign w:val="center"/>
            <w:hideMark/>
          </w:tcPr>
          <w:p w14:paraId="2D90A56E" w14:textId="5E5F7115"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9</w:t>
            </w:r>
          </w:p>
        </w:tc>
        <w:tc>
          <w:tcPr>
            <w:tcW w:w="486" w:type="pct"/>
            <w:shd w:val="clear" w:color="auto" w:fill="FFFFFF" w:themeFill="background1"/>
            <w:noWrap/>
            <w:vAlign w:val="center"/>
            <w:hideMark/>
          </w:tcPr>
          <w:p w14:paraId="21273B6A"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791F0BCD"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573EBFE8" w14:textId="77777777" w:rsidTr="00991DE3">
        <w:trPr>
          <w:trHeight w:val="20"/>
          <w:jc w:val="center"/>
        </w:trPr>
        <w:tc>
          <w:tcPr>
            <w:tcW w:w="262" w:type="pct"/>
            <w:shd w:val="clear" w:color="auto" w:fill="FFFFFF" w:themeFill="background1"/>
            <w:noWrap/>
            <w:vAlign w:val="bottom"/>
            <w:hideMark/>
          </w:tcPr>
          <w:p w14:paraId="2CE926DC"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078496D9"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Dynamic Shear Rheometer (DSR) Test</w:t>
            </w:r>
          </w:p>
        </w:tc>
        <w:tc>
          <w:tcPr>
            <w:tcW w:w="696" w:type="pct"/>
            <w:shd w:val="clear" w:color="auto" w:fill="FFFFFF" w:themeFill="background1"/>
            <w:noWrap/>
            <w:vAlign w:val="center"/>
            <w:hideMark/>
          </w:tcPr>
          <w:p w14:paraId="049BBCE8"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AE07</w:t>
            </w:r>
          </w:p>
        </w:tc>
        <w:tc>
          <w:tcPr>
            <w:tcW w:w="529" w:type="pct"/>
            <w:shd w:val="clear" w:color="auto" w:fill="FFFFFF" w:themeFill="background1"/>
            <w:noWrap/>
            <w:vAlign w:val="center"/>
            <w:hideMark/>
          </w:tcPr>
          <w:p w14:paraId="65AABAFD"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P27</w:t>
            </w:r>
          </w:p>
        </w:tc>
        <w:tc>
          <w:tcPr>
            <w:tcW w:w="408" w:type="pct"/>
            <w:shd w:val="clear" w:color="auto" w:fill="FFFFFF" w:themeFill="background1"/>
            <w:noWrap/>
            <w:vAlign w:val="center"/>
            <w:hideMark/>
          </w:tcPr>
          <w:p w14:paraId="61D46A47" w14:textId="2DF72B56"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2CFE14FD"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A77F6AB"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24D20109" w14:textId="77777777" w:rsidTr="00991DE3">
        <w:trPr>
          <w:trHeight w:val="20"/>
          <w:jc w:val="center"/>
        </w:trPr>
        <w:tc>
          <w:tcPr>
            <w:tcW w:w="262" w:type="pct"/>
            <w:shd w:val="clear" w:color="auto" w:fill="FFFFFF" w:themeFill="background1"/>
            <w:noWrap/>
            <w:vAlign w:val="bottom"/>
            <w:hideMark/>
          </w:tcPr>
          <w:p w14:paraId="1D55138E"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63DBF41E" w14:textId="633DF7D5" w:rsidR="00991DE3" w:rsidRPr="006038F2" w:rsidRDefault="00B21636"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Bending Beam Rheometer</w:t>
            </w:r>
          </w:p>
        </w:tc>
        <w:tc>
          <w:tcPr>
            <w:tcW w:w="696" w:type="pct"/>
            <w:shd w:val="clear" w:color="auto" w:fill="FFFFFF" w:themeFill="background1"/>
            <w:noWrap/>
            <w:vAlign w:val="center"/>
            <w:hideMark/>
          </w:tcPr>
          <w:p w14:paraId="08311252"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AE08</w:t>
            </w:r>
          </w:p>
        </w:tc>
        <w:tc>
          <w:tcPr>
            <w:tcW w:w="529" w:type="pct"/>
            <w:shd w:val="clear" w:color="auto" w:fill="FFFFFF" w:themeFill="background1"/>
            <w:noWrap/>
            <w:vAlign w:val="center"/>
            <w:hideMark/>
          </w:tcPr>
          <w:p w14:paraId="5D988B16"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P28</w:t>
            </w:r>
          </w:p>
        </w:tc>
        <w:tc>
          <w:tcPr>
            <w:tcW w:w="408" w:type="pct"/>
            <w:shd w:val="clear" w:color="auto" w:fill="FFFFFF" w:themeFill="background1"/>
            <w:noWrap/>
            <w:vAlign w:val="center"/>
            <w:hideMark/>
          </w:tcPr>
          <w:p w14:paraId="401CA6C8" w14:textId="6A9836B3"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26370DB1"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2914FA45"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0227E764" w14:textId="77777777" w:rsidTr="00991DE3">
        <w:trPr>
          <w:trHeight w:val="20"/>
          <w:jc w:val="center"/>
        </w:trPr>
        <w:tc>
          <w:tcPr>
            <w:tcW w:w="262" w:type="pct"/>
            <w:shd w:val="clear" w:color="auto" w:fill="FFFFFF" w:themeFill="background1"/>
            <w:noWrap/>
            <w:vAlign w:val="bottom"/>
            <w:hideMark/>
          </w:tcPr>
          <w:p w14:paraId="277E7330"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3915C5C4"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Multiple Stress Creep Recovery (MSCR)</w:t>
            </w:r>
          </w:p>
        </w:tc>
        <w:tc>
          <w:tcPr>
            <w:tcW w:w="696" w:type="pct"/>
            <w:shd w:val="clear" w:color="auto" w:fill="FFFFFF" w:themeFill="background1"/>
            <w:noWrap/>
            <w:vAlign w:val="center"/>
            <w:hideMark/>
          </w:tcPr>
          <w:p w14:paraId="1350B511"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AE10</w:t>
            </w:r>
          </w:p>
        </w:tc>
        <w:tc>
          <w:tcPr>
            <w:tcW w:w="529" w:type="pct"/>
            <w:shd w:val="clear" w:color="auto" w:fill="FFFFFF" w:themeFill="background1"/>
            <w:noWrap/>
            <w:vAlign w:val="center"/>
            <w:hideMark/>
          </w:tcPr>
          <w:p w14:paraId="1A3EFDE2"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P73</w:t>
            </w:r>
          </w:p>
        </w:tc>
        <w:tc>
          <w:tcPr>
            <w:tcW w:w="408" w:type="pct"/>
            <w:shd w:val="clear" w:color="auto" w:fill="FFFFFF" w:themeFill="background1"/>
            <w:noWrap/>
            <w:vAlign w:val="center"/>
            <w:hideMark/>
          </w:tcPr>
          <w:p w14:paraId="7D9E7D1F" w14:textId="38157199"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44330D0A"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75881F5B"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73E929A6" w14:textId="77777777" w:rsidTr="00991DE3">
        <w:trPr>
          <w:trHeight w:val="20"/>
          <w:jc w:val="center"/>
        </w:trPr>
        <w:tc>
          <w:tcPr>
            <w:tcW w:w="262" w:type="pct"/>
            <w:shd w:val="clear" w:color="auto" w:fill="FFFFFF" w:themeFill="background1"/>
            <w:noWrap/>
            <w:vAlign w:val="bottom"/>
            <w:hideMark/>
          </w:tcPr>
          <w:p w14:paraId="4FE48839"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c>
          <w:tcPr>
            <w:tcW w:w="2014" w:type="pct"/>
            <w:shd w:val="clear" w:color="auto" w:fill="FFFFFF" w:themeFill="background1"/>
            <w:noWrap/>
            <w:vAlign w:val="bottom"/>
            <w:hideMark/>
          </w:tcPr>
          <w:p w14:paraId="0D4AC296" w14:textId="77777777"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color w:val="000000"/>
                <w:sz w:val="22"/>
                <w:szCs w:val="24"/>
              </w:rPr>
              <w:t>Gradation of Aggregate</w:t>
            </w:r>
          </w:p>
        </w:tc>
        <w:tc>
          <w:tcPr>
            <w:tcW w:w="696" w:type="pct"/>
            <w:shd w:val="clear" w:color="auto" w:fill="FFFFFF" w:themeFill="background1"/>
            <w:noWrap/>
            <w:vAlign w:val="center"/>
            <w:hideMark/>
          </w:tcPr>
          <w:p w14:paraId="0817B0BD"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AG04</w:t>
            </w:r>
          </w:p>
        </w:tc>
        <w:tc>
          <w:tcPr>
            <w:tcW w:w="529" w:type="pct"/>
            <w:shd w:val="clear" w:color="auto" w:fill="FFFFFF" w:themeFill="background1"/>
            <w:noWrap/>
            <w:vAlign w:val="center"/>
            <w:hideMark/>
          </w:tcPr>
          <w:p w14:paraId="0FE3F7A3"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P14</w:t>
            </w:r>
          </w:p>
        </w:tc>
        <w:tc>
          <w:tcPr>
            <w:tcW w:w="408" w:type="pct"/>
            <w:shd w:val="clear" w:color="auto" w:fill="FFFFFF" w:themeFill="background1"/>
            <w:noWrap/>
            <w:vAlign w:val="center"/>
            <w:hideMark/>
          </w:tcPr>
          <w:p w14:paraId="379FEBCD" w14:textId="6F7F2C38" w:rsidR="00991DE3" w:rsidRPr="006038F2" w:rsidRDefault="00956D86"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3</w:t>
            </w:r>
          </w:p>
        </w:tc>
        <w:tc>
          <w:tcPr>
            <w:tcW w:w="486" w:type="pct"/>
            <w:shd w:val="clear" w:color="auto" w:fill="FFFFFF" w:themeFill="background1"/>
            <w:noWrap/>
            <w:vAlign w:val="center"/>
            <w:hideMark/>
          </w:tcPr>
          <w:p w14:paraId="0D25EB2C"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X</w:t>
            </w:r>
          </w:p>
        </w:tc>
        <w:tc>
          <w:tcPr>
            <w:tcW w:w="605" w:type="pct"/>
            <w:shd w:val="clear" w:color="auto" w:fill="FFFFFF" w:themeFill="background1"/>
            <w:noWrap/>
            <w:vAlign w:val="center"/>
            <w:hideMark/>
          </w:tcPr>
          <w:p w14:paraId="02BBA658" w14:textId="77777777"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 w:val="22"/>
                <w:szCs w:val="24"/>
              </w:rPr>
              <w:t> </w:t>
            </w:r>
          </w:p>
        </w:tc>
      </w:tr>
      <w:tr w:rsidR="00991DE3" w:rsidRPr="006038F2" w14:paraId="7577E8B3" w14:textId="77777777" w:rsidTr="00991DE3">
        <w:trPr>
          <w:trHeight w:val="20"/>
          <w:jc w:val="center"/>
        </w:trPr>
        <w:tc>
          <w:tcPr>
            <w:tcW w:w="262" w:type="pct"/>
            <w:shd w:val="clear" w:color="auto" w:fill="FFFFFF" w:themeFill="background1"/>
            <w:noWrap/>
            <w:vAlign w:val="bottom"/>
          </w:tcPr>
          <w:p w14:paraId="273BB355" w14:textId="77777777" w:rsidR="00991DE3" w:rsidRPr="006038F2" w:rsidRDefault="00991DE3" w:rsidP="00991DE3">
            <w:pPr>
              <w:spacing w:line="240" w:lineRule="auto"/>
              <w:jc w:val="center"/>
              <w:rPr>
                <w:rFonts w:eastAsia="Times New Roman" w:cs="Times New Roman"/>
                <w:color w:val="000000"/>
                <w:sz w:val="22"/>
                <w:szCs w:val="24"/>
              </w:rPr>
            </w:pPr>
          </w:p>
        </w:tc>
        <w:tc>
          <w:tcPr>
            <w:tcW w:w="2014" w:type="pct"/>
            <w:shd w:val="clear" w:color="auto" w:fill="FFFFFF" w:themeFill="background1"/>
            <w:noWrap/>
            <w:vAlign w:val="bottom"/>
          </w:tcPr>
          <w:p w14:paraId="385B7B7A" w14:textId="77777777" w:rsidR="00991DE3" w:rsidRPr="006038F2" w:rsidRDefault="00991DE3" w:rsidP="00991DE3">
            <w:pPr>
              <w:spacing w:line="240" w:lineRule="auto"/>
              <w:rPr>
                <w:rFonts w:eastAsia="Times New Roman" w:cs="Times New Roman"/>
                <w:color w:val="000000"/>
                <w:sz w:val="22"/>
                <w:szCs w:val="24"/>
              </w:rPr>
            </w:pPr>
          </w:p>
        </w:tc>
        <w:tc>
          <w:tcPr>
            <w:tcW w:w="696" w:type="pct"/>
            <w:shd w:val="clear" w:color="auto" w:fill="FFFFFF" w:themeFill="background1"/>
            <w:noWrap/>
            <w:vAlign w:val="center"/>
          </w:tcPr>
          <w:p w14:paraId="289CC89F" w14:textId="77777777" w:rsidR="00991DE3" w:rsidRPr="006038F2" w:rsidRDefault="00991DE3" w:rsidP="00991DE3">
            <w:pPr>
              <w:spacing w:line="240" w:lineRule="auto"/>
              <w:jc w:val="center"/>
              <w:rPr>
                <w:rFonts w:eastAsia="Times New Roman" w:cs="Times New Roman"/>
                <w:color w:val="000000"/>
                <w:sz w:val="22"/>
                <w:szCs w:val="24"/>
              </w:rPr>
            </w:pPr>
          </w:p>
        </w:tc>
        <w:tc>
          <w:tcPr>
            <w:tcW w:w="529" w:type="pct"/>
            <w:shd w:val="clear" w:color="auto" w:fill="FFFFFF" w:themeFill="background1"/>
            <w:noWrap/>
            <w:vAlign w:val="center"/>
          </w:tcPr>
          <w:p w14:paraId="21C93250" w14:textId="77777777" w:rsidR="00991DE3" w:rsidRPr="006038F2" w:rsidRDefault="00991DE3" w:rsidP="00991DE3">
            <w:pPr>
              <w:spacing w:line="240" w:lineRule="auto"/>
              <w:jc w:val="center"/>
              <w:rPr>
                <w:rFonts w:eastAsia="Times New Roman" w:cs="Times New Roman"/>
                <w:color w:val="000000"/>
                <w:sz w:val="22"/>
                <w:szCs w:val="24"/>
              </w:rPr>
            </w:pPr>
          </w:p>
        </w:tc>
        <w:tc>
          <w:tcPr>
            <w:tcW w:w="408" w:type="pct"/>
            <w:shd w:val="clear" w:color="auto" w:fill="FFFFFF" w:themeFill="background1"/>
            <w:noWrap/>
            <w:vAlign w:val="center"/>
          </w:tcPr>
          <w:p w14:paraId="3E9BE388" w14:textId="77777777" w:rsidR="00991DE3" w:rsidRPr="006038F2" w:rsidRDefault="00991DE3" w:rsidP="00991DE3">
            <w:pPr>
              <w:spacing w:line="240" w:lineRule="auto"/>
              <w:jc w:val="center"/>
              <w:rPr>
                <w:rFonts w:eastAsia="Times New Roman" w:cs="Times New Roman"/>
                <w:color w:val="000000"/>
                <w:sz w:val="22"/>
                <w:szCs w:val="24"/>
              </w:rPr>
            </w:pPr>
          </w:p>
        </w:tc>
        <w:tc>
          <w:tcPr>
            <w:tcW w:w="486" w:type="pct"/>
            <w:shd w:val="clear" w:color="auto" w:fill="FFFFFF" w:themeFill="background1"/>
            <w:noWrap/>
            <w:vAlign w:val="center"/>
          </w:tcPr>
          <w:p w14:paraId="7D74A248" w14:textId="77777777" w:rsidR="00991DE3" w:rsidRPr="006038F2" w:rsidRDefault="00991DE3" w:rsidP="00991DE3">
            <w:pPr>
              <w:spacing w:line="240" w:lineRule="auto"/>
              <w:jc w:val="center"/>
              <w:rPr>
                <w:rFonts w:eastAsia="Times New Roman" w:cs="Times New Roman"/>
                <w:color w:val="000000"/>
                <w:sz w:val="22"/>
                <w:szCs w:val="24"/>
              </w:rPr>
            </w:pPr>
          </w:p>
        </w:tc>
        <w:tc>
          <w:tcPr>
            <w:tcW w:w="605" w:type="pct"/>
            <w:shd w:val="clear" w:color="auto" w:fill="FFFFFF" w:themeFill="background1"/>
            <w:noWrap/>
            <w:vAlign w:val="center"/>
          </w:tcPr>
          <w:p w14:paraId="7E82A81A" w14:textId="77777777" w:rsidR="00991DE3" w:rsidRPr="006038F2" w:rsidRDefault="00991DE3" w:rsidP="00991DE3">
            <w:pPr>
              <w:spacing w:line="240" w:lineRule="auto"/>
              <w:jc w:val="center"/>
              <w:rPr>
                <w:rFonts w:eastAsia="Times New Roman" w:cs="Times New Roman"/>
                <w:color w:val="000000"/>
                <w:sz w:val="22"/>
                <w:szCs w:val="24"/>
              </w:rPr>
            </w:pPr>
          </w:p>
        </w:tc>
      </w:tr>
      <w:tr w:rsidR="00991DE3" w:rsidRPr="006038F2" w14:paraId="451587F1" w14:textId="77777777" w:rsidTr="00991DE3">
        <w:trPr>
          <w:trHeight w:val="20"/>
          <w:jc w:val="center"/>
        </w:trPr>
        <w:tc>
          <w:tcPr>
            <w:tcW w:w="262" w:type="pct"/>
            <w:shd w:val="clear" w:color="auto" w:fill="FFFFFF" w:themeFill="background1"/>
            <w:noWrap/>
            <w:vAlign w:val="bottom"/>
          </w:tcPr>
          <w:p w14:paraId="251E70E4" w14:textId="51F6E12C"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b/>
                <w:bCs/>
                <w:color w:val="000000"/>
                <w:szCs w:val="24"/>
              </w:rPr>
              <w:t>C.</w:t>
            </w:r>
          </w:p>
        </w:tc>
        <w:tc>
          <w:tcPr>
            <w:tcW w:w="2014" w:type="pct"/>
            <w:shd w:val="clear" w:color="auto" w:fill="FFFFFF" w:themeFill="background1"/>
            <w:noWrap/>
            <w:vAlign w:val="bottom"/>
          </w:tcPr>
          <w:p w14:paraId="1BDDAA7B" w14:textId="0729484E" w:rsidR="00991DE3" w:rsidRPr="006038F2" w:rsidRDefault="00991DE3" w:rsidP="00991DE3">
            <w:pPr>
              <w:spacing w:line="240" w:lineRule="auto"/>
              <w:rPr>
                <w:rFonts w:eastAsia="Times New Roman" w:cs="Times New Roman"/>
                <w:color w:val="000000"/>
                <w:sz w:val="22"/>
                <w:szCs w:val="24"/>
              </w:rPr>
            </w:pPr>
            <w:r w:rsidRPr="006038F2">
              <w:rPr>
                <w:rFonts w:eastAsia="Times New Roman" w:cs="Times New Roman"/>
                <w:b/>
                <w:bCs/>
                <w:color w:val="000000"/>
                <w:szCs w:val="24"/>
              </w:rPr>
              <w:t>FLEXIBLE BASE</w:t>
            </w:r>
          </w:p>
        </w:tc>
        <w:tc>
          <w:tcPr>
            <w:tcW w:w="696" w:type="pct"/>
            <w:shd w:val="clear" w:color="auto" w:fill="FFFFFF" w:themeFill="background1"/>
            <w:noWrap/>
            <w:vAlign w:val="center"/>
          </w:tcPr>
          <w:p w14:paraId="21E1E762" w14:textId="55C77A5A"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c>
          <w:tcPr>
            <w:tcW w:w="529" w:type="pct"/>
            <w:shd w:val="clear" w:color="auto" w:fill="FFFFFF" w:themeFill="background1"/>
            <w:noWrap/>
            <w:vAlign w:val="center"/>
          </w:tcPr>
          <w:p w14:paraId="72766501" w14:textId="60ADBA5E"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c>
          <w:tcPr>
            <w:tcW w:w="408" w:type="pct"/>
            <w:shd w:val="clear" w:color="auto" w:fill="FFFFFF" w:themeFill="background1"/>
            <w:noWrap/>
            <w:vAlign w:val="center"/>
          </w:tcPr>
          <w:p w14:paraId="430DBF5D" w14:textId="03D382AA"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c>
          <w:tcPr>
            <w:tcW w:w="486" w:type="pct"/>
            <w:shd w:val="clear" w:color="auto" w:fill="FFFFFF" w:themeFill="background1"/>
            <w:noWrap/>
            <w:vAlign w:val="center"/>
          </w:tcPr>
          <w:p w14:paraId="01733120" w14:textId="6448776B"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c>
          <w:tcPr>
            <w:tcW w:w="605" w:type="pct"/>
            <w:shd w:val="clear" w:color="auto" w:fill="FFFFFF" w:themeFill="background1"/>
            <w:noWrap/>
            <w:vAlign w:val="center"/>
          </w:tcPr>
          <w:p w14:paraId="3B30400A" w14:textId="4B1A1E89" w:rsidR="00991DE3" w:rsidRPr="006038F2" w:rsidRDefault="00991DE3" w:rsidP="00991DE3">
            <w:pPr>
              <w:spacing w:line="240" w:lineRule="auto"/>
              <w:jc w:val="center"/>
              <w:rPr>
                <w:rFonts w:eastAsia="Times New Roman" w:cs="Times New Roman"/>
                <w:color w:val="000000"/>
                <w:sz w:val="22"/>
                <w:szCs w:val="24"/>
              </w:rPr>
            </w:pPr>
            <w:r w:rsidRPr="006038F2">
              <w:rPr>
                <w:rFonts w:eastAsia="Times New Roman" w:cs="Times New Roman"/>
                <w:color w:val="000000"/>
                <w:szCs w:val="24"/>
              </w:rPr>
              <w:t> </w:t>
            </w:r>
          </w:p>
        </w:tc>
      </w:tr>
      <w:tr w:rsidR="00991DE3" w:rsidRPr="006038F2" w14:paraId="1A81EE30" w14:textId="77777777" w:rsidTr="00991DE3">
        <w:trPr>
          <w:trHeight w:val="20"/>
          <w:jc w:val="center"/>
        </w:trPr>
        <w:tc>
          <w:tcPr>
            <w:tcW w:w="262" w:type="pct"/>
            <w:shd w:val="clear" w:color="auto" w:fill="FFFFFF" w:themeFill="background1"/>
            <w:noWrap/>
            <w:vAlign w:val="bottom"/>
          </w:tcPr>
          <w:p w14:paraId="1CCCE3BD" w14:textId="059B5932" w:rsidR="00991DE3" w:rsidRPr="006038F2" w:rsidRDefault="00991DE3" w:rsidP="00991DE3">
            <w:pPr>
              <w:spacing w:line="240" w:lineRule="auto"/>
              <w:jc w:val="center"/>
              <w:rPr>
                <w:rFonts w:eastAsia="Times New Roman" w:cs="Times New Roman"/>
                <w:b/>
                <w:bCs/>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7B498FA4" w14:textId="6E112353" w:rsidR="00991DE3" w:rsidRPr="006038F2" w:rsidRDefault="00991DE3" w:rsidP="00991DE3">
            <w:pPr>
              <w:spacing w:line="240" w:lineRule="auto"/>
              <w:rPr>
                <w:rFonts w:eastAsia="Times New Roman" w:cs="Times New Roman"/>
                <w:b/>
                <w:bCs/>
                <w:color w:val="000000"/>
                <w:szCs w:val="24"/>
              </w:rPr>
            </w:pPr>
            <w:r w:rsidRPr="006038F2">
              <w:rPr>
                <w:rFonts w:eastAsia="Times New Roman" w:cs="Times New Roman"/>
                <w:color w:val="000000"/>
                <w:szCs w:val="24"/>
              </w:rPr>
              <w:t>Sieve Analysis</w:t>
            </w:r>
          </w:p>
        </w:tc>
        <w:tc>
          <w:tcPr>
            <w:tcW w:w="696" w:type="pct"/>
            <w:shd w:val="clear" w:color="auto" w:fill="FFFFFF" w:themeFill="background1"/>
            <w:noWrap/>
            <w:vAlign w:val="center"/>
          </w:tcPr>
          <w:p w14:paraId="50187971" w14:textId="0530389B" w:rsidR="00991DE3" w:rsidRPr="006038F2" w:rsidRDefault="00EC7C82"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UG01*</w:t>
            </w:r>
          </w:p>
        </w:tc>
        <w:tc>
          <w:tcPr>
            <w:tcW w:w="529" w:type="pct"/>
            <w:shd w:val="clear" w:color="auto" w:fill="FFFFFF" w:themeFill="background1"/>
            <w:noWrap/>
            <w:vAlign w:val="center"/>
          </w:tcPr>
          <w:p w14:paraId="55F7CF6C" w14:textId="6C3F9D81"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P41</w:t>
            </w:r>
          </w:p>
        </w:tc>
        <w:tc>
          <w:tcPr>
            <w:tcW w:w="408" w:type="pct"/>
            <w:shd w:val="clear" w:color="auto" w:fill="FFFFFF" w:themeFill="background1"/>
            <w:noWrap/>
            <w:vAlign w:val="center"/>
          </w:tcPr>
          <w:p w14:paraId="1EDD473D" w14:textId="5F098424"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2A02C34E" w14:textId="58D1D4B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470B6080" w14:textId="04DB0F4F"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04B09C43" w14:textId="77777777" w:rsidTr="00991DE3">
        <w:trPr>
          <w:trHeight w:val="20"/>
          <w:jc w:val="center"/>
        </w:trPr>
        <w:tc>
          <w:tcPr>
            <w:tcW w:w="262" w:type="pct"/>
            <w:shd w:val="clear" w:color="auto" w:fill="FFFFFF" w:themeFill="background1"/>
            <w:noWrap/>
            <w:vAlign w:val="bottom"/>
          </w:tcPr>
          <w:p w14:paraId="208EB37E" w14:textId="06676CD1"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1D88A4DE" w14:textId="48C64EEC"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Standard Proctor</w:t>
            </w:r>
          </w:p>
        </w:tc>
        <w:tc>
          <w:tcPr>
            <w:tcW w:w="696" w:type="pct"/>
            <w:shd w:val="clear" w:color="auto" w:fill="FFFFFF" w:themeFill="background1"/>
            <w:noWrap/>
            <w:vAlign w:val="center"/>
          </w:tcPr>
          <w:p w14:paraId="1E29A60D" w14:textId="7ACE88C0"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UG05</w:t>
            </w:r>
          </w:p>
        </w:tc>
        <w:tc>
          <w:tcPr>
            <w:tcW w:w="529" w:type="pct"/>
            <w:shd w:val="clear" w:color="auto" w:fill="FFFFFF" w:themeFill="background1"/>
            <w:noWrap/>
            <w:vAlign w:val="center"/>
          </w:tcPr>
          <w:p w14:paraId="3ED40C8D" w14:textId="6061346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P44</w:t>
            </w:r>
          </w:p>
        </w:tc>
        <w:tc>
          <w:tcPr>
            <w:tcW w:w="408" w:type="pct"/>
            <w:shd w:val="clear" w:color="auto" w:fill="FFFFFF" w:themeFill="background1"/>
            <w:noWrap/>
            <w:vAlign w:val="center"/>
          </w:tcPr>
          <w:p w14:paraId="67F2502B" w14:textId="4B18C331"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55FA5E62" w14:textId="59C537E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0103AA80" w14:textId="7DFF1CB1"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4B6C2DAD" w14:textId="77777777" w:rsidTr="00991DE3">
        <w:trPr>
          <w:trHeight w:val="20"/>
          <w:jc w:val="center"/>
        </w:trPr>
        <w:tc>
          <w:tcPr>
            <w:tcW w:w="262" w:type="pct"/>
            <w:shd w:val="clear" w:color="auto" w:fill="FFFFFF" w:themeFill="background1"/>
            <w:noWrap/>
            <w:vAlign w:val="bottom"/>
          </w:tcPr>
          <w:p w14:paraId="1D11FD29" w14:textId="10211DB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5629CAA9" w14:textId="617EB7F8"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Atterberg Limits</w:t>
            </w:r>
          </w:p>
        </w:tc>
        <w:tc>
          <w:tcPr>
            <w:tcW w:w="696" w:type="pct"/>
            <w:shd w:val="clear" w:color="auto" w:fill="FFFFFF" w:themeFill="background1"/>
            <w:noWrap/>
            <w:vAlign w:val="center"/>
          </w:tcPr>
          <w:p w14:paraId="1C509B26" w14:textId="55649CE7"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UG04</w:t>
            </w:r>
          </w:p>
        </w:tc>
        <w:tc>
          <w:tcPr>
            <w:tcW w:w="529" w:type="pct"/>
            <w:shd w:val="clear" w:color="auto" w:fill="FFFFFF" w:themeFill="background1"/>
            <w:noWrap/>
            <w:vAlign w:val="center"/>
          </w:tcPr>
          <w:p w14:paraId="5B5CCDE8" w14:textId="0FE434C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P43</w:t>
            </w:r>
          </w:p>
        </w:tc>
        <w:tc>
          <w:tcPr>
            <w:tcW w:w="408" w:type="pct"/>
            <w:shd w:val="clear" w:color="auto" w:fill="FFFFFF" w:themeFill="background1"/>
            <w:noWrap/>
            <w:vAlign w:val="center"/>
          </w:tcPr>
          <w:p w14:paraId="1254139A" w14:textId="2D8DBD37"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3E80B803" w14:textId="7E88BF5F"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6B20265A" w14:textId="5F229C6A"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10F8D6A4" w14:textId="77777777" w:rsidTr="00991DE3">
        <w:trPr>
          <w:trHeight w:val="20"/>
          <w:jc w:val="center"/>
        </w:trPr>
        <w:tc>
          <w:tcPr>
            <w:tcW w:w="262" w:type="pct"/>
            <w:shd w:val="clear" w:color="auto" w:fill="FFFFFF" w:themeFill="background1"/>
            <w:noWrap/>
            <w:vAlign w:val="bottom"/>
          </w:tcPr>
          <w:p w14:paraId="44508C13" w14:textId="354F101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611A8DB1" w14:textId="352848BF"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Resilient Modulus</w:t>
            </w:r>
          </w:p>
        </w:tc>
        <w:tc>
          <w:tcPr>
            <w:tcW w:w="696" w:type="pct"/>
            <w:shd w:val="clear" w:color="auto" w:fill="FFFFFF" w:themeFill="background1"/>
            <w:noWrap/>
            <w:vAlign w:val="center"/>
          </w:tcPr>
          <w:p w14:paraId="52BAA281" w14:textId="657BA8C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UG07</w:t>
            </w:r>
          </w:p>
        </w:tc>
        <w:tc>
          <w:tcPr>
            <w:tcW w:w="529" w:type="pct"/>
            <w:shd w:val="clear" w:color="auto" w:fill="FFFFFF" w:themeFill="background1"/>
            <w:noWrap/>
            <w:vAlign w:val="center"/>
          </w:tcPr>
          <w:p w14:paraId="5CF91B95" w14:textId="540752A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P46</w:t>
            </w:r>
          </w:p>
        </w:tc>
        <w:tc>
          <w:tcPr>
            <w:tcW w:w="408" w:type="pct"/>
            <w:shd w:val="clear" w:color="auto" w:fill="FFFFFF" w:themeFill="background1"/>
            <w:noWrap/>
            <w:vAlign w:val="center"/>
          </w:tcPr>
          <w:p w14:paraId="5BA41279" w14:textId="7D295FF1"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406582A6" w14:textId="4F765636"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1151FA37" w14:textId="09D63D5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177919B9" w14:textId="77777777" w:rsidTr="00991DE3">
        <w:trPr>
          <w:trHeight w:val="20"/>
          <w:jc w:val="center"/>
        </w:trPr>
        <w:tc>
          <w:tcPr>
            <w:tcW w:w="262" w:type="pct"/>
            <w:shd w:val="clear" w:color="auto" w:fill="FFFFFF" w:themeFill="background1"/>
            <w:noWrap/>
            <w:vAlign w:val="bottom"/>
          </w:tcPr>
          <w:p w14:paraId="2C64EB6B" w14:textId="1BDC9158"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36A83D11" w14:textId="77C0AD37"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Classification and Description</w:t>
            </w:r>
          </w:p>
        </w:tc>
        <w:tc>
          <w:tcPr>
            <w:tcW w:w="696" w:type="pct"/>
            <w:shd w:val="clear" w:color="auto" w:fill="FFFFFF" w:themeFill="background1"/>
            <w:noWrap/>
            <w:vAlign w:val="center"/>
          </w:tcPr>
          <w:p w14:paraId="6F3B7CCE" w14:textId="35C2056D"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UG08</w:t>
            </w:r>
          </w:p>
        </w:tc>
        <w:tc>
          <w:tcPr>
            <w:tcW w:w="529" w:type="pct"/>
            <w:shd w:val="clear" w:color="auto" w:fill="FFFFFF" w:themeFill="background1"/>
            <w:noWrap/>
            <w:vAlign w:val="center"/>
          </w:tcPr>
          <w:p w14:paraId="582FDD8D" w14:textId="6F56F68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P47</w:t>
            </w:r>
          </w:p>
        </w:tc>
        <w:tc>
          <w:tcPr>
            <w:tcW w:w="408" w:type="pct"/>
            <w:shd w:val="clear" w:color="auto" w:fill="FFFFFF" w:themeFill="background1"/>
            <w:noWrap/>
            <w:vAlign w:val="center"/>
          </w:tcPr>
          <w:p w14:paraId="3F5347A9" w14:textId="17E2AB5E" w:rsidR="00956D86" w:rsidRPr="006038F2" w:rsidRDefault="00956D86" w:rsidP="00956D86">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78F0E546" w14:textId="23B7FB6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4C98A830" w14:textId="643422D6"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010CD3DD" w14:textId="77777777" w:rsidTr="00991DE3">
        <w:trPr>
          <w:trHeight w:val="20"/>
          <w:jc w:val="center"/>
        </w:trPr>
        <w:tc>
          <w:tcPr>
            <w:tcW w:w="262" w:type="pct"/>
            <w:shd w:val="clear" w:color="auto" w:fill="FFFFFF" w:themeFill="background1"/>
            <w:noWrap/>
            <w:vAlign w:val="bottom"/>
          </w:tcPr>
          <w:p w14:paraId="07C4C469" w14:textId="1E9A1349"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22AFAEF0" w14:textId="7C8E8676"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 </w:t>
            </w:r>
          </w:p>
        </w:tc>
        <w:tc>
          <w:tcPr>
            <w:tcW w:w="696" w:type="pct"/>
            <w:shd w:val="clear" w:color="auto" w:fill="FFFFFF" w:themeFill="background1"/>
            <w:noWrap/>
            <w:vAlign w:val="center"/>
          </w:tcPr>
          <w:p w14:paraId="48D6E8E8" w14:textId="02C962D8"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529" w:type="pct"/>
            <w:shd w:val="clear" w:color="auto" w:fill="FFFFFF" w:themeFill="background1"/>
            <w:noWrap/>
            <w:vAlign w:val="center"/>
          </w:tcPr>
          <w:p w14:paraId="77B1DD33" w14:textId="02E1A34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408" w:type="pct"/>
            <w:shd w:val="clear" w:color="auto" w:fill="FFFFFF" w:themeFill="background1"/>
            <w:noWrap/>
            <w:vAlign w:val="center"/>
          </w:tcPr>
          <w:p w14:paraId="7D7FF452" w14:textId="2540C398"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486" w:type="pct"/>
            <w:shd w:val="clear" w:color="auto" w:fill="FFFFFF" w:themeFill="background1"/>
            <w:noWrap/>
            <w:vAlign w:val="center"/>
          </w:tcPr>
          <w:p w14:paraId="30CCE54D" w14:textId="409C5390"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605" w:type="pct"/>
            <w:shd w:val="clear" w:color="auto" w:fill="FFFFFF" w:themeFill="background1"/>
            <w:noWrap/>
            <w:vAlign w:val="center"/>
          </w:tcPr>
          <w:p w14:paraId="3F858A06" w14:textId="483E9A19"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13F691FA" w14:textId="77777777" w:rsidTr="00991DE3">
        <w:trPr>
          <w:trHeight w:val="20"/>
          <w:jc w:val="center"/>
        </w:trPr>
        <w:tc>
          <w:tcPr>
            <w:tcW w:w="262" w:type="pct"/>
            <w:shd w:val="clear" w:color="auto" w:fill="FFFFFF" w:themeFill="background1"/>
            <w:noWrap/>
            <w:vAlign w:val="bottom"/>
          </w:tcPr>
          <w:p w14:paraId="06C1B89D" w14:textId="754AE993"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b/>
                <w:bCs/>
                <w:color w:val="000000"/>
                <w:szCs w:val="24"/>
              </w:rPr>
              <w:t>D.</w:t>
            </w:r>
          </w:p>
        </w:tc>
        <w:tc>
          <w:tcPr>
            <w:tcW w:w="2014" w:type="pct"/>
            <w:shd w:val="clear" w:color="auto" w:fill="FFFFFF" w:themeFill="background1"/>
            <w:noWrap/>
            <w:vAlign w:val="bottom"/>
          </w:tcPr>
          <w:p w14:paraId="50D40818" w14:textId="55EFB0BA"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b/>
                <w:bCs/>
                <w:color w:val="000000"/>
                <w:szCs w:val="24"/>
              </w:rPr>
              <w:t>SUBGRADE</w:t>
            </w:r>
          </w:p>
        </w:tc>
        <w:tc>
          <w:tcPr>
            <w:tcW w:w="696" w:type="pct"/>
            <w:shd w:val="clear" w:color="auto" w:fill="FFFFFF" w:themeFill="background1"/>
            <w:noWrap/>
            <w:vAlign w:val="center"/>
          </w:tcPr>
          <w:p w14:paraId="71476F3C" w14:textId="675BA104"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529" w:type="pct"/>
            <w:shd w:val="clear" w:color="auto" w:fill="FFFFFF" w:themeFill="background1"/>
            <w:noWrap/>
            <w:vAlign w:val="center"/>
          </w:tcPr>
          <w:p w14:paraId="5C834DED" w14:textId="413D014D"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408" w:type="pct"/>
            <w:shd w:val="clear" w:color="auto" w:fill="FFFFFF" w:themeFill="background1"/>
            <w:noWrap/>
            <w:vAlign w:val="center"/>
          </w:tcPr>
          <w:p w14:paraId="34516420" w14:textId="5C67C18F"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486" w:type="pct"/>
            <w:shd w:val="clear" w:color="auto" w:fill="FFFFFF" w:themeFill="background1"/>
            <w:noWrap/>
            <w:vAlign w:val="center"/>
          </w:tcPr>
          <w:p w14:paraId="317AF019" w14:textId="13797BF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605" w:type="pct"/>
            <w:shd w:val="clear" w:color="auto" w:fill="FFFFFF" w:themeFill="background1"/>
            <w:noWrap/>
            <w:vAlign w:val="center"/>
          </w:tcPr>
          <w:p w14:paraId="5459CC11" w14:textId="3694A318"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2A95CD87" w14:textId="77777777" w:rsidTr="00991DE3">
        <w:trPr>
          <w:trHeight w:val="20"/>
          <w:jc w:val="center"/>
        </w:trPr>
        <w:tc>
          <w:tcPr>
            <w:tcW w:w="262" w:type="pct"/>
            <w:shd w:val="clear" w:color="auto" w:fill="FFFFFF" w:themeFill="background1"/>
            <w:noWrap/>
            <w:vAlign w:val="bottom"/>
          </w:tcPr>
          <w:p w14:paraId="3B1E8D1E" w14:textId="4FFA6FFC" w:rsidR="00991DE3" w:rsidRPr="006038F2" w:rsidRDefault="00991DE3" w:rsidP="00991DE3">
            <w:pPr>
              <w:spacing w:line="240" w:lineRule="auto"/>
              <w:jc w:val="center"/>
              <w:rPr>
                <w:rFonts w:eastAsia="Times New Roman" w:cs="Times New Roman"/>
                <w:b/>
                <w:bCs/>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1E188EBE" w14:textId="55A707E0" w:rsidR="00991DE3" w:rsidRPr="006038F2" w:rsidRDefault="00991DE3" w:rsidP="00991DE3">
            <w:pPr>
              <w:spacing w:line="240" w:lineRule="auto"/>
              <w:rPr>
                <w:rFonts w:eastAsia="Times New Roman" w:cs="Times New Roman"/>
                <w:b/>
                <w:bCs/>
                <w:color w:val="000000"/>
                <w:szCs w:val="24"/>
              </w:rPr>
            </w:pPr>
            <w:r w:rsidRPr="006038F2">
              <w:rPr>
                <w:rFonts w:eastAsia="Times New Roman" w:cs="Times New Roman"/>
                <w:color w:val="000000"/>
                <w:szCs w:val="24"/>
              </w:rPr>
              <w:t>Sieve Analysis</w:t>
            </w:r>
          </w:p>
        </w:tc>
        <w:tc>
          <w:tcPr>
            <w:tcW w:w="696" w:type="pct"/>
            <w:shd w:val="clear" w:color="auto" w:fill="FFFFFF" w:themeFill="background1"/>
            <w:noWrap/>
            <w:vAlign w:val="center"/>
          </w:tcPr>
          <w:p w14:paraId="2F28D682" w14:textId="03E5FF2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SS01</w:t>
            </w:r>
          </w:p>
        </w:tc>
        <w:tc>
          <w:tcPr>
            <w:tcW w:w="529" w:type="pct"/>
            <w:shd w:val="clear" w:color="auto" w:fill="FFFFFF" w:themeFill="background1"/>
            <w:noWrap/>
            <w:vAlign w:val="center"/>
          </w:tcPr>
          <w:p w14:paraId="4CB9F7A4" w14:textId="29797E44"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P51</w:t>
            </w:r>
          </w:p>
        </w:tc>
        <w:tc>
          <w:tcPr>
            <w:tcW w:w="408" w:type="pct"/>
            <w:shd w:val="clear" w:color="auto" w:fill="FFFFFF" w:themeFill="background1"/>
            <w:noWrap/>
            <w:vAlign w:val="center"/>
          </w:tcPr>
          <w:p w14:paraId="155E342F" w14:textId="1D65A2DC"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5A04AE3D" w14:textId="1DD44AC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009D38B9" w14:textId="74468F8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69F9D4FE" w14:textId="77777777" w:rsidTr="00991DE3">
        <w:trPr>
          <w:trHeight w:val="20"/>
          <w:jc w:val="center"/>
        </w:trPr>
        <w:tc>
          <w:tcPr>
            <w:tcW w:w="262" w:type="pct"/>
            <w:shd w:val="clear" w:color="auto" w:fill="FFFFFF" w:themeFill="background1"/>
            <w:noWrap/>
            <w:vAlign w:val="bottom"/>
          </w:tcPr>
          <w:p w14:paraId="18AEBDC0" w14:textId="306D0079"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02B2248D" w14:textId="60B7E085"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Atterberg Limits</w:t>
            </w:r>
          </w:p>
        </w:tc>
        <w:tc>
          <w:tcPr>
            <w:tcW w:w="696" w:type="pct"/>
            <w:shd w:val="clear" w:color="auto" w:fill="FFFFFF" w:themeFill="background1"/>
            <w:noWrap/>
            <w:vAlign w:val="center"/>
          </w:tcPr>
          <w:p w14:paraId="0730F8BD" w14:textId="092D41D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SS03</w:t>
            </w:r>
          </w:p>
        </w:tc>
        <w:tc>
          <w:tcPr>
            <w:tcW w:w="529" w:type="pct"/>
            <w:shd w:val="clear" w:color="auto" w:fill="FFFFFF" w:themeFill="background1"/>
            <w:noWrap/>
            <w:vAlign w:val="center"/>
          </w:tcPr>
          <w:p w14:paraId="7CC31106" w14:textId="28444BD9"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P43</w:t>
            </w:r>
          </w:p>
        </w:tc>
        <w:tc>
          <w:tcPr>
            <w:tcW w:w="408" w:type="pct"/>
            <w:shd w:val="clear" w:color="auto" w:fill="FFFFFF" w:themeFill="background1"/>
            <w:noWrap/>
            <w:vAlign w:val="center"/>
          </w:tcPr>
          <w:p w14:paraId="62710403" w14:textId="3D02B129"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24B3C6ED" w14:textId="2FA5B9E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1FE331CA" w14:textId="03DABEE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6C71FBBB" w14:textId="77777777" w:rsidTr="00991DE3">
        <w:trPr>
          <w:trHeight w:val="20"/>
          <w:jc w:val="center"/>
        </w:trPr>
        <w:tc>
          <w:tcPr>
            <w:tcW w:w="262" w:type="pct"/>
            <w:shd w:val="clear" w:color="auto" w:fill="FFFFFF" w:themeFill="background1"/>
            <w:noWrap/>
            <w:vAlign w:val="bottom"/>
          </w:tcPr>
          <w:p w14:paraId="48EE98C3" w14:textId="6BD32673"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04674ECE" w14:textId="1E76EAD0"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Classification and Description</w:t>
            </w:r>
          </w:p>
        </w:tc>
        <w:tc>
          <w:tcPr>
            <w:tcW w:w="696" w:type="pct"/>
            <w:shd w:val="clear" w:color="auto" w:fill="FFFFFF" w:themeFill="background1"/>
            <w:noWrap/>
            <w:vAlign w:val="center"/>
          </w:tcPr>
          <w:p w14:paraId="0A46DFC6" w14:textId="531AE9B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SS04</w:t>
            </w:r>
          </w:p>
        </w:tc>
        <w:tc>
          <w:tcPr>
            <w:tcW w:w="529" w:type="pct"/>
            <w:shd w:val="clear" w:color="auto" w:fill="FFFFFF" w:themeFill="background1"/>
            <w:noWrap/>
            <w:vAlign w:val="center"/>
          </w:tcPr>
          <w:p w14:paraId="5C03657A" w14:textId="4A857F4D"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P52</w:t>
            </w:r>
          </w:p>
        </w:tc>
        <w:tc>
          <w:tcPr>
            <w:tcW w:w="408" w:type="pct"/>
            <w:shd w:val="clear" w:color="auto" w:fill="FFFFFF" w:themeFill="background1"/>
            <w:noWrap/>
            <w:vAlign w:val="center"/>
          </w:tcPr>
          <w:p w14:paraId="0958DC28" w14:textId="32AD5E14"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31028E0C" w14:textId="6755C850"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4A103FF2" w14:textId="60F2A4AA"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72BE488A" w14:textId="77777777" w:rsidTr="00991DE3">
        <w:trPr>
          <w:trHeight w:val="20"/>
          <w:jc w:val="center"/>
        </w:trPr>
        <w:tc>
          <w:tcPr>
            <w:tcW w:w="262" w:type="pct"/>
            <w:shd w:val="clear" w:color="auto" w:fill="FFFFFF" w:themeFill="background1"/>
            <w:noWrap/>
            <w:vAlign w:val="bottom"/>
          </w:tcPr>
          <w:p w14:paraId="0FD2E5D0" w14:textId="08F1C87A"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28C70314" w14:textId="3EA4AAFD"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Standard Proctor</w:t>
            </w:r>
          </w:p>
        </w:tc>
        <w:tc>
          <w:tcPr>
            <w:tcW w:w="696" w:type="pct"/>
            <w:shd w:val="clear" w:color="auto" w:fill="FFFFFF" w:themeFill="background1"/>
            <w:noWrap/>
            <w:vAlign w:val="center"/>
          </w:tcPr>
          <w:p w14:paraId="75CDD7AD" w14:textId="4E408E5E"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SS05</w:t>
            </w:r>
          </w:p>
        </w:tc>
        <w:tc>
          <w:tcPr>
            <w:tcW w:w="529" w:type="pct"/>
            <w:shd w:val="clear" w:color="auto" w:fill="FFFFFF" w:themeFill="background1"/>
            <w:noWrap/>
            <w:vAlign w:val="center"/>
          </w:tcPr>
          <w:p w14:paraId="74D7F7A3" w14:textId="1DA2798D"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P55</w:t>
            </w:r>
          </w:p>
        </w:tc>
        <w:tc>
          <w:tcPr>
            <w:tcW w:w="408" w:type="pct"/>
            <w:shd w:val="clear" w:color="auto" w:fill="FFFFFF" w:themeFill="background1"/>
            <w:noWrap/>
            <w:vAlign w:val="center"/>
          </w:tcPr>
          <w:p w14:paraId="1C4428B8" w14:textId="319C625D"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7DDAE219" w14:textId="7E75DFAA"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5120CF51" w14:textId="0B127FF6"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2CE955F2" w14:textId="77777777" w:rsidTr="00991DE3">
        <w:trPr>
          <w:trHeight w:val="20"/>
          <w:jc w:val="center"/>
        </w:trPr>
        <w:tc>
          <w:tcPr>
            <w:tcW w:w="262" w:type="pct"/>
            <w:shd w:val="clear" w:color="auto" w:fill="FFFFFF" w:themeFill="background1"/>
            <w:noWrap/>
            <w:vAlign w:val="bottom"/>
          </w:tcPr>
          <w:p w14:paraId="5D21A78B" w14:textId="0E92E29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6F255C08" w14:textId="340B346A"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Resilient Modulus</w:t>
            </w:r>
          </w:p>
        </w:tc>
        <w:tc>
          <w:tcPr>
            <w:tcW w:w="696" w:type="pct"/>
            <w:shd w:val="clear" w:color="auto" w:fill="FFFFFF" w:themeFill="background1"/>
            <w:noWrap/>
            <w:vAlign w:val="center"/>
          </w:tcPr>
          <w:p w14:paraId="07488543" w14:textId="2CE68885"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SS07</w:t>
            </w:r>
          </w:p>
        </w:tc>
        <w:tc>
          <w:tcPr>
            <w:tcW w:w="529" w:type="pct"/>
            <w:shd w:val="clear" w:color="auto" w:fill="FFFFFF" w:themeFill="background1"/>
            <w:noWrap/>
            <w:vAlign w:val="center"/>
          </w:tcPr>
          <w:p w14:paraId="042D139D" w14:textId="23103122"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P46</w:t>
            </w:r>
          </w:p>
        </w:tc>
        <w:tc>
          <w:tcPr>
            <w:tcW w:w="408" w:type="pct"/>
            <w:shd w:val="clear" w:color="auto" w:fill="FFFFFF" w:themeFill="background1"/>
            <w:noWrap/>
            <w:vAlign w:val="center"/>
          </w:tcPr>
          <w:p w14:paraId="50563152" w14:textId="749C3A00"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15AEF4FA" w14:textId="208344D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73F8DAA8" w14:textId="66F57F04"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r w:rsidR="00991DE3" w:rsidRPr="006038F2" w14:paraId="39C6787C" w14:textId="77777777" w:rsidTr="00991DE3">
        <w:trPr>
          <w:trHeight w:val="20"/>
          <w:jc w:val="center"/>
        </w:trPr>
        <w:tc>
          <w:tcPr>
            <w:tcW w:w="262" w:type="pct"/>
            <w:shd w:val="clear" w:color="auto" w:fill="FFFFFF" w:themeFill="background1"/>
            <w:noWrap/>
            <w:vAlign w:val="bottom"/>
          </w:tcPr>
          <w:p w14:paraId="2CD8E52A" w14:textId="0E0911F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c>
          <w:tcPr>
            <w:tcW w:w="2014" w:type="pct"/>
            <w:shd w:val="clear" w:color="auto" w:fill="FFFFFF" w:themeFill="background1"/>
            <w:noWrap/>
            <w:vAlign w:val="bottom"/>
          </w:tcPr>
          <w:p w14:paraId="17DC4A43" w14:textId="0D037100" w:rsidR="00991DE3" w:rsidRPr="006038F2" w:rsidRDefault="00991DE3" w:rsidP="00991DE3">
            <w:pPr>
              <w:spacing w:line="240" w:lineRule="auto"/>
              <w:rPr>
                <w:rFonts w:eastAsia="Times New Roman" w:cs="Times New Roman"/>
                <w:color w:val="000000"/>
                <w:szCs w:val="24"/>
              </w:rPr>
            </w:pPr>
            <w:r w:rsidRPr="006038F2">
              <w:rPr>
                <w:rFonts w:eastAsia="Times New Roman" w:cs="Times New Roman"/>
                <w:color w:val="000000"/>
                <w:szCs w:val="24"/>
              </w:rPr>
              <w:t>Natural Moisture Content</w:t>
            </w:r>
          </w:p>
        </w:tc>
        <w:tc>
          <w:tcPr>
            <w:tcW w:w="696" w:type="pct"/>
            <w:shd w:val="clear" w:color="auto" w:fill="FFFFFF" w:themeFill="background1"/>
            <w:noWrap/>
            <w:vAlign w:val="center"/>
          </w:tcPr>
          <w:p w14:paraId="7919A32F" w14:textId="5812C3EC"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SS09</w:t>
            </w:r>
          </w:p>
        </w:tc>
        <w:tc>
          <w:tcPr>
            <w:tcW w:w="529" w:type="pct"/>
            <w:shd w:val="clear" w:color="auto" w:fill="FFFFFF" w:themeFill="background1"/>
            <w:noWrap/>
            <w:vAlign w:val="center"/>
          </w:tcPr>
          <w:p w14:paraId="679640C7" w14:textId="62F3140B"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P49</w:t>
            </w:r>
          </w:p>
        </w:tc>
        <w:tc>
          <w:tcPr>
            <w:tcW w:w="408" w:type="pct"/>
            <w:shd w:val="clear" w:color="auto" w:fill="FFFFFF" w:themeFill="background1"/>
            <w:noWrap/>
            <w:vAlign w:val="center"/>
          </w:tcPr>
          <w:p w14:paraId="0A3FF221" w14:textId="06777B98" w:rsidR="00991DE3" w:rsidRPr="006038F2" w:rsidRDefault="00956D86"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3</w:t>
            </w:r>
          </w:p>
        </w:tc>
        <w:tc>
          <w:tcPr>
            <w:tcW w:w="486" w:type="pct"/>
            <w:shd w:val="clear" w:color="auto" w:fill="FFFFFF" w:themeFill="background1"/>
            <w:noWrap/>
            <w:vAlign w:val="center"/>
          </w:tcPr>
          <w:p w14:paraId="52389BAD" w14:textId="292EB750"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X</w:t>
            </w:r>
          </w:p>
        </w:tc>
        <w:tc>
          <w:tcPr>
            <w:tcW w:w="605" w:type="pct"/>
            <w:shd w:val="clear" w:color="auto" w:fill="FFFFFF" w:themeFill="background1"/>
            <w:noWrap/>
            <w:vAlign w:val="center"/>
          </w:tcPr>
          <w:p w14:paraId="60B924D2" w14:textId="003B3B47" w:rsidR="00991DE3" w:rsidRPr="006038F2" w:rsidRDefault="00991DE3" w:rsidP="00991DE3">
            <w:pPr>
              <w:spacing w:line="240" w:lineRule="auto"/>
              <w:jc w:val="center"/>
              <w:rPr>
                <w:rFonts w:eastAsia="Times New Roman" w:cs="Times New Roman"/>
                <w:color w:val="000000"/>
                <w:szCs w:val="24"/>
              </w:rPr>
            </w:pPr>
            <w:r w:rsidRPr="006038F2">
              <w:rPr>
                <w:rFonts w:eastAsia="Times New Roman" w:cs="Times New Roman"/>
                <w:color w:val="000000"/>
                <w:szCs w:val="24"/>
              </w:rPr>
              <w:t> </w:t>
            </w:r>
          </w:p>
        </w:tc>
      </w:tr>
    </w:tbl>
    <w:p w14:paraId="76A5E29E" w14:textId="30CD1949" w:rsidR="007009D6" w:rsidRPr="006038F2" w:rsidRDefault="00EC7C82" w:rsidP="00956D86">
      <w:pPr>
        <w:pStyle w:val="Caption"/>
        <w:jc w:val="left"/>
      </w:pPr>
      <w:r w:rsidRPr="006038F2">
        <w:rPr>
          <w:bCs w:val="0"/>
        </w:rPr>
        <w:t>*</w:t>
      </w:r>
      <w:r w:rsidRPr="006038F2">
        <w:t xml:space="preserve"> SPS-10 Sampling and Testing guide suggests UG03 which does not exist in LTPP IMS guide.</w:t>
      </w:r>
    </w:p>
    <w:p w14:paraId="54F3C6B3" w14:textId="77777777" w:rsidR="007009D6" w:rsidRPr="006038F2" w:rsidRDefault="007009D6" w:rsidP="007009D6">
      <w:pPr>
        <w:jc w:val="center"/>
      </w:pPr>
    </w:p>
    <w:p w14:paraId="271AB23F" w14:textId="77777777" w:rsidR="0028179F" w:rsidRPr="006038F2" w:rsidRDefault="0028179F" w:rsidP="007009D6">
      <w:pPr>
        <w:jc w:val="center"/>
        <w:sectPr w:rsidR="0028179F"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p>
    <w:p w14:paraId="4634DFF8" w14:textId="4E868924" w:rsidR="00DF37EF" w:rsidRPr="006038F2" w:rsidRDefault="00F4222A" w:rsidP="00F05E00">
      <w:pPr>
        <w:pStyle w:val="Caption"/>
      </w:pPr>
      <w:bookmarkStart w:id="540" w:name="_Toc435092731"/>
      <w:r w:rsidRPr="006038F2">
        <w:rPr>
          <w:b/>
        </w:rPr>
        <w:lastRenderedPageBreak/>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20</w:t>
      </w:r>
      <w:r w:rsidRPr="006038F2">
        <w:rPr>
          <w:b/>
        </w:rPr>
        <w:fldChar w:fldCharType="end"/>
      </w:r>
      <w:r w:rsidRPr="006038F2">
        <w:rPr>
          <w:b/>
        </w:rPr>
        <w:t>.</w:t>
      </w:r>
      <w:r w:rsidRPr="006038F2">
        <w:t xml:space="preserve"> </w:t>
      </w:r>
      <w:r w:rsidR="00BE7684" w:rsidRPr="006038F2">
        <w:t>Original and combined specimen descriptions</w:t>
      </w:r>
      <w:bookmarkEnd w:id="540"/>
    </w:p>
    <w:p w14:paraId="38241558" w14:textId="298F7794" w:rsidR="006A55DE" w:rsidRPr="006038F2" w:rsidRDefault="00B148F8" w:rsidP="006A55DE">
      <w:pPr>
        <w:tabs>
          <w:tab w:val="left" w:pos="2310"/>
        </w:tabs>
        <w:spacing w:after="120"/>
      </w:pPr>
      <w:r w:rsidRPr="006038F2">
        <w:br/>
      </w:r>
      <w:r w:rsidR="002E104A" w:rsidRPr="006038F2">
        <w:rPr>
          <w:vertAlign w:val="superscript"/>
        </w:rPr>
        <w:t>1</w:t>
      </w:r>
      <w:r w:rsidR="002E104A" w:rsidRPr="006038F2">
        <w:t xml:space="preserve"> Sample No.: </w:t>
      </w:r>
      <w:r w:rsidR="009E500B" w:rsidRPr="006038F2">
        <w:t xml:space="preserve"> </w:t>
      </w:r>
      <w:r w:rsidR="002E104A" w:rsidRPr="006038F2">
        <w:t xml:space="preserve">After combination, </w:t>
      </w:r>
      <w:r w:rsidR="009E500B" w:rsidRPr="006038F2">
        <w:t>the third character is changed to “X,” and the fourth character is assigned numerically</w:t>
      </w:r>
      <w:r w:rsidR="00D12230" w:rsidRPr="006038F2">
        <w:t xml:space="preserve">.  </w:t>
      </w:r>
      <w:r w:rsidR="009E500B" w:rsidRPr="006038F2">
        <w:t xml:space="preserve">The other five characters follow the original format. </w:t>
      </w:r>
    </w:p>
    <w:p w14:paraId="5B5397ED" w14:textId="77777777" w:rsidR="000F6A57" w:rsidRPr="006038F2" w:rsidRDefault="002E104A" w:rsidP="006A55DE">
      <w:pPr>
        <w:tabs>
          <w:tab w:val="left" w:pos="2310"/>
        </w:tabs>
        <w:spacing w:after="120"/>
      </w:pPr>
      <w:r w:rsidRPr="006038F2">
        <w:t xml:space="preserve">Specimen ID: </w:t>
      </w:r>
      <w:r w:rsidR="009E500B" w:rsidRPr="006038F2">
        <w:t xml:space="preserve"> After combination</w:t>
      </w:r>
      <w:r w:rsidRPr="006038F2">
        <w:t>, “L” is changed to “M</w:t>
      </w:r>
      <w:r w:rsidR="009E500B" w:rsidRPr="006038F2">
        <w:t>.</w:t>
      </w:r>
      <w:r w:rsidRPr="006038F2">
        <w:t>”</w:t>
      </w:r>
      <w:r w:rsidRPr="006038F2">
        <w:tab/>
      </w:r>
      <w:r w:rsidRPr="006038F2">
        <w:rPr>
          <w:rFonts w:eastAsia="Times New Roman" w:cs="Times New Roman"/>
          <w:szCs w:val="24"/>
        </w:rPr>
        <w:br/>
      </w:r>
    </w:p>
    <w:tbl>
      <w:tblPr>
        <w:tblW w:w="14497" w:type="dxa"/>
        <w:tblInd w:w="-360" w:type="dxa"/>
        <w:tblLook w:val="04A0" w:firstRow="1" w:lastRow="0" w:firstColumn="1" w:lastColumn="0" w:noHBand="0" w:noVBand="1"/>
      </w:tblPr>
      <w:tblGrid>
        <w:gridCol w:w="1471"/>
        <w:gridCol w:w="2139"/>
        <w:gridCol w:w="2139"/>
        <w:gridCol w:w="1083"/>
        <w:gridCol w:w="1083"/>
        <w:gridCol w:w="1083"/>
        <w:gridCol w:w="1083"/>
        <w:gridCol w:w="1083"/>
        <w:gridCol w:w="1083"/>
        <w:gridCol w:w="2250"/>
      </w:tblGrid>
      <w:tr w:rsidR="00B2764F" w:rsidRPr="006038F2" w14:paraId="7AB16E6E" w14:textId="77777777" w:rsidTr="00EB17A0">
        <w:trPr>
          <w:trHeight w:val="300"/>
        </w:trPr>
        <w:tc>
          <w:tcPr>
            <w:tcW w:w="1471" w:type="dxa"/>
            <w:vMerge w:val="restart"/>
            <w:tcBorders>
              <w:top w:val="single" w:sz="4" w:space="0" w:color="auto"/>
              <w:left w:val="nil"/>
              <w:bottom w:val="single" w:sz="4" w:space="0" w:color="auto"/>
              <w:right w:val="nil"/>
            </w:tcBorders>
            <w:shd w:val="clear" w:color="auto" w:fill="auto"/>
            <w:noWrap/>
            <w:vAlign w:val="center"/>
            <w:hideMark/>
          </w:tcPr>
          <w:p w14:paraId="716B8C79" w14:textId="77777777" w:rsidR="00B2764F" w:rsidRPr="006038F2" w:rsidRDefault="00B2764F" w:rsidP="00B2764F">
            <w:pPr>
              <w:spacing w:line="240" w:lineRule="auto"/>
              <w:jc w:val="center"/>
              <w:rPr>
                <w:rFonts w:eastAsia="Times New Roman" w:cs="Times New Roman"/>
                <w:b/>
                <w:bCs/>
                <w:color w:val="000000"/>
                <w:sz w:val="20"/>
              </w:rPr>
            </w:pPr>
            <w:r w:rsidRPr="006038F2">
              <w:rPr>
                <w:rFonts w:eastAsia="Times New Roman" w:cs="Times New Roman"/>
                <w:b/>
                <w:bCs/>
                <w:color w:val="000000"/>
                <w:sz w:val="20"/>
              </w:rPr>
              <w:t>Description Type</w:t>
            </w:r>
          </w:p>
        </w:tc>
        <w:tc>
          <w:tcPr>
            <w:tcW w:w="13026" w:type="dxa"/>
            <w:gridSpan w:val="9"/>
            <w:tcBorders>
              <w:top w:val="single" w:sz="4" w:space="0" w:color="auto"/>
              <w:left w:val="nil"/>
              <w:bottom w:val="single" w:sz="4" w:space="0" w:color="auto"/>
              <w:right w:val="nil"/>
            </w:tcBorders>
            <w:shd w:val="clear" w:color="auto" w:fill="auto"/>
            <w:noWrap/>
            <w:vAlign w:val="bottom"/>
            <w:hideMark/>
          </w:tcPr>
          <w:p w14:paraId="45F8F3E5" w14:textId="77777777" w:rsidR="00B2764F" w:rsidRPr="006038F2" w:rsidRDefault="00B2764F" w:rsidP="00B2764F">
            <w:pPr>
              <w:spacing w:line="240" w:lineRule="auto"/>
              <w:jc w:val="center"/>
              <w:rPr>
                <w:rFonts w:eastAsia="Times New Roman" w:cs="Times New Roman"/>
                <w:b/>
                <w:bCs/>
                <w:color w:val="000000"/>
                <w:sz w:val="20"/>
              </w:rPr>
            </w:pPr>
            <w:r w:rsidRPr="006038F2">
              <w:rPr>
                <w:rFonts w:eastAsia="Times New Roman" w:cs="Times New Roman"/>
                <w:b/>
                <w:bCs/>
                <w:color w:val="000000"/>
                <w:sz w:val="20"/>
              </w:rPr>
              <w:t>Status</w:t>
            </w:r>
          </w:p>
        </w:tc>
      </w:tr>
      <w:tr w:rsidR="00B2764F" w:rsidRPr="006038F2" w14:paraId="5378114C" w14:textId="77777777" w:rsidTr="00EB17A0">
        <w:trPr>
          <w:trHeight w:val="300"/>
        </w:trPr>
        <w:tc>
          <w:tcPr>
            <w:tcW w:w="1471" w:type="dxa"/>
            <w:vMerge/>
            <w:tcBorders>
              <w:top w:val="single" w:sz="4" w:space="0" w:color="auto"/>
              <w:left w:val="nil"/>
              <w:bottom w:val="single" w:sz="4" w:space="0" w:color="auto"/>
              <w:right w:val="nil"/>
            </w:tcBorders>
            <w:vAlign w:val="center"/>
            <w:hideMark/>
          </w:tcPr>
          <w:p w14:paraId="03E674CA" w14:textId="77777777" w:rsidR="00B2764F" w:rsidRPr="006038F2" w:rsidRDefault="00B2764F" w:rsidP="00B2764F">
            <w:pPr>
              <w:spacing w:line="240" w:lineRule="auto"/>
              <w:rPr>
                <w:rFonts w:eastAsia="Times New Roman" w:cs="Times New Roman"/>
                <w:b/>
                <w:bCs/>
                <w:color w:val="000000"/>
                <w:sz w:val="20"/>
              </w:rPr>
            </w:pPr>
          </w:p>
        </w:tc>
        <w:tc>
          <w:tcPr>
            <w:tcW w:w="10776" w:type="dxa"/>
            <w:gridSpan w:val="8"/>
            <w:tcBorders>
              <w:top w:val="single" w:sz="4" w:space="0" w:color="auto"/>
              <w:left w:val="nil"/>
              <w:bottom w:val="single" w:sz="4" w:space="0" w:color="auto"/>
              <w:right w:val="nil"/>
            </w:tcBorders>
            <w:shd w:val="clear" w:color="auto" w:fill="auto"/>
            <w:noWrap/>
            <w:vAlign w:val="bottom"/>
            <w:hideMark/>
          </w:tcPr>
          <w:p w14:paraId="3B1B228E" w14:textId="77777777" w:rsidR="00B2764F" w:rsidRPr="006038F2" w:rsidRDefault="00B2764F" w:rsidP="00B2764F">
            <w:pPr>
              <w:spacing w:line="240" w:lineRule="auto"/>
              <w:jc w:val="center"/>
              <w:rPr>
                <w:rFonts w:eastAsia="Times New Roman" w:cs="Times New Roman"/>
                <w:b/>
                <w:bCs/>
                <w:color w:val="000000"/>
                <w:sz w:val="20"/>
              </w:rPr>
            </w:pPr>
            <w:r w:rsidRPr="006038F2">
              <w:rPr>
                <w:rFonts w:eastAsia="Times New Roman" w:cs="Times New Roman"/>
                <w:b/>
                <w:bCs/>
                <w:color w:val="000000"/>
                <w:sz w:val="20"/>
              </w:rPr>
              <w:t>Original</w:t>
            </w:r>
          </w:p>
        </w:tc>
        <w:tc>
          <w:tcPr>
            <w:tcW w:w="2250" w:type="dxa"/>
            <w:tcBorders>
              <w:top w:val="nil"/>
              <w:left w:val="nil"/>
              <w:bottom w:val="single" w:sz="4" w:space="0" w:color="auto"/>
              <w:right w:val="nil"/>
            </w:tcBorders>
            <w:shd w:val="clear" w:color="auto" w:fill="auto"/>
            <w:noWrap/>
            <w:vAlign w:val="bottom"/>
            <w:hideMark/>
          </w:tcPr>
          <w:p w14:paraId="1B096BC4" w14:textId="474FDFA8"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Combined</w:t>
            </w:r>
            <w:r w:rsidR="00956D86" w:rsidRPr="006038F2">
              <w:rPr>
                <w:rFonts w:eastAsia="Times New Roman" w:cs="Times New Roman"/>
                <w:b/>
                <w:bCs/>
                <w:color w:val="000000"/>
                <w:sz w:val="20"/>
                <w:vertAlign w:val="superscript"/>
              </w:rPr>
              <w:t>1</w:t>
            </w:r>
          </w:p>
        </w:tc>
      </w:tr>
      <w:tr w:rsidR="00B2764F" w:rsidRPr="006038F2" w14:paraId="7D165141"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403C7B4F"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 xml:space="preserve">Sample No. </w:t>
            </w:r>
          </w:p>
        </w:tc>
        <w:tc>
          <w:tcPr>
            <w:tcW w:w="2139" w:type="dxa"/>
            <w:tcBorders>
              <w:top w:val="nil"/>
              <w:left w:val="nil"/>
              <w:bottom w:val="single" w:sz="4" w:space="0" w:color="auto"/>
              <w:right w:val="nil"/>
            </w:tcBorders>
            <w:shd w:val="clear" w:color="auto" w:fill="auto"/>
            <w:noWrap/>
            <w:vAlign w:val="bottom"/>
            <w:hideMark/>
          </w:tcPr>
          <w:p w14:paraId="6B535259" w14:textId="77777777" w:rsidR="00B2764F" w:rsidRPr="00804A73" w:rsidRDefault="00B2764F" w:rsidP="00B2764F">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BA01001</w:t>
            </w:r>
          </w:p>
        </w:tc>
        <w:tc>
          <w:tcPr>
            <w:tcW w:w="2139" w:type="dxa"/>
            <w:tcBorders>
              <w:top w:val="nil"/>
              <w:left w:val="nil"/>
              <w:bottom w:val="single" w:sz="4" w:space="0" w:color="auto"/>
              <w:right w:val="nil"/>
            </w:tcBorders>
            <w:shd w:val="clear" w:color="auto" w:fill="FF0000"/>
            <w:noWrap/>
            <w:vAlign w:val="bottom"/>
            <w:hideMark/>
          </w:tcPr>
          <w:p w14:paraId="768B1990" w14:textId="77777777" w:rsidR="00B2764F" w:rsidRPr="00804A73" w:rsidRDefault="00B2764F" w:rsidP="00B2764F">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BA02001</w:t>
            </w:r>
          </w:p>
        </w:tc>
        <w:tc>
          <w:tcPr>
            <w:tcW w:w="1083" w:type="dxa"/>
            <w:tcBorders>
              <w:top w:val="nil"/>
              <w:left w:val="nil"/>
              <w:bottom w:val="single" w:sz="4" w:space="0" w:color="auto"/>
              <w:right w:val="nil"/>
            </w:tcBorders>
            <w:shd w:val="clear" w:color="auto" w:fill="auto"/>
            <w:noWrap/>
            <w:vAlign w:val="bottom"/>
            <w:hideMark/>
          </w:tcPr>
          <w:p w14:paraId="5160A59E" w14:textId="2E0BB855" w:rsidR="00B2764F" w:rsidRPr="006038F2" w:rsidRDefault="00836A6F" w:rsidP="00B2764F">
            <w:pPr>
              <w:spacing w:line="240" w:lineRule="auto"/>
              <w:jc w:val="center"/>
              <w:rPr>
                <w:rFonts w:eastAsia="Times New Roman" w:cs="Times New Roman"/>
                <w:color w:val="000000"/>
                <w:sz w:val="20"/>
              </w:rPr>
            </w:pPr>
            <w:r>
              <w:rPr>
                <w:rFonts w:eastAsia="Times New Roman" w:cs="Times New Roman"/>
                <w:color w:val="000000"/>
                <w:sz w:val="20"/>
              </w:rPr>
              <w:t>&lt;-not in T01B forms</w:t>
            </w:r>
          </w:p>
        </w:tc>
        <w:tc>
          <w:tcPr>
            <w:tcW w:w="1083" w:type="dxa"/>
            <w:tcBorders>
              <w:top w:val="nil"/>
              <w:left w:val="nil"/>
              <w:bottom w:val="single" w:sz="4" w:space="0" w:color="auto"/>
              <w:right w:val="nil"/>
            </w:tcBorders>
            <w:shd w:val="clear" w:color="auto" w:fill="auto"/>
            <w:noWrap/>
            <w:vAlign w:val="bottom"/>
            <w:hideMark/>
          </w:tcPr>
          <w:p w14:paraId="03BE856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3F117712"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1C11CA87"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7193607A"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3DE91471"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hideMark/>
          </w:tcPr>
          <w:p w14:paraId="31C21116"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BAX1001</w:t>
            </w:r>
          </w:p>
        </w:tc>
      </w:tr>
      <w:tr w:rsidR="00B2764F" w:rsidRPr="006038F2" w14:paraId="52763790"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5C3829C4"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2139" w:type="dxa"/>
            <w:tcBorders>
              <w:top w:val="nil"/>
              <w:left w:val="nil"/>
              <w:bottom w:val="single" w:sz="4" w:space="0" w:color="auto"/>
              <w:right w:val="nil"/>
            </w:tcBorders>
            <w:shd w:val="clear" w:color="auto" w:fill="auto"/>
            <w:noWrap/>
            <w:vAlign w:val="bottom"/>
            <w:hideMark/>
          </w:tcPr>
          <w:p w14:paraId="71A7277B" w14:textId="0DB56E0B" w:rsidR="00B2764F" w:rsidRPr="00804A73" w:rsidRDefault="00B2764F" w:rsidP="00B2764F">
            <w:pPr>
              <w:spacing w:line="240" w:lineRule="auto"/>
              <w:rPr>
                <w:rFonts w:eastAsia="Times New Roman" w:cs="Times New Roman"/>
                <w:color w:val="000000"/>
                <w:sz w:val="20"/>
                <w:highlight w:val="green"/>
              </w:rPr>
            </w:pPr>
            <w:del w:id="541" w:author="Dickes, Jesse" w:date="2020-06-04T11:54:00Z">
              <w:r w:rsidRPr="00804A73" w:rsidDel="00E370D5">
                <w:rPr>
                  <w:rFonts w:eastAsia="Times New Roman" w:cs="Times New Roman"/>
                  <w:color w:val="000000"/>
                  <w:sz w:val="20"/>
                  <w:highlight w:val="green"/>
                </w:rPr>
                <w:delText>S41A01L03</w:delText>
              </w:r>
            </w:del>
            <w:ins w:id="542" w:author="Dickes, Jesse" w:date="2020-06-04T11:54:00Z">
              <w:r w:rsidR="00E370D5" w:rsidRPr="00804A73">
                <w:rPr>
                  <w:rFonts w:eastAsia="Times New Roman" w:cs="Times New Roman"/>
                  <w:color w:val="000000"/>
                  <w:sz w:val="20"/>
                  <w:highlight w:val="green"/>
                </w:rPr>
                <w:t>S41A01L5-7</w:t>
              </w:r>
            </w:ins>
          </w:p>
        </w:tc>
        <w:tc>
          <w:tcPr>
            <w:tcW w:w="2139" w:type="dxa"/>
            <w:tcBorders>
              <w:top w:val="nil"/>
              <w:left w:val="nil"/>
              <w:bottom w:val="single" w:sz="4" w:space="0" w:color="auto"/>
              <w:right w:val="nil"/>
            </w:tcBorders>
            <w:shd w:val="clear" w:color="auto" w:fill="FF0000"/>
            <w:noWrap/>
            <w:vAlign w:val="bottom"/>
            <w:hideMark/>
          </w:tcPr>
          <w:p w14:paraId="34A28D60" w14:textId="5AAC74B8" w:rsidR="00B2764F" w:rsidRPr="00804A73" w:rsidRDefault="00B2764F" w:rsidP="00B2764F">
            <w:pPr>
              <w:spacing w:line="240" w:lineRule="auto"/>
              <w:rPr>
                <w:rFonts w:eastAsia="Times New Roman" w:cs="Times New Roman"/>
                <w:color w:val="000000"/>
                <w:sz w:val="20"/>
                <w:highlight w:val="green"/>
              </w:rPr>
            </w:pPr>
            <w:commentRangeStart w:id="543"/>
            <w:del w:id="544" w:author="Dickes, Jesse" w:date="2020-06-04T11:54:00Z">
              <w:r w:rsidRPr="00804A73" w:rsidDel="00E370D5">
                <w:rPr>
                  <w:rFonts w:eastAsia="Times New Roman" w:cs="Times New Roman"/>
                  <w:color w:val="000000"/>
                  <w:sz w:val="20"/>
                  <w:highlight w:val="green"/>
                </w:rPr>
                <w:delText>S41A02L03</w:delText>
              </w:r>
            </w:del>
            <w:ins w:id="545" w:author="Dickes, Jesse" w:date="2020-06-04T11:54:00Z">
              <w:r w:rsidR="00E370D5" w:rsidRPr="00804A73">
                <w:rPr>
                  <w:rFonts w:eastAsia="Times New Roman" w:cs="Times New Roman"/>
                  <w:color w:val="000000"/>
                  <w:sz w:val="20"/>
                  <w:highlight w:val="green"/>
                </w:rPr>
                <w:t>S41A02L5-7</w:t>
              </w:r>
            </w:ins>
            <w:commentRangeEnd w:id="543"/>
            <w:r w:rsidR="00A87594">
              <w:rPr>
                <w:rStyle w:val="CommentReference"/>
              </w:rPr>
              <w:commentReference w:id="543"/>
            </w:r>
          </w:p>
        </w:tc>
        <w:tc>
          <w:tcPr>
            <w:tcW w:w="1083" w:type="dxa"/>
            <w:tcBorders>
              <w:top w:val="nil"/>
              <w:left w:val="nil"/>
              <w:bottom w:val="single" w:sz="4" w:space="0" w:color="auto"/>
              <w:right w:val="nil"/>
            </w:tcBorders>
            <w:shd w:val="clear" w:color="auto" w:fill="auto"/>
            <w:noWrap/>
            <w:vAlign w:val="bottom"/>
            <w:hideMark/>
          </w:tcPr>
          <w:p w14:paraId="5B1660BC"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0489E35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38E4432C"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27F1C767"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017B7AC9"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7922259E" w14:textId="77777777" w:rsidR="00B2764F" w:rsidRPr="006038F2" w:rsidRDefault="00B2764F" w:rsidP="00B2764F">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hideMark/>
          </w:tcPr>
          <w:p w14:paraId="2E0A0BDF" w14:textId="77777777" w:rsidR="00B2764F" w:rsidRPr="006038F2" w:rsidRDefault="00B2764F" w:rsidP="00B2764F">
            <w:pPr>
              <w:spacing w:line="240" w:lineRule="auto"/>
              <w:rPr>
                <w:rFonts w:eastAsia="Times New Roman" w:cs="Times New Roman"/>
                <w:color w:val="000000"/>
                <w:sz w:val="20"/>
              </w:rPr>
            </w:pPr>
            <w:r w:rsidRPr="006038F2">
              <w:rPr>
                <w:rFonts w:eastAsia="Times New Roman" w:cs="Times New Roman"/>
                <w:color w:val="000000"/>
                <w:sz w:val="20"/>
              </w:rPr>
              <w:t>S41A01M03</w:t>
            </w:r>
          </w:p>
        </w:tc>
      </w:tr>
      <w:tr w:rsidR="002D21DF" w:rsidRPr="006038F2" w14:paraId="497C73EA" w14:textId="77777777" w:rsidTr="00FE4F3F">
        <w:trPr>
          <w:trHeight w:val="300"/>
        </w:trPr>
        <w:tc>
          <w:tcPr>
            <w:tcW w:w="14497" w:type="dxa"/>
            <w:gridSpan w:val="10"/>
            <w:tcBorders>
              <w:top w:val="nil"/>
              <w:left w:val="nil"/>
              <w:bottom w:val="single" w:sz="4" w:space="0" w:color="auto"/>
              <w:right w:val="nil"/>
            </w:tcBorders>
            <w:shd w:val="clear" w:color="auto" w:fill="auto"/>
            <w:noWrap/>
            <w:vAlign w:val="bottom"/>
          </w:tcPr>
          <w:p w14:paraId="3D824421" w14:textId="70278F30" w:rsidR="002D21DF" w:rsidRPr="002D21DF" w:rsidRDefault="002D21DF" w:rsidP="002D21DF">
            <w:pPr>
              <w:spacing w:line="240" w:lineRule="auto"/>
              <w:jc w:val="center"/>
              <w:rPr>
                <w:rFonts w:eastAsia="Times New Roman" w:cs="Times New Roman"/>
                <w:b/>
                <w:bCs/>
                <w:color w:val="000000"/>
                <w:sz w:val="20"/>
              </w:rPr>
            </w:pPr>
            <w:proofErr w:type="gramStart"/>
            <w:r w:rsidRPr="002D21DF">
              <w:rPr>
                <w:rFonts w:eastAsia="Times New Roman" w:cs="Times New Roman"/>
                <w:b/>
                <w:bCs/>
                <w:color w:val="000000"/>
                <w:sz w:val="20"/>
              </w:rPr>
              <w:t>PRE CONSTRUCTION</w:t>
            </w:r>
            <w:proofErr w:type="gramEnd"/>
            <w:r w:rsidRPr="002D21DF">
              <w:rPr>
                <w:rFonts w:eastAsia="Times New Roman" w:cs="Times New Roman"/>
                <w:b/>
                <w:bCs/>
                <w:color w:val="000000"/>
                <w:sz w:val="20"/>
              </w:rPr>
              <w:t xml:space="preserve"> SAMPLING (BEFORE EXPERIMENTAL LAYER WAS PLACED)</w:t>
            </w:r>
          </w:p>
        </w:tc>
      </w:tr>
      <w:tr w:rsidR="00B2764F" w:rsidRPr="006038F2" w14:paraId="5906D791"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1C3E6914" w14:textId="77777777" w:rsidR="00B2764F" w:rsidRPr="006038F2" w:rsidRDefault="00B2764F" w:rsidP="00B2764F">
            <w:pPr>
              <w:spacing w:line="240" w:lineRule="auto"/>
              <w:rPr>
                <w:rFonts w:eastAsia="Times New Roman" w:cs="Times New Roman"/>
                <w:b/>
                <w:bCs/>
                <w:color w:val="000000"/>
                <w:sz w:val="20"/>
              </w:rPr>
            </w:pPr>
            <w:r w:rsidRPr="006038F2">
              <w:rPr>
                <w:rFonts w:eastAsia="Times New Roman" w:cs="Times New Roman"/>
                <w:b/>
                <w:bCs/>
                <w:color w:val="000000"/>
                <w:sz w:val="20"/>
              </w:rPr>
              <w:t xml:space="preserve">Sample No. </w:t>
            </w:r>
          </w:p>
        </w:tc>
        <w:tc>
          <w:tcPr>
            <w:tcW w:w="2139" w:type="dxa"/>
            <w:tcBorders>
              <w:top w:val="nil"/>
              <w:left w:val="nil"/>
              <w:bottom w:val="single" w:sz="4" w:space="0" w:color="auto"/>
              <w:right w:val="nil"/>
            </w:tcBorders>
            <w:shd w:val="clear" w:color="auto" w:fill="auto"/>
            <w:noWrap/>
            <w:vAlign w:val="bottom"/>
            <w:hideMark/>
          </w:tcPr>
          <w:p w14:paraId="2151EEF9" w14:textId="77777777" w:rsidR="00B2764F" w:rsidRPr="00EB17A0" w:rsidRDefault="00B2764F" w:rsidP="00B2764F">
            <w:pPr>
              <w:spacing w:line="240" w:lineRule="auto"/>
              <w:rPr>
                <w:rFonts w:eastAsia="Times New Roman" w:cs="Times New Roman"/>
                <w:color w:val="000000"/>
                <w:sz w:val="20"/>
                <w:highlight w:val="green"/>
              </w:rPr>
            </w:pPr>
            <w:r w:rsidRPr="00EB17A0">
              <w:rPr>
                <w:rFonts w:eastAsia="Times New Roman" w:cs="Times New Roman"/>
                <w:color w:val="000000"/>
                <w:sz w:val="20"/>
                <w:highlight w:val="green"/>
              </w:rPr>
              <w:t>BA01003</w:t>
            </w:r>
          </w:p>
        </w:tc>
        <w:tc>
          <w:tcPr>
            <w:tcW w:w="2139" w:type="dxa"/>
            <w:tcBorders>
              <w:top w:val="nil"/>
              <w:left w:val="nil"/>
              <w:bottom w:val="single" w:sz="4" w:space="0" w:color="auto"/>
              <w:right w:val="nil"/>
            </w:tcBorders>
            <w:shd w:val="clear" w:color="auto" w:fill="auto"/>
            <w:noWrap/>
            <w:vAlign w:val="bottom"/>
            <w:hideMark/>
          </w:tcPr>
          <w:p w14:paraId="5F497D9A" w14:textId="77777777" w:rsidR="00B2764F" w:rsidRPr="00EB17A0" w:rsidRDefault="00B2764F" w:rsidP="00B2764F">
            <w:pPr>
              <w:spacing w:line="240" w:lineRule="auto"/>
              <w:rPr>
                <w:rFonts w:eastAsia="Times New Roman" w:cs="Times New Roman"/>
                <w:color w:val="000000"/>
                <w:sz w:val="20"/>
                <w:highlight w:val="green"/>
              </w:rPr>
            </w:pPr>
            <w:r w:rsidRPr="00EB17A0">
              <w:rPr>
                <w:rFonts w:eastAsia="Times New Roman" w:cs="Times New Roman"/>
                <w:color w:val="000000"/>
                <w:sz w:val="20"/>
                <w:highlight w:val="green"/>
              </w:rPr>
              <w:t>BA02003</w:t>
            </w:r>
          </w:p>
        </w:tc>
        <w:tc>
          <w:tcPr>
            <w:tcW w:w="1083" w:type="dxa"/>
            <w:tcBorders>
              <w:top w:val="nil"/>
              <w:left w:val="nil"/>
              <w:bottom w:val="single" w:sz="4" w:space="0" w:color="auto"/>
              <w:right w:val="nil"/>
            </w:tcBorders>
            <w:shd w:val="clear" w:color="auto" w:fill="auto"/>
            <w:noWrap/>
            <w:vAlign w:val="bottom"/>
            <w:hideMark/>
          </w:tcPr>
          <w:p w14:paraId="21647129"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2556012C"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6F77AF33"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5D893CE6"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74F229AE"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0935E828"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hideMark/>
          </w:tcPr>
          <w:p w14:paraId="74180864" w14:textId="77777777" w:rsidR="00B2764F" w:rsidRPr="002D21DF" w:rsidRDefault="00B2764F" w:rsidP="00B2764F">
            <w:pPr>
              <w:spacing w:line="240" w:lineRule="auto"/>
              <w:rPr>
                <w:rFonts w:eastAsia="Times New Roman" w:cs="Times New Roman"/>
                <w:color w:val="000000"/>
                <w:sz w:val="20"/>
                <w:highlight w:val="cyan"/>
              </w:rPr>
            </w:pPr>
            <w:r w:rsidRPr="002D21DF">
              <w:rPr>
                <w:rFonts w:eastAsia="Times New Roman" w:cs="Times New Roman"/>
                <w:color w:val="000000"/>
                <w:sz w:val="20"/>
                <w:highlight w:val="cyan"/>
              </w:rPr>
              <w:t>BAX1003</w:t>
            </w:r>
          </w:p>
        </w:tc>
      </w:tr>
      <w:tr w:rsidR="00B2764F" w:rsidRPr="006038F2" w14:paraId="112C69BB"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7688BD99" w14:textId="77777777" w:rsidR="00B2764F" w:rsidRPr="006038F2" w:rsidRDefault="00B2764F" w:rsidP="00B2764F">
            <w:pPr>
              <w:spacing w:line="240" w:lineRule="auto"/>
              <w:rPr>
                <w:rFonts w:eastAsia="Times New Roman" w:cs="Times New Roman"/>
                <w:b/>
                <w:bCs/>
                <w:color w:val="000000"/>
                <w:sz w:val="20"/>
              </w:rPr>
            </w:pPr>
            <w:commentRangeStart w:id="546"/>
            <w:r w:rsidRPr="006038F2">
              <w:rPr>
                <w:rFonts w:eastAsia="Times New Roman" w:cs="Times New Roman"/>
                <w:b/>
                <w:bCs/>
                <w:color w:val="000000"/>
                <w:sz w:val="20"/>
              </w:rPr>
              <w:t>Specimen</w:t>
            </w:r>
            <w:commentRangeEnd w:id="546"/>
            <w:r w:rsidR="00D26CAD">
              <w:rPr>
                <w:rStyle w:val="CommentReference"/>
              </w:rPr>
              <w:commentReference w:id="546"/>
            </w:r>
            <w:r w:rsidRPr="006038F2">
              <w:rPr>
                <w:rFonts w:eastAsia="Times New Roman" w:cs="Times New Roman"/>
                <w:b/>
                <w:bCs/>
                <w:color w:val="000000"/>
                <w:sz w:val="20"/>
              </w:rPr>
              <w:t xml:space="preserve"> ID</w:t>
            </w:r>
          </w:p>
        </w:tc>
        <w:tc>
          <w:tcPr>
            <w:tcW w:w="2139" w:type="dxa"/>
            <w:tcBorders>
              <w:top w:val="nil"/>
              <w:left w:val="nil"/>
              <w:bottom w:val="single" w:sz="4" w:space="0" w:color="auto"/>
              <w:right w:val="nil"/>
            </w:tcBorders>
            <w:shd w:val="clear" w:color="auto" w:fill="auto"/>
            <w:noWrap/>
            <w:vAlign w:val="bottom"/>
            <w:hideMark/>
          </w:tcPr>
          <w:p w14:paraId="76DE944F" w14:textId="067F6251" w:rsidR="00B2764F" w:rsidRPr="00EB17A0" w:rsidRDefault="00B2764F" w:rsidP="00B2764F">
            <w:pPr>
              <w:spacing w:line="240" w:lineRule="auto"/>
              <w:rPr>
                <w:rFonts w:eastAsia="Times New Roman" w:cs="Times New Roman"/>
                <w:color w:val="000000"/>
                <w:sz w:val="20"/>
                <w:highlight w:val="green"/>
              </w:rPr>
            </w:pPr>
            <w:del w:id="547" w:author="Dickes, Jesse" w:date="2020-06-04T11:56:00Z">
              <w:r w:rsidRPr="00EB17A0" w:rsidDel="00E370D5">
                <w:rPr>
                  <w:rFonts w:eastAsia="Times New Roman" w:cs="Times New Roman"/>
                  <w:color w:val="000000"/>
                  <w:sz w:val="20"/>
                  <w:highlight w:val="green"/>
                </w:rPr>
                <w:delText>S43A01L03</w:delText>
              </w:r>
            </w:del>
            <w:ins w:id="548" w:author="Dickes, Jesse" w:date="2020-06-04T11:56:00Z">
              <w:r w:rsidR="00E370D5" w:rsidRPr="00EB17A0">
                <w:rPr>
                  <w:rFonts w:eastAsia="Times New Roman" w:cs="Times New Roman"/>
                  <w:color w:val="000000"/>
                  <w:sz w:val="20"/>
                  <w:highlight w:val="green"/>
                </w:rPr>
                <w:t>S43A01L7</w:t>
              </w:r>
            </w:ins>
          </w:p>
        </w:tc>
        <w:tc>
          <w:tcPr>
            <w:tcW w:w="2139" w:type="dxa"/>
            <w:tcBorders>
              <w:top w:val="nil"/>
              <w:left w:val="nil"/>
              <w:bottom w:val="single" w:sz="4" w:space="0" w:color="auto"/>
              <w:right w:val="nil"/>
            </w:tcBorders>
            <w:shd w:val="clear" w:color="auto" w:fill="auto"/>
            <w:noWrap/>
            <w:vAlign w:val="bottom"/>
            <w:hideMark/>
          </w:tcPr>
          <w:p w14:paraId="53EC931C" w14:textId="646B95B4" w:rsidR="00B2764F" w:rsidRPr="00EB17A0" w:rsidRDefault="00B2764F" w:rsidP="00B2764F">
            <w:pPr>
              <w:spacing w:line="240" w:lineRule="auto"/>
              <w:rPr>
                <w:rFonts w:eastAsia="Times New Roman" w:cs="Times New Roman"/>
                <w:color w:val="000000"/>
                <w:sz w:val="20"/>
                <w:highlight w:val="green"/>
              </w:rPr>
            </w:pPr>
            <w:del w:id="549" w:author="Dickes, Jesse" w:date="2020-06-04T11:56:00Z">
              <w:r w:rsidRPr="00EB17A0" w:rsidDel="00E370D5">
                <w:rPr>
                  <w:rFonts w:eastAsia="Times New Roman" w:cs="Times New Roman"/>
                  <w:color w:val="000000"/>
                  <w:sz w:val="20"/>
                  <w:highlight w:val="green"/>
                </w:rPr>
                <w:delText>S43A02L03</w:delText>
              </w:r>
            </w:del>
            <w:ins w:id="550" w:author="Dickes, Jesse" w:date="2020-06-04T11:56:00Z">
              <w:r w:rsidR="00E370D5" w:rsidRPr="00EB17A0">
                <w:rPr>
                  <w:rFonts w:eastAsia="Times New Roman" w:cs="Times New Roman"/>
                  <w:color w:val="000000"/>
                  <w:sz w:val="20"/>
                  <w:highlight w:val="green"/>
                </w:rPr>
                <w:t>S43A02L7</w:t>
              </w:r>
            </w:ins>
          </w:p>
        </w:tc>
        <w:tc>
          <w:tcPr>
            <w:tcW w:w="1083" w:type="dxa"/>
            <w:tcBorders>
              <w:top w:val="nil"/>
              <w:left w:val="nil"/>
              <w:bottom w:val="single" w:sz="4" w:space="0" w:color="auto"/>
              <w:right w:val="nil"/>
            </w:tcBorders>
            <w:shd w:val="clear" w:color="auto" w:fill="auto"/>
            <w:noWrap/>
            <w:vAlign w:val="bottom"/>
            <w:hideMark/>
          </w:tcPr>
          <w:p w14:paraId="35D46F1E"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31B7927D"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6A7B8EEA"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2126881E"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5E40A9F5"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71C50BA5" w14:textId="77777777" w:rsidR="00B2764F" w:rsidRPr="00EB17A0" w:rsidRDefault="00B2764F" w:rsidP="00B2764F">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hideMark/>
          </w:tcPr>
          <w:p w14:paraId="2F5CAB82" w14:textId="54665570" w:rsidR="00B2764F" w:rsidRPr="002D21DF" w:rsidRDefault="00B2764F" w:rsidP="00B2764F">
            <w:pPr>
              <w:spacing w:line="240" w:lineRule="auto"/>
              <w:rPr>
                <w:rFonts w:eastAsia="Times New Roman" w:cs="Times New Roman"/>
                <w:color w:val="000000"/>
                <w:sz w:val="20"/>
                <w:highlight w:val="cyan"/>
              </w:rPr>
            </w:pPr>
            <w:r w:rsidRPr="002D21DF">
              <w:rPr>
                <w:rFonts w:eastAsia="Times New Roman" w:cs="Times New Roman"/>
                <w:color w:val="000000"/>
                <w:sz w:val="20"/>
                <w:highlight w:val="cyan"/>
              </w:rPr>
              <w:t>S43A01M</w:t>
            </w:r>
            <w:del w:id="551" w:author="Dickes, Jesse" w:date="2020-06-04T11:59:00Z">
              <w:r w:rsidRPr="002D21DF" w:rsidDel="00E370D5">
                <w:rPr>
                  <w:rFonts w:eastAsia="Times New Roman" w:cs="Times New Roman"/>
                  <w:color w:val="000000"/>
                  <w:sz w:val="20"/>
                  <w:highlight w:val="cyan"/>
                </w:rPr>
                <w:delText>03</w:delText>
              </w:r>
            </w:del>
            <w:ins w:id="552" w:author="Dickes, Jesse" w:date="2020-06-04T11:59:00Z">
              <w:r w:rsidR="00E370D5" w:rsidRPr="002D21DF">
                <w:rPr>
                  <w:rFonts w:eastAsia="Times New Roman" w:cs="Times New Roman"/>
                  <w:color w:val="000000"/>
                  <w:sz w:val="20"/>
                  <w:highlight w:val="cyan"/>
                </w:rPr>
                <w:t>7</w:t>
              </w:r>
            </w:ins>
          </w:p>
        </w:tc>
      </w:tr>
      <w:tr w:rsidR="00EB17A0" w:rsidRPr="006038F2" w14:paraId="1B56F76B" w14:textId="77777777" w:rsidTr="00EB17A0">
        <w:trPr>
          <w:trHeight w:val="300"/>
        </w:trPr>
        <w:tc>
          <w:tcPr>
            <w:tcW w:w="1471" w:type="dxa"/>
            <w:tcBorders>
              <w:top w:val="nil"/>
              <w:left w:val="nil"/>
              <w:bottom w:val="single" w:sz="4" w:space="0" w:color="auto"/>
              <w:right w:val="nil"/>
            </w:tcBorders>
            <w:shd w:val="clear" w:color="auto" w:fill="auto"/>
            <w:noWrap/>
            <w:vAlign w:val="bottom"/>
          </w:tcPr>
          <w:p w14:paraId="661AC44D" w14:textId="5C290D44"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 xml:space="preserve">Sample No. </w:t>
            </w:r>
          </w:p>
        </w:tc>
        <w:tc>
          <w:tcPr>
            <w:tcW w:w="2139" w:type="dxa"/>
            <w:tcBorders>
              <w:top w:val="nil"/>
              <w:left w:val="nil"/>
              <w:bottom w:val="single" w:sz="4" w:space="0" w:color="auto"/>
              <w:right w:val="nil"/>
            </w:tcBorders>
            <w:shd w:val="clear" w:color="auto" w:fill="auto"/>
            <w:noWrap/>
            <w:vAlign w:val="bottom"/>
          </w:tcPr>
          <w:p w14:paraId="2BE9A4C7" w14:textId="23F55EDD" w:rsidR="00EB17A0" w:rsidRPr="00EB17A0" w:rsidDel="00E370D5" w:rsidRDefault="00EB17A0" w:rsidP="00EB17A0">
            <w:pPr>
              <w:spacing w:line="240" w:lineRule="auto"/>
              <w:rPr>
                <w:rFonts w:eastAsia="Times New Roman" w:cs="Times New Roman"/>
                <w:color w:val="000000"/>
                <w:sz w:val="20"/>
                <w:highlight w:val="green"/>
              </w:rPr>
            </w:pPr>
            <w:r w:rsidRPr="00EB17A0">
              <w:rPr>
                <w:rFonts w:eastAsia="Times New Roman" w:cs="Times New Roman"/>
                <w:color w:val="000000"/>
                <w:sz w:val="20"/>
                <w:highlight w:val="green"/>
              </w:rPr>
              <w:t>BA01003</w:t>
            </w:r>
          </w:p>
        </w:tc>
        <w:tc>
          <w:tcPr>
            <w:tcW w:w="2139" w:type="dxa"/>
            <w:tcBorders>
              <w:top w:val="nil"/>
              <w:left w:val="nil"/>
              <w:bottom w:val="single" w:sz="4" w:space="0" w:color="auto"/>
              <w:right w:val="nil"/>
            </w:tcBorders>
            <w:shd w:val="clear" w:color="auto" w:fill="auto"/>
            <w:noWrap/>
            <w:vAlign w:val="bottom"/>
          </w:tcPr>
          <w:p w14:paraId="3D6321DD" w14:textId="17450A0C" w:rsidR="00EB17A0" w:rsidRPr="00EB17A0" w:rsidDel="00E370D5" w:rsidRDefault="00EB17A0" w:rsidP="00EB17A0">
            <w:pPr>
              <w:spacing w:line="240" w:lineRule="auto"/>
              <w:rPr>
                <w:rFonts w:eastAsia="Times New Roman" w:cs="Times New Roman"/>
                <w:color w:val="000000"/>
                <w:sz w:val="20"/>
                <w:highlight w:val="green"/>
              </w:rPr>
            </w:pPr>
            <w:r w:rsidRPr="00EB17A0">
              <w:rPr>
                <w:rFonts w:eastAsia="Times New Roman" w:cs="Times New Roman"/>
                <w:color w:val="000000"/>
                <w:sz w:val="20"/>
                <w:highlight w:val="green"/>
              </w:rPr>
              <w:t>BA02003</w:t>
            </w:r>
          </w:p>
        </w:tc>
        <w:tc>
          <w:tcPr>
            <w:tcW w:w="1083" w:type="dxa"/>
            <w:tcBorders>
              <w:top w:val="nil"/>
              <w:left w:val="nil"/>
              <w:bottom w:val="single" w:sz="4" w:space="0" w:color="auto"/>
              <w:right w:val="nil"/>
            </w:tcBorders>
            <w:shd w:val="clear" w:color="auto" w:fill="auto"/>
            <w:noWrap/>
            <w:vAlign w:val="bottom"/>
          </w:tcPr>
          <w:p w14:paraId="1F16DE46" w14:textId="69ACD9D1"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4B59E5BE" w14:textId="272D04BD"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52CF7A59" w14:textId="051B8A06"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7C957761" w14:textId="0C8AC6F9"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0D11B648" w14:textId="42FFFA2D"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7B8AAD50" w14:textId="712D6144"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tcPr>
          <w:p w14:paraId="1227C901" w14:textId="598ED2D5" w:rsidR="00EB17A0" w:rsidRPr="002D21DF" w:rsidRDefault="00EB17A0" w:rsidP="00EB17A0">
            <w:pPr>
              <w:spacing w:line="240" w:lineRule="auto"/>
              <w:rPr>
                <w:rFonts w:eastAsia="Times New Roman" w:cs="Times New Roman"/>
                <w:color w:val="000000"/>
                <w:sz w:val="20"/>
                <w:highlight w:val="cyan"/>
              </w:rPr>
            </w:pPr>
            <w:r w:rsidRPr="002D21DF">
              <w:rPr>
                <w:rFonts w:eastAsia="Times New Roman" w:cs="Times New Roman"/>
                <w:color w:val="000000"/>
                <w:sz w:val="20"/>
                <w:highlight w:val="cyan"/>
              </w:rPr>
              <w:t>BAX1003</w:t>
            </w:r>
          </w:p>
        </w:tc>
      </w:tr>
      <w:tr w:rsidR="00EB17A0" w:rsidRPr="006038F2" w14:paraId="69F3D01F" w14:textId="77777777" w:rsidTr="00EB17A0">
        <w:trPr>
          <w:trHeight w:val="300"/>
        </w:trPr>
        <w:tc>
          <w:tcPr>
            <w:tcW w:w="1471" w:type="dxa"/>
            <w:tcBorders>
              <w:top w:val="nil"/>
              <w:left w:val="nil"/>
              <w:bottom w:val="single" w:sz="4" w:space="0" w:color="auto"/>
              <w:right w:val="nil"/>
            </w:tcBorders>
            <w:shd w:val="clear" w:color="auto" w:fill="auto"/>
            <w:noWrap/>
            <w:vAlign w:val="bottom"/>
          </w:tcPr>
          <w:p w14:paraId="3F424DED" w14:textId="3E5FDFAF" w:rsidR="00EB17A0" w:rsidRPr="006038F2" w:rsidRDefault="00EB17A0" w:rsidP="00EB17A0">
            <w:pPr>
              <w:spacing w:line="240" w:lineRule="auto"/>
              <w:rPr>
                <w:rFonts w:eastAsia="Times New Roman" w:cs="Times New Roman"/>
                <w:b/>
                <w:bCs/>
                <w:color w:val="000000"/>
                <w:sz w:val="20"/>
              </w:rPr>
            </w:pPr>
            <w:commentRangeStart w:id="553"/>
            <w:r w:rsidRPr="006038F2">
              <w:rPr>
                <w:rFonts w:eastAsia="Times New Roman" w:cs="Times New Roman"/>
                <w:b/>
                <w:bCs/>
                <w:color w:val="000000"/>
                <w:sz w:val="20"/>
              </w:rPr>
              <w:t>Specimen</w:t>
            </w:r>
            <w:commentRangeEnd w:id="553"/>
            <w:r>
              <w:rPr>
                <w:rStyle w:val="CommentReference"/>
              </w:rPr>
              <w:commentReference w:id="553"/>
            </w:r>
            <w:r w:rsidRPr="006038F2">
              <w:rPr>
                <w:rFonts w:eastAsia="Times New Roman" w:cs="Times New Roman"/>
                <w:b/>
                <w:bCs/>
                <w:color w:val="000000"/>
                <w:sz w:val="20"/>
              </w:rPr>
              <w:t xml:space="preserve"> ID</w:t>
            </w:r>
          </w:p>
        </w:tc>
        <w:tc>
          <w:tcPr>
            <w:tcW w:w="2139" w:type="dxa"/>
            <w:tcBorders>
              <w:top w:val="nil"/>
              <w:left w:val="nil"/>
              <w:bottom w:val="single" w:sz="4" w:space="0" w:color="auto"/>
              <w:right w:val="nil"/>
            </w:tcBorders>
            <w:shd w:val="clear" w:color="auto" w:fill="auto"/>
            <w:noWrap/>
            <w:vAlign w:val="bottom"/>
          </w:tcPr>
          <w:p w14:paraId="6DB46279" w14:textId="4DD6786C" w:rsidR="00EB17A0" w:rsidRPr="00EB17A0" w:rsidDel="00E370D5" w:rsidRDefault="00EB17A0" w:rsidP="00EB17A0">
            <w:pPr>
              <w:spacing w:line="240" w:lineRule="auto"/>
              <w:rPr>
                <w:rFonts w:eastAsia="Times New Roman" w:cs="Times New Roman"/>
                <w:color w:val="000000"/>
                <w:sz w:val="20"/>
                <w:highlight w:val="green"/>
              </w:rPr>
            </w:pPr>
            <w:del w:id="554" w:author="Dickes, Jesse" w:date="2020-06-04T11:56:00Z">
              <w:r w:rsidRPr="00EB17A0" w:rsidDel="00E370D5">
                <w:rPr>
                  <w:rFonts w:eastAsia="Times New Roman" w:cs="Times New Roman"/>
                  <w:color w:val="000000"/>
                  <w:sz w:val="20"/>
                  <w:highlight w:val="green"/>
                </w:rPr>
                <w:delText>S43A01L03</w:delText>
              </w:r>
            </w:del>
            <w:ins w:id="555" w:author="Dickes, Jesse" w:date="2020-06-04T11:56:00Z">
              <w:r w:rsidRPr="00EB17A0">
                <w:rPr>
                  <w:rFonts w:eastAsia="Times New Roman" w:cs="Times New Roman"/>
                  <w:color w:val="000000"/>
                  <w:sz w:val="20"/>
                  <w:highlight w:val="green"/>
                </w:rPr>
                <w:t>S43A01L</w:t>
              </w:r>
            </w:ins>
            <w:r w:rsidRPr="00EB17A0">
              <w:rPr>
                <w:rFonts w:eastAsia="Times New Roman" w:cs="Times New Roman"/>
                <w:color w:val="000000"/>
                <w:sz w:val="20"/>
                <w:highlight w:val="green"/>
              </w:rPr>
              <w:t>6</w:t>
            </w:r>
          </w:p>
        </w:tc>
        <w:tc>
          <w:tcPr>
            <w:tcW w:w="2139" w:type="dxa"/>
            <w:tcBorders>
              <w:top w:val="nil"/>
              <w:left w:val="nil"/>
              <w:bottom w:val="single" w:sz="4" w:space="0" w:color="auto"/>
              <w:right w:val="nil"/>
            </w:tcBorders>
            <w:shd w:val="clear" w:color="auto" w:fill="auto"/>
            <w:noWrap/>
            <w:vAlign w:val="bottom"/>
          </w:tcPr>
          <w:p w14:paraId="3C32B2F2" w14:textId="7E9A6563" w:rsidR="00EB17A0" w:rsidRPr="00EB17A0" w:rsidDel="00E370D5" w:rsidRDefault="00EB17A0" w:rsidP="00EB17A0">
            <w:pPr>
              <w:spacing w:line="240" w:lineRule="auto"/>
              <w:rPr>
                <w:rFonts w:eastAsia="Times New Roman" w:cs="Times New Roman"/>
                <w:color w:val="000000"/>
                <w:sz w:val="20"/>
                <w:highlight w:val="green"/>
              </w:rPr>
            </w:pPr>
            <w:r w:rsidRPr="00EB17A0">
              <w:rPr>
                <w:rFonts w:eastAsia="Times New Roman" w:cs="Times New Roman"/>
                <w:color w:val="000000"/>
                <w:sz w:val="20"/>
                <w:highlight w:val="green"/>
              </w:rPr>
              <w:t>S43A02L6</w:t>
            </w:r>
          </w:p>
        </w:tc>
        <w:tc>
          <w:tcPr>
            <w:tcW w:w="1083" w:type="dxa"/>
            <w:tcBorders>
              <w:top w:val="nil"/>
              <w:left w:val="nil"/>
              <w:bottom w:val="single" w:sz="4" w:space="0" w:color="auto"/>
              <w:right w:val="nil"/>
            </w:tcBorders>
            <w:shd w:val="clear" w:color="auto" w:fill="auto"/>
            <w:noWrap/>
            <w:vAlign w:val="bottom"/>
          </w:tcPr>
          <w:p w14:paraId="0007B27A" w14:textId="74F9747F"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4256AD84" w14:textId="20F723A6"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124B6777" w14:textId="441F665B"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71CCFE6B" w14:textId="03A67CBD"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604945EE" w14:textId="250C23AC"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760CAD6D" w14:textId="5DC13C1F"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tcPr>
          <w:p w14:paraId="5F661300" w14:textId="62096802" w:rsidR="00EB17A0" w:rsidRPr="002D21DF" w:rsidRDefault="00EB17A0" w:rsidP="00EB17A0">
            <w:pPr>
              <w:spacing w:line="240" w:lineRule="auto"/>
              <w:rPr>
                <w:rFonts w:eastAsia="Times New Roman" w:cs="Times New Roman"/>
                <w:color w:val="000000"/>
                <w:sz w:val="20"/>
                <w:highlight w:val="cyan"/>
              </w:rPr>
            </w:pPr>
            <w:r w:rsidRPr="002D21DF">
              <w:rPr>
                <w:rFonts w:eastAsia="Times New Roman" w:cs="Times New Roman"/>
                <w:color w:val="000000"/>
                <w:sz w:val="20"/>
                <w:highlight w:val="cyan"/>
              </w:rPr>
              <w:t>S43A01M6</w:t>
            </w:r>
          </w:p>
        </w:tc>
      </w:tr>
      <w:tr w:rsidR="00EB17A0" w:rsidRPr="006038F2" w14:paraId="100B7734" w14:textId="77777777" w:rsidTr="00EB17A0">
        <w:trPr>
          <w:trHeight w:val="300"/>
        </w:trPr>
        <w:tc>
          <w:tcPr>
            <w:tcW w:w="1471" w:type="dxa"/>
            <w:tcBorders>
              <w:top w:val="nil"/>
              <w:left w:val="nil"/>
              <w:bottom w:val="single" w:sz="4" w:space="0" w:color="auto"/>
              <w:right w:val="nil"/>
            </w:tcBorders>
            <w:shd w:val="clear" w:color="auto" w:fill="auto"/>
            <w:noWrap/>
            <w:vAlign w:val="bottom"/>
          </w:tcPr>
          <w:p w14:paraId="22169950" w14:textId="2F541F4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 xml:space="preserve">Sample No. </w:t>
            </w:r>
          </w:p>
        </w:tc>
        <w:tc>
          <w:tcPr>
            <w:tcW w:w="2139" w:type="dxa"/>
            <w:tcBorders>
              <w:top w:val="nil"/>
              <w:left w:val="nil"/>
              <w:bottom w:val="single" w:sz="4" w:space="0" w:color="auto"/>
              <w:right w:val="nil"/>
            </w:tcBorders>
            <w:shd w:val="clear" w:color="auto" w:fill="auto"/>
            <w:noWrap/>
            <w:vAlign w:val="bottom"/>
          </w:tcPr>
          <w:p w14:paraId="58045AAB" w14:textId="19277D57" w:rsidR="00EB17A0" w:rsidRPr="00EB17A0" w:rsidDel="00E370D5" w:rsidRDefault="00EB17A0" w:rsidP="00EB17A0">
            <w:pPr>
              <w:spacing w:line="240" w:lineRule="auto"/>
              <w:rPr>
                <w:rFonts w:eastAsia="Times New Roman" w:cs="Times New Roman"/>
                <w:color w:val="000000"/>
                <w:sz w:val="20"/>
                <w:highlight w:val="green"/>
              </w:rPr>
            </w:pPr>
            <w:r w:rsidRPr="00EB17A0">
              <w:rPr>
                <w:rFonts w:eastAsia="Times New Roman" w:cs="Times New Roman"/>
                <w:color w:val="000000"/>
                <w:sz w:val="20"/>
                <w:highlight w:val="green"/>
              </w:rPr>
              <w:t>BA01003</w:t>
            </w:r>
          </w:p>
        </w:tc>
        <w:tc>
          <w:tcPr>
            <w:tcW w:w="2139" w:type="dxa"/>
            <w:tcBorders>
              <w:top w:val="nil"/>
              <w:left w:val="nil"/>
              <w:bottom w:val="single" w:sz="4" w:space="0" w:color="auto"/>
              <w:right w:val="nil"/>
            </w:tcBorders>
            <w:shd w:val="clear" w:color="auto" w:fill="auto"/>
            <w:noWrap/>
            <w:vAlign w:val="bottom"/>
          </w:tcPr>
          <w:p w14:paraId="3A172C56" w14:textId="1B002CC1" w:rsidR="00EB17A0" w:rsidRPr="00EB17A0" w:rsidDel="00E370D5" w:rsidRDefault="00EB17A0" w:rsidP="00EB17A0">
            <w:pPr>
              <w:spacing w:line="240" w:lineRule="auto"/>
              <w:rPr>
                <w:rFonts w:eastAsia="Times New Roman" w:cs="Times New Roman"/>
                <w:color w:val="000000"/>
                <w:sz w:val="20"/>
                <w:highlight w:val="green"/>
              </w:rPr>
            </w:pPr>
            <w:r w:rsidRPr="00EB17A0">
              <w:rPr>
                <w:rFonts w:eastAsia="Times New Roman" w:cs="Times New Roman"/>
                <w:color w:val="000000"/>
                <w:sz w:val="20"/>
                <w:highlight w:val="green"/>
              </w:rPr>
              <w:t>BA02003</w:t>
            </w:r>
          </w:p>
        </w:tc>
        <w:tc>
          <w:tcPr>
            <w:tcW w:w="1083" w:type="dxa"/>
            <w:tcBorders>
              <w:top w:val="nil"/>
              <w:left w:val="nil"/>
              <w:bottom w:val="single" w:sz="4" w:space="0" w:color="auto"/>
              <w:right w:val="nil"/>
            </w:tcBorders>
            <w:shd w:val="clear" w:color="auto" w:fill="auto"/>
            <w:noWrap/>
            <w:vAlign w:val="bottom"/>
          </w:tcPr>
          <w:p w14:paraId="260CAD65" w14:textId="592C6BC5"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4F64C07A" w14:textId="182F3DBC"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6738D86B" w14:textId="67600E9D"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0AD36162" w14:textId="6B1D9B83"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6A4B9E47" w14:textId="69E3E1CE"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7203F40A" w14:textId="665A875B"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tcPr>
          <w:p w14:paraId="1CB61334" w14:textId="578D416B" w:rsidR="00EB17A0" w:rsidRPr="002D21DF" w:rsidRDefault="00EB17A0" w:rsidP="00EB17A0">
            <w:pPr>
              <w:spacing w:line="240" w:lineRule="auto"/>
              <w:rPr>
                <w:rFonts w:eastAsia="Times New Roman" w:cs="Times New Roman"/>
                <w:color w:val="000000"/>
                <w:sz w:val="20"/>
                <w:highlight w:val="cyan"/>
              </w:rPr>
            </w:pPr>
            <w:r w:rsidRPr="002D21DF">
              <w:rPr>
                <w:rFonts w:eastAsia="Times New Roman" w:cs="Times New Roman"/>
                <w:color w:val="000000"/>
                <w:sz w:val="20"/>
                <w:highlight w:val="cyan"/>
              </w:rPr>
              <w:t>BAX1003</w:t>
            </w:r>
          </w:p>
        </w:tc>
      </w:tr>
      <w:tr w:rsidR="00EB17A0" w:rsidRPr="006038F2" w14:paraId="6A5353B7" w14:textId="77777777" w:rsidTr="00EB17A0">
        <w:trPr>
          <w:trHeight w:val="300"/>
        </w:trPr>
        <w:tc>
          <w:tcPr>
            <w:tcW w:w="1471" w:type="dxa"/>
            <w:tcBorders>
              <w:top w:val="nil"/>
              <w:left w:val="nil"/>
              <w:bottom w:val="single" w:sz="4" w:space="0" w:color="auto"/>
              <w:right w:val="nil"/>
            </w:tcBorders>
            <w:shd w:val="clear" w:color="auto" w:fill="auto"/>
            <w:noWrap/>
            <w:vAlign w:val="bottom"/>
          </w:tcPr>
          <w:p w14:paraId="0FA9CAEC" w14:textId="51C973F1" w:rsidR="00EB17A0" w:rsidRPr="006038F2" w:rsidRDefault="00EB17A0" w:rsidP="00EB17A0">
            <w:pPr>
              <w:spacing w:line="240" w:lineRule="auto"/>
              <w:rPr>
                <w:rFonts w:eastAsia="Times New Roman" w:cs="Times New Roman"/>
                <w:b/>
                <w:bCs/>
                <w:color w:val="000000"/>
                <w:sz w:val="20"/>
              </w:rPr>
            </w:pPr>
            <w:commentRangeStart w:id="556"/>
            <w:r w:rsidRPr="006038F2">
              <w:rPr>
                <w:rFonts w:eastAsia="Times New Roman" w:cs="Times New Roman"/>
                <w:b/>
                <w:bCs/>
                <w:color w:val="000000"/>
                <w:sz w:val="20"/>
              </w:rPr>
              <w:t>Specimen</w:t>
            </w:r>
            <w:commentRangeEnd w:id="556"/>
            <w:r>
              <w:rPr>
                <w:rStyle w:val="CommentReference"/>
              </w:rPr>
              <w:commentReference w:id="556"/>
            </w:r>
            <w:r w:rsidRPr="006038F2">
              <w:rPr>
                <w:rFonts w:eastAsia="Times New Roman" w:cs="Times New Roman"/>
                <w:b/>
                <w:bCs/>
                <w:color w:val="000000"/>
                <w:sz w:val="20"/>
              </w:rPr>
              <w:t xml:space="preserve"> ID</w:t>
            </w:r>
          </w:p>
        </w:tc>
        <w:tc>
          <w:tcPr>
            <w:tcW w:w="2139" w:type="dxa"/>
            <w:tcBorders>
              <w:top w:val="nil"/>
              <w:left w:val="nil"/>
              <w:bottom w:val="single" w:sz="4" w:space="0" w:color="auto"/>
              <w:right w:val="nil"/>
            </w:tcBorders>
            <w:shd w:val="clear" w:color="auto" w:fill="auto"/>
            <w:noWrap/>
            <w:vAlign w:val="bottom"/>
          </w:tcPr>
          <w:p w14:paraId="7FDA8065" w14:textId="1EDC4789" w:rsidR="00EB17A0" w:rsidRPr="00EB17A0" w:rsidDel="00E370D5" w:rsidRDefault="00EB17A0" w:rsidP="00EB17A0">
            <w:pPr>
              <w:spacing w:line="240" w:lineRule="auto"/>
              <w:rPr>
                <w:rFonts w:eastAsia="Times New Roman" w:cs="Times New Roman"/>
                <w:color w:val="000000"/>
                <w:sz w:val="20"/>
                <w:highlight w:val="green"/>
              </w:rPr>
            </w:pPr>
            <w:r w:rsidRPr="00EB17A0">
              <w:rPr>
                <w:rFonts w:eastAsia="Times New Roman" w:cs="Times New Roman"/>
                <w:color w:val="000000"/>
                <w:sz w:val="20"/>
                <w:highlight w:val="green"/>
              </w:rPr>
              <w:t>S43A01L5</w:t>
            </w:r>
          </w:p>
        </w:tc>
        <w:tc>
          <w:tcPr>
            <w:tcW w:w="2139" w:type="dxa"/>
            <w:tcBorders>
              <w:top w:val="nil"/>
              <w:left w:val="nil"/>
              <w:bottom w:val="single" w:sz="4" w:space="0" w:color="auto"/>
              <w:right w:val="nil"/>
            </w:tcBorders>
            <w:shd w:val="clear" w:color="auto" w:fill="auto"/>
            <w:noWrap/>
            <w:vAlign w:val="bottom"/>
          </w:tcPr>
          <w:p w14:paraId="7C7C9986" w14:textId="05C9DC0D" w:rsidR="00EB17A0" w:rsidRPr="00EB17A0" w:rsidDel="00E370D5" w:rsidRDefault="00EB17A0" w:rsidP="00EB17A0">
            <w:pPr>
              <w:spacing w:line="240" w:lineRule="auto"/>
              <w:rPr>
                <w:rFonts w:eastAsia="Times New Roman" w:cs="Times New Roman"/>
                <w:color w:val="000000"/>
                <w:sz w:val="20"/>
                <w:highlight w:val="green"/>
              </w:rPr>
            </w:pPr>
            <w:r w:rsidRPr="00EB17A0">
              <w:rPr>
                <w:rFonts w:eastAsia="Times New Roman" w:cs="Times New Roman"/>
                <w:color w:val="000000"/>
                <w:sz w:val="20"/>
                <w:highlight w:val="green"/>
              </w:rPr>
              <w:t>S43A02L5</w:t>
            </w:r>
          </w:p>
        </w:tc>
        <w:tc>
          <w:tcPr>
            <w:tcW w:w="1083" w:type="dxa"/>
            <w:tcBorders>
              <w:top w:val="nil"/>
              <w:left w:val="nil"/>
              <w:bottom w:val="single" w:sz="4" w:space="0" w:color="auto"/>
              <w:right w:val="nil"/>
            </w:tcBorders>
            <w:shd w:val="clear" w:color="auto" w:fill="auto"/>
            <w:noWrap/>
            <w:vAlign w:val="bottom"/>
          </w:tcPr>
          <w:p w14:paraId="531AAD2E" w14:textId="3A07A100"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41728F29" w14:textId="51B848E7"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62EADC61" w14:textId="25D19FD5"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67154FD3" w14:textId="75ED8704"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37A442A5" w14:textId="3461A016"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tcPr>
          <w:p w14:paraId="339D8A7C" w14:textId="20473ABE" w:rsidR="00EB17A0" w:rsidRPr="00EB17A0" w:rsidRDefault="00EB17A0" w:rsidP="00EB17A0">
            <w:pPr>
              <w:spacing w:line="240" w:lineRule="auto"/>
              <w:jc w:val="center"/>
              <w:rPr>
                <w:rFonts w:eastAsia="Times New Roman" w:cs="Times New Roman"/>
                <w:color w:val="000000"/>
                <w:sz w:val="20"/>
              </w:rPr>
            </w:pPr>
            <w:r w:rsidRPr="00EB17A0">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tcPr>
          <w:p w14:paraId="3DD68905" w14:textId="6231EB19" w:rsidR="00EB17A0" w:rsidRPr="002D21DF" w:rsidRDefault="00EB17A0" w:rsidP="00EB17A0">
            <w:pPr>
              <w:spacing w:line="240" w:lineRule="auto"/>
              <w:rPr>
                <w:rFonts w:eastAsia="Times New Roman" w:cs="Times New Roman"/>
                <w:color w:val="000000"/>
                <w:sz w:val="20"/>
                <w:highlight w:val="cyan"/>
              </w:rPr>
            </w:pPr>
            <w:r w:rsidRPr="002D21DF">
              <w:rPr>
                <w:rFonts w:eastAsia="Times New Roman" w:cs="Times New Roman"/>
                <w:color w:val="000000"/>
                <w:sz w:val="20"/>
                <w:highlight w:val="cyan"/>
              </w:rPr>
              <w:t>S43A01M5</w:t>
            </w:r>
          </w:p>
        </w:tc>
      </w:tr>
      <w:tr w:rsidR="002D21DF" w:rsidRPr="006038F2" w14:paraId="7E78EAD8" w14:textId="77777777" w:rsidTr="00EB17A0">
        <w:trPr>
          <w:trHeight w:val="300"/>
        </w:trPr>
        <w:tc>
          <w:tcPr>
            <w:tcW w:w="1471" w:type="dxa"/>
            <w:tcBorders>
              <w:top w:val="nil"/>
              <w:left w:val="nil"/>
              <w:bottom w:val="single" w:sz="4" w:space="0" w:color="auto"/>
              <w:right w:val="nil"/>
            </w:tcBorders>
            <w:shd w:val="clear" w:color="auto" w:fill="auto"/>
            <w:noWrap/>
            <w:vAlign w:val="bottom"/>
          </w:tcPr>
          <w:p w14:paraId="6CF47B4D" w14:textId="77777777" w:rsidR="002D21DF" w:rsidRPr="006038F2" w:rsidRDefault="002D21DF" w:rsidP="00EB17A0">
            <w:pPr>
              <w:spacing w:line="240" w:lineRule="auto"/>
              <w:rPr>
                <w:rFonts w:eastAsia="Times New Roman" w:cs="Times New Roman"/>
                <w:b/>
                <w:bCs/>
                <w:color w:val="000000"/>
                <w:sz w:val="20"/>
              </w:rPr>
            </w:pPr>
          </w:p>
        </w:tc>
        <w:tc>
          <w:tcPr>
            <w:tcW w:w="2139" w:type="dxa"/>
            <w:tcBorders>
              <w:top w:val="nil"/>
              <w:left w:val="nil"/>
              <w:bottom w:val="single" w:sz="4" w:space="0" w:color="auto"/>
              <w:right w:val="nil"/>
            </w:tcBorders>
            <w:shd w:val="clear" w:color="auto" w:fill="auto"/>
            <w:noWrap/>
            <w:vAlign w:val="bottom"/>
          </w:tcPr>
          <w:p w14:paraId="7A2B2983" w14:textId="77777777" w:rsidR="002D21DF" w:rsidRPr="00EB17A0" w:rsidRDefault="002D21DF" w:rsidP="00EB17A0">
            <w:pPr>
              <w:spacing w:line="240" w:lineRule="auto"/>
              <w:rPr>
                <w:rFonts w:eastAsia="Times New Roman" w:cs="Times New Roman"/>
                <w:color w:val="000000"/>
                <w:sz w:val="20"/>
                <w:highlight w:val="green"/>
              </w:rPr>
            </w:pPr>
          </w:p>
        </w:tc>
        <w:tc>
          <w:tcPr>
            <w:tcW w:w="2139" w:type="dxa"/>
            <w:tcBorders>
              <w:top w:val="nil"/>
              <w:left w:val="nil"/>
              <w:bottom w:val="single" w:sz="4" w:space="0" w:color="auto"/>
              <w:right w:val="nil"/>
            </w:tcBorders>
            <w:shd w:val="clear" w:color="auto" w:fill="auto"/>
            <w:noWrap/>
            <w:vAlign w:val="bottom"/>
          </w:tcPr>
          <w:p w14:paraId="64E48032" w14:textId="77777777" w:rsidR="002D21DF" w:rsidRPr="00EB17A0" w:rsidRDefault="002D21DF" w:rsidP="00EB17A0">
            <w:pPr>
              <w:spacing w:line="240" w:lineRule="auto"/>
              <w:rPr>
                <w:rFonts w:eastAsia="Times New Roman" w:cs="Times New Roman"/>
                <w:color w:val="000000"/>
                <w:sz w:val="20"/>
                <w:highlight w:val="green"/>
              </w:rPr>
            </w:pPr>
          </w:p>
        </w:tc>
        <w:tc>
          <w:tcPr>
            <w:tcW w:w="1083" w:type="dxa"/>
            <w:tcBorders>
              <w:top w:val="nil"/>
              <w:left w:val="nil"/>
              <w:bottom w:val="single" w:sz="4" w:space="0" w:color="auto"/>
              <w:right w:val="nil"/>
            </w:tcBorders>
            <w:shd w:val="clear" w:color="auto" w:fill="auto"/>
            <w:noWrap/>
            <w:vAlign w:val="bottom"/>
          </w:tcPr>
          <w:p w14:paraId="2D16F6E0" w14:textId="77777777" w:rsidR="002D21DF" w:rsidRPr="00EB17A0" w:rsidRDefault="002D21DF" w:rsidP="00EB17A0">
            <w:pPr>
              <w:spacing w:line="240" w:lineRule="auto"/>
              <w:jc w:val="center"/>
              <w:rPr>
                <w:rFonts w:eastAsia="Times New Roman" w:cs="Times New Roman"/>
                <w:color w:val="000000"/>
                <w:sz w:val="20"/>
              </w:rPr>
            </w:pPr>
          </w:p>
        </w:tc>
        <w:tc>
          <w:tcPr>
            <w:tcW w:w="1083" w:type="dxa"/>
            <w:tcBorders>
              <w:top w:val="nil"/>
              <w:left w:val="nil"/>
              <w:bottom w:val="single" w:sz="4" w:space="0" w:color="auto"/>
              <w:right w:val="nil"/>
            </w:tcBorders>
            <w:shd w:val="clear" w:color="auto" w:fill="auto"/>
            <w:noWrap/>
            <w:vAlign w:val="bottom"/>
          </w:tcPr>
          <w:p w14:paraId="6509BAC0" w14:textId="77777777" w:rsidR="002D21DF" w:rsidRPr="00EB17A0" w:rsidRDefault="002D21DF" w:rsidP="00EB17A0">
            <w:pPr>
              <w:spacing w:line="240" w:lineRule="auto"/>
              <w:jc w:val="center"/>
              <w:rPr>
                <w:rFonts w:eastAsia="Times New Roman" w:cs="Times New Roman"/>
                <w:color w:val="000000"/>
                <w:sz w:val="20"/>
              </w:rPr>
            </w:pPr>
          </w:p>
        </w:tc>
        <w:tc>
          <w:tcPr>
            <w:tcW w:w="1083" w:type="dxa"/>
            <w:tcBorders>
              <w:top w:val="nil"/>
              <w:left w:val="nil"/>
              <w:bottom w:val="single" w:sz="4" w:space="0" w:color="auto"/>
              <w:right w:val="nil"/>
            </w:tcBorders>
            <w:shd w:val="clear" w:color="auto" w:fill="auto"/>
            <w:noWrap/>
            <w:vAlign w:val="bottom"/>
          </w:tcPr>
          <w:p w14:paraId="414E4D9D" w14:textId="77777777" w:rsidR="002D21DF" w:rsidRPr="00EB17A0" w:rsidRDefault="002D21DF" w:rsidP="00EB17A0">
            <w:pPr>
              <w:spacing w:line="240" w:lineRule="auto"/>
              <w:jc w:val="center"/>
              <w:rPr>
                <w:rFonts w:eastAsia="Times New Roman" w:cs="Times New Roman"/>
                <w:color w:val="000000"/>
                <w:sz w:val="20"/>
              </w:rPr>
            </w:pPr>
          </w:p>
        </w:tc>
        <w:tc>
          <w:tcPr>
            <w:tcW w:w="1083" w:type="dxa"/>
            <w:tcBorders>
              <w:top w:val="nil"/>
              <w:left w:val="nil"/>
              <w:bottom w:val="single" w:sz="4" w:space="0" w:color="auto"/>
              <w:right w:val="nil"/>
            </w:tcBorders>
            <w:shd w:val="clear" w:color="auto" w:fill="auto"/>
            <w:noWrap/>
            <w:vAlign w:val="bottom"/>
          </w:tcPr>
          <w:p w14:paraId="74044F28" w14:textId="77777777" w:rsidR="002D21DF" w:rsidRPr="00EB17A0" w:rsidRDefault="002D21DF" w:rsidP="00EB17A0">
            <w:pPr>
              <w:spacing w:line="240" w:lineRule="auto"/>
              <w:jc w:val="center"/>
              <w:rPr>
                <w:rFonts w:eastAsia="Times New Roman" w:cs="Times New Roman"/>
                <w:color w:val="000000"/>
                <w:sz w:val="20"/>
              </w:rPr>
            </w:pPr>
          </w:p>
        </w:tc>
        <w:tc>
          <w:tcPr>
            <w:tcW w:w="1083" w:type="dxa"/>
            <w:tcBorders>
              <w:top w:val="nil"/>
              <w:left w:val="nil"/>
              <w:bottom w:val="single" w:sz="4" w:space="0" w:color="auto"/>
              <w:right w:val="nil"/>
            </w:tcBorders>
            <w:shd w:val="clear" w:color="auto" w:fill="auto"/>
            <w:noWrap/>
            <w:vAlign w:val="bottom"/>
          </w:tcPr>
          <w:p w14:paraId="645DAA8A" w14:textId="77777777" w:rsidR="002D21DF" w:rsidRPr="00EB17A0" w:rsidRDefault="002D21DF" w:rsidP="00EB17A0">
            <w:pPr>
              <w:spacing w:line="240" w:lineRule="auto"/>
              <w:jc w:val="center"/>
              <w:rPr>
                <w:rFonts w:eastAsia="Times New Roman" w:cs="Times New Roman"/>
                <w:color w:val="000000"/>
                <w:sz w:val="20"/>
              </w:rPr>
            </w:pPr>
          </w:p>
        </w:tc>
        <w:tc>
          <w:tcPr>
            <w:tcW w:w="1083" w:type="dxa"/>
            <w:tcBorders>
              <w:top w:val="nil"/>
              <w:left w:val="nil"/>
              <w:bottom w:val="single" w:sz="4" w:space="0" w:color="auto"/>
              <w:right w:val="nil"/>
            </w:tcBorders>
            <w:shd w:val="clear" w:color="auto" w:fill="auto"/>
            <w:noWrap/>
            <w:vAlign w:val="bottom"/>
          </w:tcPr>
          <w:p w14:paraId="78645775" w14:textId="77777777" w:rsidR="002D21DF" w:rsidRPr="00EB17A0" w:rsidRDefault="002D21DF" w:rsidP="00EB17A0">
            <w:pPr>
              <w:spacing w:line="240" w:lineRule="auto"/>
              <w:jc w:val="center"/>
              <w:rPr>
                <w:rFonts w:eastAsia="Times New Roman" w:cs="Times New Roman"/>
                <w:color w:val="000000"/>
                <w:sz w:val="20"/>
              </w:rPr>
            </w:pPr>
          </w:p>
        </w:tc>
        <w:tc>
          <w:tcPr>
            <w:tcW w:w="2250" w:type="dxa"/>
            <w:tcBorders>
              <w:top w:val="nil"/>
              <w:left w:val="nil"/>
              <w:bottom w:val="single" w:sz="4" w:space="0" w:color="auto"/>
              <w:right w:val="nil"/>
            </w:tcBorders>
            <w:shd w:val="clear" w:color="auto" w:fill="auto"/>
            <w:noWrap/>
            <w:vAlign w:val="bottom"/>
          </w:tcPr>
          <w:p w14:paraId="3C7C0FDA" w14:textId="77777777" w:rsidR="002D21DF" w:rsidRPr="002D21DF" w:rsidRDefault="002D21DF" w:rsidP="00EB17A0">
            <w:pPr>
              <w:spacing w:line="240" w:lineRule="auto"/>
              <w:rPr>
                <w:rFonts w:eastAsia="Times New Roman" w:cs="Times New Roman"/>
                <w:color w:val="000000"/>
                <w:sz w:val="20"/>
                <w:highlight w:val="cyan"/>
              </w:rPr>
            </w:pPr>
          </w:p>
        </w:tc>
      </w:tr>
      <w:tr w:rsidR="00EB17A0" w:rsidRPr="006038F2" w14:paraId="064EAD1B"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6FE0D3B1"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 xml:space="preserve">Sample No. </w:t>
            </w:r>
          </w:p>
        </w:tc>
        <w:tc>
          <w:tcPr>
            <w:tcW w:w="2139" w:type="dxa"/>
            <w:tcBorders>
              <w:top w:val="nil"/>
              <w:left w:val="nil"/>
              <w:bottom w:val="single" w:sz="4" w:space="0" w:color="auto"/>
              <w:right w:val="nil"/>
            </w:tcBorders>
            <w:shd w:val="clear" w:color="auto" w:fill="auto"/>
            <w:noWrap/>
            <w:vAlign w:val="bottom"/>
            <w:hideMark/>
          </w:tcPr>
          <w:p w14:paraId="1F262650" w14:textId="2D4F9C0C" w:rsidR="00EB17A0" w:rsidRPr="00804A73" w:rsidRDefault="00EB17A0" w:rsidP="00EB17A0">
            <w:pPr>
              <w:spacing w:line="240" w:lineRule="auto"/>
              <w:rPr>
                <w:rFonts w:eastAsia="Times New Roman" w:cs="Times New Roman"/>
                <w:color w:val="000000"/>
                <w:sz w:val="20"/>
                <w:highlight w:val="green"/>
              </w:rPr>
            </w:pPr>
            <w:r>
              <w:rPr>
                <w:rFonts w:eastAsia="Times New Roman" w:cs="Times New Roman"/>
                <w:color w:val="000000"/>
                <w:sz w:val="20"/>
                <w:highlight w:val="green"/>
              </w:rPr>
              <w:t>e</w:t>
            </w:r>
          </w:p>
        </w:tc>
        <w:tc>
          <w:tcPr>
            <w:tcW w:w="2139" w:type="dxa"/>
            <w:tcBorders>
              <w:top w:val="nil"/>
              <w:left w:val="nil"/>
              <w:bottom w:val="single" w:sz="4" w:space="0" w:color="auto"/>
              <w:right w:val="nil"/>
            </w:tcBorders>
            <w:shd w:val="clear" w:color="auto" w:fill="auto"/>
            <w:noWrap/>
            <w:vAlign w:val="bottom"/>
            <w:hideMark/>
          </w:tcPr>
          <w:p w14:paraId="15988C07"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BA02062</w:t>
            </w:r>
          </w:p>
        </w:tc>
        <w:tc>
          <w:tcPr>
            <w:tcW w:w="1083" w:type="dxa"/>
            <w:tcBorders>
              <w:top w:val="nil"/>
              <w:left w:val="nil"/>
              <w:bottom w:val="single" w:sz="4" w:space="0" w:color="auto"/>
              <w:right w:val="nil"/>
            </w:tcBorders>
            <w:shd w:val="clear" w:color="auto" w:fill="auto"/>
            <w:noWrap/>
            <w:vAlign w:val="bottom"/>
            <w:hideMark/>
          </w:tcPr>
          <w:p w14:paraId="1840AE87"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04743D8C"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7A69E8CA"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4C1491C8"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4C297DFF"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6ED37F64"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hideMark/>
          </w:tcPr>
          <w:p w14:paraId="42CB24C7"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BAX1062</w:t>
            </w:r>
          </w:p>
        </w:tc>
      </w:tr>
      <w:tr w:rsidR="00EB17A0" w:rsidRPr="006038F2" w14:paraId="5B8BA70C"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13538AE0"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2139" w:type="dxa"/>
            <w:tcBorders>
              <w:top w:val="nil"/>
              <w:left w:val="nil"/>
              <w:bottom w:val="single" w:sz="4" w:space="0" w:color="auto"/>
              <w:right w:val="nil"/>
            </w:tcBorders>
            <w:shd w:val="clear" w:color="auto" w:fill="auto"/>
            <w:noWrap/>
            <w:vAlign w:val="bottom"/>
            <w:hideMark/>
          </w:tcPr>
          <w:p w14:paraId="07037158" w14:textId="41754672" w:rsidR="00EB17A0" w:rsidRPr="00804A73" w:rsidRDefault="00EB17A0" w:rsidP="00EB17A0">
            <w:pPr>
              <w:spacing w:line="240" w:lineRule="auto"/>
              <w:rPr>
                <w:rFonts w:eastAsia="Times New Roman" w:cs="Times New Roman"/>
                <w:color w:val="000000"/>
                <w:sz w:val="20"/>
                <w:highlight w:val="green"/>
              </w:rPr>
            </w:pPr>
            <w:del w:id="557" w:author="Dickes, Jesse" w:date="2020-06-04T11:57:00Z">
              <w:r w:rsidRPr="00804A73" w:rsidDel="00E370D5">
                <w:rPr>
                  <w:rFonts w:eastAsia="Times New Roman" w:cs="Times New Roman"/>
                  <w:color w:val="000000"/>
                  <w:sz w:val="20"/>
                  <w:highlight w:val="green"/>
                </w:rPr>
                <w:delText>S45A01L03</w:delText>
              </w:r>
            </w:del>
            <w:ins w:id="558" w:author="Dickes, Jesse" w:date="2020-06-04T11:57:00Z">
              <w:r w:rsidRPr="00804A73">
                <w:rPr>
                  <w:rFonts w:eastAsia="Times New Roman" w:cs="Times New Roman"/>
                  <w:color w:val="000000"/>
                  <w:sz w:val="20"/>
                  <w:highlight w:val="green"/>
                </w:rPr>
                <w:t>S45A01L5-7</w:t>
              </w:r>
            </w:ins>
          </w:p>
        </w:tc>
        <w:tc>
          <w:tcPr>
            <w:tcW w:w="2139" w:type="dxa"/>
            <w:tcBorders>
              <w:top w:val="nil"/>
              <w:left w:val="nil"/>
              <w:bottom w:val="single" w:sz="4" w:space="0" w:color="auto"/>
              <w:right w:val="nil"/>
            </w:tcBorders>
            <w:shd w:val="clear" w:color="auto" w:fill="auto"/>
            <w:noWrap/>
            <w:vAlign w:val="bottom"/>
            <w:hideMark/>
          </w:tcPr>
          <w:p w14:paraId="2A1FF8C3" w14:textId="13F62FB4" w:rsidR="00EB17A0" w:rsidRPr="00804A73" w:rsidRDefault="00EB17A0" w:rsidP="00EB17A0">
            <w:pPr>
              <w:spacing w:line="240" w:lineRule="auto"/>
              <w:rPr>
                <w:rFonts w:eastAsia="Times New Roman" w:cs="Times New Roman"/>
                <w:color w:val="000000"/>
                <w:sz w:val="20"/>
                <w:highlight w:val="green"/>
              </w:rPr>
            </w:pPr>
            <w:del w:id="559" w:author="Dickes, Jesse" w:date="2020-06-04T11:57:00Z">
              <w:r w:rsidRPr="00804A73" w:rsidDel="00E370D5">
                <w:rPr>
                  <w:rFonts w:eastAsia="Times New Roman" w:cs="Times New Roman"/>
                  <w:color w:val="000000"/>
                  <w:sz w:val="20"/>
                  <w:highlight w:val="green"/>
                </w:rPr>
                <w:delText>S45A02L03</w:delText>
              </w:r>
            </w:del>
            <w:ins w:id="560" w:author="Dickes, Jesse" w:date="2020-06-04T11:57:00Z">
              <w:r w:rsidRPr="00804A73">
                <w:rPr>
                  <w:rFonts w:eastAsia="Times New Roman" w:cs="Times New Roman"/>
                  <w:color w:val="000000"/>
                  <w:sz w:val="20"/>
                  <w:highlight w:val="green"/>
                </w:rPr>
                <w:t>S45A02L5-7</w:t>
              </w:r>
            </w:ins>
          </w:p>
        </w:tc>
        <w:tc>
          <w:tcPr>
            <w:tcW w:w="1083" w:type="dxa"/>
            <w:tcBorders>
              <w:top w:val="nil"/>
              <w:left w:val="nil"/>
              <w:bottom w:val="single" w:sz="4" w:space="0" w:color="auto"/>
              <w:right w:val="nil"/>
            </w:tcBorders>
            <w:shd w:val="clear" w:color="auto" w:fill="auto"/>
            <w:noWrap/>
            <w:vAlign w:val="bottom"/>
            <w:hideMark/>
          </w:tcPr>
          <w:p w14:paraId="279728BC"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6D026A3E"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10B2C456"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3522DBCD"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15572908"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1083" w:type="dxa"/>
            <w:tcBorders>
              <w:top w:val="nil"/>
              <w:left w:val="nil"/>
              <w:bottom w:val="single" w:sz="4" w:space="0" w:color="auto"/>
              <w:right w:val="nil"/>
            </w:tcBorders>
            <w:shd w:val="clear" w:color="auto" w:fill="auto"/>
            <w:noWrap/>
            <w:vAlign w:val="bottom"/>
            <w:hideMark/>
          </w:tcPr>
          <w:p w14:paraId="4BCDDE6A" w14:textId="77777777" w:rsidR="00EB17A0" w:rsidRPr="006038F2" w:rsidRDefault="00EB17A0" w:rsidP="00EB17A0">
            <w:pPr>
              <w:spacing w:line="240" w:lineRule="auto"/>
              <w:jc w:val="center"/>
              <w:rPr>
                <w:rFonts w:eastAsia="Times New Roman" w:cs="Times New Roman"/>
                <w:color w:val="000000"/>
                <w:sz w:val="20"/>
              </w:rPr>
            </w:pPr>
            <w:r w:rsidRPr="006038F2">
              <w:rPr>
                <w:rFonts w:eastAsia="Times New Roman" w:cs="Times New Roman"/>
                <w:color w:val="000000"/>
                <w:sz w:val="20"/>
              </w:rPr>
              <w:t>-</w:t>
            </w:r>
          </w:p>
        </w:tc>
        <w:tc>
          <w:tcPr>
            <w:tcW w:w="2250" w:type="dxa"/>
            <w:tcBorders>
              <w:top w:val="nil"/>
              <w:left w:val="nil"/>
              <w:bottom w:val="single" w:sz="4" w:space="0" w:color="auto"/>
              <w:right w:val="nil"/>
            </w:tcBorders>
            <w:shd w:val="clear" w:color="auto" w:fill="auto"/>
            <w:noWrap/>
            <w:vAlign w:val="bottom"/>
            <w:hideMark/>
          </w:tcPr>
          <w:p w14:paraId="33DA5F6D" w14:textId="7056D9A6" w:rsidR="00EB17A0" w:rsidRPr="00804A73" w:rsidRDefault="00EB17A0" w:rsidP="00EB17A0">
            <w:pPr>
              <w:spacing w:line="240" w:lineRule="auto"/>
              <w:rPr>
                <w:rFonts w:eastAsia="Times New Roman" w:cs="Times New Roman"/>
                <w:color w:val="000000"/>
                <w:sz w:val="20"/>
                <w:highlight w:val="green"/>
              </w:rPr>
            </w:pPr>
            <w:del w:id="561" w:author="Dickes, Jesse" w:date="2020-06-04T12:00:00Z">
              <w:r w:rsidRPr="00804A73" w:rsidDel="00E370D5">
                <w:rPr>
                  <w:rFonts w:eastAsia="Times New Roman" w:cs="Times New Roman"/>
                  <w:color w:val="000000"/>
                  <w:sz w:val="20"/>
                  <w:highlight w:val="green"/>
                </w:rPr>
                <w:delText>S45A01M03</w:delText>
              </w:r>
            </w:del>
            <w:ins w:id="562" w:author="Dickes, Jesse" w:date="2020-06-04T12:00:00Z">
              <w:r w:rsidRPr="00804A73">
                <w:rPr>
                  <w:rFonts w:eastAsia="Times New Roman" w:cs="Times New Roman"/>
                  <w:color w:val="000000"/>
                  <w:sz w:val="20"/>
                  <w:highlight w:val="green"/>
                </w:rPr>
                <w:t>S45A01M5-7</w:t>
              </w:r>
            </w:ins>
          </w:p>
        </w:tc>
      </w:tr>
      <w:tr w:rsidR="00EB17A0" w:rsidRPr="006038F2" w14:paraId="7601D859"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17945805"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2139" w:type="dxa"/>
            <w:tcBorders>
              <w:top w:val="nil"/>
              <w:left w:val="nil"/>
              <w:bottom w:val="single" w:sz="4" w:space="0" w:color="auto"/>
              <w:right w:val="nil"/>
            </w:tcBorders>
            <w:shd w:val="clear" w:color="auto" w:fill="auto"/>
            <w:noWrap/>
            <w:vAlign w:val="bottom"/>
            <w:hideMark/>
          </w:tcPr>
          <w:p w14:paraId="3101776F"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CA01001</w:t>
            </w:r>
          </w:p>
        </w:tc>
        <w:tc>
          <w:tcPr>
            <w:tcW w:w="2139" w:type="dxa"/>
            <w:tcBorders>
              <w:top w:val="nil"/>
              <w:left w:val="nil"/>
              <w:bottom w:val="single" w:sz="4" w:space="0" w:color="auto"/>
              <w:right w:val="nil"/>
            </w:tcBorders>
            <w:shd w:val="clear" w:color="auto" w:fill="auto"/>
            <w:noWrap/>
            <w:vAlign w:val="bottom"/>
            <w:hideMark/>
          </w:tcPr>
          <w:p w14:paraId="204F98F8"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CA02001</w:t>
            </w:r>
          </w:p>
        </w:tc>
        <w:tc>
          <w:tcPr>
            <w:tcW w:w="1083" w:type="dxa"/>
            <w:tcBorders>
              <w:top w:val="nil"/>
              <w:left w:val="nil"/>
              <w:bottom w:val="single" w:sz="4" w:space="0" w:color="auto"/>
              <w:right w:val="nil"/>
            </w:tcBorders>
            <w:shd w:val="clear" w:color="auto" w:fill="auto"/>
            <w:noWrap/>
            <w:vAlign w:val="bottom"/>
            <w:hideMark/>
          </w:tcPr>
          <w:p w14:paraId="28AC2C0D"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CA03001</w:t>
            </w:r>
          </w:p>
        </w:tc>
        <w:tc>
          <w:tcPr>
            <w:tcW w:w="1083" w:type="dxa"/>
            <w:tcBorders>
              <w:top w:val="nil"/>
              <w:left w:val="nil"/>
              <w:bottom w:val="single" w:sz="4" w:space="0" w:color="auto"/>
              <w:right w:val="nil"/>
            </w:tcBorders>
            <w:shd w:val="clear" w:color="auto" w:fill="auto"/>
            <w:noWrap/>
            <w:vAlign w:val="bottom"/>
            <w:hideMark/>
          </w:tcPr>
          <w:p w14:paraId="7022ACE9"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CA04001</w:t>
            </w:r>
          </w:p>
        </w:tc>
        <w:tc>
          <w:tcPr>
            <w:tcW w:w="1083" w:type="dxa"/>
            <w:tcBorders>
              <w:top w:val="nil"/>
              <w:left w:val="nil"/>
              <w:bottom w:val="single" w:sz="4" w:space="0" w:color="auto"/>
              <w:right w:val="nil"/>
            </w:tcBorders>
            <w:shd w:val="clear" w:color="auto" w:fill="auto"/>
            <w:noWrap/>
            <w:vAlign w:val="bottom"/>
            <w:hideMark/>
          </w:tcPr>
          <w:p w14:paraId="7D505DB4"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CA05001</w:t>
            </w:r>
          </w:p>
        </w:tc>
        <w:tc>
          <w:tcPr>
            <w:tcW w:w="1083" w:type="dxa"/>
            <w:tcBorders>
              <w:top w:val="nil"/>
              <w:left w:val="nil"/>
              <w:bottom w:val="single" w:sz="4" w:space="0" w:color="auto"/>
              <w:right w:val="nil"/>
            </w:tcBorders>
            <w:shd w:val="clear" w:color="auto" w:fill="auto"/>
            <w:noWrap/>
            <w:vAlign w:val="bottom"/>
            <w:hideMark/>
          </w:tcPr>
          <w:p w14:paraId="0F27B45C"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CA06001</w:t>
            </w:r>
          </w:p>
        </w:tc>
        <w:tc>
          <w:tcPr>
            <w:tcW w:w="1083" w:type="dxa"/>
            <w:tcBorders>
              <w:top w:val="nil"/>
              <w:left w:val="nil"/>
              <w:bottom w:val="single" w:sz="4" w:space="0" w:color="auto"/>
              <w:right w:val="nil"/>
            </w:tcBorders>
            <w:shd w:val="clear" w:color="auto" w:fill="auto"/>
            <w:noWrap/>
            <w:vAlign w:val="bottom"/>
            <w:hideMark/>
          </w:tcPr>
          <w:p w14:paraId="013EEB8B"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CA07001</w:t>
            </w:r>
          </w:p>
        </w:tc>
        <w:tc>
          <w:tcPr>
            <w:tcW w:w="1083" w:type="dxa"/>
            <w:tcBorders>
              <w:top w:val="nil"/>
              <w:left w:val="nil"/>
              <w:bottom w:val="single" w:sz="4" w:space="0" w:color="auto"/>
              <w:right w:val="nil"/>
            </w:tcBorders>
            <w:shd w:val="clear" w:color="auto" w:fill="auto"/>
            <w:noWrap/>
            <w:vAlign w:val="bottom"/>
            <w:hideMark/>
          </w:tcPr>
          <w:p w14:paraId="65DED6DC"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CA11001</w:t>
            </w:r>
          </w:p>
        </w:tc>
        <w:tc>
          <w:tcPr>
            <w:tcW w:w="2250" w:type="dxa"/>
            <w:tcBorders>
              <w:top w:val="nil"/>
              <w:left w:val="nil"/>
              <w:bottom w:val="single" w:sz="4" w:space="0" w:color="auto"/>
              <w:right w:val="nil"/>
            </w:tcBorders>
            <w:shd w:val="clear" w:color="auto" w:fill="auto"/>
            <w:noWrap/>
            <w:vAlign w:val="bottom"/>
            <w:hideMark/>
          </w:tcPr>
          <w:p w14:paraId="30E5ABF0"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CAX1001</w:t>
            </w:r>
          </w:p>
        </w:tc>
      </w:tr>
      <w:tr w:rsidR="00EB17A0" w:rsidRPr="006038F2" w14:paraId="68A8D20E"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3FD5B715"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2139" w:type="dxa"/>
            <w:tcBorders>
              <w:top w:val="nil"/>
              <w:left w:val="nil"/>
              <w:bottom w:val="single" w:sz="4" w:space="0" w:color="auto"/>
              <w:right w:val="nil"/>
            </w:tcBorders>
            <w:shd w:val="clear" w:color="auto" w:fill="auto"/>
            <w:noWrap/>
            <w:vAlign w:val="bottom"/>
            <w:hideMark/>
          </w:tcPr>
          <w:p w14:paraId="04DD7813" w14:textId="4C26BEB8"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S41C01L8</w:t>
            </w:r>
          </w:p>
        </w:tc>
        <w:tc>
          <w:tcPr>
            <w:tcW w:w="2139" w:type="dxa"/>
            <w:tcBorders>
              <w:top w:val="nil"/>
              <w:left w:val="nil"/>
              <w:bottom w:val="single" w:sz="4" w:space="0" w:color="auto"/>
              <w:right w:val="nil"/>
            </w:tcBorders>
            <w:shd w:val="clear" w:color="auto" w:fill="auto"/>
            <w:noWrap/>
            <w:vAlign w:val="bottom"/>
            <w:hideMark/>
          </w:tcPr>
          <w:p w14:paraId="3F542368" w14:textId="7D58A4B8"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S41C02L8</w:t>
            </w:r>
          </w:p>
        </w:tc>
        <w:tc>
          <w:tcPr>
            <w:tcW w:w="1083" w:type="dxa"/>
            <w:tcBorders>
              <w:top w:val="nil"/>
              <w:left w:val="nil"/>
              <w:bottom w:val="single" w:sz="4" w:space="0" w:color="auto"/>
              <w:right w:val="nil"/>
            </w:tcBorders>
            <w:shd w:val="clear" w:color="auto" w:fill="auto"/>
            <w:noWrap/>
            <w:vAlign w:val="bottom"/>
            <w:hideMark/>
          </w:tcPr>
          <w:p w14:paraId="19DF1098" w14:textId="64D32AAF"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S41C03L8</w:t>
            </w:r>
          </w:p>
        </w:tc>
        <w:tc>
          <w:tcPr>
            <w:tcW w:w="1083" w:type="dxa"/>
            <w:tcBorders>
              <w:top w:val="nil"/>
              <w:left w:val="nil"/>
              <w:bottom w:val="single" w:sz="4" w:space="0" w:color="auto"/>
              <w:right w:val="nil"/>
            </w:tcBorders>
            <w:shd w:val="clear" w:color="auto" w:fill="auto"/>
            <w:noWrap/>
            <w:vAlign w:val="bottom"/>
            <w:hideMark/>
          </w:tcPr>
          <w:p w14:paraId="1D8C5975" w14:textId="1AAA42F6"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S41C04L8</w:t>
            </w:r>
          </w:p>
        </w:tc>
        <w:tc>
          <w:tcPr>
            <w:tcW w:w="1083" w:type="dxa"/>
            <w:tcBorders>
              <w:top w:val="nil"/>
              <w:left w:val="nil"/>
              <w:bottom w:val="single" w:sz="4" w:space="0" w:color="auto"/>
              <w:right w:val="nil"/>
            </w:tcBorders>
            <w:shd w:val="clear" w:color="auto" w:fill="auto"/>
            <w:noWrap/>
            <w:vAlign w:val="bottom"/>
            <w:hideMark/>
          </w:tcPr>
          <w:p w14:paraId="2C50A6DC" w14:textId="40420C8D"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S41C05L8</w:t>
            </w:r>
          </w:p>
        </w:tc>
        <w:tc>
          <w:tcPr>
            <w:tcW w:w="1083" w:type="dxa"/>
            <w:tcBorders>
              <w:top w:val="nil"/>
              <w:left w:val="nil"/>
              <w:bottom w:val="single" w:sz="4" w:space="0" w:color="auto"/>
              <w:right w:val="nil"/>
            </w:tcBorders>
            <w:shd w:val="clear" w:color="auto" w:fill="auto"/>
            <w:noWrap/>
            <w:vAlign w:val="bottom"/>
            <w:hideMark/>
          </w:tcPr>
          <w:p w14:paraId="2D1E1918" w14:textId="4AA2AADC"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S41C06L8</w:t>
            </w:r>
          </w:p>
        </w:tc>
        <w:tc>
          <w:tcPr>
            <w:tcW w:w="1083" w:type="dxa"/>
            <w:tcBorders>
              <w:top w:val="nil"/>
              <w:left w:val="nil"/>
              <w:bottom w:val="single" w:sz="4" w:space="0" w:color="auto"/>
              <w:right w:val="nil"/>
            </w:tcBorders>
            <w:shd w:val="clear" w:color="auto" w:fill="auto"/>
            <w:noWrap/>
            <w:vAlign w:val="bottom"/>
            <w:hideMark/>
          </w:tcPr>
          <w:p w14:paraId="76B57905" w14:textId="539109DE"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S41C07L8</w:t>
            </w:r>
          </w:p>
        </w:tc>
        <w:tc>
          <w:tcPr>
            <w:tcW w:w="1083" w:type="dxa"/>
            <w:tcBorders>
              <w:top w:val="nil"/>
              <w:left w:val="nil"/>
              <w:bottom w:val="single" w:sz="4" w:space="0" w:color="auto"/>
              <w:right w:val="nil"/>
            </w:tcBorders>
            <w:shd w:val="clear" w:color="auto" w:fill="auto"/>
            <w:noWrap/>
            <w:vAlign w:val="bottom"/>
            <w:hideMark/>
          </w:tcPr>
          <w:p w14:paraId="2AF0A3B6" w14:textId="5F6F3EDC"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S41C11L8</w:t>
            </w:r>
          </w:p>
        </w:tc>
        <w:tc>
          <w:tcPr>
            <w:tcW w:w="2250" w:type="dxa"/>
            <w:tcBorders>
              <w:top w:val="nil"/>
              <w:left w:val="nil"/>
              <w:bottom w:val="single" w:sz="4" w:space="0" w:color="auto"/>
              <w:right w:val="nil"/>
            </w:tcBorders>
            <w:shd w:val="clear" w:color="auto" w:fill="auto"/>
            <w:noWrap/>
            <w:vAlign w:val="bottom"/>
            <w:hideMark/>
          </w:tcPr>
          <w:p w14:paraId="6CC5505C" w14:textId="588CCBB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S41C01M8</w:t>
            </w:r>
          </w:p>
        </w:tc>
      </w:tr>
      <w:tr w:rsidR="00EB17A0" w:rsidRPr="006038F2" w14:paraId="1F11C75A"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2F8F4E03"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2139" w:type="dxa"/>
            <w:tcBorders>
              <w:top w:val="nil"/>
              <w:left w:val="nil"/>
              <w:bottom w:val="single" w:sz="4" w:space="0" w:color="auto"/>
              <w:right w:val="nil"/>
            </w:tcBorders>
            <w:shd w:val="clear" w:color="auto" w:fill="auto"/>
            <w:noWrap/>
            <w:vAlign w:val="bottom"/>
            <w:hideMark/>
          </w:tcPr>
          <w:p w14:paraId="27B08449"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CA01002</w:t>
            </w:r>
          </w:p>
        </w:tc>
        <w:tc>
          <w:tcPr>
            <w:tcW w:w="2139" w:type="dxa"/>
            <w:tcBorders>
              <w:top w:val="nil"/>
              <w:left w:val="nil"/>
              <w:bottom w:val="single" w:sz="4" w:space="0" w:color="auto"/>
              <w:right w:val="nil"/>
            </w:tcBorders>
            <w:shd w:val="clear" w:color="auto" w:fill="auto"/>
            <w:noWrap/>
            <w:vAlign w:val="bottom"/>
            <w:hideMark/>
          </w:tcPr>
          <w:p w14:paraId="39CFAB07"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CA02002</w:t>
            </w:r>
          </w:p>
        </w:tc>
        <w:tc>
          <w:tcPr>
            <w:tcW w:w="1083" w:type="dxa"/>
            <w:tcBorders>
              <w:top w:val="nil"/>
              <w:left w:val="nil"/>
              <w:bottom w:val="single" w:sz="4" w:space="0" w:color="auto"/>
              <w:right w:val="nil"/>
            </w:tcBorders>
            <w:shd w:val="clear" w:color="auto" w:fill="auto"/>
            <w:noWrap/>
            <w:vAlign w:val="bottom"/>
            <w:hideMark/>
          </w:tcPr>
          <w:p w14:paraId="6EE10275"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CA03002</w:t>
            </w:r>
          </w:p>
        </w:tc>
        <w:tc>
          <w:tcPr>
            <w:tcW w:w="1083" w:type="dxa"/>
            <w:tcBorders>
              <w:top w:val="nil"/>
              <w:left w:val="nil"/>
              <w:bottom w:val="single" w:sz="4" w:space="0" w:color="auto"/>
              <w:right w:val="nil"/>
            </w:tcBorders>
            <w:shd w:val="clear" w:color="auto" w:fill="auto"/>
            <w:noWrap/>
            <w:vAlign w:val="bottom"/>
            <w:hideMark/>
          </w:tcPr>
          <w:p w14:paraId="49283751"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CA04002</w:t>
            </w:r>
          </w:p>
        </w:tc>
        <w:tc>
          <w:tcPr>
            <w:tcW w:w="1083" w:type="dxa"/>
            <w:tcBorders>
              <w:top w:val="nil"/>
              <w:left w:val="nil"/>
              <w:bottom w:val="single" w:sz="4" w:space="0" w:color="auto"/>
              <w:right w:val="nil"/>
            </w:tcBorders>
            <w:shd w:val="clear" w:color="auto" w:fill="auto"/>
            <w:noWrap/>
            <w:vAlign w:val="bottom"/>
            <w:hideMark/>
          </w:tcPr>
          <w:p w14:paraId="26DEFF29"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CA05002</w:t>
            </w:r>
          </w:p>
        </w:tc>
        <w:tc>
          <w:tcPr>
            <w:tcW w:w="1083" w:type="dxa"/>
            <w:tcBorders>
              <w:top w:val="nil"/>
              <w:left w:val="nil"/>
              <w:bottom w:val="single" w:sz="4" w:space="0" w:color="auto"/>
              <w:right w:val="nil"/>
            </w:tcBorders>
            <w:shd w:val="clear" w:color="auto" w:fill="auto"/>
            <w:noWrap/>
            <w:vAlign w:val="bottom"/>
            <w:hideMark/>
          </w:tcPr>
          <w:p w14:paraId="53EF8E7A"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CA06002</w:t>
            </w:r>
          </w:p>
        </w:tc>
        <w:tc>
          <w:tcPr>
            <w:tcW w:w="1083" w:type="dxa"/>
            <w:tcBorders>
              <w:top w:val="nil"/>
              <w:left w:val="nil"/>
              <w:bottom w:val="single" w:sz="4" w:space="0" w:color="auto"/>
              <w:right w:val="nil"/>
            </w:tcBorders>
            <w:shd w:val="clear" w:color="auto" w:fill="auto"/>
            <w:noWrap/>
            <w:vAlign w:val="bottom"/>
            <w:hideMark/>
          </w:tcPr>
          <w:p w14:paraId="2839BC35"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CA07002</w:t>
            </w:r>
          </w:p>
        </w:tc>
        <w:tc>
          <w:tcPr>
            <w:tcW w:w="1083" w:type="dxa"/>
            <w:tcBorders>
              <w:top w:val="nil"/>
              <w:left w:val="nil"/>
              <w:bottom w:val="single" w:sz="4" w:space="0" w:color="auto"/>
              <w:right w:val="nil"/>
            </w:tcBorders>
            <w:shd w:val="clear" w:color="auto" w:fill="auto"/>
            <w:noWrap/>
            <w:vAlign w:val="bottom"/>
            <w:hideMark/>
          </w:tcPr>
          <w:p w14:paraId="49F60795"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CA11002</w:t>
            </w:r>
          </w:p>
        </w:tc>
        <w:tc>
          <w:tcPr>
            <w:tcW w:w="2250" w:type="dxa"/>
            <w:tcBorders>
              <w:top w:val="nil"/>
              <w:left w:val="nil"/>
              <w:bottom w:val="single" w:sz="4" w:space="0" w:color="auto"/>
              <w:right w:val="nil"/>
            </w:tcBorders>
            <w:shd w:val="clear" w:color="auto" w:fill="auto"/>
            <w:noWrap/>
            <w:vAlign w:val="bottom"/>
            <w:hideMark/>
          </w:tcPr>
          <w:p w14:paraId="7E8DC028"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CAX1002</w:t>
            </w:r>
          </w:p>
        </w:tc>
      </w:tr>
      <w:tr w:rsidR="00EB17A0" w:rsidRPr="006038F2" w14:paraId="0754D4EE"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08199540"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2139" w:type="dxa"/>
            <w:tcBorders>
              <w:top w:val="nil"/>
              <w:left w:val="nil"/>
              <w:bottom w:val="single" w:sz="4" w:space="0" w:color="auto"/>
              <w:right w:val="nil"/>
            </w:tcBorders>
            <w:shd w:val="clear" w:color="auto" w:fill="auto"/>
            <w:noWrap/>
            <w:vAlign w:val="bottom"/>
            <w:hideMark/>
          </w:tcPr>
          <w:p w14:paraId="587F6BA6" w14:textId="13804210"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S42C01L8</w:t>
            </w:r>
          </w:p>
        </w:tc>
        <w:tc>
          <w:tcPr>
            <w:tcW w:w="2139" w:type="dxa"/>
            <w:tcBorders>
              <w:top w:val="nil"/>
              <w:left w:val="nil"/>
              <w:bottom w:val="single" w:sz="4" w:space="0" w:color="auto"/>
              <w:right w:val="nil"/>
            </w:tcBorders>
            <w:shd w:val="clear" w:color="auto" w:fill="auto"/>
            <w:noWrap/>
            <w:vAlign w:val="bottom"/>
            <w:hideMark/>
          </w:tcPr>
          <w:p w14:paraId="2B51B060" w14:textId="32D98E8A"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S42C02L8</w:t>
            </w:r>
          </w:p>
        </w:tc>
        <w:tc>
          <w:tcPr>
            <w:tcW w:w="1083" w:type="dxa"/>
            <w:tcBorders>
              <w:top w:val="nil"/>
              <w:left w:val="nil"/>
              <w:bottom w:val="single" w:sz="4" w:space="0" w:color="auto"/>
              <w:right w:val="nil"/>
            </w:tcBorders>
            <w:shd w:val="clear" w:color="auto" w:fill="auto"/>
            <w:noWrap/>
            <w:vAlign w:val="bottom"/>
            <w:hideMark/>
          </w:tcPr>
          <w:p w14:paraId="77E80A05" w14:textId="5F3E1BA6"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S42C03L8</w:t>
            </w:r>
          </w:p>
        </w:tc>
        <w:tc>
          <w:tcPr>
            <w:tcW w:w="1083" w:type="dxa"/>
            <w:tcBorders>
              <w:top w:val="nil"/>
              <w:left w:val="nil"/>
              <w:bottom w:val="single" w:sz="4" w:space="0" w:color="auto"/>
              <w:right w:val="nil"/>
            </w:tcBorders>
            <w:shd w:val="clear" w:color="auto" w:fill="auto"/>
            <w:noWrap/>
            <w:vAlign w:val="bottom"/>
            <w:hideMark/>
          </w:tcPr>
          <w:p w14:paraId="1BD55608" w14:textId="11E68C46"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S42C04L8</w:t>
            </w:r>
          </w:p>
        </w:tc>
        <w:tc>
          <w:tcPr>
            <w:tcW w:w="1083" w:type="dxa"/>
            <w:tcBorders>
              <w:top w:val="nil"/>
              <w:left w:val="nil"/>
              <w:bottom w:val="single" w:sz="4" w:space="0" w:color="auto"/>
              <w:right w:val="nil"/>
            </w:tcBorders>
            <w:shd w:val="clear" w:color="auto" w:fill="auto"/>
            <w:noWrap/>
            <w:vAlign w:val="bottom"/>
            <w:hideMark/>
          </w:tcPr>
          <w:p w14:paraId="62524041" w14:textId="1403984C"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S42C05L8</w:t>
            </w:r>
          </w:p>
        </w:tc>
        <w:tc>
          <w:tcPr>
            <w:tcW w:w="1083" w:type="dxa"/>
            <w:tcBorders>
              <w:top w:val="nil"/>
              <w:left w:val="nil"/>
              <w:bottom w:val="single" w:sz="4" w:space="0" w:color="auto"/>
              <w:right w:val="nil"/>
            </w:tcBorders>
            <w:shd w:val="clear" w:color="auto" w:fill="auto"/>
            <w:noWrap/>
            <w:vAlign w:val="bottom"/>
            <w:hideMark/>
          </w:tcPr>
          <w:p w14:paraId="0877E52B" w14:textId="1D9DBAEF"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S42C06L8</w:t>
            </w:r>
          </w:p>
        </w:tc>
        <w:tc>
          <w:tcPr>
            <w:tcW w:w="1083" w:type="dxa"/>
            <w:tcBorders>
              <w:top w:val="nil"/>
              <w:left w:val="nil"/>
              <w:bottom w:val="single" w:sz="4" w:space="0" w:color="auto"/>
              <w:right w:val="nil"/>
            </w:tcBorders>
            <w:shd w:val="clear" w:color="auto" w:fill="auto"/>
            <w:noWrap/>
            <w:vAlign w:val="bottom"/>
            <w:hideMark/>
          </w:tcPr>
          <w:p w14:paraId="7A9F5725" w14:textId="204AC9C6"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S42C07L8</w:t>
            </w:r>
          </w:p>
        </w:tc>
        <w:tc>
          <w:tcPr>
            <w:tcW w:w="1083" w:type="dxa"/>
            <w:tcBorders>
              <w:top w:val="nil"/>
              <w:left w:val="nil"/>
              <w:bottom w:val="single" w:sz="4" w:space="0" w:color="auto"/>
              <w:right w:val="nil"/>
            </w:tcBorders>
            <w:shd w:val="clear" w:color="auto" w:fill="auto"/>
            <w:noWrap/>
            <w:vAlign w:val="bottom"/>
            <w:hideMark/>
          </w:tcPr>
          <w:p w14:paraId="4DDF0CF1" w14:textId="431F04D8"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S42C11L8</w:t>
            </w:r>
          </w:p>
        </w:tc>
        <w:tc>
          <w:tcPr>
            <w:tcW w:w="2250" w:type="dxa"/>
            <w:tcBorders>
              <w:top w:val="nil"/>
              <w:left w:val="nil"/>
              <w:bottom w:val="single" w:sz="4" w:space="0" w:color="auto"/>
              <w:right w:val="nil"/>
            </w:tcBorders>
            <w:shd w:val="clear" w:color="auto" w:fill="auto"/>
            <w:noWrap/>
            <w:vAlign w:val="bottom"/>
            <w:hideMark/>
          </w:tcPr>
          <w:p w14:paraId="010065FA" w14:textId="54859EA0"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S42C01M8</w:t>
            </w:r>
          </w:p>
        </w:tc>
      </w:tr>
      <w:tr w:rsidR="00EB17A0" w:rsidRPr="006038F2" w14:paraId="29C8919A"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5C796F46"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2139" w:type="dxa"/>
            <w:tcBorders>
              <w:top w:val="nil"/>
              <w:left w:val="nil"/>
              <w:bottom w:val="single" w:sz="4" w:space="0" w:color="auto"/>
              <w:right w:val="nil"/>
            </w:tcBorders>
            <w:shd w:val="clear" w:color="auto" w:fill="auto"/>
            <w:noWrap/>
            <w:vAlign w:val="bottom"/>
            <w:hideMark/>
          </w:tcPr>
          <w:p w14:paraId="39AEBA57"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CA01003</w:t>
            </w:r>
          </w:p>
        </w:tc>
        <w:tc>
          <w:tcPr>
            <w:tcW w:w="2139" w:type="dxa"/>
            <w:tcBorders>
              <w:top w:val="nil"/>
              <w:left w:val="nil"/>
              <w:bottom w:val="single" w:sz="4" w:space="0" w:color="auto"/>
              <w:right w:val="nil"/>
            </w:tcBorders>
            <w:shd w:val="clear" w:color="auto" w:fill="auto"/>
            <w:noWrap/>
            <w:vAlign w:val="bottom"/>
            <w:hideMark/>
          </w:tcPr>
          <w:p w14:paraId="7F2F7EF5"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CA02003</w:t>
            </w:r>
          </w:p>
        </w:tc>
        <w:tc>
          <w:tcPr>
            <w:tcW w:w="1083" w:type="dxa"/>
            <w:tcBorders>
              <w:top w:val="nil"/>
              <w:left w:val="nil"/>
              <w:bottom w:val="single" w:sz="4" w:space="0" w:color="auto"/>
              <w:right w:val="nil"/>
            </w:tcBorders>
            <w:shd w:val="clear" w:color="auto" w:fill="auto"/>
            <w:noWrap/>
            <w:vAlign w:val="bottom"/>
            <w:hideMark/>
          </w:tcPr>
          <w:p w14:paraId="5C2677A9"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CA03003</w:t>
            </w:r>
          </w:p>
        </w:tc>
        <w:tc>
          <w:tcPr>
            <w:tcW w:w="1083" w:type="dxa"/>
            <w:tcBorders>
              <w:top w:val="nil"/>
              <w:left w:val="nil"/>
              <w:bottom w:val="single" w:sz="4" w:space="0" w:color="auto"/>
              <w:right w:val="nil"/>
            </w:tcBorders>
            <w:shd w:val="clear" w:color="auto" w:fill="auto"/>
            <w:noWrap/>
            <w:vAlign w:val="bottom"/>
            <w:hideMark/>
          </w:tcPr>
          <w:p w14:paraId="4AC97592"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CA04003</w:t>
            </w:r>
          </w:p>
        </w:tc>
        <w:tc>
          <w:tcPr>
            <w:tcW w:w="1083" w:type="dxa"/>
            <w:tcBorders>
              <w:top w:val="nil"/>
              <w:left w:val="nil"/>
              <w:bottom w:val="single" w:sz="4" w:space="0" w:color="auto"/>
              <w:right w:val="nil"/>
            </w:tcBorders>
            <w:shd w:val="clear" w:color="auto" w:fill="auto"/>
            <w:noWrap/>
            <w:vAlign w:val="bottom"/>
            <w:hideMark/>
          </w:tcPr>
          <w:p w14:paraId="2DB04073"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CA05003</w:t>
            </w:r>
          </w:p>
        </w:tc>
        <w:tc>
          <w:tcPr>
            <w:tcW w:w="1083" w:type="dxa"/>
            <w:tcBorders>
              <w:top w:val="nil"/>
              <w:left w:val="nil"/>
              <w:bottom w:val="single" w:sz="4" w:space="0" w:color="auto"/>
              <w:right w:val="nil"/>
            </w:tcBorders>
            <w:shd w:val="clear" w:color="auto" w:fill="auto"/>
            <w:noWrap/>
            <w:vAlign w:val="bottom"/>
            <w:hideMark/>
          </w:tcPr>
          <w:p w14:paraId="5DA55085"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CA06003</w:t>
            </w:r>
          </w:p>
        </w:tc>
        <w:tc>
          <w:tcPr>
            <w:tcW w:w="1083" w:type="dxa"/>
            <w:tcBorders>
              <w:top w:val="nil"/>
              <w:left w:val="nil"/>
              <w:bottom w:val="single" w:sz="4" w:space="0" w:color="auto"/>
              <w:right w:val="nil"/>
            </w:tcBorders>
            <w:shd w:val="clear" w:color="auto" w:fill="auto"/>
            <w:noWrap/>
            <w:vAlign w:val="bottom"/>
            <w:hideMark/>
          </w:tcPr>
          <w:p w14:paraId="2A0EE8DE"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CA07003</w:t>
            </w:r>
          </w:p>
        </w:tc>
        <w:tc>
          <w:tcPr>
            <w:tcW w:w="1083" w:type="dxa"/>
            <w:tcBorders>
              <w:top w:val="nil"/>
              <w:left w:val="nil"/>
              <w:bottom w:val="single" w:sz="4" w:space="0" w:color="auto"/>
              <w:right w:val="nil"/>
            </w:tcBorders>
            <w:shd w:val="clear" w:color="auto" w:fill="auto"/>
            <w:noWrap/>
            <w:vAlign w:val="bottom"/>
            <w:hideMark/>
          </w:tcPr>
          <w:p w14:paraId="19084B5E"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CA11003</w:t>
            </w:r>
          </w:p>
        </w:tc>
        <w:tc>
          <w:tcPr>
            <w:tcW w:w="2250" w:type="dxa"/>
            <w:tcBorders>
              <w:top w:val="nil"/>
              <w:left w:val="nil"/>
              <w:bottom w:val="single" w:sz="4" w:space="0" w:color="auto"/>
              <w:right w:val="nil"/>
            </w:tcBorders>
            <w:shd w:val="clear" w:color="auto" w:fill="auto"/>
            <w:noWrap/>
            <w:vAlign w:val="bottom"/>
            <w:hideMark/>
          </w:tcPr>
          <w:p w14:paraId="6E4009E5"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CAX1003</w:t>
            </w:r>
          </w:p>
        </w:tc>
      </w:tr>
      <w:tr w:rsidR="00EB17A0" w:rsidRPr="006038F2" w14:paraId="2344C3A7"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0E867AB8"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2139" w:type="dxa"/>
            <w:tcBorders>
              <w:top w:val="nil"/>
              <w:left w:val="nil"/>
              <w:bottom w:val="single" w:sz="4" w:space="0" w:color="auto"/>
              <w:right w:val="nil"/>
            </w:tcBorders>
            <w:shd w:val="clear" w:color="auto" w:fill="auto"/>
            <w:noWrap/>
            <w:vAlign w:val="bottom"/>
            <w:hideMark/>
          </w:tcPr>
          <w:p w14:paraId="581E9A0B" w14:textId="76E19AA1"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S43C01L8</w:t>
            </w:r>
          </w:p>
        </w:tc>
        <w:tc>
          <w:tcPr>
            <w:tcW w:w="2139" w:type="dxa"/>
            <w:tcBorders>
              <w:top w:val="nil"/>
              <w:left w:val="nil"/>
              <w:bottom w:val="single" w:sz="4" w:space="0" w:color="auto"/>
              <w:right w:val="nil"/>
            </w:tcBorders>
            <w:shd w:val="clear" w:color="auto" w:fill="auto"/>
            <w:noWrap/>
            <w:vAlign w:val="bottom"/>
            <w:hideMark/>
          </w:tcPr>
          <w:p w14:paraId="2908707D" w14:textId="3C9AB5DD"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S43C02L8</w:t>
            </w:r>
          </w:p>
        </w:tc>
        <w:tc>
          <w:tcPr>
            <w:tcW w:w="1083" w:type="dxa"/>
            <w:tcBorders>
              <w:top w:val="nil"/>
              <w:left w:val="nil"/>
              <w:bottom w:val="single" w:sz="4" w:space="0" w:color="auto"/>
              <w:right w:val="nil"/>
            </w:tcBorders>
            <w:shd w:val="clear" w:color="auto" w:fill="auto"/>
            <w:noWrap/>
            <w:vAlign w:val="bottom"/>
            <w:hideMark/>
          </w:tcPr>
          <w:p w14:paraId="43D032BE" w14:textId="15D02ECE"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S43C03L8</w:t>
            </w:r>
          </w:p>
        </w:tc>
        <w:tc>
          <w:tcPr>
            <w:tcW w:w="1083" w:type="dxa"/>
            <w:tcBorders>
              <w:top w:val="nil"/>
              <w:left w:val="nil"/>
              <w:bottom w:val="single" w:sz="4" w:space="0" w:color="auto"/>
              <w:right w:val="nil"/>
            </w:tcBorders>
            <w:shd w:val="clear" w:color="auto" w:fill="auto"/>
            <w:noWrap/>
            <w:vAlign w:val="bottom"/>
            <w:hideMark/>
          </w:tcPr>
          <w:p w14:paraId="253779DE" w14:textId="14360291"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S43C04L8</w:t>
            </w:r>
          </w:p>
        </w:tc>
        <w:tc>
          <w:tcPr>
            <w:tcW w:w="1083" w:type="dxa"/>
            <w:tcBorders>
              <w:top w:val="nil"/>
              <w:left w:val="nil"/>
              <w:bottom w:val="single" w:sz="4" w:space="0" w:color="auto"/>
              <w:right w:val="nil"/>
            </w:tcBorders>
            <w:shd w:val="clear" w:color="auto" w:fill="auto"/>
            <w:noWrap/>
            <w:vAlign w:val="bottom"/>
            <w:hideMark/>
          </w:tcPr>
          <w:p w14:paraId="5C4B0121" w14:textId="048C129E"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S43C05L8</w:t>
            </w:r>
          </w:p>
        </w:tc>
        <w:tc>
          <w:tcPr>
            <w:tcW w:w="1083" w:type="dxa"/>
            <w:tcBorders>
              <w:top w:val="nil"/>
              <w:left w:val="nil"/>
              <w:bottom w:val="single" w:sz="4" w:space="0" w:color="auto"/>
              <w:right w:val="nil"/>
            </w:tcBorders>
            <w:shd w:val="clear" w:color="auto" w:fill="auto"/>
            <w:noWrap/>
            <w:vAlign w:val="bottom"/>
            <w:hideMark/>
          </w:tcPr>
          <w:p w14:paraId="447733C4" w14:textId="020B2BCF"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S43C06L8</w:t>
            </w:r>
          </w:p>
        </w:tc>
        <w:tc>
          <w:tcPr>
            <w:tcW w:w="1083" w:type="dxa"/>
            <w:tcBorders>
              <w:top w:val="nil"/>
              <w:left w:val="nil"/>
              <w:bottom w:val="single" w:sz="4" w:space="0" w:color="auto"/>
              <w:right w:val="nil"/>
            </w:tcBorders>
            <w:shd w:val="clear" w:color="auto" w:fill="auto"/>
            <w:noWrap/>
            <w:vAlign w:val="bottom"/>
            <w:hideMark/>
          </w:tcPr>
          <w:p w14:paraId="2C09CBCF" w14:textId="550BD04F"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S43C07L8</w:t>
            </w:r>
          </w:p>
        </w:tc>
        <w:tc>
          <w:tcPr>
            <w:tcW w:w="1083" w:type="dxa"/>
            <w:tcBorders>
              <w:top w:val="nil"/>
              <w:left w:val="nil"/>
              <w:bottom w:val="single" w:sz="4" w:space="0" w:color="auto"/>
              <w:right w:val="nil"/>
            </w:tcBorders>
            <w:shd w:val="clear" w:color="auto" w:fill="auto"/>
            <w:noWrap/>
            <w:vAlign w:val="bottom"/>
            <w:hideMark/>
          </w:tcPr>
          <w:p w14:paraId="0EDC835E" w14:textId="4143494E"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S43C11L8</w:t>
            </w:r>
          </w:p>
        </w:tc>
        <w:tc>
          <w:tcPr>
            <w:tcW w:w="2250" w:type="dxa"/>
            <w:tcBorders>
              <w:top w:val="nil"/>
              <w:left w:val="nil"/>
              <w:bottom w:val="single" w:sz="4" w:space="0" w:color="auto"/>
              <w:right w:val="nil"/>
            </w:tcBorders>
            <w:shd w:val="clear" w:color="auto" w:fill="auto"/>
            <w:noWrap/>
            <w:vAlign w:val="bottom"/>
            <w:hideMark/>
          </w:tcPr>
          <w:p w14:paraId="3CA86558" w14:textId="4D6010AC"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S43C01M8</w:t>
            </w:r>
          </w:p>
        </w:tc>
      </w:tr>
      <w:tr w:rsidR="00EB17A0" w:rsidRPr="006038F2" w14:paraId="12A93BC9"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2012999D"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2139" w:type="dxa"/>
            <w:tcBorders>
              <w:top w:val="nil"/>
              <w:left w:val="nil"/>
              <w:bottom w:val="single" w:sz="4" w:space="0" w:color="auto"/>
              <w:right w:val="nil"/>
            </w:tcBorders>
            <w:shd w:val="clear" w:color="auto" w:fill="auto"/>
            <w:noWrap/>
            <w:vAlign w:val="bottom"/>
            <w:hideMark/>
          </w:tcPr>
          <w:p w14:paraId="049BDB81"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CA01061</w:t>
            </w:r>
          </w:p>
        </w:tc>
        <w:tc>
          <w:tcPr>
            <w:tcW w:w="2139" w:type="dxa"/>
            <w:tcBorders>
              <w:top w:val="nil"/>
              <w:left w:val="nil"/>
              <w:bottom w:val="single" w:sz="4" w:space="0" w:color="auto"/>
              <w:right w:val="nil"/>
            </w:tcBorders>
            <w:shd w:val="clear" w:color="auto" w:fill="auto"/>
            <w:noWrap/>
            <w:vAlign w:val="bottom"/>
            <w:hideMark/>
          </w:tcPr>
          <w:p w14:paraId="6A409191"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CA02061</w:t>
            </w:r>
          </w:p>
        </w:tc>
        <w:tc>
          <w:tcPr>
            <w:tcW w:w="1083" w:type="dxa"/>
            <w:tcBorders>
              <w:top w:val="nil"/>
              <w:left w:val="nil"/>
              <w:bottom w:val="single" w:sz="4" w:space="0" w:color="auto"/>
              <w:right w:val="nil"/>
            </w:tcBorders>
            <w:shd w:val="clear" w:color="auto" w:fill="auto"/>
            <w:noWrap/>
            <w:vAlign w:val="bottom"/>
            <w:hideMark/>
          </w:tcPr>
          <w:p w14:paraId="4A1D603C"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CA03061</w:t>
            </w:r>
          </w:p>
        </w:tc>
        <w:tc>
          <w:tcPr>
            <w:tcW w:w="1083" w:type="dxa"/>
            <w:tcBorders>
              <w:top w:val="nil"/>
              <w:left w:val="nil"/>
              <w:bottom w:val="single" w:sz="4" w:space="0" w:color="auto"/>
              <w:right w:val="nil"/>
            </w:tcBorders>
            <w:shd w:val="clear" w:color="auto" w:fill="auto"/>
            <w:noWrap/>
            <w:vAlign w:val="bottom"/>
            <w:hideMark/>
          </w:tcPr>
          <w:p w14:paraId="6401C199"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CA04061</w:t>
            </w:r>
          </w:p>
        </w:tc>
        <w:tc>
          <w:tcPr>
            <w:tcW w:w="1083" w:type="dxa"/>
            <w:tcBorders>
              <w:top w:val="nil"/>
              <w:left w:val="nil"/>
              <w:bottom w:val="single" w:sz="4" w:space="0" w:color="auto"/>
              <w:right w:val="nil"/>
            </w:tcBorders>
            <w:shd w:val="clear" w:color="auto" w:fill="auto"/>
            <w:noWrap/>
            <w:vAlign w:val="bottom"/>
            <w:hideMark/>
          </w:tcPr>
          <w:p w14:paraId="326D08B0"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CA05061</w:t>
            </w:r>
          </w:p>
        </w:tc>
        <w:tc>
          <w:tcPr>
            <w:tcW w:w="1083" w:type="dxa"/>
            <w:tcBorders>
              <w:top w:val="nil"/>
              <w:left w:val="nil"/>
              <w:bottom w:val="single" w:sz="4" w:space="0" w:color="auto"/>
              <w:right w:val="nil"/>
            </w:tcBorders>
            <w:shd w:val="clear" w:color="auto" w:fill="auto"/>
            <w:noWrap/>
            <w:vAlign w:val="bottom"/>
            <w:hideMark/>
          </w:tcPr>
          <w:p w14:paraId="1BF31651"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CA06061</w:t>
            </w:r>
          </w:p>
        </w:tc>
        <w:tc>
          <w:tcPr>
            <w:tcW w:w="1083" w:type="dxa"/>
            <w:tcBorders>
              <w:top w:val="nil"/>
              <w:left w:val="nil"/>
              <w:bottom w:val="single" w:sz="4" w:space="0" w:color="auto"/>
              <w:right w:val="nil"/>
            </w:tcBorders>
            <w:shd w:val="clear" w:color="auto" w:fill="auto"/>
            <w:noWrap/>
            <w:vAlign w:val="bottom"/>
            <w:hideMark/>
          </w:tcPr>
          <w:p w14:paraId="57ABD4C0"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CA07061</w:t>
            </w:r>
          </w:p>
        </w:tc>
        <w:tc>
          <w:tcPr>
            <w:tcW w:w="1083" w:type="dxa"/>
            <w:tcBorders>
              <w:top w:val="nil"/>
              <w:left w:val="nil"/>
              <w:bottom w:val="single" w:sz="4" w:space="0" w:color="auto"/>
              <w:right w:val="nil"/>
            </w:tcBorders>
            <w:shd w:val="clear" w:color="auto" w:fill="auto"/>
            <w:noWrap/>
            <w:vAlign w:val="bottom"/>
            <w:hideMark/>
          </w:tcPr>
          <w:p w14:paraId="760DB3D8"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CA11061</w:t>
            </w:r>
          </w:p>
        </w:tc>
        <w:tc>
          <w:tcPr>
            <w:tcW w:w="2250" w:type="dxa"/>
            <w:tcBorders>
              <w:top w:val="nil"/>
              <w:left w:val="nil"/>
              <w:bottom w:val="single" w:sz="4" w:space="0" w:color="auto"/>
              <w:right w:val="nil"/>
            </w:tcBorders>
            <w:shd w:val="clear" w:color="auto" w:fill="auto"/>
            <w:noWrap/>
            <w:vAlign w:val="bottom"/>
            <w:hideMark/>
          </w:tcPr>
          <w:p w14:paraId="06B96D78"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CAX1061</w:t>
            </w:r>
          </w:p>
        </w:tc>
      </w:tr>
      <w:tr w:rsidR="00EB17A0" w:rsidRPr="006038F2" w14:paraId="0E11CBF9"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0167416D"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lastRenderedPageBreak/>
              <w:t>Specimen ID</w:t>
            </w:r>
          </w:p>
        </w:tc>
        <w:tc>
          <w:tcPr>
            <w:tcW w:w="2139" w:type="dxa"/>
            <w:tcBorders>
              <w:top w:val="nil"/>
              <w:left w:val="nil"/>
              <w:bottom w:val="single" w:sz="4" w:space="0" w:color="auto"/>
              <w:right w:val="nil"/>
            </w:tcBorders>
            <w:shd w:val="clear" w:color="auto" w:fill="auto"/>
            <w:noWrap/>
            <w:vAlign w:val="bottom"/>
            <w:hideMark/>
          </w:tcPr>
          <w:p w14:paraId="714596EF" w14:textId="22555CF9"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S44C01L8</w:t>
            </w:r>
          </w:p>
        </w:tc>
        <w:tc>
          <w:tcPr>
            <w:tcW w:w="2139" w:type="dxa"/>
            <w:tcBorders>
              <w:top w:val="nil"/>
              <w:left w:val="nil"/>
              <w:bottom w:val="single" w:sz="4" w:space="0" w:color="auto"/>
              <w:right w:val="nil"/>
            </w:tcBorders>
            <w:shd w:val="clear" w:color="auto" w:fill="auto"/>
            <w:noWrap/>
            <w:vAlign w:val="bottom"/>
            <w:hideMark/>
          </w:tcPr>
          <w:p w14:paraId="15BC52B4" w14:textId="55AF83B3"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S44C02L8</w:t>
            </w:r>
          </w:p>
        </w:tc>
        <w:tc>
          <w:tcPr>
            <w:tcW w:w="1083" w:type="dxa"/>
            <w:tcBorders>
              <w:top w:val="nil"/>
              <w:left w:val="nil"/>
              <w:bottom w:val="single" w:sz="4" w:space="0" w:color="auto"/>
              <w:right w:val="nil"/>
            </w:tcBorders>
            <w:shd w:val="clear" w:color="auto" w:fill="auto"/>
            <w:noWrap/>
            <w:vAlign w:val="bottom"/>
            <w:hideMark/>
          </w:tcPr>
          <w:p w14:paraId="74BD766A" w14:textId="09E4063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S44C03L8</w:t>
            </w:r>
          </w:p>
        </w:tc>
        <w:tc>
          <w:tcPr>
            <w:tcW w:w="1083" w:type="dxa"/>
            <w:tcBorders>
              <w:top w:val="nil"/>
              <w:left w:val="nil"/>
              <w:bottom w:val="single" w:sz="4" w:space="0" w:color="auto"/>
              <w:right w:val="nil"/>
            </w:tcBorders>
            <w:shd w:val="clear" w:color="auto" w:fill="auto"/>
            <w:noWrap/>
            <w:vAlign w:val="bottom"/>
            <w:hideMark/>
          </w:tcPr>
          <w:p w14:paraId="2374B519" w14:textId="3BDB236F"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S44C04L8</w:t>
            </w:r>
          </w:p>
        </w:tc>
        <w:tc>
          <w:tcPr>
            <w:tcW w:w="1083" w:type="dxa"/>
            <w:tcBorders>
              <w:top w:val="nil"/>
              <w:left w:val="nil"/>
              <w:bottom w:val="single" w:sz="4" w:space="0" w:color="auto"/>
              <w:right w:val="nil"/>
            </w:tcBorders>
            <w:shd w:val="clear" w:color="auto" w:fill="auto"/>
            <w:noWrap/>
            <w:vAlign w:val="bottom"/>
            <w:hideMark/>
          </w:tcPr>
          <w:p w14:paraId="4F544BD5" w14:textId="10EEDABB"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S44C05L8</w:t>
            </w:r>
          </w:p>
        </w:tc>
        <w:tc>
          <w:tcPr>
            <w:tcW w:w="1083" w:type="dxa"/>
            <w:tcBorders>
              <w:top w:val="nil"/>
              <w:left w:val="nil"/>
              <w:bottom w:val="single" w:sz="4" w:space="0" w:color="auto"/>
              <w:right w:val="nil"/>
            </w:tcBorders>
            <w:shd w:val="clear" w:color="auto" w:fill="auto"/>
            <w:noWrap/>
            <w:vAlign w:val="bottom"/>
            <w:hideMark/>
          </w:tcPr>
          <w:p w14:paraId="6FEE1CB8" w14:textId="5A0B0B5A"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S44C06L8</w:t>
            </w:r>
          </w:p>
        </w:tc>
        <w:tc>
          <w:tcPr>
            <w:tcW w:w="1083" w:type="dxa"/>
            <w:tcBorders>
              <w:top w:val="nil"/>
              <w:left w:val="nil"/>
              <w:bottom w:val="single" w:sz="4" w:space="0" w:color="auto"/>
              <w:right w:val="nil"/>
            </w:tcBorders>
            <w:shd w:val="clear" w:color="auto" w:fill="auto"/>
            <w:noWrap/>
            <w:vAlign w:val="bottom"/>
            <w:hideMark/>
          </w:tcPr>
          <w:p w14:paraId="1CD09FBA" w14:textId="0CB5BF5A"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S44C07L8</w:t>
            </w:r>
          </w:p>
        </w:tc>
        <w:tc>
          <w:tcPr>
            <w:tcW w:w="1083" w:type="dxa"/>
            <w:tcBorders>
              <w:top w:val="nil"/>
              <w:left w:val="nil"/>
              <w:bottom w:val="single" w:sz="4" w:space="0" w:color="auto"/>
              <w:right w:val="nil"/>
            </w:tcBorders>
            <w:shd w:val="clear" w:color="auto" w:fill="auto"/>
            <w:noWrap/>
            <w:vAlign w:val="bottom"/>
            <w:hideMark/>
          </w:tcPr>
          <w:p w14:paraId="0A8C772B" w14:textId="6EE7C176"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S44C11L8</w:t>
            </w:r>
          </w:p>
        </w:tc>
        <w:tc>
          <w:tcPr>
            <w:tcW w:w="2250" w:type="dxa"/>
            <w:tcBorders>
              <w:top w:val="nil"/>
              <w:left w:val="nil"/>
              <w:bottom w:val="single" w:sz="4" w:space="0" w:color="auto"/>
              <w:right w:val="nil"/>
            </w:tcBorders>
            <w:shd w:val="clear" w:color="auto" w:fill="auto"/>
            <w:noWrap/>
            <w:vAlign w:val="bottom"/>
            <w:hideMark/>
          </w:tcPr>
          <w:p w14:paraId="49C462DE" w14:textId="34360350"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S44C01M8</w:t>
            </w:r>
          </w:p>
        </w:tc>
      </w:tr>
      <w:tr w:rsidR="00EB17A0" w:rsidRPr="006038F2" w14:paraId="22387A9D"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5BCAC375"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2139" w:type="dxa"/>
            <w:tcBorders>
              <w:top w:val="nil"/>
              <w:left w:val="nil"/>
              <w:bottom w:val="single" w:sz="4" w:space="0" w:color="auto"/>
              <w:right w:val="nil"/>
            </w:tcBorders>
            <w:shd w:val="clear" w:color="auto" w:fill="auto"/>
            <w:noWrap/>
            <w:vAlign w:val="bottom"/>
            <w:hideMark/>
          </w:tcPr>
          <w:p w14:paraId="0CB93B98"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CA01062</w:t>
            </w:r>
          </w:p>
        </w:tc>
        <w:tc>
          <w:tcPr>
            <w:tcW w:w="2139" w:type="dxa"/>
            <w:tcBorders>
              <w:top w:val="nil"/>
              <w:left w:val="nil"/>
              <w:bottom w:val="single" w:sz="4" w:space="0" w:color="auto"/>
              <w:right w:val="nil"/>
            </w:tcBorders>
            <w:shd w:val="clear" w:color="auto" w:fill="auto"/>
            <w:noWrap/>
            <w:vAlign w:val="bottom"/>
            <w:hideMark/>
          </w:tcPr>
          <w:p w14:paraId="392FF2C3"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CA02062</w:t>
            </w:r>
          </w:p>
        </w:tc>
        <w:tc>
          <w:tcPr>
            <w:tcW w:w="1083" w:type="dxa"/>
            <w:tcBorders>
              <w:top w:val="nil"/>
              <w:left w:val="nil"/>
              <w:bottom w:val="single" w:sz="4" w:space="0" w:color="auto"/>
              <w:right w:val="nil"/>
            </w:tcBorders>
            <w:shd w:val="clear" w:color="auto" w:fill="auto"/>
            <w:noWrap/>
            <w:vAlign w:val="bottom"/>
            <w:hideMark/>
          </w:tcPr>
          <w:p w14:paraId="7F80F3AF"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CA03062</w:t>
            </w:r>
          </w:p>
        </w:tc>
        <w:tc>
          <w:tcPr>
            <w:tcW w:w="1083" w:type="dxa"/>
            <w:tcBorders>
              <w:top w:val="nil"/>
              <w:left w:val="nil"/>
              <w:bottom w:val="single" w:sz="4" w:space="0" w:color="auto"/>
              <w:right w:val="nil"/>
            </w:tcBorders>
            <w:shd w:val="clear" w:color="auto" w:fill="auto"/>
            <w:noWrap/>
            <w:vAlign w:val="bottom"/>
            <w:hideMark/>
          </w:tcPr>
          <w:p w14:paraId="11118068"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CA04062</w:t>
            </w:r>
          </w:p>
        </w:tc>
        <w:tc>
          <w:tcPr>
            <w:tcW w:w="1083" w:type="dxa"/>
            <w:tcBorders>
              <w:top w:val="nil"/>
              <w:left w:val="nil"/>
              <w:bottom w:val="single" w:sz="4" w:space="0" w:color="auto"/>
              <w:right w:val="nil"/>
            </w:tcBorders>
            <w:shd w:val="clear" w:color="auto" w:fill="auto"/>
            <w:noWrap/>
            <w:vAlign w:val="bottom"/>
            <w:hideMark/>
          </w:tcPr>
          <w:p w14:paraId="6777C4C2"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CA05062</w:t>
            </w:r>
          </w:p>
        </w:tc>
        <w:tc>
          <w:tcPr>
            <w:tcW w:w="1083" w:type="dxa"/>
            <w:tcBorders>
              <w:top w:val="nil"/>
              <w:left w:val="nil"/>
              <w:bottom w:val="single" w:sz="4" w:space="0" w:color="auto"/>
              <w:right w:val="nil"/>
            </w:tcBorders>
            <w:shd w:val="clear" w:color="auto" w:fill="auto"/>
            <w:noWrap/>
            <w:vAlign w:val="bottom"/>
            <w:hideMark/>
          </w:tcPr>
          <w:p w14:paraId="78C44268"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CA06062</w:t>
            </w:r>
          </w:p>
        </w:tc>
        <w:tc>
          <w:tcPr>
            <w:tcW w:w="1083" w:type="dxa"/>
            <w:tcBorders>
              <w:top w:val="nil"/>
              <w:left w:val="nil"/>
              <w:bottom w:val="single" w:sz="4" w:space="0" w:color="auto"/>
              <w:right w:val="nil"/>
            </w:tcBorders>
            <w:shd w:val="clear" w:color="auto" w:fill="auto"/>
            <w:noWrap/>
            <w:vAlign w:val="bottom"/>
            <w:hideMark/>
          </w:tcPr>
          <w:p w14:paraId="1C347A42"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CA07062</w:t>
            </w:r>
          </w:p>
        </w:tc>
        <w:tc>
          <w:tcPr>
            <w:tcW w:w="1083" w:type="dxa"/>
            <w:tcBorders>
              <w:top w:val="nil"/>
              <w:left w:val="nil"/>
              <w:bottom w:val="single" w:sz="4" w:space="0" w:color="auto"/>
              <w:right w:val="nil"/>
            </w:tcBorders>
            <w:shd w:val="clear" w:color="auto" w:fill="auto"/>
            <w:noWrap/>
            <w:vAlign w:val="bottom"/>
            <w:hideMark/>
          </w:tcPr>
          <w:p w14:paraId="2442EDCD"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CA11062</w:t>
            </w:r>
          </w:p>
        </w:tc>
        <w:tc>
          <w:tcPr>
            <w:tcW w:w="2250" w:type="dxa"/>
            <w:tcBorders>
              <w:top w:val="nil"/>
              <w:left w:val="nil"/>
              <w:bottom w:val="single" w:sz="4" w:space="0" w:color="auto"/>
              <w:right w:val="nil"/>
            </w:tcBorders>
            <w:shd w:val="clear" w:color="auto" w:fill="auto"/>
            <w:noWrap/>
            <w:vAlign w:val="bottom"/>
            <w:hideMark/>
          </w:tcPr>
          <w:p w14:paraId="36A99150"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CAX1062</w:t>
            </w:r>
          </w:p>
        </w:tc>
      </w:tr>
      <w:tr w:rsidR="00EB17A0" w:rsidRPr="006038F2" w14:paraId="43E9C81E"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6BC496A0"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2139" w:type="dxa"/>
            <w:tcBorders>
              <w:top w:val="nil"/>
              <w:left w:val="nil"/>
              <w:bottom w:val="single" w:sz="4" w:space="0" w:color="auto"/>
              <w:right w:val="nil"/>
            </w:tcBorders>
            <w:shd w:val="clear" w:color="auto" w:fill="auto"/>
            <w:noWrap/>
            <w:vAlign w:val="bottom"/>
            <w:hideMark/>
          </w:tcPr>
          <w:p w14:paraId="6FD35DCD" w14:textId="6A246284"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S45C01L8</w:t>
            </w:r>
          </w:p>
        </w:tc>
        <w:tc>
          <w:tcPr>
            <w:tcW w:w="2139" w:type="dxa"/>
            <w:tcBorders>
              <w:top w:val="nil"/>
              <w:left w:val="nil"/>
              <w:bottom w:val="single" w:sz="4" w:space="0" w:color="auto"/>
              <w:right w:val="nil"/>
            </w:tcBorders>
            <w:shd w:val="clear" w:color="auto" w:fill="auto"/>
            <w:noWrap/>
            <w:vAlign w:val="bottom"/>
            <w:hideMark/>
          </w:tcPr>
          <w:p w14:paraId="1AC26E0C" w14:textId="3105B5BF"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S45C02L8</w:t>
            </w:r>
          </w:p>
        </w:tc>
        <w:tc>
          <w:tcPr>
            <w:tcW w:w="1083" w:type="dxa"/>
            <w:tcBorders>
              <w:top w:val="nil"/>
              <w:left w:val="nil"/>
              <w:bottom w:val="single" w:sz="4" w:space="0" w:color="auto"/>
              <w:right w:val="nil"/>
            </w:tcBorders>
            <w:shd w:val="clear" w:color="auto" w:fill="auto"/>
            <w:noWrap/>
            <w:vAlign w:val="bottom"/>
            <w:hideMark/>
          </w:tcPr>
          <w:p w14:paraId="30047D7B" w14:textId="2BCC7B6E"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S45C03L8</w:t>
            </w:r>
          </w:p>
        </w:tc>
        <w:tc>
          <w:tcPr>
            <w:tcW w:w="1083" w:type="dxa"/>
            <w:tcBorders>
              <w:top w:val="nil"/>
              <w:left w:val="nil"/>
              <w:bottom w:val="single" w:sz="4" w:space="0" w:color="auto"/>
              <w:right w:val="nil"/>
            </w:tcBorders>
            <w:shd w:val="clear" w:color="auto" w:fill="auto"/>
            <w:noWrap/>
            <w:vAlign w:val="bottom"/>
            <w:hideMark/>
          </w:tcPr>
          <w:p w14:paraId="374E9739" w14:textId="4557C0B6"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S45C04L8</w:t>
            </w:r>
          </w:p>
        </w:tc>
        <w:tc>
          <w:tcPr>
            <w:tcW w:w="1083" w:type="dxa"/>
            <w:tcBorders>
              <w:top w:val="nil"/>
              <w:left w:val="nil"/>
              <w:bottom w:val="single" w:sz="4" w:space="0" w:color="auto"/>
              <w:right w:val="nil"/>
            </w:tcBorders>
            <w:shd w:val="clear" w:color="auto" w:fill="auto"/>
            <w:noWrap/>
            <w:vAlign w:val="bottom"/>
            <w:hideMark/>
          </w:tcPr>
          <w:p w14:paraId="5D0C40BE" w14:textId="2586E6AB"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S45C05L8</w:t>
            </w:r>
          </w:p>
        </w:tc>
        <w:tc>
          <w:tcPr>
            <w:tcW w:w="1083" w:type="dxa"/>
            <w:tcBorders>
              <w:top w:val="nil"/>
              <w:left w:val="nil"/>
              <w:bottom w:val="single" w:sz="4" w:space="0" w:color="auto"/>
              <w:right w:val="nil"/>
            </w:tcBorders>
            <w:shd w:val="clear" w:color="auto" w:fill="auto"/>
            <w:noWrap/>
            <w:vAlign w:val="bottom"/>
            <w:hideMark/>
          </w:tcPr>
          <w:p w14:paraId="3A1CAD76" w14:textId="7EE3D436"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S45C06L8</w:t>
            </w:r>
          </w:p>
        </w:tc>
        <w:tc>
          <w:tcPr>
            <w:tcW w:w="1083" w:type="dxa"/>
            <w:tcBorders>
              <w:top w:val="nil"/>
              <w:left w:val="nil"/>
              <w:bottom w:val="single" w:sz="4" w:space="0" w:color="auto"/>
              <w:right w:val="nil"/>
            </w:tcBorders>
            <w:shd w:val="clear" w:color="auto" w:fill="auto"/>
            <w:noWrap/>
            <w:vAlign w:val="bottom"/>
            <w:hideMark/>
          </w:tcPr>
          <w:p w14:paraId="79376C0B" w14:textId="2E8BD821"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S45C07L8</w:t>
            </w:r>
          </w:p>
        </w:tc>
        <w:tc>
          <w:tcPr>
            <w:tcW w:w="1083" w:type="dxa"/>
            <w:tcBorders>
              <w:top w:val="nil"/>
              <w:left w:val="nil"/>
              <w:bottom w:val="single" w:sz="4" w:space="0" w:color="auto"/>
              <w:right w:val="nil"/>
            </w:tcBorders>
            <w:shd w:val="clear" w:color="auto" w:fill="auto"/>
            <w:noWrap/>
            <w:vAlign w:val="bottom"/>
            <w:hideMark/>
          </w:tcPr>
          <w:p w14:paraId="5E38DC94" w14:textId="005B5B89"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S45C11L8</w:t>
            </w:r>
          </w:p>
        </w:tc>
        <w:tc>
          <w:tcPr>
            <w:tcW w:w="2250" w:type="dxa"/>
            <w:tcBorders>
              <w:top w:val="nil"/>
              <w:left w:val="nil"/>
              <w:bottom w:val="single" w:sz="4" w:space="0" w:color="auto"/>
              <w:right w:val="nil"/>
            </w:tcBorders>
            <w:shd w:val="clear" w:color="auto" w:fill="auto"/>
            <w:noWrap/>
            <w:vAlign w:val="bottom"/>
            <w:hideMark/>
          </w:tcPr>
          <w:p w14:paraId="4672F9E6" w14:textId="6BE40F21"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S45C01M8</w:t>
            </w:r>
          </w:p>
        </w:tc>
      </w:tr>
      <w:tr w:rsidR="00EB17A0" w:rsidRPr="006038F2" w14:paraId="15B9BD40"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7AAEFF63"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Sample No.</w:t>
            </w:r>
          </w:p>
        </w:tc>
        <w:tc>
          <w:tcPr>
            <w:tcW w:w="2139" w:type="dxa"/>
            <w:tcBorders>
              <w:top w:val="nil"/>
              <w:left w:val="nil"/>
              <w:bottom w:val="single" w:sz="4" w:space="0" w:color="auto"/>
              <w:right w:val="nil"/>
            </w:tcBorders>
            <w:shd w:val="clear" w:color="auto" w:fill="auto"/>
            <w:noWrap/>
            <w:vAlign w:val="bottom"/>
            <w:hideMark/>
          </w:tcPr>
          <w:p w14:paraId="268866A9"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CA01063</w:t>
            </w:r>
          </w:p>
        </w:tc>
        <w:tc>
          <w:tcPr>
            <w:tcW w:w="2139" w:type="dxa"/>
            <w:tcBorders>
              <w:top w:val="nil"/>
              <w:left w:val="nil"/>
              <w:bottom w:val="single" w:sz="4" w:space="0" w:color="auto"/>
              <w:right w:val="nil"/>
            </w:tcBorders>
            <w:shd w:val="clear" w:color="auto" w:fill="auto"/>
            <w:noWrap/>
            <w:vAlign w:val="bottom"/>
            <w:hideMark/>
          </w:tcPr>
          <w:p w14:paraId="59D7383C"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CA02063</w:t>
            </w:r>
          </w:p>
        </w:tc>
        <w:tc>
          <w:tcPr>
            <w:tcW w:w="1083" w:type="dxa"/>
            <w:tcBorders>
              <w:top w:val="nil"/>
              <w:left w:val="nil"/>
              <w:bottom w:val="single" w:sz="4" w:space="0" w:color="auto"/>
              <w:right w:val="nil"/>
            </w:tcBorders>
            <w:shd w:val="clear" w:color="auto" w:fill="auto"/>
            <w:noWrap/>
            <w:vAlign w:val="bottom"/>
            <w:hideMark/>
          </w:tcPr>
          <w:p w14:paraId="309543A5"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CA03063</w:t>
            </w:r>
          </w:p>
        </w:tc>
        <w:tc>
          <w:tcPr>
            <w:tcW w:w="1083" w:type="dxa"/>
            <w:tcBorders>
              <w:top w:val="nil"/>
              <w:left w:val="nil"/>
              <w:bottom w:val="single" w:sz="4" w:space="0" w:color="auto"/>
              <w:right w:val="nil"/>
            </w:tcBorders>
            <w:shd w:val="clear" w:color="auto" w:fill="auto"/>
            <w:noWrap/>
            <w:vAlign w:val="bottom"/>
            <w:hideMark/>
          </w:tcPr>
          <w:p w14:paraId="6950CF5B"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CA04063</w:t>
            </w:r>
          </w:p>
        </w:tc>
        <w:tc>
          <w:tcPr>
            <w:tcW w:w="1083" w:type="dxa"/>
            <w:tcBorders>
              <w:top w:val="nil"/>
              <w:left w:val="nil"/>
              <w:bottom w:val="single" w:sz="4" w:space="0" w:color="auto"/>
              <w:right w:val="nil"/>
            </w:tcBorders>
            <w:shd w:val="clear" w:color="auto" w:fill="auto"/>
            <w:noWrap/>
            <w:vAlign w:val="bottom"/>
            <w:hideMark/>
          </w:tcPr>
          <w:p w14:paraId="5C2FBBA9"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CA05063</w:t>
            </w:r>
          </w:p>
        </w:tc>
        <w:tc>
          <w:tcPr>
            <w:tcW w:w="1083" w:type="dxa"/>
            <w:tcBorders>
              <w:top w:val="nil"/>
              <w:left w:val="nil"/>
              <w:bottom w:val="single" w:sz="4" w:space="0" w:color="auto"/>
              <w:right w:val="nil"/>
            </w:tcBorders>
            <w:shd w:val="clear" w:color="auto" w:fill="auto"/>
            <w:noWrap/>
            <w:vAlign w:val="bottom"/>
            <w:hideMark/>
          </w:tcPr>
          <w:p w14:paraId="2E3F27EC"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CA06063</w:t>
            </w:r>
          </w:p>
        </w:tc>
        <w:tc>
          <w:tcPr>
            <w:tcW w:w="1083" w:type="dxa"/>
            <w:tcBorders>
              <w:top w:val="nil"/>
              <w:left w:val="nil"/>
              <w:bottom w:val="single" w:sz="4" w:space="0" w:color="auto"/>
              <w:right w:val="nil"/>
            </w:tcBorders>
            <w:shd w:val="clear" w:color="auto" w:fill="auto"/>
            <w:noWrap/>
            <w:vAlign w:val="bottom"/>
            <w:hideMark/>
          </w:tcPr>
          <w:p w14:paraId="47EB674B"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CA07063</w:t>
            </w:r>
          </w:p>
        </w:tc>
        <w:tc>
          <w:tcPr>
            <w:tcW w:w="1083" w:type="dxa"/>
            <w:tcBorders>
              <w:top w:val="nil"/>
              <w:left w:val="nil"/>
              <w:bottom w:val="single" w:sz="4" w:space="0" w:color="auto"/>
              <w:right w:val="nil"/>
            </w:tcBorders>
            <w:shd w:val="clear" w:color="auto" w:fill="auto"/>
            <w:noWrap/>
            <w:vAlign w:val="bottom"/>
            <w:hideMark/>
          </w:tcPr>
          <w:p w14:paraId="2CE68AEE"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CA11063</w:t>
            </w:r>
          </w:p>
        </w:tc>
        <w:tc>
          <w:tcPr>
            <w:tcW w:w="2250" w:type="dxa"/>
            <w:tcBorders>
              <w:top w:val="nil"/>
              <w:left w:val="nil"/>
              <w:bottom w:val="single" w:sz="4" w:space="0" w:color="auto"/>
              <w:right w:val="nil"/>
            </w:tcBorders>
            <w:shd w:val="clear" w:color="auto" w:fill="auto"/>
            <w:noWrap/>
            <w:vAlign w:val="bottom"/>
            <w:hideMark/>
          </w:tcPr>
          <w:p w14:paraId="236C8868" w14:textId="7777777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CAX1063</w:t>
            </w:r>
          </w:p>
        </w:tc>
      </w:tr>
      <w:tr w:rsidR="00EB17A0" w:rsidRPr="006038F2" w14:paraId="66C40AA7" w14:textId="77777777" w:rsidTr="00EB17A0">
        <w:trPr>
          <w:trHeight w:val="300"/>
        </w:trPr>
        <w:tc>
          <w:tcPr>
            <w:tcW w:w="1471" w:type="dxa"/>
            <w:tcBorders>
              <w:top w:val="nil"/>
              <w:left w:val="nil"/>
              <w:bottom w:val="single" w:sz="4" w:space="0" w:color="auto"/>
              <w:right w:val="nil"/>
            </w:tcBorders>
            <w:shd w:val="clear" w:color="auto" w:fill="auto"/>
            <w:noWrap/>
            <w:vAlign w:val="bottom"/>
            <w:hideMark/>
          </w:tcPr>
          <w:p w14:paraId="119DEDF6" w14:textId="77777777" w:rsidR="00EB17A0" w:rsidRPr="006038F2" w:rsidRDefault="00EB17A0" w:rsidP="00EB17A0">
            <w:pPr>
              <w:spacing w:line="240" w:lineRule="auto"/>
              <w:rPr>
                <w:rFonts w:eastAsia="Times New Roman" w:cs="Times New Roman"/>
                <w:b/>
                <w:bCs/>
                <w:color w:val="000000"/>
                <w:sz w:val="20"/>
              </w:rPr>
            </w:pPr>
            <w:r w:rsidRPr="006038F2">
              <w:rPr>
                <w:rFonts w:eastAsia="Times New Roman" w:cs="Times New Roman"/>
                <w:b/>
                <w:bCs/>
                <w:color w:val="000000"/>
                <w:sz w:val="20"/>
              </w:rPr>
              <w:t>Specimen ID</w:t>
            </w:r>
          </w:p>
        </w:tc>
        <w:tc>
          <w:tcPr>
            <w:tcW w:w="2139" w:type="dxa"/>
            <w:tcBorders>
              <w:top w:val="nil"/>
              <w:left w:val="nil"/>
              <w:bottom w:val="single" w:sz="4" w:space="0" w:color="auto"/>
              <w:right w:val="nil"/>
            </w:tcBorders>
            <w:shd w:val="clear" w:color="auto" w:fill="auto"/>
            <w:noWrap/>
            <w:vAlign w:val="bottom"/>
            <w:hideMark/>
          </w:tcPr>
          <w:p w14:paraId="72BEA233" w14:textId="6B59E481"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S46C01L8</w:t>
            </w:r>
          </w:p>
        </w:tc>
        <w:tc>
          <w:tcPr>
            <w:tcW w:w="2139" w:type="dxa"/>
            <w:tcBorders>
              <w:top w:val="nil"/>
              <w:left w:val="nil"/>
              <w:bottom w:val="single" w:sz="4" w:space="0" w:color="auto"/>
              <w:right w:val="nil"/>
            </w:tcBorders>
            <w:shd w:val="clear" w:color="auto" w:fill="auto"/>
            <w:noWrap/>
            <w:vAlign w:val="bottom"/>
            <w:hideMark/>
          </w:tcPr>
          <w:p w14:paraId="16616256" w14:textId="6555A8C9"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S46C02L8</w:t>
            </w:r>
          </w:p>
        </w:tc>
        <w:tc>
          <w:tcPr>
            <w:tcW w:w="1083" w:type="dxa"/>
            <w:tcBorders>
              <w:top w:val="nil"/>
              <w:left w:val="nil"/>
              <w:bottom w:val="single" w:sz="4" w:space="0" w:color="auto"/>
              <w:right w:val="nil"/>
            </w:tcBorders>
            <w:shd w:val="clear" w:color="auto" w:fill="auto"/>
            <w:noWrap/>
            <w:vAlign w:val="bottom"/>
            <w:hideMark/>
          </w:tcPr>
          <w:p w14:paraId="31062E9F" w14:textId="7107AC0F"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S46C03L8</w:t>
            </w:r>
          </w:p>
        </w:tc>
        <w:tc>
          <w:tcPr>
            <w:tcW w:w="1083" w:type="dxa"/>
            <w:tcBorders>
              <w:top w:val="nil"/>
              <w:left w:val="nil"/>
              <w:bottom w:val="single" w:sz="4" w:space="0" w:color="auto"/>
              <w:right w:val="nil"/>
            </w:tcBorders>
            <w:shd w:val="clear" w:color="auto" w:fill="auto"/>
            <w:noWrap/>
            <w:vAlign w:val="bottom"/>
            <w:hideMark/>
          </w:tcPr>
          <w:p w14:paraId="55375823" w14:textId="76388307"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S46C04L8</w:t>
            </w:r>
          </w:p>
        </w:tc>
        <w:tc>
          <w:tcPr>
            <w:tcW w:w="1083" w:type="dxa"/>
            <w:tcBorders>
              <w:top w:val="nil"/>
              <w:left w:val="nil"/>
              <w:bottom w:val="single" w:sz="4" w:space="0" w:color="auto"/>
              <w:right w:val="nil"/>
            </w:tcBorders>
            <w:shd w:val="clear" w:color="auto" w:fill="auto"/>
            <w:noWrap/>
            <w:vAlign w:val="bottom"/>
            <w:hideMark/>
          </w:tcPr>
          <w:p w14:paraId="473D1067" w14:textId="265F584E"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S46C05L8</w:t>
            </w:r>
          </w:p>
        </w:tc>
        <w:tc>
          <w:tcPr>
            <w:tcW w:w="1083" w:type="dxa"/>
            <w:tcBorders>
              <w:top w:val="nil"/>
              <w:left w:val="nil"/>
              <w:bottom w:val="single" w:sz="4" w:space="0" w:color="auto"/>
              <w:right w:val="nil"/>
            </w:tcBorders>
            <w:shd w:val="clear" w:color="auto" w:fill="auto"/>
            <w:noWrap/>
            <w:vAlign w:val="bottom"/>
            <w:hideMark/>
          </w:tcPr>
          <w:p w14:paraId="0CAB2985" w14:textId="0713EFE8"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S46C06L8</w:t>
            </w:r>
          </w:p>
        </w:tc>
        <w:tc>
          <w:tcPr>
            <w:tcW w:w="1083" w:type="dxa"/>
            <w:tcBorders>
              <w:top w:val="nil"/>
              <w:left w:val="nil"/>
              <w:bottom w:val="single" w:sz="4" w:space="0" w:color="auto"/>
              <w:right w:val="nil"/>
            </w:tcBorders>
            <w:shd w:val="clear" w:color="auto" w:fill="auto"/>
            <w:noWrap/>
            <w:vAlign w:val="bottom"/>
            <w:hideMark/>
          </w:tcPr>
          <w:p w14:paraId="1D648E96" w14:textId="17DDB099"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S46C07L8</w:t>
            </w:r>
          </w:p>
        </w:tc>
        <w:tc>
          <w:tcPr>
            <w:tcW w:w="1083" w:type="dxa"/>
            <w:tcBorders>
              <w:top w:val="nil"/>
              <w:left w:val="nil"/>
              <w:bottom w:val="single" w:sz="4" w:space="0" w:color="auto"/>
              <w:right w:val="nil"/>
            </w:tcBorders>
            <w:shd w:val="clear" w:color="auto" w:fill="auto"/>
            <w:noWrap/>
            <w:vAlign w:val="bottom"/>
            <w:hideMark/>
          </w:tcPr>
          <w:p w14:paraId="35BEDDF8" w14:textId="7C8AD5C8"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S46C11L8</w:t>
            </w:r>
          </w:p>
        </w:tc>
        <w:tc>
          <w:tcPr>
            <w:tcW w:w="2250" w:type="dxa"/>
            <w:tcBorders>
              <w:top w:val="nil"/>
              <w:left w:val="nil"/>
              <w:bottom w:val="single" w:sz="4" w:space="0" w:color="auto"/>
              <w:right w:val="nil"/>
            </w:tcBorders>
            <w:shd w:val="clear" w:color="auto" w:fill="auto"/>
            <w:noWrap/>
            <w:vAlign w:val="bottom"/>
            <w:hideMark/>
          </w:tcPr>
          <w:p w14:paraId="765645E3" w14:textId="060E99C1" w:rsidR="00EB17A0" w:rsidRPr="00804A73" w:rsidRDefault="00EB17A0" w:rsidP="00EB17A0">
            <w:pPr>
              <w:spacing w:line="240" w:lineRule="auto"/>
              <w:rPr>
                <w:rFonts w:eastAsia="Times New Roman" w:cs="Times New Roman"/>
                <w:color w:val="000000"/>
                <w:sz w:val="20"/>
                <w:highlight w:val="green"/>
              </w:rPr>
            </w:pPr>
            <w:r w:rsidRPr="00804A73">
              <w:rPr>
                <w:rFonts w:eastAsia="Times New Roman" w:cs="Times New Roman"/>
                <w:color w:val="000000"/>
                <w:sz w:val="20"/>
                <w:highlight w:val="green"/>
              </w:rPr>
              <w:t>S46C01M8</w:t>
            </w:r>
          </w:p>
        </w:tc>
      </w:tr>
    </w:tbl>
    <w:p w14:paraId="0D02F21E" w14:textId="77777777" w:rsidR="000F6A57" w:rsidRPr="006038F2" w:rsidRDefault="000F6A57" w:rsidP="001F754F">
      <w:pPr>
        <w:pStyle w:val="Caption"/>
        <w:keepNext/>
        <w:jc w:val="left"/>
      </w:pPr>
    </w:p>
    <w:p w14:paraId="450F1B1A" w14:textId="77777777" w:rsidR="000F6A57" w:rsidRPr="006038F2" w:rsidRDefault="000F6A57" w:rsidP="0028179F"/>
    <w:p w14:paraId="7A9A8695" w14:textId="77777777" w:rsidR="001F754F" w:rsidRPr="006038F2" w:rsidRDefault="001F754F">
      <w:pPr>
        <w:rPr>
          <w:b/>
          <w:bCs/>
          <w:szCs w:val="18"/>
        </w:rPr>
        <w:sectPr w:rsidR="001F754F" w:rsidRPr="006038F2" w:rsidSect="001F754F">
          <w:pgSz w:w="15840" w:h="12240" w:orient="landscape"/>
          <w:pgMar w:top="1440" w:right="1440" w:bottom="1440" w:left="1440" w:header="720" w:footer="720" w:gutter="0"/>
          <w:pgBorders w:offsetFrom="page">
            <w:top w:val="single" w:sz="2" w:space="24" w:color="auto"/>
            <w:bottom w:val="single" w:sz="2" w:space="24" w:color="auto"/>
          </w:pgBorders>
          <w:cols w:space="720"/>
          <w:docGrid w:linePitch="360"/>
        </w:sectPr>
      </w:pPr>
    </w:p>
    <w:p w14:paraId="6F8F82BE" w14:textId="610AE906" w:rsidR="00B148F8" w:rsidRPr="006038F2" w:rsidRDefault="00B148F8">
      <w:pPr>
        <w:rPr>
          <w:b/>
          <w:bCs/>
          <w:szCs w:val="18"/>
        </w:rPr>
      </w:pPr>
    </w:p>
    <w:p w14:paraId="6F97AC1B" w14:textId="47293F36" w:rsidR="000F6A57" w:rsidRPr="006038F2" w:rsidRDefault="00F4222A" w:rsidP="00F05E00">
      <w:pPr>
        <w:pStyle w:val="Caption"/>
      </w:pPr>
      <w:bookmarkStart w:id="563" w:name="_Toc435092732"/>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21</w:t>
      </w:r>
      <w:r w:rsidRPr="006038F2">
        <w:rPr>
          <w:b/>
        </w:rPr>
        <w:fldChar w:fldCharType="end"/>
      </w:r>
      <w:r w:rsidRPr="006038F2">
        <w:rPr>
          <w:b/>
        </w:rPr>
        <w:t>.</w:t>
      </w:r>
      <w:r w:rsidRPr="006038F2">
        <w:t xml:space="preserve"> </w:t>
      </w:r>
      <w:r w:rsidR="00BE7684" w:rsidRPr="006038F2">
        <w:t>Original and modified specimen descriptions</w:t>
      </w:r>
      <w:bookmarkStart w:id="564" w:name="_GoBack"/>
      <w:bookmarkEnd w:id="563"/>
      <w:bookmarkEnd w:id="564"/>
    </w:p>
    <w:tbl>
      <w:tblPr>
        <w:tblW w:w="5515" w:type="dxa"/>
        <w:jc w:val="center"/>
        <w:tblLook w:val="04A0" w:firstRow="1" w:lastRow="0" w:firstColumn="1" w:lastColumn="0" w:noHBand="0" w:noVBand="1"/>
      </w:tblPr>
      <w:tblGrid>
        <w:gridCol w:w="1133"/>
        <w:gridCol w:w="1676"/>
        <w:gridCol w:w="2453"/>
        <w:gridCol w:w="2380"/>
      </w:tblGrid>
      <w:tr w:rsidR="00B2764F" w:rsidRPr="006038F2" w14:paraId="5FED436D" w14:textId="77777777" w:rsidTr="00571B9A">
        <w:trPr>
          <w:trHeight w:val="273"/>
          <w:jc w:val="center"/>
        </w:trPr>
        <w:tc>
          <w:tcPr>
            <w:tcW w:w="1133" w:type="dxa"/>
            <w:vMerge w:val="restart"/>
            <w:tcBorders>
              <w:top w:val="single" w:sz="8" w:space="0" w:color="auto"/>
              <w:left w:val="nil"/>
              <w:bottom w:val="single" w:sz="4" w:space="0" w:color="auto"/>
              <w:right w:val="nil"/>
            </w:tcBorders>
            <w:shd w:val="clear" w:color="000000" w:fill="FFFFFF"/>
            <w:noWrap/>
            <w:vAlign w:val="center"/>
            <w:hideMark/>
          </w:tcPr>
          <w:p w14:paraId="4F7DF8B8"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Process</w:t>
            </w:r>
          </w:p>
        </w:tc>
        <w:tc>
          <w:tcPr>
            <w:tcW w:w="1676" w:type="dxa"/>
            <w:vMerge w:val="restart"/>
            <w:tcBorders>
              <w:top w:val="single" w:sz="8" w:space="0" w:color="auto"/>
              <w:left w:val="nil"/>
              <w:bottom w:val="single" w:sz="4" w:space="0" w:color="auto"/>
              <w:right w:val="nil"/>
            </w:tcBorders>
            <w:shd w:val="clear" w:color="000000" w:fill="FFFFFF"/>
            <w:vAlign w:val="center"/>
            <w:hideMark/>
          </w:tcPr>
          <w:p w14:paraId="2EBB783F"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Description Type</w:t>
            </w:r>
          </w:p>
        </w:tc>
        <w:tc>
          <w:tcPr>
            <w:tcW w:w="2706" w:type="dxa"/>
            <w:gridSpan w:val="2"/>
            <w:tcBorders>
              <w:top w:val="single" w:sz="8" w:space="0" w:color="auto"/>
              <w:left w:val="nil"/>
              <w:bottom w:val="single" w:sz="4" w:space="0" w:color="auto"/>
              <w:right w:val="nil"/>
            </w:tcBorders>
            <w:shd w:val="clear" w:color="000000" w:fill="FFFFFF"/>
            <w:noWrap/>
            <w:vAlign w:val="center"/>
            <w:hideMark/>
          </w:tcPr>
          <w:p w14:paraId="6900D4B6"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Status</w:t>
            </w:r>
          </w:p>
        </w:tc>
      </w:tr>
      <w:tr w:rsidR="00B2764F" w:rsidRPr="006038F2" w14:paraId="3F99EF87" w14:textId="77777777" w:rsidTr="00571B9A">
        <w:trPr>
          <w:trHeight w:val="300"/>
          <w:jc w:val="center"/>
        </w:trPr>
        <w:tc>
          <w:tcPr>
            <w:tcW w:w="1133" w:type="dxa"/>
            <w:vMerge/>
            <w:tcBorders>
              <w:top w:val="single" w:sz="8" w:space="0" w:color="auto"/>
              <w:left w:val="nil"/>
              <w:bottom w:val="single" w:sz="4" w:space="0" w:color="auto"/>
              <w:right w:val="nil"/>
            </w:tcBorders>
            <w:vAlign w:val="center"/>
            <w:hideMark/>
          </w:tcPr>
          <w:p w14:paraId="2C40895C" w14:textId="77777777" w:rsidR="00B2764F" w:rsidRPr="006038F2" w:rsidRDefault="00B2764F" w:rsidP="00B2764F">
            <w:pPr>
              <w:spacing w:line="240" w:lineRule="auto"/>
              <w:rPr>
                <w:rFonts w:eastAsia="Times New Roman" w:cs="Times New Roman"/>
                <w:b/>
                <w:bCs/>
                <w:color w:val="000000"/>
                <w:sz w:val="22"/>
              </w:rPr>
            </w:pPr>
          </w:p>
        </w:tc>
        <w:tc>
          <w:tcPr>
            <w:tcW w:w="1676" w:type="dxa"/>
            <w:vMerge/>
            <w:tcBorders>
              <w:top w:val="single" w:sz="8" w:space="0" w:color="auto"/>
              <w:left w:val="nil"/>
              <w:bottom w:val="single" w:sz="4" w:space="0" w:color="auto"/>
              <w:right w:val="nil"/>
            </w:tcBorders>
            <w:vAlign w:val="center"/>
            <w:hideMark/>
          </w:tcPr>
          <w:p w14:paraId="42E26351" w14:textId="77777777" w:rsidR="00B2764F" w:rsidRPr="006038F2" w:rsidRDefault="00B2764F" w:rsidP="00B2764F">
            <w:pPr>
              <w:spacing w:line="240" w:lineRule="auto"/>
              <w:rPr>
                <w:rFonts w:eastAsia="Times New Roman" w:cs="Times New Roman"/>
                <w:b/>
                <w:bCs/>
                <w:color w:val="000000"/>
                <w:sz w:val="22"/>
              </w:rPr>
            </w:pPr>
          </w:p>
        </w:tc>
        <w:tc>
          <w:tcPr>
            <w:tcW w:w="1353" w:type="dxa"/>
            <w:tcBorders>
              <w:top w:val="single" w:sz="4" w:space="0" w:color="auto"/>
              <w:left w:val="nil"/>
              <w:bottom w:val="single" w:sz="4" w:space="0" w:color="auto"/>
              <w:right w:val="nil"/>
            </w:tcBorders>
            <w:shd w:val="clear" w:color="000000" w:fill="FFFFFF"/>
            <w:noWrap/>
            <w:vAlign w:val="center"/>
            <w:hideMark/>
          </w:tcPr>
          <w:p w14:paraId="0208EC8D"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Original</w:t>
            </w:r>
          </w:p>
        </w:tc>
        <w:tc>
          <w:tcPr>
            <w:tcW w:w="1353" w:type="dxa"/>
            <w:tcBorders>
              <w:top w:val="single" w:sz="4" w:space="0" w:color="auto"/>
              <w:left w:val="nil"/>
              <w:bottom w:val="single" w:sz="4" w:space="0" w:color="auto"/>
              <w:right w:val="nil"/>
            </w:tcBorders>
            <w:shd w:val="clear" w:color="000000" w:fill="FFFFFF"/>
            <w:noWrap/>
            <w:vAlign w:val="center"/>
            <w:hideMark/>
          </w:tcPr>
          <w:p w14:paraId="2B6793B2" w14:textId="77777777" w:rsidR="00B2764F" w:rsidRPr="006038F2" w:rsidRDefault="00B2764F" w:rsidP="00B2764F">
            <w:pPr>
              <w:spacing w:line="240" w:lineRule="auto"/>
              <w:rPr>
                <w:rFonts w:eastAsia="Times New Roman" w:cs="Times New Roman"/>
                <w:b/>
                <w:bCs/>
                <w:color w:val="000000"/>
                <w:sz w:val="22"/>
              </w:rPr>
            </w:pPr>
            <w:r w:rsidRPr="006038F2">
              <w:rPr>
                <w:rFonts w:eastAsia="Times New Roman" w:cs="Times New Roman"/>
                <w:b/>
                <w:bCs/>
                <w:color w:val="000000"/>
                <w:sz w:val="22"/>
              </w:rPr>
              <w:t>Modified</w:t>
            </w:r>
            <w:r w:rsidRPr="006038F2">
              <w:rPr>
                <w:rFonts w:eastAsia="Times New Roman" w:cs="Times New Roman"/>
                <w:b/>
                <w:bCs/>
                <w:color w:val="000000"/>
                <w:sz w:val="22"/>
                <w:vertAlign w:val="superscript"/>
              </w:rPr>
              <w:t>1</w:t>
            </w:r>
          </w:p>
        </w:tc>
      </w:tr>
      <w:tr w:rsidR="00B2764F" w:rsidRPr="006038F2" w14:paraId="0DA0E630" w14:textId="77777777" w:rsidTr="00571B9A">
        <w:trPr>
          <w:trHeight w:val="273"/>
          <w:jc w:val="center"/>
        </w:trPr>
        <w:tc>
          <w:tcPr>
            <w:tcW w:w="1133" w:type="dxa"/>
            <w:vMerge w:val="restart"/>
            <w:tcBorders>
              <w:top w:val="nil"/>
              <w:left w:val="nil"/>
              <w:bottom w:val="nil"/>
              <w:right w:val="nil"/>
            </w:tcBorders>
            <w:shd w:val="clear" w:color="000000" w:fill="FFFFFF"/>
            <w:noWrap/>
            <w:vAlign w:val="center"/>
            <w:hideMark/>
          </w:tcPr>
          <w:p w14:paraId="0F86F30D" w14:textId="510F048C" w:rsidR="00B2764F" w:rsidRPr="006038F2" w:rsidRDefault="008C7C8A" w:rsidP="00B2764F">
            <w:pPr>
              <w:spacing w:line="240" w:lineRule="auto"/>
              <w:jc w:val="center"/>
              <w:rPr>
                <w:rFonts w:eastAsia="Times New Roman" w:cs="Times New Roman"/>
                <w:color w:val="000000"/>
                <w:sz w:val="22"/>
              </w:rPr>
            </w:pPr>
            <w:r>
              <w:rPr>
                <w:rFonts w:eastAsia="Times New Roman" w:cs="Times New Roman"/>
                <w:color w:val="000000"/>
                <w:sz w:val="22"/>
              </w:rPr>
              <w:t xml:space="preserve">        </w:t>
            </w:r>
            <w:r w:rsidR="00B2764F" w:rsidRPr="006038F2">
              <w:rPr>
                <w:rFonts w:eastAsia="Times New Roman" w:cs="Times New Roman"/>
                <w:color w:val="000000"/>
                <w:sz w:val="22"/>
              </w:rPr>
              <w:t>Extraction</w:t>
            </w:r>
          </w:p>
        </w:tc>
        <w:tc>
          <w:tcPr>
            <w:tcW w:w="1676" w:type="dxa"/>
            <w:tcBorders>
              <w:top w:val="nil"/>
              <w:left w:val="nil"/>
              <w:bottom w:val="single" w:sz="4" w:space="0" w:color="auto"/>
              <w:right w:val="nil"/>
            </w:tcBorders>
            <w:shd w:val="clear" w:color="000000" w:fill="FFFFFF"/>
            <w:noWrap/>
            <w:vAlign w:val="center"/>
            <w:hideMark/>
          </w:tcPr>
          <w:p w14:paraId="4726E781"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3A8C1907"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BAX1001</w:t>
            </w:r>
          </w:p>
        </w:tc>
        <w:tc>
          <w:tcPr>
            <w:tcW w:w="1353" w:type="dxa"/>
            <w:tcBorders>
              <w:top w:val="nil"/>
              <w:left w:val="nil"/>
              <w:bottom w:val="single" w:sz="4" w:space="0" w:color="auto"/>
              <w:right w:val="nil"/>
            </w:tcBorders>
            <w:shd w:val="clear" w:color="000000" w:fill="FFFFFF"/>
            <w:noWrap/>
            <w:vAlign w:val="center"/>
            <w:hideMark/>
          </w:tcPr>
          <w:p w14:paraId="2BA9013A"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BAE1001</w:t>
            </w:r>
          </w:p>
        </w:tc>
      </w:tr>
      <w:tr w:rsidR="00B2764F" w:rsidRPr="006038F2" w14:paraId="4A5F7484" w14:textId="77777777" w:rsidTr="00571B9A">
        <w:trPr>
          <w:trHeight w:val="273"/>
          <w:jc w:val="center"/>
        </w:trPr>
        <w:tc>
          <w:tcPr>
            <w:tcW w:w="1133" w:type="dxa"/>
            <w:vMerge/>
            <w:tcBorders>
              <w:top w:val="nil"/>
              <w:left w:val="nil"/>
              <w:bottom w:val="nil"/>
              <w:right w:val="nil"/>
            </w:tcBorders>
            <w:vAlign w:val="center"/>
            <w:hideMark/>
          </w:tcPr>
          <w:p w14:paraId="70AB8A4A"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FE52454"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Specimen ID</w:t>
            </w:r>
          </w:p>
        </w:tc>
        <w:tc>
          <w:tcPr>
            <w:tcW w:w="1353" w:type="dxa"/>
            <w:tcBorders>
              <w:top w:val="nil"/>
              <w:left w:val="nil"/>
              <w:bottom w:val="single" w:sz="4" w:space="0" w:color="auto"/>
              <w:right w:val="nil"/>
            </w:tcBorders>
            <w:shd w:val="clear" w:color="000000" w:fill="FFFFFF"/>
            <w:noWrap/>
            <w:vAlign w:val="center"/>
            <w:hideMark/>
          </w:tcPr>
          <w:p w14:paraId="14AF96A4"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S41A01M03</w:t>
            </w:r>
          </w:p>
        </w:tc>
        <w:tc>
          <w:tcPr>
            <w:tcW w:w="1353" w:type="dxa"/>
            <w:tcBorders>
              <w:top w:val="nil"/>
              <w:left w:val="nil"/>
              <w:bottom w:val="single" w:sz="4" w:space="0" w:color="auto"/>
              <w:right w:val="nil"/>
            </w:tcBorders>
            <w:shd w:val="clear" w:color="000000" w:fill="FFFFFF"/>
            <w:noWrap/>
            <w:vAlign w:val="center"/>
            <w:hideMark/>
          </w:tcPr>
          <w:p w14:paraId="2F32C940" w14:textId="77777777" w:rsidR="00B2764F" w:rsidRPr="006038F2" w:rsidRDefault="00B2764F" w:rsidP="00B2764F">
            <w:pPr>
              <w:spacing w:line="240" w:lineRule="auto"/>
              <w:rPr>
                <w:rFonts w:eastAsia="Times New Roman" w:cs="Times New Roman"/>
                <w:color w:val="000000"/>
                <w:sz w:val="22"/>
              </w:rPr>
            </w:pPr>
            <w:r w:rsidRPr="006038F2">
              <w:rPr>
                <w:rFonts w:eastAsia="Times New Roman" w:cs="Times New Roman"/>
                <w:color w:val="000000"/>
                <w:sz w:val="22"/>
              </w:rPr>
              <w:t>S41A01A03</w:t>
            </w:r>
          </w:p>
        </w:tc>
      </w:tr>
      <w:tr w:rsidR="00B2764F" w:rsidRPr="006038F2" w14:paraId="7CB3AF43" w14:textId="77777777" w:rsidTr="00571B9A">
        <w:trPr>
          <w:trHeight w:val="273"/>
          <w:jc w:val="center"/>
        </w:trPr>
        <w:tc>
          <w:tcPr>
            <w:tcW w:w="1133" w:type="dxa"/>
            <w:vMerge/>
            <w:tcBorders>
              <w:top w:val="nil"/>
              <w:left w:val="nil"/>
              <w:bottom w:val="nil"/>
              <w:right w:val="nil"/>
            </w:tcBorders>
            <w:vAlign w:val="center"/>
            <w:hideMark/>
          </w:tcPr>
          <w:p w14:paraId="4B05C4BE"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3759903B"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01FEEDCC"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BAX1003</w:t>
            </w:r>
          </w:p>
        </w:tc>
        <w:tc>
          <w:tcPr>
            <w:tcW w:w="1353" w:type="dxa"/>
            <w:tcBorders>
              <w:top w:val="nil"/>
              <w:left w:val="nil"/>
              <w:bottom w:val="single" w:sz="4" w:space="0" w:color="auto"/>
              <w:right w:val="nil"/>
            </w:tcBorders>
            <w:shd w:val="clear" w:color="000000" w:fill="FFFFFF"/>
            <w:noWrap/>
            <w:vAlign w:val="center"/>
            <w:hideMark/>
          </w:tcPr>
          <w:p w14:paraId="2BF54DBA"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BAE1003</w:t>
            </w:r>
          </w:p>
        </w:tc>
      </w:tr>
      <w:tr w:rsidR="00B2764F" w:rsidRPr="006038F2" w14:paraId="4888985E" w14:textId="77777777" w:rsidTr="00571B9A">
        <w:trPr>
          <w:trHeight w:val="273"/>
          <w:jc w:val="center"/>
        </w:trPr>
        <w:tc>
          <w:tcPr>
            <w:tcW w:w="1133" w:type="dxa"/>
            <w:vMerge/>
            <w:tcBorders>
              <w:top w:val="nil"/>
              <w:left w:val="nil"/>
              <w:bottom w:val="nil"/>
              <w:right w:val="nil"/>
            </w:tcBorders>
            <w:vAlign w:val="center"/>
            <w:hideMark/>
          </w:tcPr>
          <w:p w14:paraId="14579441"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EDF3F47"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000000" w:fill="FFFFFF"/>
            <w:noWrap/>
            <w:vAlign w:val="center"/>
            <w:hideMark/>
          </w:tcPr>
          <w:p w14:paraId="558B7370" w14:textId="7AB60DEF" w:rsidR="00B2764F" w:rsidRPr="00804A73" w:rsidRDefault="00B2764F" w:rsidP="00B2764F">
            <w:pPr>
              <w:spacing w:line="240" w:lineRule="auto"/>
              <w:rPr>
                <w:rFonts w:eastAsia="Times New Roman" w:cs="Times New Roman"/>
                <w:color w:val="000000"/>
                <w:sz w:val="22"/>
                <w:highlight w:val="green"/>
              </w:rPr>
            </w:pPr>
            <w:del w:id="565" w:author="Dickes, Jesse" w:date="2020-06-04T12:05:00Z">
              <w:r w:rsidRPr="00804A73" w:rsidDel="00463FB7">
                <w:rPr>
                  <w:rFonts w:eastAsia="Times New Roman" w:cs="Times New Roman"/>
                  <w:color w:val="000000"/>
                  <w:sz w:val="22"/>
                  <w:highlight w:val="green"/>
                </w:rPr>
                <w:delText>S43A01M03</w:delText>
              </w:r>
            </w:del>
            <w:ins w:id="566" w:author="Dickes, Jesse" w:date="2020-06-04T12:05:00Z">
              <w:r w:rsidR="00463FB7" w:rsidRPr="00804A73">
                <w:rPr>
                  <w:rFonts w:eastAsia="Times New Roman" w:cs="Times New Roman"/>
                  <w:color w:val="000000"/>
                  <w:sz w:val="22"/>
                  <w:highlight w:val="green"/>
                </w:rPr>
                <w:t>S43A01M5-7</w:t>
              </w:r>
            </w:ins>
          </w:p>
        </w:tc>
        <w:tc>
          <w:tcPr>
            <w:tcW w:w="1353" w:type="dxa"/>
            <w:tcBorders>
              <w:top w:val="nil"/>
              <w:left w:val="nil"/>
              <w:bottom w:val="single" w:sz="4" w:space="0" w:color="auto"/>
              <w:right w:val="nil"/>
            </w:tcBorders>
            <w:shd w:val="clear" w:color="000000" w:fill="FFFFFF"/>
            <w:noWrap/>
            <w:vAlign w:val="center"/>
            <w:hideMark/>
          </w:tcPr>
          <w:p w14:paraId="61D87836" w14:textId="73CDEEFC"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S43A01A</w:t>
            </w:r>
            <w:ins w:id="567" w:author="Dickes, Jesse" w:date="2020-06-04T12:04:00Z">
              <w:r w:rsidR="00463FB7">
                <w:rPr>
                  <w:rFonts w:eastAsia="Times New Roman" w:cs="Times New Roman"/>
                  <w:color w:val="000000"/>
                  <w:sz w:val="22"/>
                  <w:highlight w:val="green"/>
                </w:rPr>
                <w:t>5-7</w:t>
              </w:r>
            </w:ins>
          </w:p>
        </w:tc>
      </w:tr>
      <w:tr w:rsidR="00B2764F" w:rsidRPr="006038F2" w14:paraId="32B924B4" w14:textId="77777777" w:rsidTr="00571B9A">
        <w:trPr>
          <w:trHeight w:val="273"/>
          <w:jc w:val="center"/>
        </w:trPr>
        <w:tc>
          <w:tcPr>
            <w:tcW w:w="1133" w:type="dxa"/>
            <w:vMerge/>
            <w:tcBorders>
              <w:top w:val="nil"/>
              <w:left w:val="nil"/>
              <w:bottom w:val="nil"/>
              <w:right w:val="nil"/>
            </w:tcBorders>
            <w:vAlign w:val="center"/>
            <w:hideMark/>
          </w:tcPr>
          <w:p w14:paraId="3B4A2571"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268B2AFB"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43FCAB3C"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BAX1062</w:t>
            </w:r>
          </w:p>
        </w:tc>
        <w:tc>
          <w:tcPr>
            <w:tcW w:w="1353" w:type="dxa"/>
            <w:tcBorders>
              <w:top w:val="nil"/>
              <w:left w:val="nil"/>
              <w:bottom w:val="single" w:sz="4" w:space="0" w:color="auto"/>
              <w:right w:val="nil"/>
            </w:tcBorders>
            <w:shd w:val="clear" w:color="000000" w:fill="FFFFFF"/>
            <w:noWrap/>
            <w:vAlign w:val="center"/>
            <w:hideMark/>
          </w:tcPr>
          <w:p w14:paraId="4F4204A6"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BAE1062</w:t>
            </w:r>
          </w:p>
        </w:tc>
      </w:tr>
      <w:tr w:rsidR="00B2764F" w:rsidRPr="006038F2" w14:paraId="707FEB0B" w14:textId="77777777" w:rsidTr="00571B9A">
        <w:trPr>
          <w:trHeight w:val="273"/>
          <w:jc w:val="center"/>
        </w:trPr>
        <w:tc>
          <w:tcPr>
            <w:tcW w:w="1133" w:type="dxa"/>
            <w:vMerge/>
            <w:tcBorders>
              <w:top w:val="nil"/>
              <w:left w:val="nil"/>
              <w:bottom w:val="nil"/>
              <w:right w:val="nil"/>
            </w:tcBorders>
            <w:vAlign w:val="center"/>
            <w:hideMark/>
          </w:tcPr>
          <w:p w14:paraId="03C1E36A"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403DFAB4"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000000" w:fill="FFFFFF"/>
            <w:noWrap/>
            <w:vAlign w:val="center"/>
            <w:hideMark/>
          </w:tcPr>
          <w:p w14:paraId="24C790C7" w14:textId="2CA7ED42" w:rsidR="00B2764F" w:rsidRPr="00804A73" w:rsidRDefault="00B2764F" w:rsidP="00B2764F">
            <w:pPr>
              <w:spacing w:line="240" w:lineRule="auto"/>
              <w:rPr>
                <w:rFonts w:eastAsia="Times New Roman" w:cs="Times New Roman"/>
                <w:color w:val="000000"/>
                <w:sz w:val="22"/>
                <w:highlight w:val="green"/>
              </w:rPr>
            </w:pPr>
            <w:del w:id="568" w:author="Dickes, Jesse" w:date="2020-06-04T12:05:00Z">
              <w:r w:rsidRPr="00804A73" w:rsidDel="00463FB7">
                <w:rPr>
                  <w:rFonts w:eastAsia="Times New Roman" w:cs="Times New Roman"/>
                  <w:color w:val="000000"/>
                  <w:sz w:val="22"/>
                  <w:highlight w:val="green"/>
                </w:rPr>
                <w:delText>S45A01M03</w:delText>
              </w:r>
            </w:del>
            <w:ins w:id="569" w:author="Dickes, Jesse" w:date="2020-06-04T12:05:00Z">
              <w:r w:rsidR="00463FB7" w:rsidRPr="00804A73">
                <w:rPr>
                  <w:rFonts w:eastAsia="Times New Roman" w:cs="Times New Roman"/>
                  <w:color w:val="000000"/>
                  <w:sz w:val="22"/>
                  <w:highlight w:val="green"/>
                </w:rPr>
                <w:t>S45A01M5-7</w:t>
              </w:r>
            </w:ins>
          </w:p>
        </w:tc>
        <w:tc>
          <w:tcPr>
            <w:tcW w:w="1353" w:type="dxa"/>
            <w:tcBorders>
              <w:top w:val="nil"/>
              <w:left w:val="nil"/>
              <w:bottom w:val="single" w:sz="4" w:space="0" w:color="auto"/>
              <w:right w:val="nil"/>
            </w:tcBorders>
            <w:shd w:val="clear" w:color="000000" w:fill="FFFFFF"/>
            <w:noWrap/>
            <w:vAlign w:val="center"/>
            <w:hideMark/>
          </w:tcPr>
          <w:p w14:paraId="1709DD6A" w14:textId="1706C5DB" w:rsidR="00B2764F" w:rsidRPr="00804A73" w:rsidRDefault="00B2764F" w:rsidP="00B2764F">
            <w:pPr>
              <w:spacing w:line="240" w:lineRule="auto"/>
              <w:rPr>
                <w:rFonts w:eastAsia="Times New Roman" w:cs="Times New Roman"/>
                <w:color w:val="000000"/>
                <w:sz w:val="22"/>
                <w:highlight w:val="green"/>
              </w:rPr>
            </w:pPr>
            <w:del w:id="570" w:author="Dickes, Jesse" w:date="2020-06-04T12:05:00Z">
              <w:r w:rsidRPr="00804A73" w:rsidDel="00463FB7">
                <w:rPr>
                  <w:rFonts w:eastAsia="Times New Roman" w:cs="Times New Roman"/>
                  <w:color w:val="000000"/>
                  <w:sz w:val="22"/>
                  <w:highlight w:val="green"/>
                </w:rPr>
                <w:delText>S45A01A03</w:delText>
              </w:r>
            </w:del>
            <w:ins w:id="571" w:author="Dickes, Jesse" w:date="2020-06-04T12:05:00Z">
              <w:r w:rsidR="00463FB7" w:rsidRPr="00804A73">
                <w:rPr>
                  <w:rFonts w:eastAsia="Times New Roman" w:cs="Times New Roman"/>
                  <w:color w:val="000000"/>
                  <w:sz w:val="22"/>
                  <w:highlight w:val="green"/>
                </w:rPr>
                <w:t>S45A01A5-7</w:t>
              </w:r>
            </w:ins>
          </w:p>
        </w:tc>
      </w:tr>
      <w:tr w:rsidR="00B2764F" w:rsidRPr="006038F2" w14:paraId="70A94254" w14:textId="77777777" w:rsidTr="00571B9A">
        <w:trPr>
          <w:trHeight w:val="273"/>
          <w:jc w:val="center"/>
        </w:trPr>
        <w:tc>
          <w:tcPr>
            <w:tcW w:w="1133" w:type="dxa"/>
            <w:vMerge/>
            <w:tcBorders>
              <w:top w:val="nil"/>
              <w:left w:val="nil"/>
              <w:bottom w:val="nil"/>
              <w:right w:val="nil"/>
            </w:tcBorders>
            <w:vAlign w:val="center"/>
            <w:hideMark/>
          </w:tcPr>
          <w:p w14:paraId="76690665"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36274535"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auto" w:fill="auto"/>
            <w:noWrap/>
            <w:vAlign w:val="bottom"/>
            <w:hideMark/>
          </w:tcPr>
          <w:p w14:paraId="1B96C71E"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CAX1001</w:t>
            </w:r>
          </w:p>
        </w:tc>
        <w:tc>
          <w:tcPr>
            <w:tcW w:w="1353" w:type="dxa"/>
            <w:tcBorders>
              <w:top w:val="nil"/>
              <w:left w:val="nil"/>
              <w:bottom w:val="single" w:sz="4" w:space="0" w:color="auto"/>
              <w:right w:val="nil"/>
            </w:tcBorders>
            <w:shd w:val="clear" w:color="auto" w:fill="auto"/>
            <w:noWrap/>
            <w:vAlign w:val="bottom"/>
            <w:hideMark/>
          </w:tcPr>
          <w:p w14:paraId="02617A9B"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CAE1001</w:t>
            </w:r>
          </w:p>
        </w:tc>
      </w:tr>
      <w:tr w:rsidR="00B2764F" w:rsidRPr="006038F2" w14:paraId="6DE6FF5B" w14:textId="77777777" w:rsidTr="00571B9A">
        <w:trPr>
          <w:trHeight w:val="273"/>
          <w:jc w:val="center"/>
        </w:trPr>
        <w:tc>
          <w:tcPr>
            <w:tcW w:w="1133" w:type="dxa"/>
            <w:vMerge/>
            <w:tcBorders>
              <w:top w:val="nil"/>
              <w:left w:val="nil"/>
              <w:bottom w:val="nil"/>
              <w:right w:val="nil"/>
            </w:tcBorders>
            <w:vAlign w:val="center"/>
            <w:hideMark/>
          </w:tcPr>
          <w:p w14:paraId="28628F4C"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8202E0C"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35938197" w14:textId="56E47FB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S41C01M</w:t>
            </w:r>
            <w:r w:rsidR="00804A73">
              <w:rPr>
                <w:rFonts w:eastAsia="Times New Roman" w:cs="Times New Roman"/>
                <w:color w:val="000000"/>
                <w:sz w:val="22"/>
                <w:highlight w:val="green"/>
              </w:rPr>
              <w:t>e</w:t>
            </w:r>
          </w:p>
        </w:tc>
        <w:tc>
          <w:tcPr>
            <w:tcW w:w="1353" w:type="dxa"/>
            <w:tcBorders>
              <w:top w:val="nil"/>
              <w:left w:val="nil"/>
              <w:bottom w:val="single" w:sz="4" w:space="0" w:color="auto"/>
              <w:right w:val="nil"/>
            </w:tcBorders>
            <w:shd w:val="clear" w:color="auto" w:fill="auto"/>
            <w:noWrap/>
            <w:vAlign w:val="bottom"/>
            <w:hideMark/>
          </w:tcPr>
          <w:p w14:paraId="76DF41AA" w14:textId="25F68A94"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S41C01A</w:t>
            </w:r>
            <w:r w:rsidR="00804A73">
              <w:rPr>
                <w:rFonts w:eastAsia="Times New Roman" w:cs="Times New Roman"/>
                <w:color w:val="000000"/>
                <w:sz w:val="22"/>
                <w:highlight w:val="green"/>
              </w:rPr>
              <w:t>e</w:t>
            </w:r>
          </w:p>
        </w:tc>
      </w:tr>
      <w:tr w:rsidR="00B2764F" w:rsidRPr="006038F2" w14:paraId="4FDA9B3D" w14:textId="77777777" w:rsidTr="00571B9A">
        <w:trPr>
          <w:trHeight w:val="273"/>
          <w:jc w:val="center"/>
        </w:trPr>
        <w:tc>
          <w:tcPr>
            <w:tcW w:w="1133" w:type="dxa"/>
            <w:vMerge/>
            <w:tcBorders>
              <w:top w:val="nil"/>
              <w:left w:val="nil"/>
              <w:bottom w:val="nil"/>
              <w:right w:val="nil"/>
            </w:tcBorders>
            <w:vAlign w:val="center"/>
            <w:hideMark/>
          </w:tcPr>
          <w:p w14:paraId="51DF35C7"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B1EE689"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auto" w:fill="auto"/>
            <w:noWrap/>
            <w:vAlign w:val="bottom"/>
            <w:hideMark/>
          </w:tcPr>
          <w:p w14:paraId="6B7F0E67"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CAX1002</w:t>
            </w:r>
          </w:p>
        </w:tc>
        <w:tc>
          <w:tcPr>
            <w:tcW w:w="1353" w:type="dxa"/>
            <w:tcBorders>
              <w:top w:val="nil"/>
              <w:left w:val="nil"/>
              <w:bottom w:val="single" w:sz="4" w:space="0" w:color="auto"/>
              <w:right w:val="nil"/>
            </w:tcBorders>
            <w:shd w:val="clear" w:color="auto" w:fill="auto"/>
            <w:noWrap/>
            <w:vAlign w:val="bottom"/>
            <w:hideMark/>
          </w:tcPr>
          <w:p w14:paraId="04587058"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CAE1002</w:t>
            </w:r>
          </w:p>
        </w:tc>
      </w:tr>
      <w:tr w:rsidR="00B2764F" w:rsidRPr="006038F2" w14:paraId="62055BD0" w14:textId="77777777" w:rsidTr="00571B9A">
        <w:trPr>
          <w:trHeight w:val="273"/>
          <w:jc w:val="center"/>
        </w:trPr>
        <w:tc>
          <w:tcPr>
            <w:tcW w:w="1133" w:type="dxa"/>
            <w:vMerge/>
            <w:tcBorders>
              <w:top w:val="nil"/>
              <w:left w:val="nil"/>
              <w:bottom w:val="nil"/>
              <w:right w:val="nil"/>
            </w:tcBorders>
            <w:vAlign w:val="center"/>
            <w:hideMark/>
          </w:tcPr>
          <w:p w14:paraId="108240A4"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FF68002" w14:textId="77777777" w:rsidR="00B2764F" w:rsidRPr="006038F2" w:rsidRDefault="00B2764F" w:rsidP="00B2764F">
            <w:pPr>
              <w:spacing w:line="240" w:lineRule="auto"/>
              <w:rPr>
                <w:rFonts w:eastAsia="Times New Roman" w:cs="Times New Roman"/>
                <w:color w:val="000000"/>
                <w:sz w:val="22"/>
              </w:rPr>
            </w:pPr>
            <w:r w:rsidRPr="002D21D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5E99C1EA" w14:textId="148A83B1"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S42C01M8</w:t>
            </w:r>
          </w:p>
        </w:tc>
        <w:tc>
          <w:tcPr>
            <w:tcW w:w="1353" w:type="dxa"/>
            <w:tcBorders>
              <w:top w:val="nil"/>
              <w:left w:val="nil"/>
              <w:bottom w:val="single" w:sz="4" w:space="0" w:color="auto"/>
              <w:right w:val="nil"/>
            </w:tcBorders>
            <w:shd w:val="clear" w:color="auto" w:fill="auto"/>
            <w:noWrap/>
            <w:vAlign w:val="bottom"/>
            <w:hideMark/>
          </w:tcPr>
          <w:p w14:paraId="4BB10B25" w14:textId="440F0DC6"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S42C01A8</w:t>
            </w:r>
          </w:p>
        </w:tc>
      </w:tr>
      <w:tr w:rsidR="00B2764F" w:rsidRPr="006038F2" w14:paraId="113D9B89" w14:textId="77777777" w:rsidTr="00571B9A">
        <w:trPr>
          <w:trHeight w:val="273"/>
          <w:jc w:val="center"/>
        </w:trPr>
        <w:tc>
          <w:tcPr>
            <w:tcW w:w="1133" w:type="dxa"/>
            <w:vMerge/>
            <w:tcBorders>
              <w:top w:val="nil"/>
              <w:left w:val="nil"/>
              <w:bottom w:val="nil"/>
              <w:right w:val="nil"/>
            </w:tcBorders>
            <w:vAlign w:val="center"/>
            <w:hideMark/>
          </w:tcPr>
          <w:p w14:paraId="02A01E72"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53BCB3C2"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auto" w:fill="auto"/>
            <w:noWrap/>
            <w:vAlign w:val="bottom"/>
            <w:hideMark/>
          </w:tcPr>
          <w:p w14:paraId="09490A1A"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CAX1003</w:t>
            </w:r>
          </w:p>
        </w:tc>
        <w:tc>
          <w:tcPr>
            <w:tcW w:w="1353" w:type="dxa"/>
            <w:tcBorders>
              <w:top w:val="nil"/>
              <w:left w:val="nil"/>
              <w:bottom w:val="single" w:sz="4" w:space="0" w:color="auto"/>
              <w:right w:val="nil"/>
            </w:tcBorders>
            <w:shd w:val="clear" w:color="auto" w:fill="auto"/>
            <w:noWrap/>
            <w:vAlign w:val="bottom"/>
            <w:hideMark/>
          </w:tcPr>
          <w:p w14:paraId="52152BC9"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CAE1003</w:t>
            </w:r>
          </w:p>
        </w:tc>
      </w:tr>
      <w:tr w:rsidR="00B2764F" w:rsidRPr="006038F2" w14:paraId="7E01EA17" w14:textId="77777777" w:rsidTr="00571B9A">
        <w:trPr>
          <w:trHeight w:val="273"/>
          <w:jc w:val="center"/>
        </w:trPr>
        <w:tc>
          <w:tcPr>
            <w:tcW w:w="1133" w:type="dxa"/>
            <w:vMerge/>
            <w:tcBorders>
              <w:top w:val="nil"/>
              <w:left w:val="nil"/>
              <w:bottom w:val="nil"/>
              <w:right w:val="nil"/>
            </w:tcBorders>
            <w:vAlign w:val="center"/>
            <w:hideMark/>
          </w:tcPr>
          <w:p w14:paraId="03847E43"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CEC7941"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66F46CD5" w14:textId="19E448C4"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S43C01M8</w:t>
            </w:r>
          </w:p>
        </w:tc>
        <w:tc>
          <w:tcPr>
            <w:tcW w:w="1353" w:type="dxa"/>
            <w:tcBorders>
              <w:top w:val="nil"/>
              <w:left w:val="nil"/>
              <w:bottom w:val="single" w:sz="4" w:space="0" w:color="auto"/>
              <w:right w:val="nil"/>
            </w:tcBorders>
            <w:shd w:val="clear" w:color="auto" w:fill="auto"/>
            <w:noWrap/>
            <w:vAlign w:val="bottom"/>
            <w:hideMark/>
          </w:tcPr>
          <w:p w14:paraId="4A000663" w14:textId="211EFFBC"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S43C01A8</w:t>
            </w:r>
          </w:p>
        </w:tc>
      </w:tr>
      <w:tr w:rsidR="00B2764F" w:rsidRPr="006038F2" w14:paraId="5C1911C7" w14:textId="77777777" w:rsidTr="00571B9A">
        <w:trPr>
          <w:trHeight w:val="273"/>
          <w:jc w:val="center"/>
        </w:trPr>
        <w:tc>
          <w:tcPr>
            <w:tcW w:w="1133" w:type="dxa"/>
            <w:vMerge/>
            <w:tcBorders>
              <w:top w:val="nil"/>
              <w:left w:val="nil"/>
              <w:bottom w:val="nil"/>
              <w:right w:val="nil"/>
            </w:tcBorders>
            <w:vAlign w:val="center"/>
            <w:hideMark/>
          </w:tcPr>
          <w:p w14:paraId="2A7E644D"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4DDA9FD6"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auto" w:fill="auto"/>
            <w:noWrap/>
            <w:vAlign w:val="bottom"/>
            <w:hideMark/>
          </w:tcPr>
          <w:p w14:paraId="5732A19E"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CAX1061</w:t>
            </w:r>
          </w:p>
        </w:tc>
        <w:tc>
          <w:tcPr>
            <w:tcW w:w="1353" w:type="dxa"/>
            <w:tcBorders>
              <w:top w:val="nil"/>
              <w:left w:val="nil"/>
              <w:bottom w:val="single" w:sz="4" w:space="0" w:color="auto"/>
              <w:right w:val="nil"/>
            </w:tcBorders>
            <w:shd w:val="clear" w:color="auto" w:fill="auto"/>
            <w:noWrap/>
            <w:vAlign w:val="bottom"/>
            <w:hideMark/>
          </w:tcPr>
          <w:p w14:paraId="4C6F122C"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CAE1061</w:t>
            </w:r>
          </w:p>
        </w:tc>
      </w:tr>
      <w:tr w:rsidR="00B2764F" w:rsidRPr="006038F2" w14:paraId="12E09EEF" w14:textId="77777777" w:rsidTr="00571B9A">
        <w:trPr>
          <w:trHeight w:val="273"/>
          <w:jc w:val="center"/>
        </w:trPr>
        <w:tc>
          <w:tcPr>
            <w:tcW w:w="1133" w:type="dxa"/>
            <w:vMerge/>
            <w:tcBorders>
              <w:top w:val="nil"/>
              <w:left w:val="nil"/>
              <w:bottom w:val="nil"/>
              <w:right w:val="nil"/>
            </w:tcBorders>
            <w:vAlign w:val="center"/>
            <w:hideMark/>
          </w:tcPr>
          <w:p w14:paraId="48CBD96E"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4F613E81" w14:textId="77777777" w:rsidR="00B2764F" w:rsidRPr="002D21DF" w:rsidRDefault="00B2764F" w:rsidP="00B2764F">
            <w:pPr>
              <w:spacing w:line="240" w:lineRule="auto"/>
              <w:rPr>
                <w:rFonts w:eastAsia="Times New Roman" w:cs="Times New Roman"/>
                <w:color w:val="000000"/>
                <w:sz w:val="22"/>
                <w:highlight w:val="cyan"/>
              </w:rPr>
            </w:pPr>
            <w:r w:rsidRPr="002D21D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60A7CA21" w14:textId="249806C4"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S44C01M8</w:t>
            </w:r>
          </w:p>
        </w:tc>
        <w:tc>
          <w:tcPr>
            <w:tcW w:w="1353" w:type="dxa"/>
            <w:tcBorders>
              <w:top w:val="nil"/>
              <w:left w:val="nil"/>
              <w:bottom w:val="single" w:sz="4" w:space="0" w:color="auto"/>
              <w:right w:val="nil"/>
            </w:tcBorders>
            <w:shd w:val="clear" w:color="auto" w:fill="auto"/>
            <w:noWrap/>
            <w:vAlign w:val="bottom"/>
            <w:hideMark/>
          </w:tcPr>
          <w:p w14:paraId="20024A14" w14:textId="003C3AC2"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S44C01A8</w:t>
            </w:r>
          </w:p>
        </w:tc>
      </w:tr>
      <w:tr w:rsidR="00B2764F" w:rsidRPr="006038F2" w14:paraId="11F8BC2F" w14:textId="77777777" w:rsidTr="00571B9A">
        <w:trPr>
          <w:trHeight w:val="273"/>
          <w:jc w:val="center"/>
        </w:trPr>
        <w:tc>
          <w:tcPr>
            <w:tcW w:w="1133" w:type="dxa"/>
            <w:vMerge/>
            <w:tcBorders>
              <w:top w:val="nil"/>
              <w:left w:val="nil"/>
              <w:bottom w:val="nil"/>
              <w:right w:val="nil"/>
            </w:tcBorders>
            <w:vAlign w:val="center"/>
            <w:hideMark/>
          </w:tcPr>
          <w:p w14:paraId="4E3DFD1B"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3B23DD2F" w14:textId="77777777" w:rsidR="00B2764F" w:rsidRPr="00FE4F3F" w:rsidRDefault="00B2764F"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auto" w:fill="auto"/>
            <w:noWrap/>
            <w:vAlign w:val="bottom"/>
            <w:hideMark/>
          </w:tcPr>
          <w:p w14:paraId="69E92EE3"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CAX1062</w:t>
            </w:r>
          </w:p>
        </w:tc>
        <w:tc>
          <w:tcPr>
            <w:tcW w:w="1353" w:type="dxa"/>
            <w:tcBorders>
              <w:top w:val="nil"/>
              <w:left w:val="nil"/>
              <w:bottom w:val="single" w:sz="4" w:space="0" w:color="auto"/>
              <w:right w:val="nil"/>
            </w:tcBorders>
            <w:shd w:val="clear" w:color="auto" w:fill="auto"/>
            <w:noWrap/>
            <w:vAlign w:val="bottom"/>
            <w:hideMark/>
          </w:tcPr>
          <w:p w14:paraId="31B89A00"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CAE1062</w:t>
            </w:r>
          </w:p>
        </w:tc>
      </w:tr>
      <w:tr w:rsidR="00B2764F" w:rsidRPr="006038F2" w14:paraId="3E07EFC0" w14:textId="77777777" w:rsidTr="00571B9A">
        <w:trPr>
          <w:trHeight w:val="273"/>
          <w:jc w:val="center"/>
        </w:trPr>
        <w:tc>
          <w:tcPr>
            <w:tcW w:w="1133" w:type="dxa"/>
            <w:vMerge/>
            <w:tcBorders>
              <w:top w:val="nil"/>
              <w:left w:val="nil"/>
              <w:bottom w:val="nil"/>
              <w:right w:val="nil"/>
            </w:tcBorders>
            <w:vAlign w:val="center"/>
            <w:hideMark/>
          </w:tcPr>
          <w:p w14:paraId="0E5803CF"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196E088" w14:textId="77777777" w:rsidR="00B2764F" w:rsidRPr="00FE4F3F" w:rsidRDefault="00B2764F"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7430B46B" w14:textId="3D9AB5E1"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S45C01M8</w:t>
            </w:r>
          </w:p>
        </w:tc>
        <w:tc>
          <w:tcPr>
            <w:tcW w:w="1353" w:type="dxa"/>
            <w:tcBorders>
              <w:top w:val="nil"/>
              <w:left w:val="nil"/>
              <w:bottom w:val="single" w:sz="4" w:space="0" w:color="auto"/>
              <w:right w:val="nil"/>
            </w:tcBorders>
            <w:shd w:val="clear" w:color="auto" w:fill="auto"/>
            <w:noWrap/>
            <w:vAlign w:val="bottom"/>
            <w:hideMark/>
          </w:tcPr>
          <w:p w14:paraId="0B86661C" w14:textId="4BA0AE58"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S45C01A8</w:t>
            </w:r>
          </w:p>
        </w:tc>
      </w:tr>
      <w:tr w:rsidR="00B2764F" w:rsidRPr="006038F2" w14:paraId="2DB4D68D" w14:textId="77777777" w:rsidTr="00571B9A">
        <w:trPr>
          <w:trHeight w:val="273"/>
          <w:jc w:val="center"/>
        </w:trPr>
        <w:tc>
          <w:tcPr>
            <w:tcW w:w="1133" w:type="dxa"/>
            <w:vMerge/>
            <w:tcBorders>
              <w:top w:val="nil"/>
              <w:left w:val="nil"/>
              <w:bottom w:val="nil"/>
              <w:right w:val="nil"/>
            </w:tcBorders>
            <w:vAlign w:val="center"/>
            <w:hideMark/>
          </w:tcPr>
          <w:p w14:paraId="51857FB3"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980E5E6" w14:textId="77777777" w:rsidR="00B2764F" w:rsidRPr="00FE4F3F" w:rsidRDefault="00B2764F"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auto" w:fill="auto"/>
            <w:noWrap/>
            <w:vAlign w:val="bottom"/>
            <w:hideMark/>
          </w:tcPr>
          <w:p w14:paraId="3100634D"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CAX1063</w:t>
            </w:r>
          </w:p>
        </w:tc>
        <w:tc>
          <w:tcPr>
            <w:tcW w:w="1353" w:type="dxa"/>
            <w:tcBorders>
              <w:top w:val="nil"/>
              <w:left w:val="nil"/>
              <w:bottom w:val="single" w:sz="4" w:space="0" w:color="auto"/>
              <w:right w:val="nil"/>
            </w:tcBorders>
            <w:shd w:val="clear" w:color="auto" w:fill="auto"/>
            <w:noWrap/>
            <w:vAlign w:val="bottom"/>
            <w:hideMark/>
          </w:tcPr>
          <w:p w14:paraId="76EE4408" w14:textId="77777777"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CAE1063</w:t>
            </w:r>
          </w:p>
        </w:tc>
      </w:tr>
      <w:tr w:rsidR="00B2764F" w:rsidRPr="006038F2" w14:paraId="45906657" w14:textId="77777777" w:rsidTr="00571B9A">
        <w:trPr>
          <w:trHeight w:val="273"/>
          <w:jc w:val="center"/>
        </w:trPr>
        <w:tc>
          <w:tcPr>
            <w:tcW w:w="1133" w:type="dxa"/>
            <w:vMerge/>
            <w:tcBorders>
              <w:top w:val="nil"/>
              <w:left w:val="nil"/>
              <w:bottom w:val="nil"/>
              <w:right w:val="nil"/>
            </w:tcBorders>
            <w:vAlign w:val="center"/>
            <w:hideMark/>
          </w:tcPr>
          <w:p w14:paraId="0D97AB94"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E9E03C4" w14:textId="77777777" w:rsidR="00B2764F" w:rsidRPr="00FE4F3F" w:rsidRDefault="00B2764F"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5F03361E" w14:textId="3C900A3F"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S46C01M8</w:t>
            </w:r>
          </w:p>
        </w:tc>
        <w:tc>
          <w:tcPr>
            <w:tcW w:w="1353" w:type="dxa"/>
            <w:tcBorders>
              <w:top w:val="nil"/>
              <w:left w:val="nil"/>
              <w:bottom w:val="single" w:sz="4" w:space="0" w:color="auto"/>
              <w:right w:val="nil"/>
            </w:tcBorders>
            <w:shd w:val="clear" w:color="auto" w:fill="auto"/>
            <w:noWrap/>
            <w:vAlign w:val="bottom"/>
            <w:hideMark/>
          </w:tcPr>
          <w:p w14:paraId="193FF46B" w14:textId="1F3DCC0D" w:rsidR="00B2764F" w:rsidRPr="00804A73" w:rsidRDefault="00B2764F"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S46C01A8</w:t>
            </w:r>
          </w:p>
        </w:tc>
      </w:tr>
      <w:tr w:rsidR="00B2764F" w:rsidRPr="006038F2" w14:paraId="00396BEB" w14:textId="77777777" w:rsidTr="00571B9A">
        <w:trPr>
          <w:trHeight w:val="273"/>
          <w:jc w:val="center"/>
        </w:trPr>
        <w:tc>
          <w:tcPr>
            <w:tcW w:w="1133" w:type="dxa"/>
            <w:vMerge/>
            <w:tcBorders>
              <w:top w:val="nil"/>
              <w:left w:val="nil"/>
              <w:bottom w:val="nil"/>
              <w:right w:val="nil"/>
            </w:tcBorders>
            <w:vAlign w:val="center"/>
            <w:hideMark/>
          </w:tcPr>
          <w:p w14:paraId="4FB2FDA8"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20B9FF02" w14:textId="77777777" w:rsidR="00B2764F" w:rsidRPr="00FE4F3F" w:rsidRDefault="00B2764F"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1A78B590" w14:textId="77777777" w:rsidR="00B2764F" w:rsidRPr="00804A73" w:rsidRDefault="00B2764F" w:rsidP="00B2764F">
            <w:pPr>
              <w:spacing w:line="240" w:lineRule="auto"/>
              <w:rPr>
                <w:rFonts w:eastAsia="Times New Roman" w:cs="Times New Roman"/>
                <w:color w:val="FF0000"/>
                <w:sz w:val="22"/>
                <w:highlight w:val="green"/>
              </w:rPr>
            </w:pPr>
            <w:r w:rsidRPr="00804A73">
              <w:rPr>
                <w:rFonts w:eastAsia="Times New Roman" w:cs="Times New Roman"/>
                <w:color w:val="FF0000"/>
                <w:sz w:val="22"/>
                <w:highlight w:val="green"/>
              </w:rPr>
              <w:t>BR01001</w:t>
            </w:r>
          </w:p>
        </w:tc>
        <w:tc>
          <w:tcPr>
            <w:tcW w:w="1353" w:type="dxa"/>
            <w:tcBorders>
              <w:top w:val="nil"/>
              <w:left w:val="nil"/>
              <w:bottom w:val="single" w:sz="4" w:space="0" w:color="auto"/>
              <w:right w:val="nil"/>
            </w:tcBorders>
            <w:shd w:val="clear" w:color="000000" w:fill="FFFFFF"/>
            <w:noWrap/>
            <w:vAlign w:val="center"/>
            <w:hideMark/>
          </w:tcPr>
          <w:p w14:paraId="23DA13E1" w14:textId="77777777" w:rsidR="00B2764F" w:rsidRPr="00512607" w:rsidRDefault="00B2764F" w:rsidP="00B2764F">
            <w:pPr>
              <w:spacing w:line="240" w:lineRule="auto"/>
              <w:rPr>
                <w:rFonts w:eastAsia="Times New Roman" w:cs="Times New Roman"/>
                <w:color w:val="FF0000"/>
                <w:sz w:val="22"/>
                <w:highlight w:val="green"/>
              </w:rPr>
            </w:pPr>
            <w:r w:rsidRPr="00512607">
              <w:rPr>
                <w:rFonts w:eastAsia="Times New Roman" w:cs="Times New Roman"/>
                <w:color w:val="FF0000"/>
                <w:sz w:val="22"/>
                <w:highlight w:val="green"/>
              </w:rPr>
              <w:t>BRE1001</w:t>
            </w:r>
          </w:p>
        </w:tc>
      </w:tr>
      <w:tr w:rsidR="00B2764F" w:rsidRPr="006038F2" w14:paraId="390565B6" w14:textId="77777777" w:rsidTr="00571B9A">
        <w:trPr>
          <w:trHeight w:val="273"/>
          <w:jc w:val="center"/>
        </w:trPr>
        <w:tc>
          <w:tcPr>
            <w:tcW w:w="1133" w:type="dxa"/>
            <w:vMerge/>
            <w:tcBorders>
              <w:top w:val="nil"/>
              <w:left w:val="nil"/>
              <w:bottom w:val="nil"/>
              <w:right w:val="nil"/>
            </w:tcBorders>
            <w:vAlign w:val="center"/>
            <w:hideMark/>
          </w:tcPr>
          <w:p w14:paraId="35EDCD4B"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EE9958E" w14:textId="77777777" w:rsidR="00B2764F" w:rsidRPr="00FE4F3F" w:rsidRDefault="00B2764F"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621B529C" w14:textId="2694B93B" w:rsidR="00B2764F" w:rsidRPr="00804A73" w:rsidRDefault="00B2764F" w:rsidP="00B2764F">
            <w:pPr>
              <w:spacing w:line="240" w:lineRule="auto"/>
              <w:rPr>
                <w:rFonts w:eastAsia="Times New Roman" w:cs="Times New Roman"/>
                <w:color w:val="FF0000"/>
                <w:sz w:val="22"/>
                <w:highlight w:val="green"/>
              </w:rPr>
            </w:pPr>
            <w:r w:rsidRPr="00804A73">
              <w:rPr>
                <w:rFonts w:eastAsia="Times New Roman" w:cs="Times New Roman"/>
                <w:color w:val="FF0000"/>
                <w:sz w:val="22"/>
                <w:highlight w:val="green"/>
              </w:rPr>
              <w:t>S41H05L8</w:t>
            </w:r>
          </w:p>
        </w:tc>
        <w:tc>
          <w:tcPr>
            <w:tcW w:w="1353" w:type="dxa"/>
            <w:tcBorders>
              <w:top w:val="nil"/>
              <w:left w:val="nil"/>
              <w:bottom w:val="single" w:sz="4" w:space="0" w:color="auto"/>
              <w:right w:val="nil"/>
            </w:tcBorders>
            <w:shd w:val="clear" w:color="auto" w:fill="auto"/>
            <w:noWrap/>
            <w:vAlign w:val="bottom"/>
            <w:hideMark/>
          </w:tcPr>
          <w:p w14:paraId="4D3D0569" w14:textId="728DE283" w:rsidR="00B2764F" w:rsidRPr="00512607" w:rsidRDefault="00B2764F" w:rsidP="00B2764F">
            <w:pPr>
              <w:spacing w:line="240" w:lineRule="auto"/>
              <w:rPr>
                <w:rFonts w:eastAsia="Times New Roman" w:cs="Times New Roman"/>
                <w:color w:val="FF0000"/>
                <w:sz w:val="22"/>
                <w:highlight w:val="green"/>
              </w:rPr>
            </w:pPr>
            <w:r w:rsidRPr="00512607">
              <w:rPr>
                <w:rFonts w:eastAsia="Times New Roman" w:cs="Times New Roman"/>
                <w:color w:val="FF0000"/>
                <w:sz w:val="22"/>
                <w:highlight w:val="green"/>
              </w:rPr>
              <w:t>S41H05M8</w:t>
            </w:r>
          </w:p>
        </w:tc>
      </w:tr>
      <w:tr w:rsidR="00B2764F" w:rsidRPr="006038F2" w14:paraId="4B7AEAE4" w14:textId="77777777" w:rsidTr="00571B9A">
        <w:trPr>
          <w:trHeight w:val="273"/>
          <w:jc w:val="center"/>
        </w:trPr>
        <w:tc>
          <w:tcPr>
            <w:tcW w:w="1133" w:type="dxa"/>
            <w:vMerge/>
            <w:tcBorders>
              <w:top w:val="nil"/>
              <w:left w:val="nil"/>
              <w:bottom w:val="nil"/>
              <w:right w:val="nil"/>
            </w:tcBorders>
            <w:vAlign w:val="center"/>
            <w:hideMark/>
          </w:tcPr>
          <w:p w14:paraId="1F1BC56B"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7716C99" w14:textId="77777777" w:rsidR="00B2764F" w:rsidRPr="00FE4F3F" w:rsidRDefault="00B2764F"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255FCB14" w14:textId="77777777" w:rsidR="00B2764F" w:rsidRPr="00804A73" w:rsidRDefault="00B2764F" w:rsidP="00B2764F">
            <w:pPr>
              <w:spacing w:line="240" w:lineRule="auto"/>
              <w:rPr>
                <w:rFonts w:eastAsia="Times New Roman" w:cs="Times New Roman"/>
                <w:color w:val="FF0000"/>
                <w:sz w:val="22"/>
                <w:highlight w:val="green"/>
              </w:rPr>
            </w:pPr>
            <w:r w:rsidRPr="00804A73">
              <w:rPr>
                <w:rFonts w:eastAsia="Times New Roman" w:cs="Times New Roman"/>
                <w:color w:val="FF0000"/>
                <w:sz w:val="22"/>
                <w:highlight w:val="green"/>
              </w:rPr>
              <w:t>BR03001</w:t>
            </w:r>
          </w:p>
        </w:tc>
        <w:tc>
          <w:tcPr>
            <w:tcW w:w="1353" w:type="dxa"/>
            <w:tcBorders>
              <w:top w:val="nil"/>
              <w:left w:val="nil"/>
              <w:bottom w:val="single" w:sz="4" w:space="0" w:color="auto"/>
              <w:right w:val="nil"/>
            </w:tcBorders>
            <w:shd w:val="clear" w:color="000000" w:fill="FFFFFF"/>
            <w:noWrap/>
            <w:vAlign w:val="center"/>
            <w:hideMark/>
          </w:tcPr>
          <w:p w14:paraId="66FE7928" w14:textId="77777777" w:rsidR="00B2764F" w:rsidRPr="00512607" w:rsidRDefault="00B2764F" w:rsidP="00B2764F">
            <w:pPr>
              <w:spacing w:line="240" w:lineRule="auto"/>
              <w:rPr>
                <w:rFonts w:eastAsia="Times New Roman" w:cs="Times New Roman"/>
                <w:color w:val="FF0000"/>
                <w:sz w:val="22"/>
                <w:highlight w:val="green"/>
              </w:rPr>
            </w:pPr>
            <w:r w:rsidRPr="00512607">
              <w:rPr>
                <w:rFonts w:eastAsia="Times New Roman" w:cs="Times New Roman"/>
                <w:color w:val="FF0000"/>
                <w:sz w:val="22"/>
                <w:highlight w:val="green"/>
              </w:rPr>
              <w:t>BRE3001</w:t>
            </w:r>
          </w:p>
        </w:tc>
      </w:tr>
      <w:tr w:rsidR="00B2764F" w:rsidRPr="006038F2" w14:paraId="0FD2D318" w14:textId="77777777" w:rsidTr="00571B9A">
        <w:trPr>
          <w:trHeight w:val="286"/>
          <w:jc w:val="center"/>
        </w:trPr>
        <w:tc>
          <w:tcPr>
            <w:tcW w:w="1133" w:type="dxa"/>
            <w:vMerge/>
            <w:tcBorders>
              <w:top w:val="nil"/>
              <w:left w:val="nil"/>
              <w:bottom w:val="nil"/>
              <w:right w:val="nil"/>
            </w:tcBorders>
            <w:vAlign w:val="center"/>
            <w:hideMark/>
          </w:tcPr>
          <w:p w14:paraId="4592143B" w14:textId="77777777" w:rsidR="00B2764F" w:rsidRPr="006038F2" w:rsidRDefault="00B2764F"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101EE863" w14:textId="77777777" w:rsidR="00B2764F" w:rsidRPr="00FE4F3F" w:rsidRDefault="00B2764F"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0CC5E659" w14:textId="4C7172DB" w:rsidR="00B2764F" w:rsidRPr="00804A73" w:rsidRDefault="00B2764F" w:rsidP="00B2764F">
            <w:pPr>
              <w:spacing w:line="240" w:lineRule="auto"/>
              <w:rPr>
                <w:rFonts w:eastAsia="Times New Roman" w:cs="Times New Roman"/>
                <w:color w:val="FF0000"/>
                <w:sz w:val="22"/>
                <w:highlight w:val="green"/>
              </w:rPr>
            </w:pPr>
            <w:r w:rsidRPr="00804A73">
              <w:rPr>
                <w:rFonts w:eastAsia="Times New Roman" w:cs="Times New Roman"/>
                <w:color w:val="FF0000"/>
                <w:sz w:val="22"/>
                <w:highlight w:val="green"/>
              </w:rPr>
              <w:t>S41H07L8</w:t>
            </w:r>
          </w:p>
        </w:tc>
        <w:tc>
          <w:tcPr>
            <w:tcW w:w="1353" w:type="dxa"/>
            <w:tcBorders>
              <w:top w:val="nil"/>
              <w:left w:val="nil"/>
              <w:bottom w:val="single" w:sz="4" w:space="0" w:color="auto"/>
              <w:right w:val="nil"/>
            </w:tcBorders>
            <w:shd w:val="clear" w:color="auto" w:fill="auto"/>
            <w:noWrap/>
            <w:vAlign w:val="bottom"/>
            <w:hideMark/>
          </w:tcPr>
          <w:p w14:paraId="1F22A9A5" w14:textId="600D4910" w:rsidR="00B2764F" w:rsidRPr="00512607" w:rsidRDefault="00B2764F" w:rsidP="00B2764F">
            <w:pPr>
              <w:spacing w:line="240" w:lineRule="auto"/>
              <w:rPr>
                <w:rFonts w:eastAsia="Times New Roman" w:cs="Times New Roman"/>
                <w:color w:val="FF0000"/>
                <w:sz w:val="22"/>
                <w:highlight w:val="green"/>
              </w:rPr>
            </w:pPr>
            <w:r w:rsidRPr="00512607">
              <w:rPr>
                <w:rFonts w:eastAsia="Times New Roman" w:cs="Times New Roman"/>
                <w:color w:val="FF0000"/>
                <w:sz w:val="22"/>
                <w:highlight w:val="green"/>
              </w:rPr>
              <w:t>S41H07M8</w:t>
            </w:r>
          </w:p>
        </w:tc>
      </w:tr>
      <w:tr w:rsidR="00A52354" w:rsidRPr="006038F2" w14:paraId="1161B039" w14:textId="77777777" w:rsidTr="00571B9A">
        <w:trPr>
          <w:trHeight w:val="273"/>
          <w:jc w:val="center"/>
        </w:trPr>
        <w:tc>
          <w:tcPr>
            <w:tcW w:w="1133" w:type="dxa"/>
            <w:vMerge w:val="restart"/>
            <w:tcBorders>
              <w:top w:val="single" w:sz="8" w:space="0" w:color="auto"/>
              <w:left w:val="nil"/>
              <w:right w:val="nil"/>
            </w:tcBorders>
            <w:shd w:val="clear" w:color="000000" w:fill="FFFFFF"/>
            <w:noWrap/>
            <w:vAlign w:val="center"/>
            <w:hideMark/>
          </w:tcPr>
          <w:p w14:paraId="3163EDAC" w14:textId="65690740" w:rsidR="00A52354" w:rsidRPr="006038F2" w:rsidRDefault="00A52354" w:rsidP="00A52354">
            <w:pPr>
              <w:spacing w:line="240" w:lineRule="auto"/>
              <w:rPr>
                <w:rFonts w:eastAsia="Times New Roman" w:cs="Times New Roman"/>
                <w:color w:val="000000"/>
                <w:sz w:val="22"/>
              </w:rPr>
            </w:pPr>
            <w:r w:rsidRPr="006038F2">
              <w:rPr>
                <w:rFonts w:eastAsia="Times New Roman" w:cs="Times New Roman"/>
                <w:color w:val="000000"/>
                <w:sz w:val="22"/>
              </w:rPr>
              <w:t>PAV</w:t>
            </w:r>
          </w:p>
          <w:p w14:paraId="25F90362" w14:textId="0D203C8F" w:rsidR="00A52354" w:rsidRPr="006038F2" w:rsidRDefault="00A52354" w:rsidP="00B2764F">
            <w:pPr>
              <w:spacing w:line="240" w:lineRule="auto"/>
              <w:rPr>
                <w:rFonts w:eastAsia="Times New Roman" w:cs="Times New Roman"/>
                <w:color w:val="000000"/>
                <w:sz w:val="22"/>
              </w:rPr>
            </w:pPr>
          </w:p>
        </w:tc>
        <w:tc>
          <w:tcPr>
            <w:tcW w:w="1676" w:type="dxa"/>
            <w:tcBorders>
              <w:top w:val="single" w:sz="8" w:space="0" w:color="auto"/>
              <w:left w:val="nil"/>
              <w:bottom w:val="single" w:sz="4" w:space="0" w:color="auto"/>
              <w:right w:val="nil"/>
            </w:tcBorders>
            <w:shd w:val="clear" w:color="000000" w:fill="FFFFFF"/>
            <w:noWrap/>
            <w:vAlign w:val="center"/>
            <w:hideMark/>
          </w:tcPr>
          <w:p w14:paraId="5D037AE6"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single" w:sz="8" w:space="0" w:color="auto"/>
              <w:left w:val="nil"/>
              <w:bottom w:val="single" w:sz="4" w:space="0" w:color="auto"/>
              <w:right w:val="nil"/>
            </w:tcBorders>
            <w:shd w:val="clear" w:color="000000" w:fill="FFFFFF"/>
            <w:noWrap/>
            <w:vAlign w:val="center"/>
            <w:hideMark/>
          </w:tcPr>
          <w:p w14:paraId="698EC183"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CAE1001</w:t>
            </w:r>
          </w:p>
        </w:tc>
        <w:tc>
          <w:tcPr>
            <w:tcW w:w="1353" w:type="dxa"/>
            <w:tcBorders>
              <w:top w:val="single" w:sz="8" w:space="0" w:color="auto"/>
              <w:left w:val="nil"/>
              <w:bottom w:val="single" w:sz="4" w:space="0" w:color="auto"/>
              <w:right w:val="nil"/>
            </w:tcBorders>
            <w:shd w:val="clear" w:color="000000" w:fill="FFFFFF"/>
            <w:noWrap/>
            <w:vAlign w:val="center"/>
            <w:hideMark/>
          </w:tcPr>
          <w:p w14:paraId="24A2B760"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CAP1001</w:t>
            </w:r>
          </w:p>
        </w:tc>
      </w:tr>
      <w:tr w:rsidR="00A52354" w:rsidRPr="006038F2" w14:paraId="3373B4AC" w14:textId="77777777" w:rsidTr="00571B9A">
        <w:trPr>
          <w:trHeight w:val="273"/>
          <w:jc w:val="center"/>
        </w:trPr>
        <w:tc>
          <w:tcPr>
            <w:tcW w:w="1133" w:type="dxa"/>
            <w:vMerge/>
            <w:tcBorders>
              <w:left w:val="nil"/>
              <w:right w:val="nil"/>
            </w:tcBorders>
            <w:shd w:val="clear" w:color="000000" w:fill="FFFFFF"/>
            <w:noWrap/>
            <w:vAlign w:val="center"/>
            <w:hideMark/>
          </w:tcPr>
          <w:p w14:paraId="6BB24615" w14:textId="0EBADAAE" w:rsidR="00A52354" w:rsidRPr="006038F2" w:rsidRDefault="00A52354" w:rsidP="00B2764F">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hideMark/>
          </w:tcPr>
          <w:p w14:paraId="3137897E"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single" w:sz="4" w:space="0" w:color="auto"/>
              <w:left w:val="nil"/>
              <w:bottom w:val="single" w:sz="4" w:space="0" w:color="auto"/>
              <w:right w:val="nil"/>
            </w:tcBorders>
            <w:shd w:val="clear" w:color="auto" w:fill="auto"/>
            <w:noWrap/>
            <w:vAlign w:val="bottom"/>
            <w:hideMark/>
          </w:tcPr>
          <w:p w14:paraId="3AA275F9" w14:textId="26D421C5"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S41C01A8</w:t>
            </w:r>
          </w:p>
        </w:tc>
        <w:tc>
          <w:tcPr>
            <w:tcW w:w="1353" w:type="dxa"/>
            <w:tcBorders>
              <w:top w:val="single" w:sz="4" w:space="0" w:color="auto"/>
              <w:left w:val="nil"/>
              <w:bottom w:val="single" w:sz="4" w:space="0" w:color="auto"/>
              <w:right w:val="nil"/>
            </w:tcBorders>
            <w:shd w:val="clear" w:color="auto" w:fill="auto"/>
            <w:noWrap/>
            <w:vAlign w:val="bottom"/>
            <w:hideMark/>
          </w:tcPr>
          <w:p w14:paraId="0594AB13" w14:textId="60D01B2E"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S41C01B8</w:t>
            </w:r>
          </w:p>
        </w:tc>
      </w:tr>
      <w:tr w:rsidR="00A52354" w:rsidRPr="006038F2" w14:paraId="0E09AC19" w14:textId="77777777" w:rsidTr="00571B9A">
        <w:trPr>
          <w:trHeight w:val="273"/>
          <w:jc w:val="center"/>
        </w:trPr>
        <w:tc>
          <w:tcPr>
            <w:tcW w:w="1133" w:type="dxa"/>
            <w:vMerge/>
            <w:tcBorders>
              <w:left w:val="nil"/>
              <w:right w:val="nil"/>
            </w:tcBorders>
            <w:shd w:val="clear" w:color="000000" w:fill="FFFFFF"/>
            <w:noWrap/>
            <w:vAlign w:val="center"/>
            <w:hideMark/>
          </w:tcPr>
          <w:p w14:paraId="78E6E9DF" w14:textId="279A8E4A"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4DA7037A"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1B3D35B7"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CAE1002</w:t>
            </w:r>
          </w:p>
        </w:tc>
        <w:tc>
          <w:tcPr>
            <w:tcW w:w="1353" w:type="dxa"/>
            <w:tcBorders>
              <w:top w:val="nil"/>
              <w:left w:val="nil"/>
              <w:bottom w:val="single" w:sz="4" w:space="0" w:color="auto"/>
              <w:right w:val="nil"/>
            </w:tcBorders>
            <w:shd w:val="clear" w:color="000000" w:fill="FFFFFF"/>
            <w:noWrap/>
            <w:vAlign w:val="center"/>
            <w:hideMark/>
          </w:tcPr>
          <w:p w14:paraId="16427185"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CAP1002</w:t>
            </w:r>
          </w:p>
        </w:tc>
      </w:tr>
      <w:tr w:rsidR="00A52354" w:rsidRPr="006038F2" w14:paraId="2348724F" w14:textId="77777777" w:rsidTr="00571B9A">
        <w:trPr>
          <w:trHeight w:val="273"/>
          <w:jc w:val="center"/>
        </w:trPr>
        <w:tc>
          <w:tcPr>
            <w:tcW w:w="1133" w:type="dxa"/>
            <w:vMerge/>
            <w:tcBorders>
              <w:left w:val="nil"/>
              <w:right w:val="nil"/>
            </w:tcBorders>
            <w:shd w:val="clear" w:color="000000" w:fill="FFFFFF"/>
            <w:noWrap/>
            <w:vAlign w:val="center"/>
            <w:hideMark/>
          </w:tcPr>
          <w:p w14:paraId="241BF813" w14:textId="34DBB2FA"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008C532"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4B81F644" w14:textId="730A937D"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S42C01A8</w:t>
            </w:r>
          </w:p>
        </w:tc>
        <w:tc>
          <w:tcPr>
            <w:tcW w:w="1353" w:type="dxa"/>
            <w:tcBorders>
              <w:top w:val="nil"/>
              <w:left w:val="nil"/>
              <w:bottom w:val="single" w:sz="4" w:space="0" w:color="auto"/>
              <w:right w:val="nil"/>
            </w:tcBorders>
            <w:shd w:val="clear" w:color="auto" w:fill="auto"/>
            <w:noWrap/>
            <w:vAlign w:val="bottom"/>
            <w:hideMark/>
          </w:tcPr>
          <w:p w14:paraId="53D16625" w14:textId="5957E74C"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S42C01B8</w:t>
            </w:r>
          </w:p>
        </w:tc>
      </w:tr>
      <w:tr w:rsidR="00A52354" w:rsidRPr="006038F2" w14:paraId="31D628E1" w14:textId="77777777" w:rsidTr="00571B9A">
        <w:trPr>
          <w:trHeight w:val="273"/>
          <w:jc w:val="center"/>
        </w:trPr>
        <w:tc>
          <w:tcPr>
            <w:tcW w:w="1133" w:type="dxa"/>
            <w:vMerge/>
            <w:tcBorders>
              <w:left w:val="nil"/>
              <w:right w:val="nil"/>
            </w:tcBorders>
            <w:shd w:val="clear" w:color="000000" w:fill="FFFFFF"/>
            <w:noWrap/>
            <w:vAlign w:val="center"/>
            <w:hideMark/>
          </w:tcPr>
          <w:p w14:paraId="2D560483" w14:textId="7FBB5222"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57F7D7D3"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5A1FA95F"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CAE1003</w:t>
            </w:r>
          </w:p>
        </w:tc>
        <w:tc>
          <w:tcPr>
            <w:tcW w:w="1353" w:type="dxa"/>
            <w:tcBorders>
              <w:top w:val="nil"/>
              <w:left w:val="nil"/>
              <w:bottom w:val="single" w:sz="4" w:space="0" w:color="auto"/>
              <w:right w:val="nil"/>
            </w:tcBorders>
            <w:shd w:val="clear" w:color="000000" w:fill="FFFFFF"/>
            <w:noWrap/>
            <w:vAlign w:val="center"/>
            <w:hideMark/>
          </w:tcPr>
          <w:p w14:paraId="0BB174B0"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CAP1003</w:t>
            </w:r>
          </w:p>
        </w:tc>
      </w:tr>
      <w:tr w:rsidR="00A52354" w:rsidRPr="006038F2" w14:paraId="7635B00C" w14:textId="77777777" w:rsidTr="00571B9A">
        <w:trPr>
          <w:trHeight w:val="273"/>
          <w:jc w:val="center"/>
        </w:trPr>
        <w:tc>
          <w:tcPr>
            <w:tcW w:w="1133" w:type="dxa"/>
            <w:vMerge/>
            <w:tcBorders>
              <w:left w:val="nil"/>
              <w:right w:val="nil"/>
            </w:tcBorders>
            <w:shd w:val="clear" w:color="000000" w:fill="FFFFFF"/>
            <w:noWrap/>
            <w:vAlign w:val="center"/>
            <w:hideMark/>
          </w:tcPr>
          <w:p w14:paraId="7FEB0844" w14:textId="717595C2"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76A9124F"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4F305968" w14:textId="2099DF9E"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S43C01A8</w:t>
            </w:r>
          </w:p>
        </w:tc>
        <w:tc>
          <w:tcPr>
            <w:tcW w:w="1353" w:type="dxa"/>
            <w:tcBorders>
              <w:top w:val="nil"/>
              <w:left w:val="nil"/>
              <w:bottom w:val="single" w:sz="4" w:space="0" w:color="auto"/>
              <w:right w:val="nil"/>
            </w:tcBorders>
            <w:shd w:val="clear" w:color="auto" w:fill="auto"/>
            <w:noWrap/>
            <w:vAlign w:val="bottom"/>
            <w:hideMark/>
          </w:tcPr>
          <w:p w14:paraId="0CE2DC9A" w14:textId="32E6CC1E"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S43C01B8</w:t>
            </w:r>
          </w:p>
        </w:tc>
      </w:tr>
      <w:tr w:rsidR="00A52354" w:rsidRPr="006038F2" w14:paraId="6590ED7A" w14:textId="77777777" w:rsidTr="00571B9A">
        <w:trPr>
          <w:trHeight w:val="273"/>
          <w:jc w:val="center"/>
        </w:trPr>
        <w:tc>
          <w:tcPr>
            <w:tcW w:w="1133" w:type="dxa"/>
            <w:vMerge/>
            <w:tcBorders>
              <w:left w:val="nil"/>
              <w:right w:val="nil"/>
            </w:tcBorders>
            <w:shd w:val="clear" w:color="000000" w:fill="FFFFFF"/>
            <w:noWrap/>
            <w:vAlign w:val="center"/>
            <w:hideMark/>
          </w:tcPr>
          <w:p w14:paraId="04AFADBB" w14:textId="7A821A04"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62A88BAA"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7702E374"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CAE1061</w:t>
            </w:r>
          </w:p>
        </w:tc>
        <w:tc>
          <w:tcPr>
            <w:tcW w:w="1353" w:type="dxa"/>
            <w:tcBorders>
              <w:top w:val="nil"/>
              <w:left w:val="nil"/>
              <w:bottom w:val="single" w:sz="4" w:space="0" w:color="auto"/>
              <w:right w:val="nil"/>
            </w:tcBorders>
            <w:shd w:val="clear" w:color="000000" w:fill="FFFFFF"/>
            <w:noWrap/>
            <w:vAlign w:val="center"/>
            <w:hideMark/>
          </w:tcPr>
          <w:p w14:paraId="44DCCC28"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CAP1061</w:t>
            </w:r>
          </w:p>
        </w:tc>
      </w:tr>
      <w:tr w:rsidR="00A52354" w:rsidRPr="006038F2" w14:paraId="0AD5E991" w14:textId="77777777" w:rsidTr="00571B9A">
        <w:trPr>
          <w:trHeight w:val="273"/>
          <w:jc w:val="center"/>
        </w:trPr>
        <w:tc>
          <w:tcPr>
            <w:tcW w:w="1133" w:type="dxa"/>
            <w:vMerge/>
            <w:tcBorders>
              <w:left w:val="nil"/>
              <w:right w:val="nil"/>
            </w:tcBorders>
            <w:shd w:val="clear" w:color="000000" w:fill="FFFFFF"/>
            <w:noWrap/>
            <w:vAlign w:val="center"/>
            <w:hideMark/>
          </w:tcPr>
          <w:p w14:paraId="03F33E16" w14:textId="0F3C5895"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25A18086"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3FCC66CD" w14:textId="3746D930"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S44C01A8</w:t>
            </w:r>
          </w:p>
        </w:tc>
        <w:tc>
          <w:tcPr>
            <w:tcW w:w="1353" w:type="dxa"/>
            <w:tcBorders>
              <w:top w:val="nil"/>
              <w:left w:val="nil"/>
              <w:bottom w:val="single" w:sz="4" w:space="0" w:color="auto"/>
              <w:right w:val="nil"/>
            </w:tcBorders>
            <w:shd w:val="clear" w:color="auto" w:fill="auto"/>
            <w:noWrap/>
            <w:vAlign w:val="bottom"/>
            <w:hideMark/>
          </w:tcPr>
          <w:p w14:paraId="1F90A350" w14:textId="5A676341"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S44C01B8</w:t>
            </w:r>
          </w:p>
        </w:tc>
      </w:tr>
      <w:tr w:rsidR="00A52354" w:rsidRPr="006038F2" w14:paraId="0801B63D" w14:textId="77777777" w:rsidTr="00571B9A">
        <w:trPr>
          <w:trHeight w:val="273"/>
          <w:jc w:val="center"/>
        </w:trPr>
        <w:tc>
          <w:tcPr>
            <w:tcW w:w="1133" w:type="dxa"/>
            <w:vMerge/>
            <w:tcBorders>
              <w:left w:val="nil"/>
              <w:right w:val="nil"/>
            </w:tcBorders>
            <w:shd w:val="clear" w:color="000000" w:fill="FFFFFF"/>
            <w:noWrap/>
            <w:vAlign w:val="center"/>
            <w:hideMark/>
          </w:tcPr>
          <w:p w14:paraId="4B6E0750" w14:textId="6C8DF183"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571B6546"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510906C5"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CAE1062</w:t>
            </w:r>
          </w:p>
        </w:tc>
        <w:tc>
          <w:tcPr>
            <w:tcW w:w="1353" w:type="dxa"/>
            <w:tcBorders>
              <w:top w:val="nil"/>
              <w:left w:val="nil"/>
              <w:bottom w:val="single" w:sz="4" w:space="0" w:color="auto"/>
              <w:right w:val="nil"/>
            </w:tcBorders>
            <w:shd w:val="clear" w:color="000000" w:fill="FFFFFF"/>
            <w:noWrap/>
            <w:vAlign w:val="center"/>
            <w:hideMark/>
          </w:tcPr>
          <w:p w14:paraId="62559353"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CAP1062</w:t>
            </w:r>
          </w:p>
        </w:tc>
      </w:tr>
      <w:tr w:rsidR="00A52354" w:rsidRPr="006038F2" w14:paraId="1B81A39C" w14:textId="77777777" w:rsidTr="00571B9A">
        <w:trPr>
          <w:trHeight w:val="273"/>
          <w:jc w:val="center"/>
        </w:trPr>
        <w:tc>
          <w:tcPr>
            <w:tcW w:w="1133" w:type="dxa"/>
            <w:vMerge/>
            <w:tcBorders>
              <w:left w:val="nil"/>
              <w:right w:val="nil"/>
            </w:tcBorders>
            <w:shd w:val="clear" w:color="000000" w:fill="FFFFFF"/>
            <w:noWrap/>
            <w:vAlign w:val="center"/>
            <w:hideMark/>
          </w:tcPr>
          <w:p w14:paraId="44B908E4" w14:textId="4578B9AA"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0996FEA7"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00B40EC2" w14:textId="638E2DB2"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S45C01A8</w:t>
            </w:r>
          </w:p>
        </w:tc>
        <w:tc>
          <w:tcPr>
            <w:tcW w:w="1353" w:type="dxa"/>
            <w:tcBorders>
              <w:top w:val="nil"/>
              <w:left w:val="nil"/>
              <w:bottom w:val="single" w:sz="4" w:space="0" w:color="auto"/>
              <w:right w:val="nil"/>
            </w:tcBorders>
            <w:shd w:val="clear" w:color="auto" w:fill="auto"/>
            <w:noWrap/>
            <w:vAlign w:val="bottom"/>
            <w:hideMark/>
          </w:tcPr>
          <w:p w14:paraId="16A6E3E6" w14:textId="4A45AC2F"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S45C01B8</w:t>
            </w:r>
          </w:p>
        </w:tc>
      </w:tr>
      <w:tr w:rsidR="00A52354" w:rsidRPr="006038F2" w14:paraId="637E41B7" w14:textId="77777777" w:rsidTr="00571B9A">
        <w:trPr>
          <w:trHeight w:val="273"/>
          <w:jc w:val="center"/>
        </w:trPr>
        <w:tc>
          <w:tcPr>
            <w:tcW w:w="1133" w:type="dxa"/>
            <w:vMerge/>
            <w:tcBorders>
              <w:left w:val="nil"/>
              <w:right w:val="nil"/>
            </w:tcBorders>
            <w:shd w:val="clear" w:color="000000" w:fill="FFFFFF"/>
            <w:noWrap/>
            <w:vAlign w:val="center"/>
            <w:hideMark/>
          </w:tcPr>
          <w:p w14:paraId="576E475D" w14:textId="79D5280D" w:rsidR="00A52354" w:rsidRPr="006038F2" w:rsidRDefault="00A52354" w:rsidP="00B2764F">
            <w:pPr>
              <w:spacing w:line="240" w:lineRule="auto"/>
              <w:rPr>
                <w:rFonts w:eastAsia="Times New Roman" w:cs="Times New Roman"/>
                <w:color w:val="000000"/>
                <w:sz w:val="22"/>
              </w:rPr>
            </w:pPr>
          </w:p>
        </w:tc>
        <w:tc>
          <w:tcPr>
            <w:tcW w:w="1676" w:type="dxa"/>
            <w:tcBorders>
              <w:top w:val="nil"/>
              <w:left w:val="nil"/>
              <w:bottom w:val="single" w:sz="4" w:space="0" w:color="auto"/>
              <w:right w:val="nil"/>
            </w:tcBorders>
            <w:shd w:val="clear" w:color="000000" w:fill="FFFFFF"/>
            <w:noWrap/>
            <w:vAlign w:val="center"/>
            <w:hideMark/>
          </w:tcPr>
          <w:p w14:paraId="3CB49902"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nil"/>
              <w:left w:val="nil"/>
              <w:bottom w:val="single" w:sz="4" w:space="0" w:color="auto"/>
              <w:right w:val="nil"/>
            </w:tcBorders>
            <w:shd w:val="clear" w:color="000000" w:fill="FFFFFF"/>
            <w:noWrap/>
            <w:vAlign w:val="center"/>
            <w:hideMark/>
          </w:tcPr>
          <w:p w14:paraId="775EB831"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CAE1063</w:t>
            </w:r>
          </w:p>
        </w:tc>
        <w:tc>
          <w:tcPr>
            <w:tcW w:w="1353" w:type="dxa"/>
            <w:tcBorders>
              <w:top w:val="nil"/>
              <w:left w:val="nil"/>
              <w:bottom w:val="single" w:sz="4" w:space="0" w:color="auto"/>
              <w:right w:val="nil"/>
            </w:tcBorders>
            <w:shd w:val="clear" w:color="000000" w:fill="FFFFFF"/>
            <w:noWrap/>
            <w:vAlign w:val="center"/>
            <w:hideMark/>
          </w:tcPr>
          <w:p w14:paraId="07CD212C" w14:textId="77777777"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CAP1063</w:t>
            </w:r>
          </w:p>
        </w:tc>
      </w:tr>
      <w:tr w:rsidR="00A52354" w:rsidRPr="006038F2" w14:paraId="6702968E" w14:textId="77777777" w:rsidTr="00571B9A">
        <w:trPr>
          <w:trHeight w:val="286"/>
          <w:jc w:val="center"/>
        </w:trPr>
        <w:tc>
          <w:tcPr>
            <w:tcW w:w="1133" w:type="dxa"/>
            <w:vMerge/>
            <w:tcBorders>
              <w:left w:val="nil"/>
              <w:bottom w:val="single" w:sz="8" w:space="0" w:color="auto"/>
              <w:right w:val="nil"/>
            </w:tcBorders>
            <w:shd w:val="clear" w:color="000000" w:fill="FFFFFF"/>
            <w:noWrap/>
            <w:vAlign w:val="center"/>
            <w:hideMark/>
          </w:tcPr>
          <w:p w14:paraId="7DABF42D" w14:textId="1A96914A" w:rsidR="00A52354" w:rsidRPr="006038F2" w:rsidRDefault="00A52354" w:rsidP="00B2764F">
            <w:pPr>
              <w:spacing w:line="240" w:lineRule="auto"/>
              <w:rPr>
                <w:rFonts w:eastAsia="Times New Roman" w:cs="Times New Roman"/>
                <w:color w:val="000000"/>
                <w:sz w:val="22"/>
              </w:rPr>
            </w:pPr>
          </w:p>
        </w:tc>
        <w:tc>
          <w:tcPr>
            <w:tcW w:w="1676" w:type="dxa"/>
            <w:tcBorders>
              <w:top w:val="single" w:sz="4" w:space="0" w:color="auto"/>
              <w:left w:val="nil"/>
              <w:bottom w:val="single" w:sz="8" w:space="0" w:color="auto"/>
              <w:right w:val="nil"/>
            </w:tcBorders>
            <w:shd w:val="clear" w:color="000000" w:fill="FFFFFF"/>
            <w:noWrap/>
            <w:vAlign w:val="center"/>
            <w:hideMark/>
          </w:tcPr>
          <w:p w14:paraId="48C3555D" w14:textId="77777777" w:rsidR="00A52354" w:rsidRPr="00FE4F3F" w:rsidRDefault="00A52354"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nil"/>
              <w:left w:val="nil"/>
              <w:bottom w:val="single" w:sz="4" w:space="0" w:color="auto"/>
              <w:right w:val="nil"/>
            </w:tcBorders>
            <w:shd w:val="clear" w:color="auto" w:fill="auto"/>
            <w:noWrap/>
            <w:vAlign w:val="bottom"/>
            <w:hideMark/>
          </w:tcPr>
          <w:p w14:paraId="08AEA3BC" w14:textId="6D0F667F"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S46C01A8</w:t>
            </w:r>
          </w:p>
        </w:tc>
        <w:tc>
          <w:tcPr>
            <w:tcW w:w="1353" w:type="dxa"/>
            <w:tcBorders>
              <w:top w:val="nil"/>
              <w:left w:val="nil"/>
              <w:bottom w:val="single" w:sz="4" w:space="0" w:color="auto"/>
              <w:right w:val="nil"/>
            </w:tcBorders>
            <w:shd w:val="clear" w:color="auto" w:fill="auto"/>
            <w:noWrap/>
            <w:vAlign w:val="bottom"/>
            <w:hideMark/>
          </w:tcPr>
          <w:p w14:paraId="2ECC19B2" w14:textId="09C67D24" w:rsidR="00A52354" w:rsidRPr="00804A73" w:rsidRDefault="00A52354"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S46C01B8</w:t>
            </w:r>
          </w:p>
        </w:tc>
      </w:tr>
      <w:tr w:rsidR="00114E83" w:rsidRPr="006038F2" w14:paraId="6D49679A" w14:textId="77777777" w:rsidTr="00703FFA">
        <w:trPr>
          <w:trHeight w:val="273"/>
          <w:jc w:val="center"/>
        </w:trPr>
        <w:tc>
          <w:tcPr>
            <w:tcW w:w="1133" w:type="dxa"/>
            <w:vMerge w:val="restart"/>
            <w:tcBorders>
              <w:top w:val="nil"/>
              <w:left w:val="nil"/>
              <w:right w:val="nil"/>
            </w:tcBorders>
            <w:shd w:val="clear" w:color="000000" w:fill="FFFFFF"/>
            <w:noWrap/>
            <w:vAlign w:val="center"/>
            <w:hideMark/>
          </w:tcPr>
          <w:p w14:paraId="6956BE12" w14:textId="77777777" w:rsidR="00114E83" w:rsidRPr="006038F2" w:rsidRDefault="00114E83" w:rsidP="00B2764F">
            <w:pPr>
              <w:spacing w:line="240" w:lineRule="auto"/>
              <w:jc w:val="center"/>
              <w:rPr>
                <w:rFonts w:eastAsia="Times New Roman" w:cs="Times New Roman"/>
                <w:color w:val="000000"/>
                <w:sz w:val="22"/>
              </w:rPr>
            </w:pPr>
            <w:r w:rsidRPr="006038F2">
              <w:rPr>
                <w:rFonts w:eastAsia="Times New Roman" w:cs="Times New Roman"/>
                <w:color w:val="000000"/>
                <w:sz w:val="22"/>
              </w:rPr>
              <w:t>RTFO</w:t>
            </w:r>
          </w:p>
        </w:tc>
        <w:tc>
          <w:tcPr>
            <w:tcW w:w="1676" w:type="dxa"/>
            <w:tcBorders>
              <w:top w:val="nil"/>
              <w:left w:val="nil"/>
              <w:bottom w:val="single" w:sz="4" w:space="0" w:color="auto"/>
              <w:right w:val="nil"/>
            </w:tcBorders>
            <w:shd w:val="clear" w:color="000000" w:fill="FFFFFF"/>
            <w:noWrap/>
            <w:vAlign w:val="center"/>
            <w:hideMark/>
          </w:tcPr>
          <w:p w14:paraId="3FC69560" w14:textId="77777777" w:rsidR="00114E83" w:rsidRPr="00FE4F3F" w:rsidRDefault="00114E83"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single" w:sz="8" w:space="0" w:color="auto"/>
              <w:left w:val="nil"/>
              <w:bottom w:val="single" w:sz="4" w:space="0" w:color="auto"/>
              <w:right w:val="nil"/>
            </w:tcBorders>
            <w:shd w:val="clear" w:color="000000" w:fill="FFFFFF"/>
            <w:noWrap/>
            <w:vAlign w:val="center"/>
            <w:hideMark/>
          </w:tcPr>
          <w:p w14:paraId="405D5FBD" w14:textId="77777777" w:rsidR="00114E83" w:rsidRPr="00804A73" w:rsidRDefault="00114E83"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BC01001</w:t>
            </w:r>
          </w:p>
        </w:tc>
        <w:tc>
          <w:tcPr>
            <w:tcW w:w="1353" w:type="dxa"/>
            <w:tcBorders>
              <w:top w:val="single" w:sz="8" w:space="0" w:color="auto"/>
              <w:left w:val="nil"/>
              <w:bottom w:val="single" w:sz="4" w:space="0" w:color="auto"/>
              <w:right w:val="nil"/>
            </w:tcBorders>
            <w:shd w:val="clear" w:color="000000" w:fill="FFFFFF"/>
            <w:noWrap/>
            <w:vAlign w:val="center"/>
            <w:hideMark/>
          </w:tcPr>
          <w:p w14:paraId="592EA3A9" w14:textId="77777777" w:rsidR="00114E83" w:rsidRPr="00512607" w:rsidRDefault="00114E83" w:rsidP="00B2764F">
            <w:pPr>
              <w:spacing w:line="240" w:lineRule="auto"/>
              <w:rPr>
                <w:rFonts w:eastAsia="Times New Roman" w:cs="Times New Roman"/>
                <w:color w:val="000000"/>
                <w:sz w:val="22"/>
                <w:highlight w:val="green"/>
              </w:rPr>
            </w:pPr>
            <w:r w:rsidRPr="00512607">
              <w:rPr>
                <w:rFonts w:eastAsia="Times New Roman" w:cs="Times New Roman"/>
                <w:color w:val="000000"/>
                <w:sz w:val="22"/>
                <w:highlight w:val="green"/>
              </w:rPr>
              <w:t>BCR1001</w:t>
            </w:r>
          </w:p>
        </w:tc>
      </w:tr>
      <w:tr w:rsidR="00114E83" w:rsidRPr="006038F2" w14:paraId="09F7E38C" w14:textId="77777777" w:rsidTr="00703FFA">
        <w:trPr>
          <w:trHeight w:val="286"/>
          <w:jc w:val="center"/>
        </w:trPr>
        <w:tc>
          <w:tcPr>
            <w:tcW w:w="1133" w:type="dxa"/>
            <w:vMerge/>
            <w:tcBorders>
              <w:left w:val="nil"/>
              <w:right w:val="nil"/>
            </w:tcBorders>
            <w:vAlign w:val="center"/>
            <w:hideMark/>
          </w:tcPr>
          <w:p w14:paraId="34187DA6" w14:textId="77777777" w:rsidR="00114E83" w:rsidRPr="006038F2" w:rsidRDefault="00114E83" w:rsidP="00B2764F">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hideMark/>
          </w:tcPr>
          <w:p w14:paraId="2A992924" w14:textId="77777777" w:rsidR="00114E83" w:rsidRPr="00FE4F3F" w:rsidRDefault="00114E83" w:rsidP="00B2764F">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single" w:sz="4" w:space="0" w:color="auto"/>
              <w:left w:val="nil"/>
              <w:bottom w:val="single" w:sz="4" w:space="0" w:color="auto"/>
              <w:right w:val="nil"/>
            </w:tcBorders>
            <w:shd w:val="clear" w:color="auto" w:fill="auto"/>
            <w:noWrap/>
            <w:vAlign w:val="bottom"/>
            <w:hideMark/>
          </w:tcPr>
          <w:p w14:paraId="50CC09C4" w14:textId="109272AE" w:rsidR="00114E83" w:rsidRPr="00804A73" w:rsidRDefault="00114E83" w:rsidP="00B2764F">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S41H01L8</w:t>
            </w:r>
          </w:p>
        </w:tc>
        <w:tc>
          <w:tcPr>
            <w:tcW w:w="1353" w:type="dxa"/>
            <w:tcBorders>
              <w:top w:val="single" w:sz="4" w:space="0" w:color="auto"/>
              <w:left w:val="nil"/>
              <w:bottom w:val="single" w:sz="4" w:space="0" w:color="auto"/>
              <w:right w:val="nil"/>
            </w:tcBorders>
            <w:shd w:val="clear" w:color="auto" w:fill="auto"/>
            <w:noWrap/>
            <w:vAlign w:val="bottom"/>
            <w:hideMark/>
          </w:tcPr>
          <w:p w14:paraId="3E9F8D2E" w14:textId="271D1EF4" w:rsidR="00114E83" w:rsidRPr="00512607" w:rsidRDefault="00114E83" w:rsidP="00B2764F">
            <w:pPr>
              <w:spacing w:line="240" w:lineRule="auto"/>
              <w:rPr>
                <w:rFonts w:eastAsia="Times New Roman" w:cs="Times New Roman"/>
                <w:color w:val="000000"/>
                <w:sz w:val="22"/>
                <w:highlight w:val="green"/>
              </w:rPr>
            </w:pPr>
            <w:r w:rsidRPr="00512607">
              <w:rPr>
                <w:rFonts w:eastAsia="Times New Roman" w:cs="Times New Roman"/>
                <w:color w:val="000000"/>
                <w:sz w:val="22"/>
                <w:highlight w:val="green"/>
              </w:rPr>
              <w:t>S41H01M8</w:t>
            </w:r>
          </w:p>
        </w:tc>
      </w:tr>
      <w:tr w:rsidR="00114E83" w:rsidRPr="006038F2" w14:paraId="1732978C" w14:textId="77777777" w:rsidTr="00703FFA">
        <w:trPr>
          <w:trHeight w:val="286"/>
          <w:jc w:val="center"/>
        </w:trPr>
        <w:tc>
          <w:tcPr>
            <w:tcW w:w="1133" w:type="dxa"/>
            <w:vMerge/>
            <w:tcBorders>
              <w:left w:val="nil"/>
              <w:right w:val="nil"/>
            </w:tcBorders>
            <w:vAlign w:val="center"/>
          </w:tcPr>
          <w:p w14:paraId="7C0E54DF" w14:textId="77777777" w:rsidR="00114E83" w:rsidRPr="006038F2" w:rsidRDefault="00114E83" w:rsidP="00114E83">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tcPr>
          <w:p w14:paraId="4CDAE64C" w14:textId="718396A9" w:rsidR="00114E83" w:rsidRPr="00FE4F3F" w:rsidRDefault="00114E83" w:rsidP="00114E83">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single" w:sz="4" w:space="0" w:color="auto"/>
              <w:left w:val="nil"/>
              <w:bottom w:val="single" w:sz="4" w:space="0" w:color="auto"/>
              <w:right w:val="nil"/>
            </w:tcBorders>
            <w:shd w:val="clear" w:color="auto" w:fill="auto"/>
            <w:noWrap/>
            <w:vAlign w:val="center"/>
          </w:tcPr>
          <w:p w14:paraId="04C1D20C" w14:textId="1F18B9E3" w:rsidR="00114E83" w:rsidRPr="00804A73" w:rsidRDefault="00114E83"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BC01061</w:t>
            </w:r>
          </w:p>
        </w:tc>
        <w:tc>
          <w:tcPr>
            <w:tcW w:w="1353" w:type="dxa"/>
            <w:tcBorders>
              <w:top w:val="single" w:sz="4" w:space="0" w:color="auto"/>
              <w:left w:val="nil"/>
              <w:bottom w:val="single" w:sz="4" w:space="0" w:color="auto"/>
              <w:right w:val="nil"/>
            </w:tcBorders>
            <w:shd w:val="clear" w:color="auto" w:fill="auto"/>
            <w:noWrap/>
            <w:vAlign w:val="center"/>
          </w:tcPr>
          <w:p w14:paraId="1AA3C112" w14:textId="1617367C" w:rsidR="00114E83" w:rsidRPr="00804A73" w:rsidRDefault="00114E83"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BCR1061</w:t>
            </w:r>
          </w:p>
        </w:tc>
      </w:tr>
      <w:tr w:rsidR="00114E83" w:rsidRPr="006038F2" w14:paraId="63946718" w14:textId="77777777" w:rsidTr="00703FFA">
        <w:trPr>
          <w:trHeight w:val="286"/>
          <w:jc w:val="center"/>
        </w:trPr>
        <w:tc>
          <w:tcPr>
            <w:tcW w:w="1133" w:type="dxa"/>
            <w:vMerge/>
            <w:tcBorders>
              <w:left w:val="nil"/>
              <w:right w:val="nil"/>
            </w:tcBorders>
            <w:vAlign w:val="center"/>
          </w:tcPr>
          <w:p w14:paraId="0528BA01" w14:textId="77777777" w:rsidR="00114E83" w:rsidRPr="006038F2" w:rsidRDefault="00114E83" w:rsidP="00114E83">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tcPr>
          <w:p w14:paraId="067468FF" w14:textId="2ADBD24F" w:rsidR="00114E83" w:rsidRPr="00FE4F3F" w:rsidRDefault="00114E83" w:rsidP="00114E83">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single" w:sz="4" w:space="0" w:color="auto"/>
              <w:left w:val="nil"/>
              <w:bottom w:val="single" w:sz="4" w:space="0" w:color="auto"/>
              <w:right w:val="nil"/>
            </w:tcBorders>
            <w:shd w:val="clear" w:color="auto" w:fill="auto"/>
            <w:noWrap/>
            <w:vAlign w:val="bottom"/>
          </w:tcPr>
          <w:p w14:paraId="3AECADB1" w14:textId="09120C0A" w:rsidR="00114E83" w:rsidRPr="00804A73" w:rsidRDefault="00114E83"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S44H01L8</w:t>
            </w:r>
          </w:p>
        </w:tc>
        <w:tc>
          <w:tcPr>
            <w:tcW w:w="1353" w:type="dxa"/>
            <w:tcBorders>
              <w:top w:val="single" w:sz="4" w:space="0" w:color="auto"/>
              <w:left w:val="nil"/>
              <w:bottom w:val="single" w:sz="4" w:space="0" w:color="auto"/>
              <w:right w:val="nil"/>
            </w:tcBorders>
            <w:shd w:val="clear" w:color="auto" w:fill="auto"/>
            <w:noWrap/>
            <w:vAlign w:val="bottom"/>
          </w:tcPr>
          <w:p w14:paraId="24D03BD7" w14:textId="328BDEE4" w:rsidR="00114E83" w:rsidRPr="00804A73" w:rsidRDefault="00114E83"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S44H01M8</w:t>
            </w:r>
          </w:p>
        </w:tc>
      </w:tr>
      <w:tr w:rsidR="00114E83" w:rsidRPr="006038F2" w14:paraId="651452F1" w14:textId="77777777" w:rsidTr="00703FFA">
        <w:trPr>
          <w:trHeight w:val="286"/>
          <w:jc w:val="center"/>
        </w:trPr>
        <w:tc>
          <w:tcPr>
            <w:tcW w:w="1133" w:type="dxa"/>
            <w:vMerge/>
            <w:tcBorders>
              <w:left w:val="nil"/>
              <w:right w:val="nil"/>
            </w:tcBorders>
            <w:vAlign w:val="center"/>
          </w:tcPr>
          <w:p w14:paraId="76A6BA77" w14:textId="77777777" w:rsidR="00114E83" w:rsidRPr="006038F2" w:rsidRDefault="00114E83" w:rsidP="00114E83">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tcPr>
          <w:p w14:paraId="754C5F6A" w14:textId="5EAF7629" w:rsidR="00114E83" w:rsidRPr="00FE4F3F" w:rsidRDefault="00114E83" w:rsidP="00114E83">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single" w:sz="4" w:space="0" w:color="auto"/>
              <w:left w:val="nil"/>
              <w:bottom w:val="single" w:sz="4" w:space="0" w:color="auto"/>
              <w:right w:val="nil"/>
            </w:tcBorders>
            <w:shd w:val="clear" w:color="auto" w:fill="auto"/>
            <w:noWrap/>
            <w:vAlign w:val="center"/>
          </w:tcPr>
          <w:p w14:paraId="0DF54CD6" w14:textId="21658370" w:rsidR="00114E83" w:rsidRPr="00804A73" w:rsidRDefault="00114E83"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BC01062</w:t>
            </w:r>
          </w:p>
        </w:tc>
        <w:tc>
          <w:tcPr>
            <w:tcW w:w="1353" w:type="dxa"/>
            <w:tcBorders>
              <w:top w:val="single" w:sz="4" w:space="0" w:color="auto"/>
              <w:left w:val="nil"/>
              <w:bottom w:val="single" w:sz="4" w:space="0" w:color="auto"/>
              <w:right w:val="nil"/>
            </w:tcBorders>
            <w:shd w:val="clear" w:color="auto" w:fill="auto"/>
            <w:noWrap/>
            <w:vAlign w:val="center"/>
          </w:tcPr>
          <w:p w14:paraId="169173CE" w14:textId="591E126F" w:rsidR="00114E83" w:rsidRPr="00804A73" w:rsidRDefault="00114E83"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BCR1062</w:t>
            </w:r>
          </w:p>
        </w:tc>
      </w:tr>
      <w:tr w:rsidR="00114E83" w:rsidRPr="006038F2" w14:paraId="7D81CC25" w14:textId="77777777" w:rsidTr="00703FFA">
        <w:trPr>
          <w:trHeight w:val="286"/>
          <w:jc w:val="center"/>
        </w:trPr>
        <w:tc>
          <w:tcPr>
            <w:tcW w:w="1133" w:type="dxa"/>
            <w:vMerge/>
            <w:tcBorders>
              <w:left w:val="nil"/>
              <w:bottom w:val="single" w:sz="8" w:space="0" w:color="000000"/>
              <w:right w:val="nil"/>
            </w:tcBorders>
            <w:vAlign w:val="center"/>
          </w:tcPr>
          <w:p w14:paraId="0AEC9EB1" w14:textId="77777777" w:rsidR="00114E83" w:rsidRPr="006038F2" w:rsidRDefault="00114E83" w:rsidP="00114E83">
            <w:pPr>
              <w:spacing w:line="240" w:lineRule="auto"/>
              <w:rPr>
                <w:rFonts w:eastAsia="Times New Roman" w:cs="Times New Roman"/>
                <w:color w:val="000000"/>
                <w:sz w:val="22"/>
              </w:rPr>
            </w:pPr>
          </w:p>
        </w:tc>
        <w:tc>
          <w:tcPr>
            <w:tcW w:w="1676" w:type="dxa"/>
            <w:tcBorders>
              <w:top w:val="nil"/>
              <w:left w:val="nil"/>
              <w:bottom w:val="single" w:sz="8" w:space="0" w:color="auto"/>
              <w:right w:val="nil"/>
            </w:tcBorders>
            <w:shd w:val="clear" w:color="000000" w:fill="FFFFFF"/>
            <w:noWrap/>
            <w:vAlign w:val="center"/>
          </w:tcPr>
          <w:p w14:paraId="3290B50F" w14:textId="305C0C78" w:rsidR="00114E83" w:rsidRPr="00FE4F3F" w:rsidRDefault="00114E83" w:rsidP="00114E83">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single" w:sz="4" w:space="0" w:color="auto"/>
              <w:left w:val="nil"/>
              <w:bottom w:val="single" w:sz="4" w:space="0" w:color="auto"/>
              <w:right w:val="nil"/>
            </w:tcBorders>
            <w:shd w:val="clear" w:color="auto" w:fill="auto"/>
            <w:noWrap/>
            <w:vAlign w:val="bottom"/>
          </w:tcPr>
          <w:p w14:paraId="747EC23C" w14:textId="56B9339C" w:rsidR="00114E83" w:rsidRPr="00804A73" w:rsidRDefault="00597B8A"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S45</w:t>
            </w:r>
            <w:r w:rsidR="00114E83" w:rsidRPr="00804A73">
              <w:rPr>
                <w:rFonts w:eastAsia="Times New Roman" w:cs="Times New Roman"/>
                <w:color w:val="000000"/>
                <w:sz w:val="22"/>
                <w:highlight w:val="green"/>
              </w:rPr>
              <w:t>H01L8</w:t>
            </w:r>
          </w:p>
        </w:tc>
        <w:tc>
          <w:tcPr>
            <w:tcW w:w="1353" w:type="dxa"/>
            <w:tcBorders>
              <w:top w:val="single" w:sz="4" w:space="0" w:color="auto"/>
              <w:left w:val="nil"/>
              <w:bottom w:val="single" w:sz="4" w:space="0" w:color="auto"/>
              <w:right w:val="nil"/>
            </w:tcBorders>
            <w:shd w:val="clear" w:color="auto" w:fill="auto"/>
            <w:noWrap/>
            <w:vAlign w:val="bottom"/>
          </w:tcPr>
          <w:p w14:paraId="3DEE6412" w14:textId="689A63EF" w:rsidR="00114E83" w:rsidRPr="00804A73" w:rsidRDefault="00597B8A"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S45</w:t>
            </w:r>
            <w:r w:rsidR="00114E83" w:rsidRPr="00804A73">
              <w:rPr>
                <w:rFonts w:eastAsia="Times New Roman" w:cs="Times New Roman"/>
                <w:color w:val="000000"/>
                <w:sz w:val="22"/>
                <w:highlight w:val="green"/>
              </w:rPr>
              <w:t>H01M8</w:t>
            </w:r>
          </w:p>
        </w:tc>
      </w:tr>
      <w:tr w:rsidR="00114E83" w:rsidRPr="006038F2" w14:paraId="3DE5E685" w14:textId="77777777" w:rsidTr="00571B9A">
        <w:trPr>
          <w:trHeight w:val="273"/>
          <w:jc w:val="center"/>
        </w:trPr>
        <w:tc>
          <w:tcPr>
            <w:tcW w:w="1133" w:type="dxa"/>
            <w:vMerge w:val="restart"/>
            <w:tcBorders>
              <w:top w:val="nil"/>
              <w:left w:val="nil"/>
              <w:bottom w:val="single" w:sz="8" w:space="0" w:color="000000"/>
              <w:right w:val="nil"/>
            </w:tcBorders>
            <w:shd w:val="clear" w:color="000000" w:fill="FFFFFF"/>
            <w:vAlign w:val="center"/>
            <w:hideMark/>
          </w:tcPr>
          <w:p w14:paraId="05E1306E" w14:textId="77777777" w:rsidR="00114E83" w:rsidRPr="006038F2" w:rsidRDefault="00114E83" w:rsidP="00114E83">
            <w:pPr>
              <w:spacing w:line="240" w:lineRule="auto"/>
              <w:jc w:val="center"/>
              <w:rPr>
                <w:rFonts w:eastAsia="Times New Roman" w:cs="Times New Roman"/>
                <w:color w:val="000000"/>
                <w:sz w:val="22"/>
              </w:rPr>
            </w:pPr>
            <w:r w:rsidRPr="006038F2">
              <w:rPr>
                <w:rFonts w:eastAsia="Times New Roman" w:cs="Times New Roman"/>
                <w:color w:val="000000"/>
                <w:sz w:val="22"/>
              </w:rPr>
              <w:lastRenderedPageBreak/>
              <w:t>RTFO + PAV</w:t>
            </w:r>
          </w:p>
        </w:tc>
        <w:tc>
          <w:tcPr>
            <w:tcW w:w="1676" w:type="dxa"/>
            <w:tcBorders>
              <w:top w:val="nil"/>
              <w:left w:val="nil"/>
              <w:bottom w:val="single" w:sz="4" w:space="0" w:color="auto"/>
              <w:right w:val="nil"/>
            </w:tcBorders>
            <w:shd w:val="clear" w:color="000000" w:fill="FFFFFF"/>
            <w:noWrap/>
            <w:vAlign w:val="center"/>
            <w:hideMark/>
          </w:tcPr>
          <w:p w14:paraId="2B0B92C7" w14:textId="77777777" w:rsidR="00114E83" w:rsidRPr="00FE4F3F" w:rsidRDefault="00114E83" w:rsidP="00114E83">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single" w:sz="8" w:space="0" w:color="auto"/>
              <w:left w:val="nil"/>
              <w:bottom w:val="single" w:sz="4" w:space="0" w:color="auto"/>
              <w:right w:val="nil"/>
            </w:tcBorders>
            <w:shd w:val="clear" w:color="000000" w:fill="FFFFFF"/>
            <w:noWrap/>
            <w:vAlign w:val="center"/>
            <w:hideMark/>
          </w:tcPr>
          <w:p w14:paraId="760A9336" w14:textId="261B0952" w:rsidR="00114E83" w:rsidRPr="00804A73" w:rsidRDefault="00114E83"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w:t>
            </w:r>
            <w:r w:rsidR="00FE4F3F">
              <w:rPr>
                <w:rFonts w:eastAsia="Times New Roman" w:cs="Times New Roman"/>
                <w:color w:val="000000"/>
                <w:sz w:val="22"/>
                <w:highlight w:val="green"/>
              </w:rPr>
              <w:t>R</w:t>
            </w:r>
            <w:r w:rsidRPr="00804A73">
              <w:rPr>
                <w:rFonts w:eastAsia="Times New Roman" w:cs="Times New Roman"/>
                <w:color w:val="000000"/>
                <w:sz w:val="22"/>
                <w:highlight w:val="green"/>
              </w:rPr>
              <w:t>1001</w:t>
            </w:r>
          </w:p>
        </w:tc>
        <w:tc>
          <w:tcPr>
            <w:tcW w:w="1353" w:type="dxa"/>
            <w:tcBorders>
              <w:top w:val="single" w:sz="8" w:space="0" w:color="auto"/>
              <w:left w:val="nil"/>
              <w:bottom w:val="single" w:sz="4" w:space="0" w:color="auto"/>
              <w:right w:val="nil"/>
            </w:tcBorders>
            <w:shd w:val="clear" w:color="000000" w:fill="FFFFFF"/>
            <w:noWrap/>
            <w:vAlign w:val="center"/>
            <w:hideMark/>
          </w:tcPr>
          <w:p w14:paraId="0EBE844B" w14:textId="77777777" w:rsidR="00114E83" w:rsidRPr="00512607" w:rsidRDefault="00114E83" w:rsidP="00114E83">
            <w:pPr>
              <w:spacing w:line="240" w:lineRule="auto"/>
              <w:rPr>
                <w:rFonts w:eastAsia="Times New Roman" w:cs="Times New Roman"/>
                <w:color w:val="000000"/>
                <w:sz w:val="22"/>
                <w:highlight w:val="green"/>
              </w:rPr>
            </w:pPr>
            <w:r w:rsidRPr="00512607">
              <w:rPr>
                <w:rFonts w:eastAsia="Times New Roman" w:cs="Times New Roman"/>
                <w:color w:val="000000"/>
                <w:sz w:val="22"/>
                <w:highlight w:val="green"/>
              </w:rPr>
              <w:t>BCZ1001</w:t>
            </w:r>
          </w:p>
        </w:tc>
      </w:tr>
      <w:tr w:rsidR="00114E83" w:rsidRPr="006038F2" w14:paraId="377CD608" w14:textId="77777777" w:rsidTr="00745E6C">
        <w:trPr>
          <w:trHeight w:val="286"/>
          <w:jc w:val="center"/>
        </w:trPr>
        <w:tc>
          <w:tcPr>
            <w:tcW w:w="1133" w:type="dxa"/>
            <w:vMerge/>
            <w:tcBorders>
              <w:top w:val="nil"/>
              <w:left w:val="nil"/>
              <w:bottom w:val="nil"/>
              <w:right w:val="nil"/>
            </w:tcBorders>
            <w:vAlign w:val="center"/>
            <w:hideMark/>
          </w:tcPr>
          <w:p w14:paraId="37C95BC7" w14:textId="77777777" w:rsidR="00114E83" w:rsidRPr="006038F2" w:rsidRDefault="00114E83" w:rsidP="00114E83">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hideMark/>
          </w:tcPr>
          <w:p w14:paraId="42D2A481" w14:textId="77777777" w:rsidR="00114E83" w:rsidRPr="00FE4F3F" w:rsidRDefault="00114E83" w:rsidP="00114E83">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single" w:sz="4" w:space="0" w:color="auto"/>
              <w:left w:val="nil"/>
              <w:bottom w:val="single" w:sz="4" w:space="0" w:color="auto"/>
              <w:right w:val="nil"/>
            </w:tcBorders>
            <w:shd w:val="clear" w:color="auto" w:fill="auto"/>
            <w:noWrap/>
            <w:vAlign w:val="bottom"/>
            <w:hideMark/>
          </w:tcPr>
          <w:p w14:paraId="25FDC015" w14:textId="42E541DD" w:rsidR="00114E83" w:rsidRPr="00804A73" w:rsidRDefault="00114E83" w:rsidP="00114E83">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S41H01</w:t>
            </w:r>
            <w:r w:rsidR="00FE4F3F">
              <w:rPr>
                <w:rFonts w:eastAsia="Times New Roman" w:cs="Times New Roman"/>
                <w:color w:val="000000"/>
                <w:sz w:val="22"/>
                <w:highlight w:val="green"/>
              </w:rPr>
              <w:t>M</w:t>
            </w:r>
            <w:r w:rsidRPr="00804A73">
              <w:rPr>
                <w:rFonts w:eastAsia="Times New Roman" w:cs="Times New Roman"/>
                <w:color w:val="000000"/>
                <w:sz w:val="22"/>
                <w:highlight w:val="green"/>
              </w:rPr>
              <w:t>8</w:t>
            </w:r>
          </w:p>
        </w:tc>
        <w:tc>
          <w:tcPr>
            <w:tcW w:w="1353" w:type="dxa"/>
            <w:tcBorders>
              <w:top w:val="single" w:sz="4" w:space="0" w:color="auto"/>
              <w:left w:val="nil"/>
              <w:bottom w:val="single" w:sz="4" w:space="0" w:color="auto"/>
              <w:right w:val="nil"/>
            </w:tcBorders>
            <w:shd w:val="clear" w:color="auto" w:fill="auto"/>
            <w:noWrap/>
            <w:vAlign w:val="bottom"/>
            <w:hideMark/>
          </w:tcPr>
          <w:p w14:paraId="12BEA998" w14:textId="0B9957F5" w:rsidR="00114E83" w:rsidRPr="00512607" w:rsidRDefault="00114E83" w:rsidP="00114E83">
            <w:pPr>
              <w:spacing w:line="240" w:lineRule="auto"/>
              <w:rPr>
                <w:rFonts w:eastAsia="Times New Roman" w:cs="Times New Roman"/>
                <w:color w:val="000000"/>
                <w:sz w:val="22"/>
                <w:highlight w:val="green"/>
              </w:rPr>
            </w:pPr>
            <w:r w:rsidRPr="00512607">
              <w:rPr>
                <w:rFonts w:eastAsia="Times New Roman" w:cs="Times New Roman"/>
                <w:color w:val="000000"/>
                <w:sz w:val="22"/>
                <w:highlight w:val="green"/>
              </w:rPr>
              <w:t>S41H01A8</w:t>
            </w:r>
          </w:p>
        </w:tc>
      </w:tr>
      <w:tr w:rsidR="00745E6C" w:rsidRPr="006038F2" w14:paraId="7B1DCE55" w14:textId="77777777" w:rsidTr="00703FFA">
        <w:trPr>
          <w:trHeight w:val="286"/>
          <w:jc w:val="center"/>
        </w:trPr>
        <w:tc>
          <w:tcPr>
            <w:tcW w:w="1133" w:type="dxa"/>
            <w:tcBorders>
              <w:top w:val="nil"/>
              <w:left w:val="nil"/>
              <w:bottom w:val="nil"/>
              <w:right w:val="nil"/>
            </w:tcBorders>
            <w:vAlign w:val="center"/>
          </w:tcPr>
          <w:p w14:paraId="4EAC8598" w14:textId="77777777" w:rsidR="00745E6C" w:rsidRPr="006038F2" w:rsidRDefault="00745E6C" w:rsidP="00745E6C">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tcPr>
          <w:p w14:paraId="4B8DFE0C" w14:textId="1E7A6660" w:rsidR="00745E6C" w:rsidRPr="00FE4F3F" w:rsidRDefault="00745E6C" w:rsidP="00745E6C">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single" w:sz="4" w:space="0" w:color="auto"/>
              <w:left w:val="nil"/>
              <w:bottom w:val="single" w:sz="4" w:space="0" w:color="auto"/>
              <w:right w:val="nil"/>
            </w:tcBorders>
            <w:shd w:val="clear" w:color="auto" w:fill="auto"/>
            <w:noWrap/>
            <w:vAlign w:val="center"/>
          </w:tcPr>
          <w:p w14:paraId="2157E66E" w14:textId="3281EBAE" w:rsidR="00745E6C" w:rsidRPr="00804A73" w:rsidRDefault="00745E6C" w:rsidP="00745E6C">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w:t>
            </w:r>
            <w:r w:rsidR="00FE4F3F">
              <w:rPr>
                <w:rFonts w:eastAsia="Times New Roman" w:cs="Times New Roman"/>
                <w:color w:val="000000"/>
                <w:sz w:val="22"/>
                <w:highlight w:val="green"/>
              </w:rPr>
              <w:t>R</w:t>
            </w:r>
            <w:r w:rsidRPr="00804A73">
              <w:rPr>
                <w:rFonts w:eastAsia="Times New Roman" w:cs="Times New Roman"/>
                <w:color w:val="000000"/>
                <w:sz w:val="22"/>
                <w:highlight w:val="green"/>
              </w:rPr>
              <w:t>1061</w:t>
            </w:r>
          </w:p>
        </w:tc>
        <w:tc>
          <w:tcPr>
            <w:tcW w:w="1353" w:type="dxa"/>
            <w:tcBorders>
              <w:top w:val="single" w:sz="4" w:space="0" w:color="auto"/>
              <w:left w:val="nil"/>
              <w:bottom w:val="single" w:sz="4" w:space="0" w:color="auto"/>
              <w:right w:val="nil"/>
            </w:tcBorders>
            <w:shd w:val="clear" w:color="auto" w:fill="auto"/>
            <w:noWrap/>
            <w:vAlign w:val="center"/>
          </w:tcPr>
          <w:p w14:paraId="442FDC28" w14:textId="1CD418F1" w:rsidR="00745E6C" w:rsidRPr="00804A73" w:rsidRDefault="00745E6C" w:rsidP="00745E6C">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BCZ1061</w:t>
            </w:r>
          </w:p>
        </w:tc>
      </w:tr>
      <w:tr w:rsidR="00745E6C" w:rsidRPr="006038F2" w14:paraId="6C1F97B6" w14:textId="77777777" w:rsidTr="00745E6C">
        <w:trPr>
          <w:trHeight w:val="286"/>
          <w:jc w:val="center"/>
        </w:trPr>
        <w:tc>
          <w:tcPr>
            <w:tcW w:w="1133" w:type="dxa"/>
            <w:tcBorders>
              <w:top w:val="nil"/>
              <w:left w:val="nil"/>
              <w:bottom w:val="nil"/>
              <w:right w:val="nil"/>
            </w:tcBorders>
            <w:vAlign w:val="center"/>
          </w:tcPr>
          <w:p w14:paraId="418190FC" w14:textId="77777777" w:rsidR="00745E6C" w:rsidRPr="006038F2" w:rsidRDefault="00745E6C" w:rsidP="00745E6C">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tcPr>
          <w:p w14:paraId="22A3E200" w14:textId="4700D77E" w:rsidR="00745E6C" w:rsidRPr="00FE4F3F" w:rsidRDefault="00745E6C" w:rsidP="00745E6C">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single" w:sz="4" w:space="0" w:color="auto"/>
              <w:left w:val="nil"/>
              <w:bottom w:val="single" w:sz="4" w:space="0" w:color="auto"/>
              <w:right w:val="nil"/>
            </w:tcBorders>
            <w:shd w:val="clear" w:color="auto" w:fill="auto"/>
            <w:noWrap/>
            <w:vAlign w:val="bottom"/>
          </w:tcPr>
          <w:p w14:paraId="0421D44C" w14:textId="1363C05E" w:rsidR="00745E6C" w:rsidRPr="00804A73" w:rsidRDefault="00745E6C" w:rsidP="00745E6C">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S44H01</w:t>
            </w:r>
            <w:r w:rsidR="00FE4F3F">
              <w:rPr>
                <w:rFonts w:eastAsia="Times New Roman" w:cs="Times New Roman"/>
                <w:color w:val="000000"/>
                <w:sz w:val="22"/>
                <w:highlight w:val="green"/>
              </w:rPr>
              <w:t>M</w:t>
            </w:r>
            <w:r w:rsidRPr="00804A73">
              <w:rPr>
                <w:rFonts w:eastAsia="Times New Roman" w:cs="Times New Roman"/>
                <w:color w:val="000000"/>
                <w:sz w:val="22"/>
                <w:highlight w:val="green"/>
              </w:rPr>
              <w:t>8</w:t>
            </w:r>
          </w:p>
        </w:tc>
        <w:tc>
          <w:tcPr>
            <w:tcW w:w="1353" w:type="dxa"/>
            <w:tcBorders>
              <w:top w:val="single" w:sz="4" w:space="0" w:color="auto"/>
              <w:left w:val="nil"/>
              <w:bottom w:val="single" w:sz="4" w:space="0" w:color="auto"/>
              <w:right w:val="nil"/>
            </w:tcBorders>
            <w:shd w:val="clear" w:color="auto" w:fill="auto"/>
            <w:noWrap/>
            <w:vAlign w:val="bottom"/>
          </w:tcPr>
          <w:p w14:paraId="20DA273A" w14:textId="09CB643E" w:rsidR="00745E6C" w:rsidRPr="00804A73" w:rsidRDefault="00745E6C" w:rsidP="00745E6C">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S44H01A8</w:t>
            </w:r>
          </w:p>
        </w:tc>
      </w:tr>
      <w:tr w:rsidR="00745E6C" w:rsidRPr="006038F2" w14:paraId="6A1E075E" w14:textId="77777777" w:rsidTr="00703FFA">
        <w:trPr>
          <w:trHeight w:val="286"/>
          <w:jc w:val="center"/>
        </w:trPr>
        <w:tc>
          <w:tcPr>
            <w:tcW w:w="1133" w:type="dxa"/>
            <w:tcBorders>
              <w:top w:val="nil"/>
              <w:left w:val="nil"/>
              <w:bottom w:val="nil"/>
              <w:right w:val="nil"/>
            </w:tcBorders>
            <w:vAlign w:val="center"/>
          </w:tcPr>
          <w:p w14:paraId="36F9A2E2" w14:textId="77777777" w:rsidR="00745E6C" w:rsidRPr="006038F2" w:rsidRDefault="00745E6C" w:rsidP="00745E6C">
            <w:pPr>
              <w:spacing w:line="240" w:lineRule="auto"/>
              <w:rPr>
                <w:rFonts w:eastAsia="Times New Roman" w:cs="Times New Roman"/>
                <w:color w:val="000000"/>
                <w:sz w:val="22"/>
              </w:rPr>
            </w:pPr>
          </w:p>
        </w:tc>
        <w:tc>
          <w:tcPr>
            <w:tcW w:w="1676" w:type="dxa"/>
            <w:tcBorders>
              <w:top w:val="single" w:sz="4" w:space="0" w:color="auto"/>
              <w:left w:val="nil"/>
              <w:bottom w:val="single" w:sz="4" w:space="0" w:color="auto"/>
              <w:right w:val="nil"/>
            </w:tcBorders>
            <w:shd w:val="clear" w:color="000000" w:fill="FFFFFF"/>
            <w:noWrap/>
            <w:vAlign w:val="center"/>
          </w:tcPr>
          <w:p w14:paraId="21EA7E03" w14:textId="30E8ADFA" w:rsidR="00745E6C" w:rsidRPr="00FE4F3F" w:rsidRDefault="00745E6C" w:rsidP="00745E6C">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 xml:space="preserve">Sample No. </w:t>
            </w:r>
          </w:p>
        </w:tc>
        <w:tc>
          <w:tcPr>
            <w:tcW w:w="1353" w:type="dxa"/>
            <w:tcBorders>
              <w:top w:val="single" w:sz="4" w:space="0" w:color="auto"/>
              <w:left w:val="nil"/>
              <w:bottom w:val="single" w:sz="4" w:space="0" w:color="auto"/>
              <w:right w:val="nil"/>
            </w:tcBorders>
            <w:shd w:val="clear" w:color="auto" w:fill="auto"/>
            <w:noWrap/>
            <w:vAlign w:val="center"/>
          </w:tcPr>
          <w:p w14:paraId="3BF0FEA0" w14:textId="728B4C26" w:rsidR="00745E6C" w:rsidRPr="00804A73" w:rsidRDefault="00745E6C" w:rsidP="00745E6C">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w:t>
            </w:r>
            <w:r w:rsidR="00FE4F3F">
              <w:rPr>
                <w:rFonts w:eastAsia="Times New Roman" w:cs="Times New Roman"/>
                <w:color w:val="000000"/>
                <w:sz w:val="22"/>
                <w:highlight w:val="green"/>
              </w:rPr>
              <w:t>R</w:t>
            </w:r>
            <w:r w:rsidRPr="00804A73">
              <w:rPr>
                <w:rFonts w:eastAsia="Times New Roman" w:cs="Times New Roman"/>
                <w:color w:val="000000"/>
                <w:sz w:val="22"/>
                <w:highlight w:val="green"/>
              </w:rPr>
              <w:t>1062</w:t>
            </w:r>
          </w:p>
        </w:tc>
        <w:tc>
          <w:tcPr>
            <w:tcW w:w="1353" w:type="dxa"/>
            <w:tcBorders>
              <w:top w:val="single" w:sz="4" w:space="0" w:color="auto"/>
              <w:left w:val="nil"/>
              <w:bottom w:val="single" w:sz="4" w:space="0" w:color="auto"/>
              <w:right w:val="nil"/>
            </w:tcBorders>
            <w:shd w:val="clear" w:color="auto" w:fill="auto"/>
            <w:noWrap/>
            <w:vAlign w:val="center"/>
          </w:tcPr>
          <w:p w14:paraId="2765092F" w14:textId="6C95AE2F" w:rsidR="00745E6C" w:rsidRPr="00804A73" w:rsidRDefault="00745E6C" w:rsidP="00745E6C">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BCZ1062</w:t>
            </w:r>
          </w:p>
        </w:tc>
      </w:tr>
      <w:tr w:rsidR="00745E6C" w:rsidRPr="006038F2" w14:paraId="561D23F7" w14:textId="77777777" w:rsidTr="00571B9A">
        <w:trPr>
          <w:trHeight w:val="286"/>
          <w:jc w:val="center"/>
        </w:trPr>
        <w:tc>
          <w:tcPr>
            <w:tcW w:w="1133" w:type="dxa"/>
            <w:tcBorders>
              <w:top w:val="nil"/>
              <w:left w:val="nil"/>
              <w:bottom w:val="single" w:sz="8" w:space="0" w:color="000000"/>
              <w:right w:val="nil"/>
            </w:tcBorders>
            <w:vAlign w:val="center"/>
          </w:tcPr>
          <w:p w14:paraId="7B9983DE" w14:textId="77777777" w:rsidR="00745E6C" w:rsidRPr="006038F2" w:rsidRDefault="00745E6C" w:rsidP="00745E6C">
            <w:pPr>
              <w:spacing w:line="240" w:lineRule="auto"/>
              <w:rPr>
                <w:rFonts w:eastAsia="Times New Roman" w:cs="Times New Roman"/>
                <w:color w:val="000000"/>
                <w:sz w:val="22"/>
              </w:rPr>
            </w:pPr>
          </w:p>
        </w:tc>
        <w:tc>
          <w:tcPr>
            <w:tcW w:w="1676" w:type="dxa"/>
            <w:tcBorders>
              <w:top w:val="single" w:sz="4" w:space="0" w:color="auto"/>
              <w:left w:val="nil"/>
              <w:bottom w:val="single" w:sz="8" w:space="0" w:color="auto"/>
              <w:right w:val="nil"/>
            </w:tcBorders>
            <w:shd w:val="clear" w:color="000000" w:fill="FFFFFF"/>
            <w:noWrap/>
            <w:vAlign w:val="center"/>
          </w:tcPr>
          <w:p w14:paraId="4B64DABA" w14:textId="5F2A079E" w:rsidR="00745E6C" w:rsidRPr="00FE4F3F" w:rsidRDefault="00745E6C" w:rsidP="00745E6C">
            <w:pPr>
              <w:spacing w:line="240" w:lineRule="auto"/>
              <w:rPr>
                <w:rFonts w:eastAsia="Times New Roman" w:cs="Times New Roman"/>
                <w:color w:val="000000"/>
                <w:sz w:val="22"/>
                <w:highlight w:val="cyan"/>
              </w:rPr>
            </w:pPr>
            <w:r w:rsidRPr="00FE4F3F">
              <w:rPr>
                <w:rFonts w:eastAsia="Times New Roman" w:cs="Times New Roman"/>
                <w:color w:val="000000"/>
                <w:sz w:val="22"/>
                <w:highlight w:val="cyan"/>
              </w:rPr>
              <w:t>Specimen ID</w:t>
            </w:r>
          </w:p>
        </w:tc>
        <w:tc>
          <w:tcPr>
            <w:tcW w:w="1353" w:type="dxa"/>
            <w:tcBorders>
              <w:top w:val="single" w:sz="4" w:space="0" w:color="auto"/>
              <w:left w:val="nil"/>
              <w:bottom w:val="single" w:sz="4" w:space="0" w:color="auto"/>
              <w:right w:val="nil"/>
            </w:tcBorders>
            <w:shd w:val="clear" w:color="auto" w:fill="auto"/>
            <w:noWrap/>
            <w:vAlign w:val="bottom"/>
          </w:tcPr>
          <w:p w14:paraId="7727EDCE" w14:textId="0FDDE1BA" w:rsidR="00745E6C" w:rsidRPr="00804A73" w:rsidRDefault="00597B8A" w:rsidP="00745E6C">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S45</w:t>
            </w:r>
            <w:r w:rsidR="00745E6C" w:rsidRPr="00804A73">
              <w:rPr>
                <w:rFonts w:eastAsia="Times New Roman" w:cs="Times New Roman"/>
                <w:color w:val="000000"/>
                <w:sz w:val="22"/>
                <w:highlight w:val="green"/>
              </w:rPr>
              <w:t>H01</w:t>
            </w:r>
            <w:r w:rsidR="00FE4F3F">
              <w:rPr>
                <w:rFonts w:eastAsia="Times New Roman" w:cs="Times New Roman"/>
                <w:color w:val="000000"/>
                <w:sz w:val="22"/>
                <w:highlight w:val="green"/>
              </w:rPr>
              <w:t>M</w:t>
            </w:r>
            <w:r w:rsidR="00745E6C" w:rsidRPr="00804A73">
              <w:rPr>
                <w:rFonts w:eastAsia="Times New Roman" w:cs="Times New Roman"/>
                <w:color w:val="000000"/>
                <w:sz w:val="22"/>
                <w:highlight w:val="green"/>
              </w:rPr>
              <w:t>8</w:t>
            </w:r>
          </w:p>
        </w:tc>
        <w:tc>
          <w:tcPr>
            <w:tcW w:w="1353" w:type="dxa"/>
            <w:tcBorders>
              <w:top w:val="single" w:sz="4" w:space="0" w:color="auto"/>
              <w:left w:val="nil"/>
              <w:bottom w:val="single" w:sz="4" w:space="0" w:color="auto"/>
              <w:right w:val="nil"/>
            </w:tcBorders>
            <w:shd w:val="clear" w:color="auto" w:fill="auto"/>
            <w:noWrap/>
            <w:vAlign w:val="bottom"/>
          </w:tcPr>
          <w:p w14:paraId="51DAE8AD" w14:textId="415B9A7D" w:rsidR="00745E6C" w:rsidRPr="00804A73" w:rsidRDefault="00597B8A" w:rsidP="00745E6C">
            <w:pPr>
              <w:spacing w:line="240" w:lineRule="auto"/>
              <w:rPr>
                <w:rFonts w:eastAsia="Times New Roman" w:cs="Times New Roman"/>
                <w:color w:val="000000"/>
                <w:sz w:val="22"/>
                <w:highlight w:val="green"/>
              </w:rPr>
            </w:pPr>
            <w:r w:rsidRPr="00804A73">
              <w:rPr>
                <w:rFonts w:eastAsia="Times New Roman" w:cs="Times New Roman"/>
                <w:color w:val="000000"/>
                <w:sz w:val="22"/>
                <w:highlight w:val="green"/>
              </w:rPr>
              <w:t>S45</w:t>
            </w:r>
            <w:r w:rsidR="00745E6C" w:rsidRPr="00804A73">
              <w:rPr>
                <w:rFonts w:eastAsia="Times New Roman" w:cs="Times New Roman"/>
                <w:color w:val="000000"/>
                <w:sz w:val="22"/>
                <w:highlight w:val="green"/>
              </w:rPr>
              <w:t>H01A8</w:t>
            </w:r>
          </w:p>
        </w:tc>
      </w:tr>
    </w:tbl>
    <w:p w14:paraId="1C87C80D" w14:textId="77777777" w:rsidR="009D250D" w:rsidRPr="006038F2" w:rsidRDefault="00B148F8" w:rsidP="000D44E0">
      <w:pPr>
        <w:spacing w:after="120"/>
      </w:pPr>
      <w:r w:rsidRPr="006038F2">
        <w:br/>
      </w:r>
    </w:p>
    <w:p w14:paraId="3AF34F42" w14:textId="20125B9D" w:rsidR="000D44E0" w:rsidRPr="006038F2" w:rsidRDefault="004D42DB" w:rsidP="000D44E0">
      <w:pPr>
        <w:spacing w:after="120"/>
      </w:pPr>
      <w:r w:rsidRPr="006038F2">
        <w:t>1.</w:t>
      </w:r>
      <w:r w:rsidR="00FF436A" w:rsidRPr="006038F2">
        <w:t xml:space="preserve"> Sample No.:  After modification, the thir</w:t>
      </w:r>
      <w:r w:rsidR="000D44E0" w:rsidRPr="006038F2">
        <w:t>d character is changed to</w:t>
      </w:r>
      <w:r w:rsidR="00FF436A" w:rsidRPr="006038F2">
        <w:t xml:space="preserve"> “E” for extracted, “P”</w:t>
      </w:r>
      <w:r w:rsidR="000D44E0" w:rsidRPr="006038F2">
        <w:t xml:space="preserve"> for PAV,</w:t>
      </w:r>
      <w:r w:rsidR="00D12230" w:rsidRPr="006038F2">
        <w:t xml:space="preserve"> “R” for RTFO</w:t>
      </w:r>
      <w:r w:rsidR="000D44E0" w:rsidRPr="006038F2">
        <w:t xml:space="preserve"> </w:t>
      </w:r>
      <w:r w:rsidR="00D12230" w:rsidRPr="006038F2">
        <w:t>or</w:t>
      </w:r>
      <w:r w:rsidR="00FF436A" w:rsidRPr="006038F2">
        <w:t xml:space="preserve"> “Z”</w:t>
      </w:r>
      <w:r w:rsidR="000D44E0" w:rsidRPr="006038F2">
        <w:t xml:space="preserve"> for RTFO+</w:t>
      </w:r>
      <w:r w:rsidR="00FF436A" w:rsidRPr="006038F2">
        <w:t xml:space="preserve">PAV.  </w:t>
      </w:r>
      <w:r w:rsidR="000D44E0" w:rsidRPr="006038F2">
        <w:t>The fourth character is assigned nu</w:t>
      </w:r>
      <w:r w:rsidR="00D12230" w:rsidRPr="006038F2">
        <w:t>merically.</w:t>
      </w:r>
    </w:p>
    <w:p w14:paraId="233475FD" w14:textId="6A15DDB9" w:rsidR="000F6A57" w:rsidRPr="006038F2" w:rsidRDefault="00FF436A" w:rsidP="000D44E0">
      <w:pPr>
        <w:spacing w:after="120"/>
        <w:rPr>
          <w:rFonts w:eastAsia="Times New Roman" w:cs="Times New Roman"/>
          <w:szCs w:val="24"/>
        </w:rPr>
      </w:pPr>
      <w:r w:rsidRPr="006038F2">
        <w:t xml:space="preserve">Specimen ID:  After modification, “L” is changed to “M.”  If the sample has already been combined or modified, </w:t>
      </w:r>
      <w:r w:rsidRPr="006038F2">
        <w:rPr>
          <w:rFonts w:eastAsia="Times New Roman" w:cs="Times New Roman"/>
          <w:szCs w:val="24"/>
        </w:rPr>
        <w:t>the letter is advanced alphabetically beginning with “A</w:t>
      </w:r>
      <w:r w:rsidR="000D44E0" w:rsidRPr="006038F2">
        <w:rPr>
          <w:rFonts w:eastAsia="Times New Roman" w:cs="Times New Roman"/>
          <w:szCs w:val="24"/>
        </w:rPr>
        <w:t>.</w:t>
      </w:r>
      <w:r w:rsidRPr="006038F2">
        <w:rPr>
          <w:rFonts w:eastAsia="Times New Roman" w:cs="Times New Roman"/>
          <w:szCs w:val="24"/>
        </w:rPr>
        <w:t xml:space="preserve">” </w:t>
      </w:r>
      <w:r w:rsidR="004D42DB" w:rsidRPr="006038F2">
        <w:rPr>
          <w:rFonts w:eastAsia="Times New Roman" w:cs="Times New Roman"/>
          <w:szCs w:val="24"/>
        </w:rPr>
        <w:t xml:space="preserve"> </w:t>
      </w:r>
    </w:p>
    <w:p w14:paraId="63E7E735" w14:textId="378268F8" w:rsidR="00F13101" w:rsidRPr="006038F2" w:rsidRDefault="00F13101" w:rsidP="000D44E0">
      <w:pPr>
        <w:spacing w:after="120"/>
        <w:rPr>
          <w:rFonts w:eastAsia="Times New Roman" w:cs="Times New Roman"/>
          <w:szCs w:val="24"/>
        </w:rPr>
      </w:pPr>
    </w:p>
    <w:p w14:paraId="2101CA5D" w14:textId="1F7A38A0" w:rsidR="00F13101" w:rsidRPr="006038F2" w:rsidRDefault="00F13101" w:rsidP="000D44E0">
      <w:pPr>
        <w:spacing w:after="120"/>
        <w:rPr>
          <w:rFonts w:eastAsia="Times New Roman" w:cs="Times New Roman"/>
          <w:szCs w:val="24"/>
        </w:rPr>
      </w:pPr>
      <w:r w:rsidRPr="006038F2">
        <w:rPr>
          <w:rFonts w:eastAsia="Times New Roman" w:cs="Times New Roman"/>
          <w:szCs w:val="24"/>
        </w:rPr>
        <w:t xml:space="preserve">All the </w:t>
      </w:r>
      <w:r w:rsidR="00D639B2" w:rsidRPr="006038F2">
        <w:rPr>
          <w:rFonts w:eastAsia="Times New Roman" w:cs="Times New Roman"/>
          <w:szCs w:val="24"/>
        </w:rPr>
        <w:t>Specimen</w:t>
      </w:r>
      <w:r w:rsidRPr="006038F2">
        <w:rPr>
          <w:rFonts w:eastAsia="Times New Roman" w:cs="Times New Roman"/>
          <w:szCs w:val="24"/>
        </w:rPr>
        <w:t xml:space="preserve"> with layer number </w:t>
      </w:r>
      <w:r w:rsidR="00D639B2" w:rsidRPr="006038F2">
        <w:rPr>
          <w:rFonts w:eastAsia="Times New Roman" w:cs="Times New Roman"/>
          <w:szCs w:val="24"/>
        </w:rPr>
        <w:t>3 as</w:t>
      </w:r>
      <w:r w:rsidRPr="006038F2">
        <w:rPr>
          <w:rFonts w:eastAsia="Times New Roman" w:cs="Times New Roman"/>
          <w:szCs w:val="24"/>
        </w:rPr>
        <w:t xml:space="preserve"> identified in the field will be changed to 3 additional layers. Layer 5, 6 and 7 having </w:t>
      </w:r>
      <w:r w:rsidR="00D639B2" w:rsidRPr="006038F2">
        <w:rPr>
          <w:rFonts w:eastAsia="Times New Roman" w:cs="Times New Roman"/>
          <w:szCs w:val="24"/>
        </w:rPr>
        <w:t>3 Specimen</w:t>
      </w:r>
      <w:r w:rsidRPr="006038F2">
        <w:rPr>
          <w:rFonts w:eastAsia="Times New Roman" w:cs="Times New Roman"/>
          <w:szCs w:val="24"/>
        </w:rPr>
        <w:t xml:space="preserve"> IDs instead of just 1.</w:t>
      </w:r>
      <w:r w:rsidR="00D639B2" w:rsidRPr="006038F2">
        <w:rPr>
          <w:rFonts w:eastAsia="Times New Roman" w:cs="Times New Roman"/>
          <w:szCs w:val="24"/>
        </w:rPr>
        <w:t xml:space="preserve"> For </w:t>
      </w:r>
      <w:r w:rsidR="00D81951" w:rsidRPr="006038F2">
        <w:rPr>
          <w:rFonts w:eastAsia="Times New Roman" w:cs="Times New Roman"/>
          <w:szCs w:val="24"/>
        </w:rPr>
        <w:t>example,</w:t>
      </w:r>
      <w:r w:rsidR="00D639B2" w:rsidRPr="006038F2">
        <w:rPr>
          <w:rFonts w:eastAsia="Times New Roman" w:cs="Times New Roman"/>
          <w:szCs w:val="24"/>
        </w:rPr>
        <w:t xml:space="preserve"> Hole S41A01 will have Specimen IDs as S41A01L5, S41A01L6, S41A01L7. The tests as assigned will be conducted 3 times instead of 1 time.</w:t>
      </w:r>
    </w:p>
    <w:p w14:paraId="2EDB03F4" w14:textId="638F5D28" w:rsidR="00A746A1" w:rsidRPr="006038F2" w:rsidRDefault="00A746A1" w:rsidP="000D44E0">
      <w:pPr>
        <w:spacing w:after="120"/>
        <w:rPr>
          <w:rFonts w:eastAsia="Times New Roman" w:cs="Times New Roman"/>
          <w:szCs w:val="24"/>
        </w:rPr>
      </w:pPr>
    </w:p>
    <w:p w14:paraId="0E0444A2" w14:textId="53D8B423" w:rsidR="00A746A1" w:rsidRPr="006038F2" w:rsidRDefault="00A746A1" w:rsidP="000D44E0">
      <w:pPr>
        <w:spacing w:after="120"/>
        <w:rPr>
          <w:rFonts w:eastAsia="Times New Roman" w:cs="Times New Roman"/>
          <w:szCs w:val="24"/>
        </w:rPr>
      </w:pPr>
      <w:r w:rsidRPr="006038F2">
        <w:rPr>
          <w:rFonts w:eastAsia="Times New Roman" w:cs="Times New Roman"/>
          <w:szCs w:val="24"/>
        </w:rPr>
        <w:t>COMMENT FOR MTS:</w:t>
      </w:r>
    </w:p>
    <w:p w14:paraId="0DF5BE4C" w14:textId="4EA794CC" w:rsidR="00A746A1" w:rsidRPr="006038F2" w:rsidRDefault="00A746A1" w:rsidP="000D44E0">
      <w:pPr>
        <w:spacing w:after="120"/>
        <w:sectPr w:rsidR="00A746A1"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pPr>
      <w:r w:rsidRPr="006038F2">
        <w:rPr>
          <w:rFonts w:eastAsia="Times New Roman" w:cs="Times New Roman"/>
          <w:szCs w:val="24"/>
        </w:rPr>
        <w:t>There is no option for RTFO+PAV test at once, so there needs to be a specimen defined for between RTFO and PAV.  The specimen will have the modified sample number with third character changed to “Y” after RTFO and “Z” as shown in above table after PAV. The specimen ID will have “L” replaced by “Y” after RTFO and will be replaced by “A” after PAV.</w:t>
      </w:r>
    </w:p>
    <w:tbl>
      <w:tblPr>
        <w:tblpPr w:leftFromText="180" w:rightFromText="180" w:vertAnchor="text" w:horzAnchor="page" w:tblpX="836" w:tblpY="-721"/>
        <w:tblW w:w="9829" w:type="dxa"/>
        <w:tblLook w:val="04A0" w:firstRow="1" w:lastRow="0" w:firstColumn="1" w:lastColumn="0" w:noHBand="0" w:noVBand="1"/>
      </w:tblPr>
      <w:tblGrid>
        <w:gridCol w:w="2413"/>
        <w:gridCol w:w="1146"/>
        <w:gridCol w:w="1565"/>
        <w:gridCol w:w="1240"/>
        <w:gridCol w:w="876"/>
        <w:gridCol w:w="681"/>
        <w:gridCol w:w="913"/>
        <w:gridCol w:w="995"/>
      </w:tblGrid>
      <w:tr w:rsidR="0057781E" w:rsidRPr="006038F2" w14:paraId="150AC8B9" w14:textId="77777777" w:rsidTr="002C21D0">
        <w:trPr>
          <w:trHeight w:val="315"/>
        </w:trPr>
        <w:tc>
          <w:tcPr>
            <w:tcW w:w="2413"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3A91783B" w14:textId="77777777" w:rsidR="0057781E" w:rsidRPr="006038F2" w:rsidRDefault="0057781E" w:rsidP="0057781E">
            <w:pPr>
              <w:spacing w:line="240" w:lineRule="auto"/>
              <w:jc w:val="center"/>
              <w:rPr>
                <w:rFonts w:eastAsia="Times New Roman" w:cs="Times New Roman"/>
                <w:b/>
                <w:bCs/>
                <w:color w:val="000000"/>
                <w:sz w:val="22"/>
              </w:rPr>
            </w:pPr>
            <w:bookmarkStart w:id="572" w:name="_Toc445743139"/>
            <w:bookmarkStart w:id="573" w:name="_Ref398826961"/>
            <w:r w:rsidRPr="006038F2">
              <w:rPr>
                <w:rFonts w:eastAsia="Times New Roman" w:cs="Times New Roman"/>
                <w:b/>
                <w:bCs/>
                <w:color w:val="000000"/>
                <w:sz w:val="22"/>
              </w:rPr>
              <w:lastRenderedPageBreak/>
              <w:t>Specimen ID</w:t>
            </w:r>
          </w:p>
        </w:tc>
        <w:tc>
          <w:tcPr>
            <w:tcW w:w="7416"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79BE4FDD" w14:textId="77777777" w:rsidR="0057781E" w:rsidRPr="006038F2" w:rsidRDefault="0057781E" w:rsidP="0057781E">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57781E" w:rsidRPr="006038F2" w14:paraId="60B2CC69" w14:textId="77777777" w:rsidTr="002C21D0">
        <w:trPr>
          <w:trHeight w:val="315"/>
        </w:trPr>
        <w:tc>
          <w:tcPr>
            <w:tcW w:w="2413" w:type="dxa"/>
            <w:vMerge/>
            <w:tcBorders>
              <w:top w:val="single" w:sz="8" w:space="0" w:color="auto"/>
              <w:left w:val="single" w:sz="4" w:space="0" w:color="auto"/>
              <w:bottom w:val="single" w:sz="4" w:space="0" w:color="000000"/>
              <w:right w:val="single" w:sz="4" w:space="0" w:color="auto"/>
            </w:tcBorders>
            <w:vAlign w:val="center"/>
            <w:hideMark/>
          </w:tcPr>
          <w:p w14:paraId="59C3295D" w14:textId="77777777" w:rsidR="0057781E" w:rsidRPr="006038F2" w:rsidRDefault="0057781E" w:rsidP="0057781E">
            <w:pPr>
              <w:spacing w:line="240" w:lineRule="auto"/>
              <w:rPr>
                <w:rFonts w:eastAsia="Times New Roman" w:cs="Times New Roman"/>
                <w:b/>
                <w:bCs/>
                <w:color w:val="000000"/>
                <w:sz w:val="22"/>
              </w:rPr>
            </w:pPr>
          </w:p>
        </w:tc>
        <w:tc>
          <w:tcPr>
            <w:tcW w:w="5508"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2F16AB8E" w14:textId="77777777" w:rsidR="0057781E" w:rsidRPr="006038F2" w:rsidRDefault="0057781E" w:rsidP="0057781E">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91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3C0271A" w14:textId="77777777" w:rsidR="0057781E" w:rsidRPr="006038F2" w:rsidRDefault="0057781E" w:rsidP="0057781E">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DA8D2FB" w14:textId="77777777" w:rsidR="0057781E" w:rsidRPr="006038F2" w:rsidRDefault="0057781E" w:rsidP="0057781E">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2C21D0" w:rsidRPr="006038F2" w14:paraId="38458CF2" w14:textId="77777777" w:rsidTr="002C21D0">
        <w:trPr>
          <w:trHeight w:val="315"/>
        </w:trPr>
        <w:tc>
          <w:tcPr>
            <w:tcW w:w="2413" w:type="dxa"/>
            <w:vMerge/>
            <w:tcBorders>
              <w:top w:val="single" w:sz="8" w:space="0" w:color="auto"/>
              <w:left w:val="single" w:sz="4" w:space="0" w:color="auto"/>
              <w:bottom w:val="single" w:sz="4" w:space="0" w:color="000000"/>
              <w:right w:val="single" w:sz="4" w:space="0" w:color="auto"/>
            </w:tcBorders>
            <w:vAlign w:val="center"/>
            <w:hideMark/>
          </w:tcPr>
          <w:p w14:paraId="4658C132" w14:textId="77777777" w:rsidR="0057781E" w:rsidRPr="006038F2" w:rsidRDefault="0057781E" w:rsidP="0057781E">
            <w:pPr>
              <w:spacing w:line="240" w:lineRule="auto"/>
              <w:rPr>
                <w:rFonts w:eastAsia="Times New Roman" w:cs="Times New Roman"/>
                <w:b/>
                <w:bCs/>
                <w:color w:val="000000"/>
                <w:sz w:val="22"/>
              </w:rPr>
            </w:pPr>
          </w:p>
        </w:tc>
        <w:tc>
          <w:tcPr>
            <w:tcW w:w="1146" w:type="dxa"/>
            <w:tcBorders>
              <w:top w:val="nil"/>
              <w:left w:val="nil"/>
              <w:bottom w:val="single" w:sz="4" w:space="0" w:color="auto"/>
              <w:right w:val="single" w:sz="4" w:space="0" w:color="auto"/>
            </w:tcBorders>
            <w:shd w:val="clear" w:color="000000" w:fill="FFFFFF"/>
            <w:noWrap/>
            <w:vAlign w:val="center"/>
            <w:hideMark/>
          </w:tcPr>
          <w:p w14:paraId="55F867F7" w14:textId="77777777" w:rsidR="0057781E" w:rsidRPr="006038F2" w:rsidRDefault="0057781E" w:rsidP="0057781E">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565" w:type="dxa"/>
            <w:tcBorders>
              <w:top w:val="nil"/>
              <w:left w:val="nil"/>
              <w:bottom w:val="single" w:sz="4" w:space="0" w:color="auto"/>
              <w:right w:val="single" w:sz="4" w:space="0" w:color="auto"/>
            </w:tcBorders>
            <w:shd w:val="clear" w:color="000000" w:fill="FFFFFF"/>
            <w:noWrap/>
            <w:vAlign w:val="center"/>
            <w:hideMark/>
          </w:tcPr>
          <w:p w14:paraId="35B94F8A" w14:textId="77777777" w:rsidR="0057781E" w:rsidRPr="006038F2" w:rsidRDefault="0057781E" w:rsidP="0057781E">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40" w:type="dxa"/>
            <w:tcBorders>
              <w:top w:val="nil"/>
              <w:left w:val="nil"/>
              <w:bottom w:val="single" w:sz="4" w:space="0" w:color="auto"/>
              <w:right w:val="single" w:sz="4" w:space="0" w:color="auto"/>
            </w:tcBorders>
            <w:shd w:val="clear" w:color="000000" w:fill="FFFFFF"/>
            <w:noWrap/>
            <w:vAlign w:val="center"/>
            <w:hideMark/>
          </w:tcPr>
          <w:p w14:paraId="212D2EB0" w14:textId="77777777" w:rsidR="0057781E" w:rsidRPr="006038F2" w:rsidRDefault="0057781E" w:rsidP="0057781E">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876" w:type="dxa"/>
            <w:tcBorders>
              <w:top w:val="nil"/>
              <w:left w:val="nil"/>
              <w:bottom w:val="single" w:sz="4" w:space="0" w:color="auto"/>
              <w:right w:val="single" w:sz="4" w:space="0" w:color="auto"/>
            </w:tcBorders>
            <w:shd w:val="clear" w:color="000000" w:fill="FFFFFF"/>
            <w:noWrap/>
            <w:vAlign w:val="center"/>
            <w:hideMark/>
          </w:tcPr>
          <w:p w14:paraId="5D64C956" w14:textId="77777777" w:rsidR="0057781E" w:rsidRPr="006038F2" w:rsidRDefault="0057781E" w:rsidP="0057781E">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681" w:type="dxa"/>
            <w:tcBorders>
              <w:top w:val="nil"/>
              <w:left w:val="nil"/>
              <w:bottom w:val="single" w:sz="4" w:space="0" w:color="auto"/>
              <w:right w:val="single" w:sz="4" w:space="0" w:color="auto"/>
            </w:tcBorders>
            <w:shd w:val="clear" w:color="000000" w:fill="FFFFFF"/>
            <w:noWrap/>
            <w:vAlign w:val="center"/>
            <w:hideMark/>
          </w:tcPr>
          <w:p w14:paraId="7E8CD94E" w14:textId="77777777" w:rsidR="0057781E" w:rsidRPr="006038F2" w:rsidRDefault="0057781E" w:rsidP="0057781E">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913" w:type="dxa"/>
            <w:vMerge/>
            <w:tcBorders>
              <w:top w:val="nil"/>
              <w:left w:val="single" w:sz="4" w:space="0" w:color="auto"/>
              <w:bottom w:val="single" w:sz="4" w:space="0" w:color="000000"/>
              <w:right w:val="single" w:sz="4" w:space="0" w:color="auto"/>
            </w:tcBorders>
            <w:vAlign w:val="center"/>
            <w:hideMark/>
          </w:tcPr>
          <w:p w14:paraId="7C798935" w14:textId="77777777" w:rsidR="0057781E" w:rsidRPr="006038F2" w:rsidRDefault="0057781E" w:rsidP="0057781E">
            <w:pPr>
              <w:spacing w:line="240" w:lineRule="auto"/>
              <w:rPr>
                <w:rFonts w:eastAsia="Times New Roman" w:cs="Times New Roman"/>
                <w:b/>
                <w:bCs/>
                <w:color w:val="000000"/>
                <w:sz w:val="22"/>
              </w:rPr>
            </w:pPr>
          </w:p>
        </w:tc>
        <w:tc>
          <w:tcPr>
            <w:tcW w:w="995" w:type="dxa"/>
            <w:vMerge/>
            <w:tcBorders>
              <w:top w:val="nil"/>
              <w:left w:val="single" w:sz="4" w:space="0" w:color="auto"/>
              <w:bottom w:val="single" w:sz="4" w:space="0" w:color="000000"/>
              <w:right w:val="single" w:sz="4" w:space="0" w:color="auto"/>
            </w:tcBorders>
            <w:vAlign w:val="center"/>
            <w:hideMark/>
          </w:tcPr>
          <w:p w14:paraId="5D91AA77" w14:textId="77777777" w:rsidR="0057781E" w:rsidRPr="006038F2" w:rsidRDefault="0057781E" w:rsidP="0057781E">
            <w:pPr>
              <w:spacing w:line="240" w:lineRule="auto"/>
              <w:rPr>
                <w:rFonts w:eastAsia="Times New Roman" w:cs="Times New Roman"/>
                <w:b/>
                <w:bCs/>
                <w:color w:val="000000"/>
                <w:sz w:val="22"/>
              </w:rPr>
            </w:pPr>
          </w:p>
        </w:tc>
      </w:tr>
      <w:tr w:rsidR="002C21D0" w:rsidRPr="006038F2" w14:paraId="306CFBB9"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5F3CE11A" w14:textId="3E9DF057" w:rsidR="0057781E" w:rsidRPr="0057781E" w:rsidRDefault="0057781E" w:rsidP="0057781E">
            <w:pPr>
              <w:spacing w:line="240" w:lineRule="auto"/>
              <w:jc w:val="center"/>
              <w:rPr>
                <w:rFonts w:eastAsia="Times New Roman" w:cs="Times New Roman"/>
                <w:sz w:val="22"/>
                <w:highlight w:val="green"/>
              </w:rPr>
            </w:pPr>
            <w:r w:rsidRPr="0057781E">
              <w:rPr>
                <w:rFonts w:eastAsia="Times New Roman" w:cs="Times New Roman"/>
                <w:sz w:val="22"/>
                <w:highlight w:val="cyan"/>
              </w:rPr>
              <w:t>S41C01L8</w:t>
            </w:r>
          </w:p>
        </w:tc>
        <w:tc>
          <w:tcPr>
            <w:tcW w:w="1146" w:type="dxa"/>
            <w:tcBorders>
              <w:top w:val="nil"/>
              <w:left w:val="nil"/>
              <w:bottom w:val="single" w:sz="4" w:space="0" w:color="auto"/>
              <w:right w:val="single" w:sz="4" w:space="0" w:color="auto"/>
            </w:tcBorders>
            <w:shd w:val="clear" w:color="000000" w:fill="FFFFFF"/>
            <w:noWrap/>
            <w:vAlign w:val="center"/>
            <w:hideMark/>
          </w:tcPr>
          <w:p w14:paraId="3D947D55" w14:textId="77777777" w:rsidR="0057781E" w:rsidRPr="00E50C97" w:rsidRDefault="0057781E" w:rsidP="0057781E">
            <w:pPr>
              <w:spacing w:line="240" w:lineRule="auto"/>
              <w:jc w:val="center"/>
              <w:rPr>
                <w:rFonts w:eastAsia="Times New Roman" w:cs="Times New Roman"/>
                <w:color w:val="000000"/>
                <w:sz w:val="22"/>
                <w:highlight w:val="green"/>
              </w:rPr>
            </w:pPr>
            <w:r w:rsidRPr="00E50C97">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04990C62" w14:textId="52E21F93"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7E7CD1A8"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158413D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06FAEC9D"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63540904"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9EAD152"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095E32A7"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6001C63E" w14:textId="4C1A0B47" w:rsidR="0057781E" w:rsidRPr="0057781E" w:rsidRDefault="0057781E" w:rsidP="0057781E">
            <w:pPr>
              <w:spacing w:line="240" w:lineRule="auto"/>
              <w:jc w:val="center"/>
              <w:rPr>
                <w:rFonts w:eastAsia="Times New Roman" w:cs="Times New Roman"/>
                <w:sz w:val="22"/>
                <w:highlight w:val="green"/>
              </w:rPr>
            </w:pPr>
            <w:r w:rsidRPr="0057781E">
              <w:rPr>
                <w:rFonts w:eastAsia="Times New Roman" w:cs="Times New Roman"/>
                <w:sz w:val="22"/>
                <w:highlight w:val="cyan"/>
              </w:rPr>
              <w:t>S41C02L8</w:t>
            </w:r>
          </w:p>
        </w:tc>
        <w:tc>
          <w:tcPr>
            <w:tcW w:w="1146" w:type="dxa"/>
            <w:tcBorders>
              <w:top w:val="nil"/>
              <w:left w:val="nil"/>
              <w:bottom w:val="single" w:sz="4" w:space="0" w:color="auto"/>
              <w:right w:val="single" w:sz="4" w:space="0" w:color="auto"/>
            </w:tcBorders>
            <w:shd w:val="clear" w:color="000000" w:fill="FFFFFF"/>
            <w:noWrap/>
            <w:vAlign w:val="center"/>
            <w:hideMark/>
          </w:tcPr>
          <w:p w14:paraId="3F1F10CA" w14:textId="77777777" w:rsidR="0057781E" w:rsidRPr="00E50C97" w:rsidRDefault="0057781E" w:rsidP="0057781E">
            <w:pPr>
              <w:spacing w:line="240" w:lineRule="auto"/>
              <w:jc w:val="center"/>
              <w:rPr>
                <w:rFonts w:eastAsia="Times New Roman" w:cs="Times New Roman"/>
                <w:color w:val="000000"/>
                <w:sz w:val="22"/>
                <w:highlight w:val="green"/>
              </w:rPr>
            </w:pPr>
            <w:r w:rsidRPr="00E50C97">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25D3EE2D"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4E64F130"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1185AB2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50040CE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466EC411"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264A016"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26CC2C22"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7DC9EF28" w14:textId="1EBBE54D" w:rsidR="0057781E" w:rsidRPr="0057781E" w:rsidRDefault="0057781E" w:rsidP="0057781E">
            <w:pPr>
              <w:spacing w:line="240" w:lineRule="auto"/>
              <w:jc w:val="center"/>
              <w:rPr>
                <w:rFonts w:eastAsia="Times New Roman" w:cs="Times New Roman"/>
                <w:sz w:val="22"/>
                <w:highlight w:val="green"/>
              </w:rPr>
            </w:pPr>
            <w:r w:rsidRPr="0057781E">
              <w:rPr>
                <w:rFonts w:eastAsia="Times New Roman" w:cs="Times New Roman"/>
                <w:sz w:val="22"/>
                <w:highlight w:val="cyan"/>
              </w:rPr>
              <w:t>S41C03L8</w:t>
            </w:r>
          </w:p>
        </w:tc>
        <w:tc>
          <w:tcPr>
            <w:tcW w:w="1146" w:type="dxa"/>
            <w:tcBorders>
              <w:top w:val="nil"/>
              <w:left w:val="nil"/>
              <w:bottom w:val="single" w:sz="4" w:space="0" w:color="auto"/>
              <w:right w:val="single" w:sz="4" w:space="0" w:color="auto"/>
            </w:tcBorders>
            <w:shd w:val="clear" w:color="000000" w:fill="FFFFFF"/>
            <w:noWrap/>
            <w:vAlign w:val="center"/>
            <w:hideMark/>
          </w:tcPr>
          <w:p w14:paraId="46E8BE1A" w14:textId="77777777" w:rsidR="0057781E" w:rsidRPr="00E50C97" w:rsidRDefault="0057781E" w:rsidP="0057781E">
            <w:pPr>
              <w:spacing w:line="240" w:lineRule="auto"/>
              <w:jc w:val="center"/>
              <w:rPr>
                <w:rFonts w:eastAsia="Times New Roman" w:cs="Times New Roman"/>
                <w:color w:val="000000"/>
                <w:sz w:val="22"/>
                <w:highlight w:val="green"/>
              </w:rPr>
            </w:pPr>
            <w:r w:rsidRPr="00E50C97">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69D1CCED"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30AF8600"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58B4890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20FA12B6"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34AC8DEF"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ACDDE0B"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13B73262"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01C5C98E" w14:textId="295886BA" w:rsidR="0057781E" w:rsidRPr="0057781E" w:rsidRDefault="0057781E" w:rsidP="0057781E">
            <w:pPr>
              <w:spacing w:line="240" w:lineRule="auto"/>
              <w:jc w:val="center"/>
              <w:rPr>
                <w:rFonts w:eastAsia="Times New Roman" w:cs="Times New Roman"/>
                <w:sz w:val="22"/>
                <w:highlight w:val="cyan"/>
              </w:rPr>
            </w:pPr>
            <w:r w:rsidRPr="0057781E">
              <w:rPr>
                <w:rFonts w:eastAsia="Times New Roman" w:cs="Times New Roman"/>
                <w:sz w:val="22"/>
                <w:highlight w:val="cyan"/>
              </w:rPr>
              <w:t>S41C04L8</w:t>
            </w:r>
          </w:p>
        </w:tc>
        <w:tc>
          <w:tcPr>
            <w:tcW w:w="1146" w:type="dxa"/>
            <w:tcBorders>
              <w:top w:val="nil"/>
              <w:left w:val="nil"/>
              <w:bottom w:val="single" w:sz="4" w:space="0" w:color="auto"/>
              <w:right w:val="single" w:sz="4" w:space="0" w:color="auto"/>
            </w:tcBorders>
            <w:shd w:val="clear" w:color="000000" w:fill="FFFFFF"/>
            <w:noWrap/>
            <w:vAlign w:val="center"/>
            <w:hideMark/>
          </w:tcPr>
          <w:p w14:paraId="1BD1FEB7" w14:textId="77777777" w:rsidR="0057781E" w:rsidRPr="00E50C97" w:rsidRDefault="0057781E" w:rsidP="0057781E">
            <w:pPr>
              <w:spacing w:line="240" w:lineRule="auto"/>
              <w:jc w:val="center"/>
              <w:rPr>
                <w:rFonts w:eastAsia="Times New Roman" w:cs="Times New Roman"/>
                <w:color w:val="000000"/>
                <w:sz w:val="22"/>
                <w:highlight w:val="green"/>
              </w:rPr>
            </w:pPr>
            <w:r w:rsidRPr="00E50C97">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622579D0"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52BF0E68" w14:textId="5238193D" w:rsidR="0057781E" w:rsidRPr="006038F2" w:rsidRDefault="0057781E" w:rsidP="0057781E">
            <w:pPr>
              <w:spacing w:line="240" w:lineRule="auto"/>
              <w:jc w:val="center"/>
              <w:rPr>
                <w:rFonts w:eastAsia="Times New Roman" w:cs="Times New Roman"/>
                <w:color w:val="000000"/>
                <w:sz w:val="22"/>
              </w:rPr>
            </w:pPr>
            <w:r w:rsidRPr="00804A73">
              <w:rPr>
                <w:rFonts w:eastAsia="Times New Roman" w:cs="Times New Roman"/>
                <w:color w:val="000000"/>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0698909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25EEA38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4F053DC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171ECD5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3C0A8D76"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7614958B" w14:textId="4435598C" w:rsidR="0057781E" w:rsidRPr="0057781E" w:rsidRDefault="0057781E" w:rsidP="0057781E">
            <w:pPr>
              <w:spacing w:line="240" w:lineRule="auto"/>
              <w:jc w:val="center"/>
              <w:rPr>
                <w:rFonts w:eastAsia="Times New Roman" w:cs="Times New Roman"/>
                <w:sz w:val="22"/>
              </w:rPr>
            </w:pPr>
            <w:r w:rsidRPr="00AD082B">
              <w:rPr>
                <w:rFonts w:eastAsia="Times New Roman" w:cs="Times New Roman"/>
                <w:sz w:val="22"/>
                <w:highlight w:val="cyan"/>
              </w:rPr>
              <w:t>S41C05L8</w:t>
            </w:r>
          </w:p>
        </w:tc>
        <w:tc>
          <w:tcPr>
            <w:tcW w:w="1146" w:type="dxa"/>
            <w:tcBorders>
              <w:top w:val="nil"/>
              <w:left w:val="nil"/>
              <w:bottom w:val="single" w:sz="4" w:space="0" w:color="auto"/>
              <w:right w:val="single" w:sz="4" w:space="0" w:color="auto"/>
            </w:tcBorders>
            <w:shd w:val="clear" w:color="000000" w:fill="FFFFFF"/>
            <w:noWrap/>
            <w:vAlign w:val="center"/>
            <w:hideMark/>
          </w:tcPr>
          <w:p w14:paraId="0EB9DB54" w14:textId="77777777" w:rsidR="0057781E" w:rsidRPr="00E50C97" w:rsidRDefault="0057781E" w:rsidP="0057781E">
            <w:pPr>
              <w:spacing w:line="240" w:lineRule="auto"/>
              <w:jc w:val="center"/>
              <w:rPr>
                <w:rFonts w:eastAsia="Times New Roman" w:cs="Times New Roman"/>
                <w:color w:val="000000"/>
                <w:sz w:val="22"/>
                <w:highlight w:val="green"/>
              </w:rPr>
            </w:pPr>
            <w:r w:rsidRPr="00E50C97">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0B1FD34D"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5EF9E3C6" w14:textId="77777777" w:rsidR="0057781E" w:rsidRPr="006038F2" w:rsidRDefault="0057781E" w:rsidP="0057781E">
            <w:pPr>
              <w:spacing w:line="240" w:lineRule="auto"/>
              <w:jc w:val="center"/>
              <w:rPr>
                <w:rFonts w:eastAsia="Times New Roman" w:cs="Times New Roman"/>
                <w:color w:val="000000"/>
                <w:sz w:val="22"/>
              </w:rPr>
            </w:pPr>
            <w:r w:rsidRPr="00804A73">
              <w:rPr>
                <w:rFonts w:eastAsia="Times New Roman" w:cs="Times New Roman"/>
                <w:color w:val="000000"/>
                <w:sz w:val="22"/>
                <w:highlight w:val="green"/>
              </w:rPr>
              <w:t>P74/AC08</w:t>
            </w:r>
          </w:p>
        </w:tc>
        <w:tc>
          <w:tcPr>
            <w:tcW w:w="876" w:type="dxa"/>
            <w:tcBorders>
              <w:top w:val="nil"/>
              <w:left w:val="nil"/>
              <w:bottom w:val="single" w:sz="4" w:space="0" w:color="auto"/>
              <w:right w:val="single" w:sz="4" w:space="0" w:color="auto"/>
            </w:tcBorders>
            <w:shd w:val="clear" w:color="000000" w:fill="FFFFFF"/>
            <w:noWrap/>
            <w:vAlign w:val="center"/>
            <w:hideMark/>
          </w:tcPr>
          <w:p w14:paraId="33A4029D"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3605192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7CA2B805"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097A8344"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3E002863"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7BE1C5D3" w14:textId="4DB930BE" w:rsidR="0057781E" w:rsidRPr="007D669A" w:rsidRDefault="0057781E" w:rsidP="0057781E">
            <w:pPr>
              <w:spacing w:line="240" w:lineRule="auto"/>
              <w:jc w:val="center"/>
              <w:rPr>
                <w:rFonts w:eastAsia="Times New Roman" w:cs="Times New Roman"/>
                <w:sz w:val="22"/>
                <w:highlight w:val="cyan"/>
              </w:rPr>
            </w:pPr>
            <w:r w:rsidRPr="007D669A">
              <w:rPr>
                <w:rFonts w:eastAsia="Times New Roman" w:cs="Times New Roman"/>
                <w:sz w:val="22"/>
                <w:highlight w:val="cyan"/>
              </w:rPr>
              <w:t>S41C06L8</w:t>
            </w:r>
          </w:p>
        </w:tc>
        <w:tc>
          <w:tcPr>
            <w:tcW w:w="1146" w:type="dxa"/>
            <w:tcBorders>
              <w:top w:val="nil"/>
              <w:left w:val="nil"/>
              <w:bottom w:val="single" w:sz="4" w:space="0" w:color="auto"/>
              <w:right w:val="single" w:sz="4" w:space="0" w:color="auto"/>
            </w:tcBorders>
            <w:shd w:val="clear" w:color="000000" w:fill="FFFFFF"/>
            <w:noWrap/>
            <w:vAlign w:val="center"/>
            <w:hideMark/>
          </w:tcPr>
          <w:p w14:paraId="1F6F2751" w14:textId="77777777" w:rsidR="0057781E" w:rsidRPr="00E50C97" w:rsidRDefault="0057781E" w:rsidP="0057781E">
            <w:pPr>
              <w:spacing w:line="240" w:lineRule="auto"/>
              <w:jc w:val="center"/>
              <w:rPr>
                <w:rFonts w:eastAsia="Times New Roman" w:cs="Times New Roman"/>
                <w:color w:val="000000"/>
                <w:sz w:val="22"/>
                <w:highlight w:val="green"/>
              </w:rPr>
            </w:pPr>
            <w:r w:rsidRPr="00E50C97">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0644050D"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7A828728"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876" w:type="dxa"/>
            <w:tcBorders>
              <w:top w:val="nil"/>
              <w:left w:val="nil"/>
              <w:bottom w:val="single" w:sz="4" w:space="0" w:color="auto"/>
              <w:right w:val="single" w:sz="4" w:space="0" w:color="auto"/>
            </w:tcBorders>
            <w:shd w:val="clear" w:color="000000" w:fill="FFFFFF"/>
            <w:noWrap/>
            <w:vAlign w:val="center"/>
            <w:hideMark/>
          </w:tcPr>
          <w:p w14:paraId="7C87F5A6"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06E7E5B5"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096402BC"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CC99FB1"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38B88646"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271A24B3" w14:textId="548FBD8B" w:rsidR="0057781E" w:rsidRPr="007D669A" w:rsidRDefault="0057781E" w:rsidP="0057781E">
            <w:pPr>
              <w:spacing w:line="240" w:lineRule="auto"/>
              <w:jc w:val="center"/>
              <w:rPr>
                <w:rFonts w:eastAsia="Times New Roman" w:cs="Times New Roman"/>
                <w:sz w:val="22"/>
                <w:highlight w:val="cyan"/>
              </w:rPr>
            </w:pPr>
            <w:r w:rsidRPr="007D669A">
              <w:rPr>
                <w:rFonts w:eastAsia="Times New Roman" w:cs="Times New Roman"/>
                <w:sz w:val="22"/>
                <w:highlight w:val="cyan"/>
              </w:rPr>
              <w:t>S41C07L8</w:t>
            </w:r>
          </w:p>
        </w:tc>
        <w:tc>
          <w:tcPr>
            <w:tcW w:w="1146" w:type="dxa"/>
            <w:tcBorders>
              <w:top w:val="nil"/>
              <w:left w:val="nil"/>
              <w:bottom w:val="single" w:sz="4" w:space="0" w:color="auto"/>
              <w:right w:val="single" w:sz="4" w:space="0" w:color="auto"/>
            </w:tcBorders>
            <w:shd w:val="clear" w:color="000000" w:fill="FFFFFF"/>
            <w:noWrap/>
            <w:vAlign w:val="center"/>
            <w:hideMark/>
          </w:tcPr>
          <w:p w14:paraId="30FEAC7D" w14:textId="77777777" w:rsidR="0057781E" w:rsidRPr="00E50C97" w:rsidRDefault="0057781E" w:rsidP="0057781E">
            <w:pPr>
              <w:spacing w:line="240" w:lineRule="auto"/>
              <w:jc w:val="center"/>
              <w:rPr>
                <w:rFonts w:eastAsia="Times New Roman" w:cs="Times New Roman"/>
                <w:color w:val="000000"/>
                <w:sz w:val="22"/>
                <w:highlight w:val="green"/>
              </w:rPr>
            </w:pPr>
            <w:r w:rsidRPr="00E50C97">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352BF97F"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730F5EEA"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876" w:type="dxa"/>
            <w:tcBorders>
              <w:top w:val="nil"/>
              <w:left w:val="nil"/>
              <w:bottom w:val="single" w:sz="4" w:space="0" w:color="auto"/>
              <w:right w:val="single" w:sz="4" w:space="0" w:color="auto"/>
            </w:tcBorders>
            <w:shd w:val="clear" w:color="000000" w:fill="FFFFFF"/>
            <w:noWrap/>
            <w:vAlign w:val="center"/>
            <w:hideMark/>
          </w:tcPr>
          <w:p w14:paraId="2FB938C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6FC44192"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571473FA"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46B2141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69DE99BA"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1A040AD1" w14:textId="29675324" w:rsidR="002C21D0" w:rsidRPr="0057781E" w:rsidRDefault="002C21D0" w:rsidP="002C21D0">
            <w:pPr>
              <w:spacing w:line="240" w:lineRule="auto"/>
              <w:jc w:val="center"/>
              <w:rPr>
                <w:rFonts w:eastAsia="Times New Roman" w:cs="Times New Roman"/>
                <w:sz w:val="22"/>
              </w:rPr>
            </w:pPr>
            <w:r w:rsidRPr="002C21D0">
              <w:rPr>
                <w:rFonts w:eastAsia="Times New Roman" w:cs="Times New Roman"/>
                <w:sz w:val="22"/>
                <w:highlight w:val="cyan"/>
              </w:rPr>
              <w:t>S41C11L8</w:t>
            </w:r>
          </w:p>
        </w:tc>
        <w:tc>
          <w:tcPr>
            <w:tcW w:w="1146" w:type="dxa"/>
            <w:tcBorders>
              <w:top w:val="nil"/>
              <w:left w:val="nil"/>
              <w:bottom w:val="single" w:sz="4" w:space="0" w:color="auto"/>
              <w:right w:val="single" w:sz="4" w:space="0" w:color="auto"/>
            </w:tcBorders>
            <w:shd w:val="clear" w:color="000000" w:fill="FFFFFF"/>
            <w:noWrap/>
            <w:vAlign w:val="center"/>
            <w:hideMark/>
          </w:tcPr>
          <w:p w14:paraId="281FB02B" w14:textId="77777777" w:rsidR="002C21D0" w:rsidRPr="006038F2" w:rsidRDefault="002C21D0" w:rsidP="002C21D0">
            <w:pPr>
              <w:spacing w:line="240" w:lineRule="auto"/>
              <w:jc w:val="center"/>
              <w:rPr>
                <w:rFonts w:eastAsia="Times New Roman" w:cs="Times New Roman"/>
                <w:color w:val="000000"/>
                <w:sz w:val="22"/>
              </w:rPr>
            </w:pPr>
            <w:r w:rsidRPr="00A87594">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62B63CF5" w14:textId="3E95338A" w:rsidR="002C21D0" w:rsidRPr="00804A73" w:rsidRDefault="002C21D0" w:rsidP="002C21D0">
            <w:pPr>
              <w:spacing w:line="240" w:lineRule="auto"/>
              <w:jc w:val="center"/>
              <w:rPr>
                <w:rFonts w:eastAsia="Times New Roman" w:cs="Times New Roman"/>
                <w:sz w:val="22"/>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044D6CF5" w14:textId="4405DCDC" w:rsidR="002C21D0" w:rsidRPr="006038F2" w:rsidRDefault="002C21D0" w:rsidP="002C21D0">
            <w:pPr>
              <w:spacing w:line="240" w:lineRule="auto"/>
              <w:jc w:val="center"/>
              <w:rPr>
                <w:rFonts w:eastAsia="Times New Roman" w:cs="Times New Roman"/>
                <w:color w:val="000000"/>
                <w:sz w:val="22"/>
              </w:rPr>
            </w:pPr>
            <w:r w:rsidRPr="00804A73">
              <w:rPr>
                <w:rFonts w:eastAsia="Times New Roman" w:cs="Times New Roman"/>
                <w:color w:val="000000"/>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2959A056" w14:textId="77777777" w:rsidR="002C21D0" w:rsidRPr="006038F2" w:rsidRDefault="002C21D0" w:rsidP="002C21D0">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6E68D8F5" w14:textId="77777777" w:rsidR="002C21D0" w:rsidRPr="006038F2" w:rsidRDefault="002C21D0" w:rsidP="002C21D0">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4758276A" w14:textId="77777777" w:rsidR="002C21D0" w:rsidRPr="006038F2" w:rsidRDefault="002C21D0" w:rsidP="002C21D0">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1BECE374" w14:textId="77777777" w:rsidR="002C21D0" w:rsidRPr="006038F2" w:rsidRDefault="002C21D0" w:rsidP="002C21D0">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35D474E5"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1BBC6471" w14:textId="7BED5727" w:rsidR="0057781E" w:rsidRPr="0057781E" w:rsidRDefault="0057781E" w:rsidP="0057781E">
            <w:pPr>
              <w:spacing w:line="240" w:lineRule="auto"/>
              <w:jc w:val="center"/>
              <w:rPr>
                <w:rFonts w:eastAsia="Times New Roman" w:cs="Times New Roman"/>
                <w:sz w:val="22"/>
                <w:highlight w:val="green"/>
              </w:rPr>
            </w:pPr>
            <w:r w:rsidRPr="007D669A">
              <w:rPr>
                <w:rFonts w:eastAsia="Times New Roman" w:cs="Times New Roman"/>
                <w:sz w:val="22"/>
                <w:highlight w:val="cyan"/>
              </w:rPr>
              <w:t>S41C01M8</w:t>
            </w:r>
          </w:p>
        </w:tc>
        <w:tc>
          <w:tcPr>
            <w:tcW w:w="1146" w:type="dxa"/>
            <w:tcBorders>
              <w:top w:val="nil"/>
              <w:left w:val="nil"/>
              <w:bottom w:val="single" w:sz="4" w:space="0" w:color="auto"/>
              <w:right w:val="single" w:sz="4" w:space="0" w:color="auto"/>
            </w:tcBorders>
            <w:shd w:val="clear" w:color="000000" w:fill="FFFFFF"/>
            <w:noWrap/>
            <w:vAlign w:val="center"/>
            <w:hideMark/>
          </w:tcPr>
          <w:p w14:paraId="2565FDCC"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P03/AC03</w:t>
            </w:r>
          </w:p>
        </w:tc>
        <w:tc>
          <w:tcPr>
            <w:tcW w:w="1565" w:type="dxa"/>
            <w:tcBorders>
              <w:top w:val="nil"/>
              <w:left w:val="nil"/>
              <w:bottom w:val="single" w:sz="4" w:space="0" w:color="auto"/>
              <w:right w:val="single" w:sz="4" w:space="0" w:color="auto"/>
            </w:tcBorders>
            <w:shd w:val="clear" w:color="000000" w:fill="FFFFFF"/>
            <w:noWrap/>
            <w:vAlign w:val="center"/>
            <w:hideMark/>
          </w:tcPr>
          <w:p w14:paraId="54C63E2B"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P04/AC04</w:t>
            </w:r>
          </w:p>
        </w:tc>
        <w:tc>
          <w:tcPr>
            <w:tcW w:w="1240" w:type="dxa"/>
            <w:tcBorders>
              <w:top w:val="nil"/>
              <w:left w:val="nil"/>
              <w:bottom w:val="single" w:sz="4" w:space="0" w:color="auto"/>
              <w:right w:val="single" w:sz="4" w:space="0" w:color="auto"/>
            </w:tcBorders>
            <w:shd w:val="clear" w:color="000000" w:fill="FFFFFF"/>
            <w:noWrap/>
            <w:vAlign w:val="center"/>
            <w:hideMark/>
          </w:tcPr>
          <w:p w14:paraId="544BE743"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6" w:type="dxa"/>
            <w:tcBorders>
              <w:top w:val="nil"/>
              <w:left w:val="nil"/>
              <w:bottom w:val="single" w:sz="4" w:space="0" w:color="auto"/>
              <w:right w:val="single" w:sz="4" w:space="0" w:color="auto"/>
            </w:tcBorders>
            <w:shd w:val="clear" w:color="000000" w:fill="FFFFFF"/>
            <w:noWrap/>
            <w:vAlign w:val="center"/>
            <w:hideMark/>
          </w:tcPr>
          <w:p w14:paraId="7EF3E7E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6E147EB4"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234DADE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76159A7C"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r w:rsidR="002C21D0" w:rsidRPr="006038F2" w14:paraId="06517A0D"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329533C2" w14:textId="2C9D9500" w:rsidR="0057781E" w:rsidRPr="0057781E" w:rsidRDefault="0057781E" w:rsidP="0057781E">
            <w:pPr>
              <w:spacing w:line="240" w:lineRule="auto"/>
              <w:jc w:val="center"/>
              <w:rPr>
                <w:rFonts w:eastAsia="Times New Roman" w:cs="Times New Roman"/>
                <w:sz w:val="22"/>
                <w:highlight w:val="green"/>
              </w:rPr>
            </w:pPr>
            <w:r w:rsidRPr="00AD082B">
              <w:rPr>
                <w:rFonts w:eastAsia="Times New Roman" w:cs="Times New Roman"/>
                <w:sz w:val="22"/>
                <w:highlight w:val="cyan"/>
              </w:rPr>
              <w:t>S42C01L8</w:t>
            </w:r>
          </w:p>
        </w:tc>
        <w:tc>
          <w:tcPr>
            <w:tcW w:w="1146" w:type="dxa"/>
            <w:tcBorders>
              <w:top w:val="nil"/>
              <w:left w:val="nil"/>
              <w:bottom w:val="single" w:sz="4" w:space="0" w:color="auto"/>
              <w:right w:val="single" w:sz="4" w:space="0" w:color="auto"/>
            </w:tcBorders>
            <w:shd w:val="clear" w:color="000000" w:fill="FFFFFF"/>
            <w:noWrap/>
            <w:vAlign w:val="center"/>
            <w:hideMark/>
          </w:tcPr>
          <w:p w14:paraId="20EF66A8" w14:textId="77777777" w:rsidR="0057781E" w:rsidRPr="007F67BD" w:rsidRDefault="0057781E" w:rsidP="0057781E">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1B41F1F5"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4BEBFCF3"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3753D1EA"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25A8DD78"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5A4507C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549410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0841AC85"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7EC3EE87" w14:textId="3469F91E" w:rsidR="0057781E" w:rsidRPr="0057781E" w:rsidRDefault="0057781E" w:rsidP="0057781E">
            <w:pPr>
              <w:spacing w:line="240" w:lineRule="auto"/>
              <w:jc w:val="center"/>
              <w:rPr>
                <w:rFonts w:eastAsia="Times New Roman" w:cs="Times New Roman"/>
                <w:sz w:val="22"/>
                <w:highlight w:val="green"/>
              </w:rPr>
            </w:pPr>
            <w:r w:rsidRPr="00AD082B">
              <w:rPr>
                <w:rFonts w:eastAsia="Times New Roman" w:cs="Times New Roman"/>
                <w:sz w:val="22"/>
                <w:highlight w:val="cyan"/>
              </w:rPr>
              <w:t>S42C02L8</w:t>
            </w:r>
          </w:p>
        </w:tc>
        <w:tc>
          <w:tcPr>
            <w:tcW w:w="1146" w:type="dxa"/>
            <w:tcBorders>
              <w:top w:val="nil"/>
              <w:left w:val="nil"/>
              <w:bottom w:val="single" w:sz="4" w:space="0" w:color="auto"/>
              <w:right w:val="single" w:sz="4" w:space="0" w:color="auto"/>
            </w:tcBorders>
            <w:shd w:val="clear" w:color="000000" w:fill="FFFFFF"/>
            <w:noWrap/>
            <w:vAlign w:val="center"/>
            <w:hideMark/>
          </w:tcPr>
          <w:p w14:paraId="3DA2BEE2" w14:textId="77777777" w:rsidR="0057781E" w:rsidRPr="007F67BD" w:rsidRDefault="0057781E" w:rsidP="0057781E">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2781B819"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36806250"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7648589F"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507CC97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5E4AB8D2"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73A1262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5A0E5DD8"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5A8411A7" w14:textId="6086BEC0"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S42C03L8</w:t>
            </w:r>
          </w:p>
        </w:tc>
        <w:tc>
          <w:tcPr>
            <w:tcW w:w="1146" w:type="dxa"/>
            <w:tcBorders>
              <w:top w:val="nil"/>
              <w:left w:val="nil"/>
              <w:bottom w:val="single" w:sz="4" w:space="0" w:color="auto"/>
              <w:right w:val="single" w:sz="4" w:space="0" w:color="auto"/>
            </w:tcBorders>
            <w:shd w:val="clear" w:color="000000" w:fill="FFFFFF"/>
            <w:noWrap/>
            <w:vAlign w:val="center"/>
            <w:hideMark/>
          </w:tcPr>
          <w:p w14:paraId="17A61B5F" w14:textId="77777777" w:rsidR="0057781E" w:rsidRPr="007F67BD" w:rsidRDefault="0057781E" w:rsidP="0057781E">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5A74CDF9"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4E0EA7B7"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234504A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29D0471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3644480C"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748CD683"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4D09A42E"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743303DA" w14:textId="2C50B733"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S42C04L8</w:t>
            </w:r>
          </w:p>
        </w:tc>
        <w:tc>
          <w:tcPr>
            <w:tcW w:w="1146" w:type="dxa"/>
            <w:tcBorders>
              <w:top w:val="nil"/>
              <w:left w:val="nil"/>
              <w:bottom w:val="single" w:sz="4" w:space="0" w:color="auto"/>
              <w:right w:val="single" w:sz="4" w:space="0" w:color="auto"/>
            </w:tcBorders>
            <w:shd w:val="clear" w:color="000000" w:fill="FFFFFF"/>
            <w:noWrap/>
            <w:vAlign w:val="center"/>
            <w:hideMark/>
          </w:tcPr>
          <w:p w14:paraId="6427C0F9" w14:textId="77777777" w:rsidR="0057781E" w:rsidRPr="007F67BD" w:rsidRDefault="0057781E" w:rsidP="0057781E">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6422F72F"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2C71A10A" w14:textId="77777777" w:rsidR="0057781E" w:rsidRPr="006038F2" w:rsidRDefault="0057781E" w:rsidP="0057781E">
            <w:pPr>
              <w:spacing w:line="240" w:lineRule="auto"/>
              <w:jc w:val="center"/>
              <w:rPr>
                <w:rFonts w:eastAsia="Times New Roman" w:cs="Times New Roman"/>
                <w:color w:val="000000"/>
                <w:sz w:val="22"/>
              </w:rPr>
            </w:pPr>
            <w:r w:rsidRPr="00AD082B">
              <w:rPr>
                <w:rFonts w:eastAsia="Times New Roman" w:cs="Times New Roman"/>
                <w:color w:val="000000"/>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1E3BC3B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75D111F5"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70AADE36"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661BA158"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59862A1C"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05EC522E" w14:textId="2F90E523"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S42C05L8</w:t>
            </w:r>
          </w:p>
        </w:tc>
        <w:tc>
          <w:tcPr>
            <w:tcW w:w="1146" w:type="dxa"/>
            <w:tcBorders>
              <w:top w:val="nil"/>
              <w:left w:val="nil"/>
              <w:bottom w:val="single" w:sz="4" w:space="0" w:color="auto"/>
              <w:right w:val="single" w:sz="4" w:space="0" w:color="auto"/>
            </w:tcBorders>
            <w:shd w:val="clear" w:color="000000" w:fill="FFFFFF"/>
            <w:noWrap/>
            <w:vAlign w:val="center"/>
            <w:hideMark/>
          </w:tcPr>
          <w:p w14:paraId="56195D8A" w14:textId="77777777" w:rsidR="0057781E" w:rsidRPr="007F67BD" w:rsidRDefault="0057781E" w:rsidP="0057781E">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26266521"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2A026F58"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P74/AC08</w:t>
            </w:r>
          </w:p>
        </w:tc>
        <w:tc>
          <w:tcPr>
            <w:tcW w:w="876" w:type="dxa"/>
            <w:tcBorders>
              <w:top w:val="nil"/>
              <w:left w:val="nil"/>
              <w:bottom w:val="single" w:sz="4" w:space="0" w:color="auto"/>
              <w:right w:val="single" w:sz="4" w:space="0" w:color="auto"/>
            </w:tcBorders>
            <w:shd w:val="clear" w:color="000000" w:fill="FFFFFF"/>
            <w:noWrap/>
            <w:vAlign w:val="center"/>
            <w:hideMark/>
          </w:tcPr>
          <w:p w14:paraId="3A7639F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649A9F01"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1AD2E73F"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7FE155C"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46B0AF79"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0B0A5D26" w14:textId="64B33FBD"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S42C06L8</w:t>
            </w:r>
          </w:p>
        </w:tc>
        <w:tc>
          <w:tcPr>
            <w:tcW w:w="1146" w:type="dxa"/>
            <w:tcBorders>
              <w:top w:val="nil"/>
              <w:left w:val="nil"/>
              <w:bottom w:val="single" w:sz="4" w:space="0" w:color="auto"/>
              <w:right w:val="single" w:sz="4" w:space="0" w:color="auto"/>
            </w:tcBorders>
            <w:shd w:val="clear" w:color="000000" w:fill="FFFFFF"/>
            <w:noWrap/>
            <w:vAlign w:val="center"/>
            <w:hideMark/>
          </w:tcPr>
          <w:p w14:paraId="27A440A4" w14:textId="77777777" w:rsidR="0057781E" w:rsidRPr="007F67BD" w:rsidRDefault="0057781E" w:rsidP="0057781E">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63509224"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2503629F" w14:textId="77777777" w:rsidR="0057781E" w:rsidRPr="00AD082B" w:rsidRDefault="0057781E" w:rsidP="0057781E">
            <w:pPr>
              <w:spacing w:line="240" w:lineRule="auto"/>
              <w:jc w:val="center"/>
              <w:rPr>
                <w:rFonts w:eastAsia="Times New Roman" w:cs="Times New Roman"/>
                <w:color w:val="000000"/>
                <w:sz w:val="22"/>
                <w:highlight w:val="green"/>
              </w:rPr>
            </w:pPr>
            <w:r w:rsidRPr="00AD082B">
              <w:rPr>
                <w:rFonts w:eastAsia="Times New Roman" w:cs="Times New Roman"/>
                <w:color w:val="000000"/>
                <w:sz w:val="22"/>
                <w:highlight w:val="green"/>
              </w:rPr>
              <w:t>P74/AC08</w:t>
            </w:r>
          </w:p>
        </w:tc>
        <w:tc>
          <w:tcPr>
            <w:tcW w:w="876" w:type="dxa"/>
            <w:tcBorders>
              <w:top w:val="nil"/>
              <w:left w:val="nil"/>
              <w:bottom w:val="single" w:sz="4" w:space="0" w:color="auto"/>
              <w:right w:val="single" w:sz="4" w:space="0" w:color="auto"/>
            </w:tcBorders>
            <w:shd w:val="clear" w:color="000000" w:fill="FFFFFF"/>
            <w:noWrap/>
            <w:vAlign w:val="center"/>
            <w:hideMark/>
          </w:tcPr>
          <w:p w14:paraId="0DEB24B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10EB2CE3"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2925B5B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6B9F31F"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6A9057DB"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03488C2D" w14:textId="4BA10F33"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S42C07L8</w:t>
            </w:r>
          </w:p>
        </w:tc>
        <w:tc>
          <w:tcPr>
            <w:tcW w:w="1146" w:type="dxa"/>
            <w:tcBorders>
              <w:top w:val="nil"/>
              <w:left w:val="nil"/>
              <w:bottom w:val="single" w:sz="4" w:space="0" w:color="auto"/>
              <w:right w:val="single" w:sz="4" w:space="0" w:color="auto"/>
            </w:tcBorders>
            <w:shd w:val="clear" w:color="000000" w:fill="FFFFFF"/>
            <w:noWrap/>
            <w:vAlign w:val="center"/>
            <w:hideMark/>
          </w:tcPr>
          <w:p w14:paraId="11365E50" w14:textId="77777777" w:rsidR="0057781E" w:rsidRPr="007F67BD" w:rsidRDefault="0057781E" w:rsidP="0057781E">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6DCCCCDF"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64DC857D" w14:textId="77777777" w:rsidR="0057781E" w:rsidRPr="00AD082B" w:rsidRDefault="0057781E" w:rsidP="0057781E">
            <w:pPr>
              <w:spacing w:line="240" w:lineRule="auto"/>
              <w:jc w:val="center"/>
              <w:rPr>
                <w:rFonts w:eastAsia="Times New Roman" w:cs="Times New Roman"/>
                <w:color w:val="000000"/>
                <w:sz w:val="22"/>
                <w:highlight w:val="green"/>
              </w:rPr>
            </w:pPr>
            <w:r w:rsidRPr="00AD082B">
              <w:rPr>
                <w:rFonts w:eastAsia="Times New Roman" w:cs="Times New Roman"/>
                <w:color w:val="000000"/>
                <w:sz w:val="22"/>
                <w:highlight w:val="green"/>
              </w:rPr>
              <w:t>P74/AC08</w:t>
            </w:r>
          </w:p>
        </w:tc>
        <w:tc>
          <w:tcPr>
            <w:tcW w:w="876" w:type="dxa"/>
            <w:tcBorders>
              <w:top w:val="nil"/>
              <w:left w:val="nil"/>
              <w:bottom w:val="single" w:sz="4" w:space="0" w:color="auto"/>
              <w:right w:val="single" w:sz="4" w:space="0" w:color="auto"/>
            </w:tcBorders>
            <w:shd w:val="clear" w:color="000000" w:fill="FFFFFF"/>
            <w:noWrap/>
            <w:vAlign w:val="center"/>
            <w:hideMark/>
          </w:tcPr>
          <w:p w14:paraId="7AF9FDA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6383CE92"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5298A32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44B839DB"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257E9F86"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3E874978" w14:textId="772190CF" w:rsidR="0057781E" w:rsidRPr="0057781E" w:rsidRDefault="0057781E" w:rsidP="0057781E">
            <w:pPr>
              <w:spacing w:line="240" w:lineRule="auto"/>
              <w:jc w:val="center"/>
              <w:rPr>
                <w:rFonts w:eastAsia="Times New Roman" w:cs="Times New Roman"/>
                <w:sz w:val="22"/>
              </w:rPr>
            </w:pPr>
            <w:r w:rsidRPr="0057781E">
              <w:rPr>
                <w:rFonts w:eastAsia="Times New Roman" w:cs="Times New Roman"/>
                <w:sz w:val="22"/>
                <w:highlight w:val="green"/>
              </w:rPr>
              <w:t>S42C11L8</w:t>
            </w:r>
          </w:p>
        </w:tc>
        <w:tc>
          <w:tcPr>
            <w:tcW w:w="1146" w:type="dxa"/>
            <w:tcBorders>
              <w:top w:val="nil"/>
              <w:left w:val="nil"/>
              <w:bottom w:val="single" w:sz="4" w:space="0" w:color="auto"/>
              <w:right w:val="single" w:sz="4" w:space="0" w:color="auto"/>
            </w:tcBorders>
            <w:shd w:val="clear" w:color="000000" w:fill="FFFFFF"/>
            <w:noWrap/>
            <w:vAlign w:val="center"/>
            <w:hideMark/>
          </w:tcPr>
          <w:p w14:paraId="671A636C" w14:textId="77777777" w:rsidR="0057781E" w:rsidRPr="007F67BD" w:rsidRDefault="0057781E" w:rsidP="0057781E">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7A65167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131C23E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6" w:type="dxa"/>
            <w:tcBorders>
              <w:top w:val="nil"/>
              <w:left w:val="nil"/>
              <w:bottom w:val="single" w:sz="4" w:space="0" w:color="auto"/>
              <w:right w:val="single" w:sz="4" w:space="0" w:color="auto"/>
            </w:tcBorders>
            <w:shd w:val="clear" w:color="000000" w:fill="FFFFFF"/>
            <w:noWrap/>
            <w:vAlign w:val="center"/>
            <w:hideMark/>
          </w:tcPr>
          <w:p w14:paraId="399A502D"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7002A07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2FD2F86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4B916FE6"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6CD8A717"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05BAB0C6" w14:textId="5DBD485D" w:rsidR="0057781E" w:rsidRPr="0057781E" w:rsidRDefault="0057781E" w:rsidP="0057781E">
            <w:pPr>
              <w:spacing w:line="240" w:lineRule="auto"/>
              <w:jc w:val="center"/>
              <w:rPr>
                <w:rFonts w:eastAsia="Times New Roman" w:cs="Times New Roman"/>
                <w:sz w:val="22"/>
                <w:highlight w:val="green"/>
              </w:rPr>
            </w:pPr>
            <w:r w:rsidRPr="007D669A">
              <w:rPr>
                <w:rFonts w:eastAsia="Times New Roman" w:cs="Times New Roman"/>
                <w:sz w:val="22"/>
                <w:highlight w:val="cyan"/>
              </w:rPr>
              <w:t>S42C01M8</w:t>
            </w:r>
          </w:p>
        </w:tc>
        <w:tc>
          <w:tcPr>
            <w:tcW w:w="1146" w:type="dxa"/>
            <w:tcBorders>
              <w:top w:val="nil"/>
              <w:left w:val="nil"/>
              <w:bottom w:val="single" w:sz="4" w:space="0" w:color="auto"/>
              <w:right w:val="single" w:sz="4" w:space="0" w:color="auto"/>
            </w:tcBorders>
            <w:shd w:val="clear" w:color="000000" w:fill="FFFFFF"/>
            <w:noWrap/>
            <w:vAlign w:val="center"/>
            <w:hideMark/>
          </w:tcPr>
          <w:p w14:paraId="661C4E48"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P03/AC03</w:t>
            </w:r>
          </w:p>
        </w:tc>
        <w:tc>
          <w:tcPr>
            <w:tcW w:w="1565" w:type="dxa"/>
            <w:tcBorders>
              <w:top w:val="nil"/>
              <w:left w:val="nil"/>
              <w:bottom w:val="single" w:sz="4" w:space="0" w:color="auto"/>
              <w:right w:val="single" w:sz="4" w:space="0" w:color="auto"/>
            </w:tcBorders>
            <w:shd w:val="clear" w:color="000000" w:fill="FFFFFF"/>
            <w:noWrap/>
            <w:vAlign w:val="center"/>
            <w:hideMark/>
          </w:tcPr>
          <w:p w14:paraId="66F3FC64"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P04/AC04</w:t>
            </w:r>
          </w:p>
        </w:tc>
        <w:tc>
          <w:tcPr>
            <w:tcW w:w="1240" w:type="dxa"/>
            <w:tcBorders>
              <w:top w:val="nil"/>
              <w:left w:val="nil"/>
              <w:bottom w:val="single" w:sz="4" w:space="0" w:color="auto"/>
              <w:right w:val="single" w:sz="4" w:space="0" w:color="auto"/>
            </w:tcBorders>
            <w:shd w:val="clear" w:color="000000" w:fill="FFFFFF"/>
            <w:noWrap/>
            <w:vAlign w:val="center"/>
            <w:hideMark/>
          </w:tcPr>
          <w:p w14:paraId="3926792C"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6" w:type="dxa"/>
            <w:tcBorders>
              <w:top w:val="nil"/>
              <w:left w:val="nil"/>
              <w:bottom w:val="single" w:sz="4" w:space="0" w:color="auto"/>
              <w:right w:val="single" w:sz="4" w:space="0" w:color="auto"/>
            </w:tcBorders>
            <w:shd w:val="clear" w:color="000000" w:fill="FFFFFF"/>
            <w:noWrap/>
            <w:vAlign w:val="center"/>
            <w:hideMark/>
          </w:tcPr>
          <w:p w14:paraId="14035598"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5EF75C11"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5293ECB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0FEC071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r w:rsidR="002C21D0" w:rsidRPr="006038F2" w14:paraId="6D3A0E9E"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4E8EFDDD" w14:textId="418DF8AB"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S43C01L8</w:t>
            </w:r>
          </w:p>
        </w:tc>
        <w:tc>
          <w:tcPr>
            <w:tcW w:w="1146" w:type="dxa"/>
            <w:tcBorders>
              <w:top w:val="nil"/>
              <w:left w:val="nil"/>
              <w:bottom w:val="single" w:sz="4" w:space="0" w:color="auto"/>
              <w:right w:val="single" w:sz="4" w:space="0" w:color="auto"/>
            </w:tcBorders>
            <w:shd w:val="clear" w:color="000000" w:fill="FFFFFF"/>
            <w:noWrap/>
            <w:vAlign w:val="center"/>
            <w:hideMark/>
          </w:tcPr>
          <w:p w14:paraId="5EADDF53" w14:textId="77777777" w:rsidR="0057781E" w:rsidRPr="007F67BD" w:rsidRDefault="0057781E" w:rsidP="0057781E">
            <w:pPr>
              <w:spacing w:line="240" w:lineRule="auto"/>
              <w:jc w:val="center"/>
              <w:rPr>
                <w:rFonts w:eastAsia="Times New Roman" w:cs="Times New Roman"/>
                <w:sz w:val="22"/>
                <w:highlight w:val="green"/>
              </w:rPr>
            </w:pPr>
            <w:r w:rsidRPr="007F67BD">
              <w:rPr>
                <w:rFonts w:eastAsia="Times New Roman" w:cs="Times New Roman"/>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4F5D5D66"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4BD5019F"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45AC1C5C"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76C8C8F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0FD299E1"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1D6600D1"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34000B5E"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674FA22E" w14:textId="7E898CA3"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S43C02L8</w:t>
            </w:r>
          </w:p>
        </w:tc>
        <w:tc>
          <w:tcPr>
            <w:tcW w:w="1146" w:type="dxa"/>
            <w:tcBorders>
              <w:top w:val="nil"/>
              <w:left w:val="nil"/>
              <w:bottom w:val="single" w:sz="4" w:space="0" w:color="auto"/>
              <w:right w:val="single" w:sz="4" w:space="0" w:color="auto"/>
            </w:tcBorders>
            <w:shd w:val="clear" w:color="000000" w:fill="FFFFFF"/>
            <w:noWrap/>
            <w:vAlign w:val="center"/>
            <w:hideMark/>
          </w:tcPr>
          <w:p w14:paraId="750DB65E" w14:textId="77777777" w:rsidR="0057781E" w:rsidRPr="007F67BD" w:rsidRDefault="0057781E" w:rsidP="0057781E">
            <w:pPr>
              <w:spacing w:line="240" w:lineRule="auto"/>
              <w:jc w:val="center"/>
              <w:rPr>
                <w:rFonts w:eastAsia="Times New Roman" w:cs="Times New Roman"/>
                <w:sz w:val="22"/>
                <w:highlight w:val="green"/>
              </w:rPr>
            </w:pPr>
            <w:r w:rsidRPr="007F67BD">
              <w:rPr>
                <w:rFonts w:eastAsia="Times New Roman" w:cs="Times New Roman"/>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2A1A376D"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4ACD0D11"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377B0F0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06FD69AD"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42CBC04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1D9D3B7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67FF248E"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00C0F0A4" w14:textId="7DE54538"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S43C03L8</w:t>
            </w:r>
          </w:p>
        </w:tc>
        <w:tc>
          <w:tcPr>
            <w:tcW w:w="1146" w:type="dxa"/>
            <w:tcBorders>
              <w:top w:val="nil"/>
              <w:left w:val="nil"/>
              <w:bottom w:val="single" w:sz="4" w:space="0" w:color="auto"/>
              <w:right w:val="single" w:sz="4" w:space="0" w:color="auto"/>
            </w:tcBorders>
            <w:shd w:val="clear" w:color="000000" w:fill="FFFFFF"/>
            <w:noWrap/>
            <w:vAlign w:val="center"/>
            <w:hideMark/>
          </w:tcPr>
          <w:p w14:paraId="04DC6EBE" w14:textId="77777777" w:rsidR="0057781E" w:rsidRPr="007F67BD" w:rsidRDefault="0057781E" w:rsidP="0057781E">
            <w:pPr>
              <w:spacing w:line="240" w:lineRule="auto"/>
              <w:jc w:val="center"/>
              <w:rPr>
                <w:rFonts w:eastAsia="Times New Roman" w:cs="Times New Roman"/>
                <w:sz w:val="22"/>
                <w:highlight w:val="green"/>
              </w:rPr>
            </w:pPr>
            <w:r w:rsidRPr="007F67BD">
              <w:rPr>
                <w:rFonts w:eastAsia="Times New Roman" w:cs="Times New Roman"/>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1791141E"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33BD7E80"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07AAC688"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3D8F06C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3303E30D"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372A2CA2"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1C44472B"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422A5665" w14:textId="5F9D66DC"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S43C04L8</w:t>
            </w:r>
          </w:p>
        </w:tc>
        <w:tc>
          <w:tcPr>
            <w:tcW w:w="1146" w:type="dxa"/>
            <w:tcBorders>
              <w:top w:val="nil"/>
              <w:left w:val="nil"/>
              <w:bottom w:val="single" w:sz="4" w:space="0" w:color="auto"/>
              <w:right w:val="single" w:sz="4" w:space="0" w:color="auto"/>
            </w:tcBorders>
            <w:shd w:val="clear" w:color="000000" w:fill="FFFFFF"/>
            <w:noWrap/>
            <w:vAlign w:val="center"/>
            <w:hideMark/>
          </w:tcPr>
          <w:p w14:paraId="6D412F5D" w14:textId="77777777" w:rsidR="0057781E" w:rsidRPr="007F67BD" w:rsidRDefault="0057781E" w:rsidP="0057781E">
            <w:pPr>
              <w:spacing w:line="240" w:lineRule="auto"/>
              <w:jc w:val="center"/>
              <w:rPr>
                <w:rFonts w:eastAsia="Times New Roman" w:cs="Times New Roman"/>
                <w:sz w:val="22"/>
                <w:highlight w:val="green"/>
              </w:rPr>
            </w:pPr>
            <w:r w:rsidRPr="007F67BD">
              <w:rPr>
                <w:rFonts w:eastAsia="Times New Roman" w:cs="Times New Roman"/>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78C2F858"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6ABE4805" w14:textId="77777777" w:rsidR="0057781E" w:rsidRPr="00AD082B" w:rsidRDefault="0057781E" w:rsidP="0057781E">
            <w:pPr>
              <w:spacing w:line="240" w:lineRule="auto"/>
              <w:jc w:val="center"/>
              <w:rPr>
                <w:rFonts w:eastAsia="Times New Roman" w:cs="Times New Roman"/>
                <w:sz w:val="22"/>
                <w:highlight w:val="green"/>
              </w:rPr>
            </w:pPr>
            <w:r w:rsidRPr="00AD082B">
              <w:rPr>
                <w:rFonts w:eastAsia="Times New Roman" w:cs="Times New Roman"/>
                <w:sz w:val="22"/>
                <w:highlight w:val="green"/>
              </w:rPr>
              <w:t>P79/AC10</w:t>
            </w:r>
          </w:p>
        </w:tc>
        <w:tc>
          <w:tcPr>
            <w:tcW w:w="876" w:type="dxa"/>
            <w:tcBorders>
              <w:top w:val="nil"/>
              <w:left w:val="nil"/>
              <w:bottom w:val="single" w:sz="4" w:space="0" w:color="auto"/>
              <w:right w:val="single" w:sz="4" w:space="0" w:color="auto"/>
            </w:tcBorders>
            <w:shd w:val="clear" w:color="000000" w:fill="FFFFFF"/>
            <w:noWrap/>
            <w:vAlign w:val="center"/>
            <w:hideMark/>
          </w:tcPr>
          <w:p w14:paraId="20DDD1F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78CDBF82"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0838CDF3"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0641902A"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0236F6BD"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026B0109" w14:textId="347FE6F4"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S43C05L8</w:t>
            </w:r>
          </w:p>
        </w:tc>
        <w:tc>
          <w:tcPr>
            <w:tcW w:w="1146" w:type="dxa"/>
            <w:tcBorders>
              <w:top w:val="nil"/>
              <w:left w:val="nil"/>
              <w:bottom w:val="single" w:sz="4" w:space="0" w:color="auto"/>
              <w:right w:val="single" w:sz="4" w:space="0" w:color="auto"/>
            </w:tcBorders>
            <w:shd w:val="clear" w:color="000000" w:fill="FFFFFF"/>
            <w:noWrap/>
            <w:vAlign w:val="center"/>
            <w:hideMark/>
          </w:tcPr>
          <w:p w14:paraId="5E136386" w14:textId="77777777" w:rsidR="0057781E" w:rsidRPr="007F67BD" w:rsidRDefault="0057781E" w:rsidP="0057781E">
            <w:pPr>
              <w:spacing w:line="240" w:lineRule="auto"/>
              <w:jc w:val="center"/>
              <w:rPr>
                <w:rFonts w:eastAsia="Times New Roman" w:cs="Times New Roman"/>
                <w:sz w:val="22"/>
                <w:highlight w:val="green"/>
              </w:rPr>
            </w:pPr>
            <w:r w:rsidRPr="007F67BD">
              <w:rPr>
                <w:rFonts w:eastAsia="Times New Roman" w:cs="Times New Roman"/>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28DE00CC"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67D158EA" w14:textId="77777777" w:rsidR="0057781E" w:rsidRPr="00AD082B" w:rsidRDefault="0057781E" w:rsidP="0057781E">
            <w:pPr>
              <w:spacing w:line="240" w:lineRule="auto"/>
              <w:jc w:val="center"/>
              <w:rPr>
                <w:rFonts w:eastAsia="Times New Roman" w:cs="Times New Roman"/>
                <w:sz w:val="22"/>
                <w:highlight w:val="green"/>
              </w:rPr>
            </w:pPr>
            <w:r w:rsidRPr="00AD082B">
              <w:rPr>
                <w:rFonts w:eastAsia="Times New Roman" w:cs="Times New Roman"/>
                <w:sz w:val="22"/>
                <w:highlight w:val="green"/>
              </w:rPr>
              <w:t>P74/AC08</w:t>
            </w:r>
          </w:p>
        </w:tc>
        <w:tc>
          <w:tcPr>
            <w:tcW w:w="876" w:type="dxa"/>
            <w:tcBorders>
              <w:top w:val="nil"/>
              <w:left w:val="nil"/>
              <w:bottom w:val="single" w:sz="4" w:space="0" w:color="auto"/>
              <w:right w:val="single" w:sz="4" w:space="0" w:color="auto"/>
            </w:tcBorders>
            <w:shd w:val="clear" w:color="000000" w:fill="FFFFFF"/>
            <w:noWrap/>
            <w:vAlign w:val="center"/>
            <w:hideMark/>
          </w:tcPr>
          <w:p w14:paraId="654CFBCC"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5564A57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112B9BD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106855C"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39542C93"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11A45BBF" w14:textId="29CC0119"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S43C06L8</w:t>
            </w:r>
          </w:p>
        </w:tc>
        <w:tc>
          <w:tcPr>
            <w:tcW w:w="1146" w:type="dxa"/>
            <w:tcBorders>
              <w:top w:val="nil"/>
              <w:left w:val="nil"/>
              <w:bottom w:val="single" w:sz="4" w:space="0" w:color="auto"/>
              <w:right w:val="single" w:sz="4" w:space="0" w:color="auto"/>
            </w:tcBorders>
            <w:shd w:val="clear" w:color="000000" w:fill="FFFFFF"/>
            <w:noWrap/>
            <w:vAlign w:val="center"/>
            <w:hideMark/>
          </w:tcPr>
          <w:p w14:paraId="696072DF" w14:textId="77777777" w:rsidR="0057781E" w:rsidRPr="007F67BD" w:rsidRDefault="0057781E" w:rsidP="0057781E">
            <w:pPr>
              <w:spacing w:line="240" w:lineRule="auto"/>
              <w:jc w:val="center"/>
              <w:rPr>
                <w:rFonts w:eastAsia="Times New Roman" w:cs="Times New Roman"/>
                <w:sz w:val="22"/>
                <w:highlight w:val="green"/>
              </w:rPr>
            </w:pPr>
            <w:r w:rsidRPr="007F67BD">
              <w:rPr>
                <w:rFonts w:eastAsia="Times New Roman" w:cs="Times New Roman"/>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3423C69B"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5B86E9DF" w14:textId="77777777" w:rsidR="0057781E" w:rsidRPr="00AD082B" w:rsidRDefault="0057781E" w:rsidP="0057781E">
            <w:pPr>
              <w:spacing w:line="240" w:lineRule="auto"/>
              <w:jc w:val="center"/>
              <w:rPr>
                <w:rFonts w:eastAsia="Times New Roman" w:cs="Times New Roman"/>
                <w:sz w:val="22"/>
                <w:highlight w:val="green"/>
              </w:rPr>
            </w:pPr>
            <w:r w:rsidRPr="00AD082B">
              <w:rPr>
                <w:rFonts w:eastAsia="Times New Roman" w:cs="Times New Roman"/>
                <w:sz w:val="22"/>
                <w:highlight w:val="green"/>
              </w:rPr>
              <w:t>P74/AC08</w:t>
            </w:r>
          </w:p>
        </w:tc>
        <w:tc>
          <w:tcPr>
            <w:tcW w:w="876" w:type="dxa"/>
            <w:tcBorders>
              <w:top w:val="nil"/>
              <w:left w:val="nil"/>
              <w:bottom w:val="single" w:sz="4" w:space="0" w:color="auto"/>
              <w:right w:val="single" w:sz="4" w:space="0" w:color="auto"/>
            </w:tcBorders>
            <w:shd w:val="clear" w:color="000000" w:fill="FFFFFF"/>
            <w:noWrap/>
            <w:vAlign w:val="center"/>
            <w:hideMark/>
          </w:tcPr>
          <w:p w14:paraId="61C6E760"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26A74623"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7A3A74A5"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F99C62B"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6855D1AD"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6D3ECBC8" w14:textId="11D405E1" w:rsidR="0057781E" w:rsidRPr="00AD082B" w:rsidRDefault="0057781E" w:rsidP="0057781E">
            <w:pPr>
              <w:spacing w:line="240" w:lineRule="auto"/>
              <w:jc w:val="center"/>
              <w:rPr>
                <w:rFonts w:eastAsia="Times New Roman" w:cs="Times New Roman"/>
                <w:sz w:val="22"/>
                <w:highlight w:val="cyan"/>
              </w:rPr>
            </w:pPr>
            <w:r w:rsidRPr="00AD082B">
              <w:rPr>
                <w:rFonts w:eastAsia="Times New Roman" w:cs="Times New Roman"/>
                <w:sz w:val="22"/>
                <w:highlight w:val="cyan"/>
              </w:rPr>
              <w:t>S43C07L8</w:t>
            </w:r>
          </w:p>
        </w:tc>
        <w:tc>
          <w:tcPr>
            <w:tcW w:w="1146" w:type="dxa"/>
            <w:tcBorders>
              <w:top w:val="nil"/>
              <w:left w:val="nil"/>
              <w:bottom w:val="single" w:sz="4" w:space="0" w:color="auto"/>
              <w:right w:val="single" w:sz="4" w:space="0" w:color="auto"/>
            </w:tcBorders>
            <w:shd w:val="clear" w:color="000000" w:fill="FFFFFF"/>
            <w:noWrap/>
            <w:vAlign w:val="center"/>
            <w:hideMark/>
          </w:tcPr>
          <w:p w14:paraId="1D1CA355" w14:textId="77777777" w:rsidR="0057781E" w:rsidRPr="007F67BD" w:rsidRDefault="0057781E" w:rsidP="0057781E">
            <w:pPr>
              <w:spacing w:line="240" w:lineRule="auto"/>
              <w:jc w:val="center"/>
              <w:rPr>
                <w:rFonts w:eastAsia="Times New Roman" w:cs="Times New Roman"/>
                <w:sz w:val="22"/>
                <w:highlight w:val="green"/>
              </w:rPr>
            </w:pPr>
            <w:r w:rsidRPr="007F67BD">
              <w:rPr>
                <w:rFonts w:eastAsia="Times New Roman" w:cs="Times New Roman"/>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6EB2A81A" w14:textId="77777777" w:rsidR="0057781E" w:rsidRPr="00804A73" w:rsidRDefault="0057781E" w:rsidP="0057781E">
            <w:pPr>
              <w:spacing w:line="240" w:lineRule="auto"/>
              <w:jc w:val="center"/>
              <w:rPr>
                <w:rFonts w:eastAsia="Times New Roman" w:cs="Times New Roman"/>
                <w:sz w:val="22"/>
                <w:highlight w:val="green"/>
              </w:rPr>
            </w:pPr>
            <w:r w:rsidRPr="00804A73">
              <w:rPr>
                <w:rFonts w:eastAsia="Times New Roman" w:cs="Times New Roman"/>
                <w:sz w:val="22"/>
                <w:highlight w:val="green"/>
              </w:rPr>
              <w:t>P02/AC02</w:t>
            </w:r>
          </w:p>
        </w:tc>
        <w:tc>
          <w:tcPr>
            <w:tcW w:w="1240" w:type="dxa"/>
            <w:tcBorders>
              <w:top w:val="nil"/>
              <w:left w:val="nil"/>
              <w:bottom w:val="single" w:sz="4" w:space="0" w:color="auto"/>
              <w:right w:val="single" w:sz="4" w:space="0" w:color="auto"/>
            </w:tcBorders>
            <w:shd w:val="clear" w:color="000000" w:fill="FFFFFF"/>
            <w:noWrap/>
            <w:vAlign w:val="center"/>
            <w:hideMark/>
          </w:tcPr>
          <w:p w14:paraId="56E7DE70" w14:textId="77777777" w:rsidR="0057781E" w:rsidRPr="00AD082B" w:rsidRDefault="0057781E" w:rsidP="0057781E">
            <w:pPr>
              <w:spacing w:line="240" w:lineRule="auto"/>
              <w:jc w:val="center"/>
              <w:rPr>
                <w:rFonts w:eastAsia="Times New Roman" w:cs="Times New Roman"/>
                <w:sz w:val="22"/>
                <w:highlight w:val="green"/>
              </w:rPr>
            </w:pPr>
            <w:r w:rsidRPr="00AD082B">
              <w:rPr>
                <w:rFonts w:eastAsia="Times New Roman" w:cs="Times New Roman"/>
                <w:sz w:val="22"/>
                <w:highlight w:val="green"/>
              </w:rPr>
              <w:t>P74/AC08</w:t>
            </w:r>
          </w:p>
        </w:tc>
        <w:tc>
          <w:tcPr>
            <w:tcW w:w="876" w:type="dxa"/>
            <w:tcBorders>
              <w:top w:val="nil"/>
              <w:left w:val="nil"/>
              <w:bottom w:val="single" w:sz="4" w:space="0" w:color="auto"/>
              <w:right w:val="single" w:sz="4" w:space="0" w:color="auto"/>
            </w:tcBorders>
            <w:shd w:val="clear" w:color="000000" w:fill="FFFFFF"/>
            <w:noWrap/>
            <w:vAlign w:val="center"/>
            <w:hideMark/>
          </w:tcPr>
          <w:p w14:paraId="184D453C"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6765BA6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44ACF6AE"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3A805551"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77B20C02"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3F59BE1A" w14:textId="0DF23553" w:rsidR="0057781E" w:rsidRPr="0057781E" w:rsidRDefault="0057781E" w:rsidP="0057781E">
            <w:pPr>
              <w:spacing w:line="240" w:lineRule="auto"/>
              <w:jc w:val="center"/>
              <w:rPr>
                <w:rFonts w:eastAsia="Times New Roman" w:cs="Times New Roman"/>
                <w:sz w:val="22"/>
                <w:highlight w:val="green"/>
              </w:rPr>
            </w:pPr>
            <w:r w:rsidRPr="0057781E">
              <w:rPr>
                <w:rFonts w:eastAsia="Times New Roman" w:cs="Times New Roman"/>
                <w:sz w:val="22"/>
                <w:highlight w:val="green"/>
              </w:rPr>
              <w:t>S43C11L8</w:t>
            </w:r>
          </w:p>
        </w:tc>
        <w:tc>
          <w:tcPr>
            <w:tcW w:w="1146" w:type="dxa"/>
            <w:tcBorders>
              <w:top w:val="nil"/>
              <w:left w:val="nil"/>
              <w:bottom w:val="single" w:sz="4" w:space="0" w:color="auto"/>
              <w:right w:val="single" w:sz="4" w:space="0" w:color="auto"/>
            </w:tcBorders>
            <w:shd w:val="clear" w:color="000000" w:fill="FFFFFF"/>
            <w:noWrap/>
            <w:vAlign w:val="center"/>
            <w:hideMark/>
          </w:tcPr>
          <w:p w14:paraId="70DEC6A1" w14:textId="77777777" w:rsidR="0057781E" w:rsidRPr="007F67BD" w:rsidRDefault="0057781E" w:rsidP="0057781E">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565" w:type="dxa"/>
            <w:tcBorders>
              <w:top w:val="nil"/>
              <w:left w:val="nil"/>
              <w:bottom w:val="single" w:sz="4" w:space="0" w:color="auto"/>
              <w:right w:val="single" w:sz="4" w:space="0" w:color="auto"/>
            </w:tcBorders>
            <w:shd w:val="clear" w:color="000000" w:fill="FFFFFF"/>
            <w:noWrap/>
            <w:vAlign w:val="center"/>
            <w:hideMark/>
          </w:tcPr>
          <w:p w14:paraId="2D7710DD"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40" w:type="dxa"/>
            <w:tcBorders>
              <w:top w:val="nil"/>
              <w:left w:val="nil"/>
              <w:bottom w:val="single" w:sz="4" w:space="0" w:color="auto"/>
              <w:right w:val="single" w:sz="4" w:space="0" w:color="auto"/>
            </w:tcBorders>
            <w:shd w:val="clear" w:color="000000" w:fill="FFFFFF"/>
            <w:noWrap/>
            <w:vAlign w:val="center"/>
            <w:hideMark/>
          </w:tcPr>
          <w:p w14:paraId="4BCECA3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6" w:type="dxa"/>
            <w:tcBorders>
              <w:top w:val="nil"/>
              <w:left w:val="nil"/>
              <w:bottom w:val="single" w:sz="4" w:space="0" w:color="auto"/>
              <w:right w:val="single" w:sz="4" w:space="0" w:color="auto"/>
            </w:tcBorders>
            <w:shd w:val="clear" w:color="000000" w:fill="FFFFFF"/>
            <w:noWrap/>
            <w:vAlign w:val="center"/>
            <w:hideMark/>
          </w:tcPr>
          <w:p w14:paraId="5730C1AD"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0482E2F1"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2C48E9E7"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04421F29"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2C21D0" w:rsidRPr="006038F2" w14:paraId="4FB80987" w14:textId="77777777" w:rsidTr="002C21D0">
        <w:trPr>
          <w:trHeight w:val="315"/>
        </w:trPr>
        <w:tc>
          <w:tcPr>
            <w:tcW w:w="2413" w:type="dxa"/>
            <w:tcBorders>
              <w:top w:val="nil"/>
              <w:left w:val="single" w:sz="4" w:space="0" w:color="auto"/>
              <w:bottom w:val="single" w:sz="4" w:space="0" w:color="auto"/>
              <w:right w:val="single" w:sz="4" w:space="0" w:color="auto"/>
            </w:tcBorders>
            <w:shd w:val="clear" w:color="auto" w:fill="auto"/>
            <w:noWrap/>
            <w:vAlign w:val="bottom"/>
            <w:hideMark/>
          </w:tcPr>
          <w:p w14:paraId="048397B3" w14:textId="7E35611D" w:rsidR="0057781E" w:rsidRPr="0057781E" w:rsidRDefault="0057781E" w:rsidP="0057781E">
            <w:pPr>
              <w:spacing w:line="240" w:lineRule="auto"/>
              <w:jc w:val="center"/>
              <w:rPr>
                <w:rFonts w:eastAsia="Times New Roman" w:cs="Times New Roman"/>
                <w:sz w:val="22"/>
              </w:rPr>
            </w:pPr>
            <w:r w:rsidRPr="007D669A">
              <w:rPr>
                <w:rFonts w:eastAsia="Times New Roman" w:cs="Times New Roman"/>
                <w:sz w:val="22"/>
                <w:highlight w:val="cyan"/>
              </w:rPr>
              <w:t>S43C01M8</w:t>
            </w:r>
          </w:p>
        </w:tc>
        <w:tc>
          <w:tcPr>
            <w:tcW w:w="1146" w:type="dxa"/>
            <w:tcBorders>
              <w:top w:val="nil"/>
              <w:left w:val="nil"/>
              <w:bottom w:val="single" w:sz="4" w:space="0" w:color="auto"/>
              <w:right w:val="single" w:sz="4" w:space="0" w:color="auto"/>
            </w:tcBorders>
            <w:shd w:val="clear" w:color="000000" w:fill="FFFFFF"/>
            <w:noWrap/>
            <w:vAlign w:val="center"/>
            <w:hideMark/>
          </w:tcPr>
          <w:p w14:paraId="475F61F4"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P03/AC03</w:t>
            </w:r>
          </w:p>
        </w:tc>
        <w:tc>
          <w:tcPr>
            <w:tcW w:w="1565" w:type="dxa"/>
            <w:tcBorders>
              <w:top w:val="nil"/>
              <w:left w:val="nil"/>
              <w:bottom w:val="single" w:sz="4" w:space="0" w:color="auto"/>
              <w:right w:val="single" w:sz="4" w:space="0" w:color="auto"/>
            </w:tcBorders>
            <w:shd w:val="clear" w:color="000000" w:fill="FFFFFF"/>
            <w:noWrap/>
            <w:vAlign w:val="center"/>
            <w:hideMark/>
          </w:tcPr>
          <w:p w14:paraId="313DA2C3" w14:textId="77777777" w:rsidR="0057781E" w:rsidRPr="00804A73" w:rsidRDefault="0057781E" w:rsidP="0057781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P04/AC04</w:t>
            </w:r>
          </w:p>
        </w:tc>
        <w:tc>
          <w:tcPr>
            <w:tcW w:w="1240" w:type="dxa"/>
            <w:tcBorders>
              <w:top w:val="nil"/>
              <w:left w:val="nil"/>
              <w:bottom w:val="single" w:sz="4" w:space="0" w:color="auto"/>
              <w:right w:val="single" w:sz="4" w:space="0" w:color="auto"/>
            </w:tcBorders>
            <w:shd w:val="clear" w:color="000000" w:fill="FFFFFF"/>
            <w:noWrap/>
            <w:vAlign w:val="center"/>
            <w:hideMark/>
          </w:tcPr>
          <w:p w14:paraId="2499D381"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6" w:type="dxa"/>
            <w:tcBorders>
              <w:top w:val="nil"/>
              <w:left w:val="nil"/>
              <w:bottom w:val="single" w:sz="4" w:space="0" w:color="auto"/>
              <w:right w:val="single" w:sz="4" w:space="0" w:color="auto"/>
            </w:tcBorders>
            <w:shd w:val="clear" w:color="000000" w:fill="FFFFFF"/>
            <w:noWrap/>
            <w:vAlign w:val="center"/>
            <w:hideMark/>
          </w:tcPr>
          <w:p w14:paraId="3C53CC56"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681" w:type="dxa"/>
            <w:tcBorders>
              <w:top w:val="nil"/>
              <w:left w:val="nil"/>
              <w:bottom w:val="single" w:sz="4" w:space="0" w:color="auto"/>
              <w:right w:val="single" w:sz="4" w:space="0" w:color="auto"/>
            </w:tcBorders>
            <w:shd w:val="clear" w:color="000000" w:fill="FFFFFF"/>
            <w:noWrap/>
            <w:vAlign w:val="center"/>
            <w:hideMark/>
          </w:tcPr>
          <w:p w14:paraId="75D2DC3A"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13" w:type="dxa"/>
            <w:tcBorders>
              <w:top w:val="nil"/>
              <w:left w:val="nil"/>
              <w:bottom w:val="single" w:sz="4" w:space="0" w:color="auto"/>
              <w:right w:val="single" w:sz="4" w:space="0" w:color="auto"/>
            </w:tcBorders>
            <w:shd w:val="clear" w:color="000000" w:fill="FFFFFF"/>
            <w:vAlign w:val="center"/>
            <w:hideMark/>
          </w:tcPr>
          <w:p w14:paraId="355786DF"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79DDDEC4" w14:textId="77777777" w:rsidR="0057781E" w:rsidRPr="006038F2" w:rsidRDefault="0057781E" w:rsidP="0057781E">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bl>
    <w:p w14:paraId="2E9F2AAD" w14:textId="0F93CAA9" w:rsidR="00FE4B59" w:rsidRPr="006038F2" w:rsidRDefault="00FE4B59" w:rsidP="00FE4B59">
      <w:pPr>
        <w:pStyle w:val="Heading2"/>
      </w:pPr>
      <w:r w:rsidRPr="006038F2">
        <w:t>Tracking Table</w:t>
      </w:r>
      <w:r w:rsidR="002215DB" w:rsidRPr="006038F2">
        <w:t>s</w:t>
      </w:r>
      <w:bookmarkEnd w:id="572"/>
    </w:p>
    <w:p w14:paraId="5C750027" w14:textId="77777777" w:rsidR="002215DB" w:rsidRPr="006038F2" w:rsidRDefault="002215DB" w:rsidP="00770998">
      <w:pPr>
        <w:pStyle w:val="Caption"/>
        <w:keepNext/>
        <w:rPr>
          <w:b/>
        </w:rPr>
      </w:pPr>
    </w:p>
    <w:p w14:paraId="1C177597" w14:textId="5A7FD428" w:rsidR="00FD1F8D" w:rsidRPr="006038F2" w:rsidRDefault="00ED5E9D" w:rsidP="00FD1F8D">
      <w:pPr>
        <w:pStyle w:val="Caption"/>
      </w:pPr>
      <w:bookmarkStart w:id="574" w:name="_Toc435092733"/>
      <w:bookmarkEnd w:id="573"/>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22</w:t>
      </w:r>
      <w:r w:rsidRPr="006038F2">
        <w:rPr>
          <w:b/>
        </w:rPr>
        <w:fldChar w:fldCharType="end"/>
      </w:r>
      <w:r w:rsidRPr="006038F2">
        <w:rPr>
          <w:b/>
        </w:rPr>
        <w:t>.</w:t>
      </w:r>
      <w:r w:rsidRPr="006038F2">
        <w:t xml:space="preserve"> </w:t>
      </w:r>
      <w:r w:rsidR="00BE7684" w:rsidRPr="006038F2">
        <w:t xml:space="preserve">Tracking table of experimental asphalt concrete in the central lab testing contractor </w:t>
      </w:r>
      <w:r w:rsidR="00FD1F8D" w:rsidRPr="006038F2">
        <w:t>laboratory</w:t>
      </w:r>
    </w:p>
    <w:bookmarkEnd w:id="574"/>
    <w:p w14:paraId="31DB0358" w14:textId="77777777" w:rsidR="00F10447" w:rsidRPr="006038F2" w:rsidRDefault="00F10447" w:rsidP="00F10447"/>
    <w:p w14:paraId="2784ECEF" w14:textId="77777777" w:rsidR="00FD1F8D" w:rsidRPr="006038F2" w:rsidRDefault="00FD1F8D" w:rsidP="00F10447"/>
    <w:p w14:paraId="3182616C" w14:textId="77777777" w:rsidR="00FD1F8D" w:rsidRPr="006038F2" w:rsidRDefault="00FD1F8D" w:rsidP="00F10447"/>
    <w:p w14:paraId="71E0397C" w14:textId="3AA8D8C0" w:rsidR="00FD1F8D" w:rsidRDefault="00FD1F8D" w:rsidP="00F10447"/>
    <w:p w14:paraId="7A8FFF16" w14:textId="0139D7D2" w:rsidR="002C21D0" w:rsidRDefault="002C21D0" w:rsidP="00F10447"/>
    <w:p w14:paraId="23194B43" w14:textId="77777777" w:rsidR="002C21D0" w:rsidRPr="006038F2" w:rsidRDefault="002C21D0" w:rsidP="00F10447"/>
    <w:p w14:paraId="420A2E4D" w14:textId="77777777" w:rsidR="00FD1F8D" w:rsidRPr="006038F2" w:rsidRDefault="00FD1F8D" w:rsidP="00F10447"/>
    <w:tbl>
      <w:tblPr>
        <w:tblW w:w="9275" w:type="dxa"/>
        <w:jc w:val="center"/>
        <w:tblLook w:val="04A0" w:firstRow="1" w:lastRow="0" w:firstColumn="1" w:lastColumn="0" w:noHBand="0" w:noVBand="1"/>
      </w:tblPr>
      <w:tblGrid>
        <w:gridCol w:w="1530"/>
        <w:gridCol w:w="1256"/>
        <w:gridCol w:w="1256"/>
        <w:gridCol w:w="1256"/>
        <w:gridCol w:w="986"/>
        <w:gridCol w:w="791"/>
        <w:gridCol w:w="1205"/>
        <w:gridCol w:w="995"/>
      </w:tblGrid>
      <w:tr w:rsidR="00FD1F8D" w:rsidRPr="006038F2" w14:paraId="78CFF219" w14:textId="77777777" w:rsidTr="00FD1F8D">
        <w:trPr>
          <w:trHeight w:val="330"/>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1024930D"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lastRenderedPageBreak/>
              <w:t>Specimen ID</w:t>
            </w:r>
          </w:p>
        </w:tc>
        <w:tc>
          <w:tcPr>
            <w:tcW w:w="7745"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662A1E0E"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FD1F8D" w:rsidRPr="006038F2" w14:paraId="03FC4563" w14:textId="77777777" w:rsidTr="00FD1F8D">
        <w:trPr>
          <w:trHeight w:val="33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5C87A251" w14:textId="77777777" w:rsidR="00FD1F8D" w:rsidRPr="006038F2" w:rsidRDefault="00FD1F8D" w:rsidP="00FD1F8D">
            <w:pPr>
              <w:spacing w:line="240" w:lineRule="auto"/>
              <w:rPr>
                <w:rFonts w:eastAsia="Times New Roman" w:cs="Times New Roman"/>
                <w:b/>
                <w:bCs/>
                <w:color w:val="000000"/>
                <w:sz w:val="22"/>
              </w:rPr>
            </w:pPr>
          </w:p>
        </w:tc>
        <w:tc>
          <w:tcPr>
            <w:tcW w:w="5545"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5A6AD35E"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120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F3BA419"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E1342F3"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FD1F8D" w:rsidRPr="006038F2" w14:paraId="616673BF" w14:textId="77777777" w:rsidTr="00FD1F8D">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7FFEAA06" w14:textId="77777777" w:rsidR="00FD1F8D" w:rsidRPr="006038F2" w:rsidRDefault="00FD1F8D" w:rsidP="00FD1F8D">
            <w:pPr>
              <w:spacing w:line="240" w:lineRule="auto"/>
              <w:rPr>
                <w:rFonts w:eastAsia="Times New Roman" w:cs="Times New Roman"/>
                <w:b/>
                <w:bCs/>
                <w:color w:val="000000"/>
                <w:sz w:val="22"/>
              </w:rPr>
            </w:pPr>
          </w:p>
        </w:tc>
        <w:tc>
          <w:tcPr>
            <w:tcW w:w="1256" w:type="dxa"/>
            <w:tcBorders>
              <w:top w:val="nil"/>
              <w:left w:val="nil"/>
              <w:bottom w:val="single" w:sz="4" w:space="0" w:color="auto"/>
              <w:right w:val="single" w:sz="4" w:space="0" w:color="auto"/>
            </w:tcBorders>
            <w:shd w:val="clear" w:color="000000" w:fill="FFFFFF"/>
            <w:noWrap/>
            <w:vAlign w:val="center"/>
            <w:hideMark/>
          </w:tcPr>
          <w:p w14:paraId="67CD97D2"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256" w:type="dxa"/>
            <w:tcBorders>
              <w:top w:val="nil"/>
              <w:left w:val="nil"/>
              <w:bottom w:val="single" w:sz="4" w:space="0" w:color="auto"/>
              <w:right w:val="single" w:sz="4" w:space="0" w:color="auto"/>
            </w:tcBorders>
            <w:shd w:val="clear" w:color="000000" w:fill="FFFFFF"/>
            <w:noWrap/>
            <w:vAlign w:val="center"/>
            <w:hideMark/>
          </w:tcPr>
          <w:p w14:paraId="55464601"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56" w:type="dxa"/>
            <w:tcBorders>
              <w:top w:val="nil"/>
              <w:left w:val="nil"/>
              <w:bottom w:val="single" w:sz="4" w:space="0" w:color="auto"/>
              <w:right w:val="single" w:sz="4" w:space="0" w:color="auto"/>
            </w:tcBorders>
            <w:shd w:val="clear" w:color="000000" w:fill="FFFFFF"/>
            <w:noWrap/>
            <w:vAlign w:val="center"/>
            <w:hideMark/>
          </w:tcPr>
          <w:p w14:paraId="03F871BA"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986" w:type="dxa"/>
            <w:tcBorders>
              <w:top w:val="nil"/>
              <w:left w:val="nil"/>
              <w:bottom w:val="single" w:sz="4" w:space="0" w:color="auto"/>
              <w:right w:val="single" w:sz="4" w:space="0" w:color="auto"/>
            </w:tcBorders>
            <w:shd w:val="clear" w:color="000000" w:fill="FFFFFF"/>
            <w:noWrap/>
            <w:vAlign w:val="center"/>
            <w:hideMark/>
          </w:tcPr>
          <w:p w14:paraId="6D2FAC7B"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791" w:type="dxa"/>
            <w:tcBorders>
              <w:top w:val="nil"/>
              <w:left w:val="nil"/>
              <w:bottom w:val="single" w:sz="4" w:space="0" w:color="auto"/>
              <w:right w:val="single" w:sz="4" w:space="0" w:color="auto"/>
            </w:tcBorders>
            <w:shd w:val="clear" w:color="000000" w:fill="FFFFFF"/>
            <w:noWrap/>
            <w:vAlign w:val="center"/>
            <w:hideMark/>
          </w:tcPr>
          <w:p w14:paraId="58F8E890"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1205" w:type="dxa"/>
            <w:vMerge/>
            <w:tcBorders>
              <w:top w:val="nil"/>
              <w:left w:val="single" w:sz="4" w:space="0" w:color="auto"/>
              <w:bottom w:val="single" w:sz="4" w:space="0" w:color="000000"/>
              <w:right w:val="single" w:sz="4" w:space="0" w:color="auto"/>
            </w:tcBorders>
            <w:vAlign w:val="center"/>
            <w:hideMark/>
          </w:tcPr>
          <w:p w14:paraId="5FFEBC25" w14:textId="77777777" w:rsidR="00FD1F8D" w:rsidRPr="006038F2" w:rsidRDefault="00FD1F8D" w:rsidP="00FD1F8D">
            <w:pPr>
              <w:spacing w:line="240" w:lineRule="auto"/>
              <w:rPr>
                <w:rFonts w:eastAsia="Times New Roman" w:cs="Times New Roman"/>
                <w:b/>
                <w:bCs/>
                <w:color w:val="000000"/>
                <w:sz w:val="22"/>
              </w:rPr>
            </w:pPr>
          </w:p>
        </w:tc>
        <w:tc>
          <w:tcPr>
            <w:tcW w:w="995" w:type="dxa"/>
            <w:vMerge/>
            <w:tcBorders>
              <w:top w:val="nil"/>
              <w:left w:val="single" w:sz="4" w:space="0" w:color="auto"/>
              <w:bottom w:val="single" w:sz="4" w:space="0" w:color="000000"/>
              <w:right w:val="single" w:sz="4" w:space="0" w:color="auto"/>
            </w:tcBorders>
            <w:vAlign w:val="center"/>
            <w:hideMark/>
          </w:tcPr>
          <w:p w14:paraId="4A84BD7E" w14:textId="77777777" w:rsidR="00FD1F8D" w:rsidRPr="006038F2" w:rsidRDefault="00FD1F8D" w:rsidP="00FD1F8D">
            <w:pPr>
              <w:spacing w:line="240" w:lineRule="auto"/>
              <w:rPr>
                <w:rFonts w:eastAsia="Times New Roman" w:cs="Times New Roman"/>
                <w:b/>
                <w:bCs/>
                <w:color w:val="000000"/>
                <w:sz w:val="22"/>
              </w:rPr>
            </w:pPr>
          </w:p>
        </w:tc>
      </w:tr>
      <w:tr w:rsidR="00FD1F8D" w:rsidRPr="006038F2" w14:paraId="11C9055F"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2735296" w14:textId="6177DFB7"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S44C01L8</w:t>
            </w:r>
          </w:p>
        </w:tc>
        <w:tc>
          <w:tcPr>
            <w:tcW w:w="1256" w:type="dxa"/>
            <w:tcBorders>
              <w:top w:val="nil"/>
              <w:left w:val="nil"/>
              <w:bottom w:val="single" w:sz="4" w:space="0" w:color="auto"/>
              <w:right w:val="single" w:sz="4" w:space="0" w:color="auto"/>
            </w:tcBorders>
            <w:shd w:val="clear" w:color="000000" w:fill="FFFFFF"/>
            <w:noWrap/>
            <w:vAlign w:val="center"/>
            <w:hideMark/>
          </w:tcPr>
          <w:p w14:paraId="0D340310"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F6623A1"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C718E6A"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1B71317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60830AC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1E4153C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4B36D65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8F8B107"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7DFD178" w14:textId="4ECE6ABD"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S44C02L8</w:t>
            </w:r>
          </w:p>
        </w:tc>
        <w:tc>
          <w:tcPr>
            <w:tcW w:w="1256" w:type="dxa"/>
            <w:tcBorders>
              <w:top w:val="nil"/>
              <w:left w:val="nil"/>
              <w:bottom w:val="single" w:sz="4" w:space="0" w:color="auto"/>
              <w:right w:val="single" w:sz="4" w:space="0" w:color="auto"/>
            </w:tcBorders>
            <w:shd w:val="clear" w:color="000000" w:fill="FFFFFF"/>
            <w:noWrap/>
            <w:vAlign w:val="center"/>
            <w:hideMark/>
          </w:tcPr>
          <w:p w14:paraId="1073DF22"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843DC77"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E6D9526"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7CFFBD6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A12EAB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2C372E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F1AFA1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75F0292"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7AC1243" w14:textId="5FE1A6C8"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S44C03L8</w:t>
            </w:r>
          </w:p>
        </w:tc>
        <w:tc>
          <w:tcPr>
            <w:tcW w:w="1256" w:type="dxa"/>
            <w:tcBorders>
              <w:top w:val="nil"/>
              <w:left w:val="nil"/>
              <w:bottom w:val="single" w:sz="4" w:space="0" w:color="auto"/>
              <w:right w:val="single" w:sz="4" w:space="0" w:color="auto"/>
            </w:tcBorders>
            <w:shd w:val="clear" w:color="000000" w:fill="FFFFFF"/>
            <w:noWrap/>
            <w:vAlign w:val="center"/>
            <w:hideMark/>
          </w:tcPr>
          <w:p w14:paraId="4F45816F"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8836B26"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4B252E5"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6822D69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1B8FFA1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D79E88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48DB126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13217F0"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2F25123" w14:textId="6EC8237D"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S44C04L8</w:t>
            </w:r>
          </w:p>
        </w:tc>
        <w:tc>
          <w:tcPr>
            <w:tcW w:w="1256" w:type="dxa"/>
            <w:tcBorders>
              <w:top w:val="nil"/>
              <w:left w:val="nil"/>
              <w:bottom w:val="single" w:sz="4" w:space="0" w:color="auto"/>
              <w:right w:val="single" w:sz="4" w:space="0" w:color="auto"/>
            </w:tcBorders>
            <w:shd w:val="clear" w:color="000000" w:fill="FFFFFF"/>
            <w:noWrap/>
            <w:vAlign w:val="center"/>
            <w:hideMark/>
          </w:tcPr>
          <w:p w14:paraId="151F8B1A"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62820AF"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7C7ADB46"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103AF67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10D9AE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1FB824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68C2B8A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590ED59"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9CD1A0B" w14:textId="0F0674A4"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S44C05L8</w:t>
            </w:r>
          </w:p>
        </w:tc>
        <w:tc>
          <w:tcPr>
            <w:tcW w:w="1256" w:type="dxa"/>
            <w:tcBorders>
              <w:top w:val="nil"/>
              <w:left w:val="nil"/>
              <w:bottom w:val="single" w:sz="4" w:space="0" w:color="auto"/>
              <w:right w:val="single" w:sz="4" w:space="0" w:color="auto"/>
            </w:tcBorders>
            <w:shd w:val="clear" w:color="000000" w:fill="FFFFFF"/>
            <w:noWrap/>
            <w:vAlign w:val="center"/>
            <w:hideMark/>
          </w:tcPr>
          <w:p w14:paraId="5C6CF940"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BA3039C"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17CE5F13"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632228D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308621F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24D0DFD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7C28D56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096FEE0"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3EE4A11" w14:textId="05B55F5E"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S44C06L8</w:t>
            </w:r>
          </w:p>
        </w:tc>
        <w:tc>
          <w:tcPr>
            <w:tcW w:w="1256" w:type="dxa"/>
            <w:tcBorders>
              <w:top w:val="nil"/>
              <w:left w:val="nil"/>
              <w:bottom w:val="single" w:sz="4" w:space="0" w:color="auto"/>
              <w:right w:val="single" w:sz="4" w:space="0" w:color="auto"/>
            </w:tcBorders>
            <w:shd w:val="clear" w:color="000000" w:fill="FFFFFF"/>
            <w:noWrap/>
            <w:vAlign w:val="center"/>
            <w:hideMark/>
          </w:tcPr>
          <w:p w14:paraId="479C6D1B"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712731C"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79D6CBE4"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4058D80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B6525B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263CF4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A1346F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82B77AC"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BBC9C3B" w14:textId="1A185DEF"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S44C07L8</w:t>
            </w:r>
          </w:p>
        </w:tc>
        <w:tc>
          <w:tcPr>
            <w:tcW w:w="1256" w:type="dxa"/>
            <w:tcBorders>
              <w:top w:val="nil"/>
              <w:left w:val="nil"/>
              <w:bottom w:val="single" w:sz="4" w:space="0" w:color="auto"/>
              <w:right w:val="single" w:sz="4" w:space="0" w:color="auto"/>
            </w:tcBorders>
            <w:shd w:val="clear" w:color="000000" w:fill="FFFFFF"/>
            <w:noWrap/>
            <w:vAlign w:val="center"/>
            <w:hideMark/>
          </w:tcPr>
          <w:p w14:paraId="0DC280DE"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9D67AD2"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3432B0A4"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17AF623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3E579B4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1EC5DE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23DAB3A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A8951D7"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69ABF13" w14:textId="33D869EC" w:rsidR="00FD1F8D" w:rsidRPr="006038F2" w:rsidRDefault="00872FCE" w:rsidP="00FD1F8D">
            <w:pPr>
              <w:spacing w:line="240" w:lineRule="auto"/>
              <w:jc w:val="center"/>
              <w:rPr>
                <w:rFonts w:eastAsia="Times New Roman" w:cs="Times New Roman"/>
                <w:color w:val="000000"/>
                <w:sz w:val="22"/>
              </w:rPr>
            </w:pPr>
            <w:r w:rsidRPr="00E50C97">
              <w:rPr>
                <w:rFonts w:eastAsia="Times New Roman" w:cs="Times New Roman"/>
                <w:color w:val="000000"/>
                <w:sz w:val="22"/>
                <w:highlight w:val="green"/>
              </w:rPr>
              <w:t>S44C11L8</w:t>
            </w:r>
          </w:p>
        </w:tc>
        <w:tc>
          <w:tcPr>
            <w:tcW w:w="1256" w:type="dxa"/>
            <w:tcBorders>
              <w:top w:val="nil"/>
              <w:left w:val="nil"/>
              <w:bottom w:val="single" w:sz="4" w:space="0" w:color="auto"/>
              <w:right w:val="single" w:sz="4" w:space="0" w:color="auto"/>
            </w:tcBorders>
            <w:shd w:val="clear" w:color="000000" w:fill="FFFFFF"/>
            <w:noWrap/>
            <w:vAlign w:val="center"/>
            <w:hideMark/>
          </w:tcPr>
          <w:p w14:paraId="09A12195" w14:textId="7C3B66DD" w:rsidR="00FD1F8D" w:rsidRPr="006038F2" w:rsidRDefault="009379B4" w:rsidP="00FD1F8D">
            <w:pPr>
              <w:spacing w:line="240" w:lineRule="auto"/>
              <w:jc w:val="center"/>
              <w:rPr>
                <w:rFonts w:eastAsia="Times New Roman" w:cs="Times New Roman"/>
                <w:color w:val="000000"/>
                <w:sz w:val="22"/>
              </w:rPr>
            </w:pPr>
            <w:r w:rsidRPr="007F67BD">
              <w:rPr>
                <w:rFonts w:eastAsia="Times New Roman" w:cs="Times New Roman"/>
                <w:color w:val="000000"/>
                <w:sz w:val="22"/>
                <w:highlight w:val="green"/>
              </w:rPr>
              <w:t>P01</w:t>
            </w:r>
            <w:r w:rsidR="00FD1F8D" w:rsidRPr="007F67BD">
              <w:rPr>
                <w:rFonts w:eastAsia="Times New Roman" w:cs="Times New Roman"/>
                <w:color w:val="000000"/>
                <w:sz w:val="22"/>
                <w:highlight w:val="green"/>
              </w:rPr>
              <w:t>/AC01</w:t>
            </w:r>
          </w:p>
        </w:tc>
        <w:tc>
          <w:tcPr>
            <w:tcW w:w="1256" w:type="dxa"/>
            <w:tcBorders>
              <w:top w:val="nil"/>
              <w:left w:val="nil"/>
              <w:bottom w:val="single" w:sz="4" w:space="0" w:color="auto"/>
              <w:right w:val="single" w:sz="4" w:space="0" w:color="auto"/>
            </w:tcBorders>
            <w:shd w:val="clear" w:color="000000" w:fill="FFFFFF"/>
            <w:noWrap/>
            <w:vAlign w:val="center"/>
            <w:hideMark/>
          </w:tcPr>
          <w:p w14:paraId="0592174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50933FC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3C02985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A9B6D1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7B5E91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8BD203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D385625"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11594FA" w14:textId="1064633F" w:rsidR="00FD1F8D" w:rsidRPr="00804A73" w:rsidRDefault="00872FCE" w:rsidP="00FD1F8D">
            <w:pPr>
              <w:spacing w:line="240" w:lineRule="auto"/>
              <w:jc w:val="center"/>
              <w:rPr>
                <w:rFonts w:eastAsia="Times New Roman" w:cs="Times New Roman"/>
                <w:color w:val="000000"/>
                <w:sz w:val="22"/>
                <w:highlight w:val="green"/>
              </w:rPr>
            </w:pPr>
            <w:r w:rsidRPr="007D669A">
              <w:rPr>
                <w:rFonts w:eastAsia="Times New Roman" w:cs="Times New Roman"/>
                <w:color w:val="000000"/>
                <w:sz w:val="22"/>
                <w:highlight w:val="cyan"/>
              </w:rPr>
              <w:t>S44C01M8</w:t>
            </w:r>
          </w:p>
        </w:tc>
        <w:tc>
          <w:tcPr>
            <w:tcW w:w="1256" w:type="dxa"/>
            <w:tcBorders>
              <w:top w:val="nil"/>
              <w:left w:val="nil"/>
              <w:bottom w:val="single" w:sz="4" w:space="0" w:color="auto"/>
              <w:right w:val="single" w:sz="4" w:space="0" w:color="auto"/>
            </w:tcBorders>
            <w:shd w:val="clear" w:color="000000" w:fill="FFFFFF"/>
            <w:noWrap/>
            <w:vAlign w:val="center"/>
            <w:hideMark/>
          </w:tcPr>
          <w:p w14:paraId="3400F5A4"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23DC5E9C"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5826575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51F1331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D425F1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646A56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3F438B0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r w:rsidR="00FD1F8D" w:rsidRPr="006038F2" w14:paraId="2DF59C9E"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54D8670" w14:textId="76401990"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S45C01L8</w:t>
            </w:r>
          </w:p>
        </w:tc>
        <w:tc>
          <w:tcPr>
            <w:tcW w:w="1256" w:type="dxa"/>
            <w:tcBorders>
              <w:top w:val="nil"/>
              <w:left w:val="nil"/>
              <w:bottom w:val="single" w:sz="4" w:space="0" w:color="auto"/>
              <w:right w:val="single" w:sz="4" w:space="0" w:color="auto"/>
            </w:tcBorders>
            <w:shd w:val="clear" w:color="000000" w:fill="FFFFFF"/>
            <w:noWrap/>
            <w:vAlign w:val="center"/>
            <w:hideMark/>
          </w:tcPr>
          <w:p w14:paraId="5A2B249E"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428A880"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6D50DF0"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1684AF6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B4A5FA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F457EC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81EBAE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63ACC36"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2862BAB" w14:textId="14219390"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S45C02L8</w:t>
            </w:r>
          </w:p>
        </w:tc>
        <w:tc>
          <w:tcPr>
            <w:tcW w:w="1256" w:type="dxa"/>
            <w:tcBorders>
              <w:top w:val="nil"/>
              <w:left w:val="nil"/>
              <w:bottom w:val="single" w:sz="4" w:space="0" w:color="auto"/>
              <w:right w:val="single" w:sz="4" w:space="0" w:color="auto"/>
            </w:tcBorders>
            <w:shd w:val="clear" w:color="000000" w:fill="FFFFFF"/>
            <w:noWrap/>
            <w:vAlign w:val="center"/>
            <w:hideMark/>
          </w:tcPr>
          <w:p w14:paraId="304629E5"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EC209D1"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44FF3F50"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0F2CB63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157CAE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010C99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7F12FB2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5666690"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8B8E598" w14:textId="6726C4AA"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S45C03L8</w:t>
            </w:r>
          </w:p>
        </w:tc>
        <w:tc>
          <w:tcPr>
            <w:tcW w:w="1256" w:type="dxa"/>
            <w:tcBorders>
              <w:top w:val="nil"/>
              <w:left w:val="nil"/>
              <w:bottom w:val="single" w:sz="4" w:space="0" w:color="auto"/>
              <w:right w:val="single" w:sz="4" w:space="0" w:color="auto"/>
            </w:tcBorders>
            <w:shd w:val="clear" w:color="000000" w:fill="FFFFFF"/>
            <w:noWrap/>
            <w:vAlign w:val="center"/>
            <w:hideMark/>
          </w:tcPr>
          <w:p w14:paraId="184CD7FB"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70670E7"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D263B04"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2EB2CDE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1C924C1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337E168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073207E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80AC6A5"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47971E2" w14:textId="0545B38E"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S45C04L8</w:t>
            </w:r>
          </w:p>
        </w:tc>
        <w:tc>
          <w:tcPr>
            <w:tcW w:w="1256" w:type="dxa"/>
            <w:tcBorders>
              <w:top w:val="nil"/>
              <w:left w:val="nil"/>
              <w:bottom w:val="single" w:sz="4" w:space="0" w:color="auto"/>
              <w:right w:val="single" w:sz="4" w:space="0" w:color="auto"/>
            </w:tcBorders>
            <w:shd w:val="clear" w:color="000000" w:fill="FFFFFF"/>
            <w:noWrap/>
            <w:vAlign w:val="center"/>
            <w:hideMark/>
          </w:tcPr>
          <w:p w14:paraId="2212E78F"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A4A2779"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19D93496"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3CC319F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3C8BAE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6B802E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3C53DB2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00384E71"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073AE96" w14:textId="5E05F0C0"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S45C05L8</w:t>
            </w:r>
          </w:p>
        </w:tc>
        <w:tc>
          <w:tcPr>
            <w:tcW w:w="1256" w:type="dxa"/>
            <w:tcBorders>
              <w:top w:val="nil"/>
              <w:left w:val="nil"/>
              <w:bottom w:val="single" w:sz="4" w:space="0" w:color="auto"/>
              <w:right w:val="single" w:sz="4" w:space="0" w:color="auto"/>
            </w:tcBorders>
            <w:shd w:val="clear" w:color="000000" w:fill="FFFFFF"/>
            <w:noWrap/>
            <w:vAlign w:val="center"/>
            <w:hideMark/>
          </w:tcPr>
          <w:p w14:paraId="00FD9A12"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C0C5565"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034C7A8"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23DC2D5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50C458B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178CD24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106B521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6F200615"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B25E69F" w14:textId="24F1EF5C"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S45C06L8</w:t>
            </w:r>
          </w:p>
        </w:tc>
        <w:tc>
          <w:tcPr>
            <w:tcW w:w="1256" w:type="dxa"/>
            <w:tcBorders>
              <w:top w:val="nil"/>
              <w:left w:val="nil"/>
              <w:bottom w:val="single" w:sz="4" w:space="0" w:color="auto"/>
              <w:right w:val="single" w:sz="4" w:space="0" w:color="auto"/>
            </w:tcBorders>
            <w:shd w:val="clear" w:color="000000" w:fill="FFFFFF"/>
            <w:noWrap/>
            <w:vAlign w:val="center"/>
            <w:hideMark/>
          </w:tcPr>
          <w:p w14:paraId="480D23A0"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B1C8C61"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14238EF"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748EFE8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2CC7EC8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0CCA667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4BC8BDA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0EC5AF49"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A9634BD" w14:textId="573B6713" w:rsidR="00FD1F8D" w:rsidRPr="00AD082B" w:rsidRDefault="00872FCE" w:rsidP="00FD1F8D">
            <w:pPr>
              <w:spacing w:line="240" w:lineRule="auto"/>
              <w:jc w:val="center"/>
              <w:rPr>
                <w:rFonts w:eastAsia="Times New Roman" w:cs="Times New Roman"/>
                <w:sz w:val="22"/>
                <w:highlight w:val="cyan"/>
              </w:rPr>
            </w:pPr>
            <w:r w:rsidRPr="00AD082B">
              <w:rPr>
                <w:rFonts w:eastAsia="Times New Roman" w:cs="Times New Roman"/>
                <w:sz w:val="22"/>
                <w:highlight w:val="cyan"/>
              </w:rPr>
              <w:t>S45C07L8</w:t>
            </w:r>
          </w:p>
        </w:tc>
        <w:tc>
          <w:tcPr>
            <w:tcW w:w="1256" w:type="dxa"/>
            <w:tcBorders>
              <w:top w:val="nil"/>
              <w:left w:val="nil"/>
              <w:bottom w:val="single" w:sz="4" w:space="0" w:color="auto"/>
              <w:right w:val="single" w:sz="4" w:space="0" w:color="auto"/>
            </w:tcBorders>
            <w:shd w:val="clear" w:color="000000" w:fill="FFFFFF"/>
            <w:noWrap/>
            <w:vAlign w:val="center"/>
            <w:hideMark/>
          </w:tcPr>
          <w:p w14:paraId="2F71F9B9"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285F77D" w14:textId="728AAB38" w:rsidR="00FD1F8D" w:rsidRPr="00AD082B" w:rsidRDefault="00AD082B"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874429D" w14:textId="77777777" w:rsidR="00FD1F8D" w:rsidRPr="00AD082B" w:rsidRDefault="00FD1F8D" w:rsidP="00FD1F8D">
            <w:pPr>
              <w:spacing w:line="240" w:lineRule="auto"/>
              <w:jc w:val="center"/>
              <w:rPr>
                <w:rFonts w:eastAsia="Times New Roman" w:cs="Times New Roman"/>
                <w:sz w:val="22"/>
                <w:highlight w:val="green"/>
              </w:rPr>
            </w:pPr>
            <w:r w:rsidRPr="00AD082B">
              <w:rPr>
                <w:rFonts w:eastAsia="Times New Roman" w:cs="Times New Roman"/>
                <w:sz w:val="22"/>
                <w:highlight w:val="green"/>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0F2C507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3217870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BA3C7F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653A75C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188D3F0"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0E24262" w14:textId="1CEE179A" w:rsidR="00FD1F8D" w:rsidRPr="006038F2" w:rsidRDefault="00872FCE" w:rsidP="00FD1F8D">
            <w:pPr>
              <w:spacing w:line="240" w:lineRule="auto"/>
              <w:jc w:val="center"/>
              <w:rPr>
                <w:rFonts w:eastAsia="Times New Roman" w:cs="Times New Roman"/>
                <w:color w:val="000000"/>
                <w:sz w:val="22"/>
              </w:rPr>
            </w:pPr>
            <w:r w:rsidRPr="00E50C97">
              <w:rPr>
                <w:rFonts w:eastAsia="Times New Roman" w:cs="Times New Roman"/>
                <w:color w:val="000000"/>
                <w:sz w:val="22"/>
                <w:highlight w:val="green"/>
              </w:rPr>
              <w:t>S45C11L8</w:t>
            </w:r>
          </w:p>
        </w:tc>
        <w:tc>
          <w:tcPr>
            <w:tcW w:w="1256" w:type="dxa"/>
            <w:tcBorders>
              <w:top w:val="nil"/>
              <w:left w:val="nil"/>
              <w:bottom w:val="single" w:sz="4" w:space="0" w:color="auto"/>
              <w:right w:val="single" w:sz="4" w:space="0" w:color="auto"/>
            </w:tcBorders>
            <w:shd w:val="clear" w:color="000000" w:fill="FFFFFF"/>
            <w:noWrap/>
            <w:vAlign w:val="center"/>
            <w:hideMark/>
          </w:tcPr>
          <w:p w14:paraId="131992A7"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71BDD7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630C256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6403ADF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7C35DCD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3966AEA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33460DB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BE87B6F" w14:textId="77777777" w:rsidTr="00FD1F8D">
        <w:trPr>
          <w:trHeight w:val="315"/>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9376958" w14:textId="6CF34204" w:rsidR="00FD1F8D" w:rsidRPr="007D669A" w:rsidRDefault="00872FCE" w:rsidP="00FD1F8D">
            <w:pPr>
              <w:spacing w:line="240" w:lineRule="auto"/>
              <w:jc w:val="center"/>
              <w:rPr>
                <w:rFonts w:eastAsia="Times New Roman" w:cs="Times New Roman"/>
                <w:color w:val="000000"/>
                <w:sz w:val="22"/>
                <w:highlight w:val="cyan"/>
              </w:rPr>
            </w:pPr>
            <w:r w:rsidRPr="007D669A">
              <w:rPr>
                <w:rFonts w:eastAsia="Times New Roman" w:cs="Times New Roman"/>
                <w:color w:val="000000"/>
                <w:sz w:val="22"/>
                <w:highlight w:val="cyan"/>
              </w:rPr>
              <w:t>S45C01M8</w:t>
            </w:r>
          </w:p>
        </w:tc>
        <w:tc>
          <w:tcPr>
            <w:tcW w:w="1256" w:type="dxa"/>
            <w:tcBorders>
              <w:top w:val="nil"/>
              <w:left w:val="nil"/>
              <w:bottom w:val="single" w:sz="4" w:space="0" w:color="auto"/>
              <w:right w:val="single" w:sz="4" w:space="0" w:color="auto"/>
            </w:tcBorders>
            <w:shd w:val="clear" w:color="000000" w:fill="FFFFFF"/>
            <w:noWrap/>
            <w:vAlign w:val="center"/>
            <w:hideMark/>
          </w:tcPr>
          <w:p w14:paraId="7DD10F8F"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584EE2CC"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655FA41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000000" w:fill="FFFFFF"/>
            <w:noWrap/>
            <w:vAlign w:val="center"/>
            <w:hideMark/>
          </w:tcPr>
          <w:p w14:paraId="212618F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4D9867B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6ACFA2D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3AA7A16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r w:rsidR="00FD1F8D" w:rsidRPr="006038F2" w14:paraId="7668A871" w14:textId="77777777" w:rsidTr="00FD1F8D">
        <w:trPr>
          <w:trHeight w:val="33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0D42AF1" w14:textId="4B388FC2" w:rsidR="00FD1F8D" w:rsidRPr="00DB09E3" w:rsidRDefault="00872FCE" w:rsidP="00FD1F8D">
            <w:pPr>
              <w:spacing w:line="240" w:lineRule="auto"/>
              <w:jc w:val="center"/>
              <w:rPr>
                <w:rFonts w:eastAsia="Times New Roman" w:cs="Times New Roman"/>
                <w:color w:val="000000"/>
                <w:sz w:val="22"/>
                <w:highlight w:val="cyan"/>
              </w:rPr>
            </w:pPr>
            <w:r w:rsidRPr="00DB09E3">
              <w:rPr>
                <w:rFonts w:eastAsia="Times New Roman" w:cs="Times New Roman"/>
                <w:color w:val="000000"/>
                <w:sz w:val="22"/>
                <w:highlight w:val="cyan"/>
              </w:rPr>
              <w:t>S46C01L8</w:t>
            </w:r>
          </w:p>
        </w:tc>
        <w:tc>
          <w:tcPr>
            <w:tcW w:w="1256" w:type="dxa"/>
            <w:tcBorders>
              <w:top w:val="nil"/>
              <w:left w:val="nil"/>
              <w:bottom w:val="single" w:sz="4" w:space="0" w:color="auto"/>
              <w:right w:val="single" w:sz="4" w:space="0" w:color="auto"/>
            </w:tcBorders>
            <w:shd w:val="clear" w:color="000000" w:fill="FFFFFF"/>
            <w:noWrap/>
            <w:vAlign w:val="center"/>
            <w:hideMark/>
          </w:tcPr>
          <w:p w14:paraId="56801C51" w14:textId="77777777" w:rsidR="00FD1F8D" w:rsidRPr="00A87594" w:rsidRDefault="00FD1F8D" w:rsidP="00FD1F8D">
            <w:pPr>
              <w:spacing w:line="240" w:lineRule="auto"/>
              <w:jc w:val="center"/>
              <w:rPr>
                <w:rFonts w:eastAsia="Times New Roman" w:cs="Times New Roman"/>
                <w:color w:val="000000"/>
                <w:sz w:val="22"/>
                <w:highlight w:val="green"/>
              </w:rPr>
            </w:pPr>
            <w:r w:rsidRPr="00A87594">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BCB352F"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DC3F2D1"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3146EB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8D3FA2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7311E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427AA71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3DF1394"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812F2C2" w14:textId="53EFEC81" w:rsidR="00FD1F8D" w:rsidRPr="00DB09E3" w:rsidRDefault="00872FCE" w:rsidP="00FD1F8D">
            <w:pPr>
              <w:spacing w:line="240" w:lineRule="auto"/>
              <w:jc w:val="center"/>
              <w:rPr>
                <w:rFonts w:eastAsia="Times New Roman" w:cs="Times New Roman"/>
                <w:color w:val="000000"/>
                <w:sz w:val="22"/>
                <w:highlight w:val="cyan"/>
              </w:rPr>
            </w:pPr>
            <w:r w:rsidRPr="00DB09E3">
              <w:rPr>
                <w:rFonts w:eastAsia="Times New Roman" w:cs="Times New Roman"/>
                <w:color w:val="000000"/>
                <w:sz w:val="22"/>
                <w:highlight w:val="cyan"/>
              </w:rPr>
              <w:t>S46C02L8</w:t>
            </w:r>
          </w:p>
        </w:tc>
        <w:tc>
          <w:tcPr>
            <w:tcW w:w="1256" w:type="dxa"/>
            <w:tcBorders>
              <w:top w:val="nil"/>
              <w:left w:val="nil"/>
              <w:bottom w:val="single" w:sz="4" w:space="0" w:color="auto"/>
              <w:right w:val="single" w:sz="4" w:space="0" w:color="auto"/>
            </w:tcBorders>
            <w:shd w:val="clear" w:color="000000" w:fill="FFFFFF"/>
            <w:noWrap/>
            <w:vAlign w:val="center"/>
            <w:hideMark/>
          </w:tcPr>
          <w:p w14:paraId="79F7D21E" w14:textId="77777777" w:rsidR="00FD1F8D" w:rsidRPr="00A87594" w:rsidRDefault="00FD1F8D" w:rsidP="00FD1F8D">
            <w:pPr>
              <w:spacing w:line="240" w:lineRule="auto"/>
              <w:jc w:val="center"/>
              <w:rPr>
                <w:rFonts w:eastAsia="Times New Roman" w:cs="Times New Roman"/>
                <w:color w:val="000000"/>
                <w:sz w:val="22"/>
                <w:highlight w:val="green"/>
              </w:rPr>
            </w:pPr>
            <w:r w:rsidRPr="00A87594">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344BA57"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6EAD75BE"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0F8AE79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5EE2951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357E976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482400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69F9B22"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FFECFBC" w14:textId="57E17D3A" w:rsidR="00FD1F8D" w:rsidRPr="00DB09E3" w:rsidRDefault="00872FCE" w:rsidP="00FD1F8D">
            <w:pPr>
              <w:spacing w:line="240" w:lineRule="auto"/>
              <w:jc w:val="center"/>
              <w:rPr>
                <w:rFonts w:eastAsia="Times New Roman" w:cs="Times New Roman"/>
                <w:color w:val="000000"/>
                <w:sz w:val="22"/>
                <w:highlight w:val="cyan"/>
              </w:rPr>
            </w:pPr>
            <w:r w:rsidRPr="00DB09E3">
              <w:rPr>
                <w:rFonts w:eastAsia="Times New Roman" w:cs="Times New Roman"/>
                <w:color w:val="000000"/>
                <w:sz w:val="22"/>
                <w:highlight w:val="cyan"/>
              </w:rPr>
              <w:t>S46C03L8</w:t>
            </w:r>
          </w:p>
        </w:tc>
        <w:tc>
          <w:tcPr>
            <w:tcW w:w="1256" w:type="dxa"/>
            <w:tcBorders>
              <w:top w:val="nil"/>
              <w:left w:val="nil"/>
              <w:bottom w:val="single" w:sz="4" w:space="0" w:color="auto"/>
              <w:right w:val="single" w:sz="4" w:space="0" w:color="auto"/>
            </w:tcBorders>
            <w:shd w:val="clear" w:color="000000" w:fill="FFFFFF"/>
            <w:noWrap/>
            <w:vAlign w:val="center"/>
            <w:hideMark/>
          </w:tcPr>
          <w:p w14:paraId="2D743744"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E78E89E"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F80E916"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6F7ADC3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575F010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2B805E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18C7088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0CB954FD"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40F2AA3" w14:textId="008E03E0" w:rsidR="00FD1F8D" w:rsidRPr="00DB09E3" w:rsidRDefault="00872FCE" w:rsidP="00FD1F8D">
            <w:pPr>
              <w:spacing w:line="240" w:lineRule="auto"/>
              <w:jc w:val="center"/>
              <w:rPr>
                <w:rFonts w:eastAsia="Times New Roman" w:cs="Times New Roman"/>
                <w:color w:val="000000"/>
                <w:sz w:val="22"/>
                <w:highlight w:val="cyan"/>
              </w:rPr>
            </w:pPr>
            <w:r w:rsidRPr="00DB09E3">
              <w:rPr>
                <w:rFonts w:eastAsia="Times New Roman" w:cs="Times New Roman"/>
                <w:color w:val="000000"/>
                <w:sz w:val="22"/>
                <w:highlight w:val="cyan"/>
              </w:rPr>
              <w:t>S46C04L8</w:t>
            </w:r>
          </w:p>
        </w:tc>
        <w:tc>
          <w:tcPr>
            <w:tcW w:w="1256" w:type="dxa"/>
            <w:tcBorders>
              <w:top w:val="nil"/>
              <w:left w:val="nil"/>
              <w:bottom w:val="single" w:sz="4" w:space="0" w:color="auto"/>
              <w:right w:val="single" w:sz="4" w:space="0" w:color="auto"/>
            </w:tcBorders>
            <w:shd w:val="clear" w:color="000000" w:fill="FFFFFF"/>
            <w:noWrap/>
            <w:vAlign w:val="center"/>
            <w:hideMark/>
          </w:tcPr>
          <w:p w14:paraId="64E38D66"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8B46843"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C107C87" w14:textId="77777777" w:rsidR="00FD1F8D" w:rsidRPr="007D669A" w:rsidRDefault="00FD1F8D" w:rsidP="00FD1F8D">
            <w:pPr>
              <w:spacing w:line="240" w:lineRule="auto"/>
              <w:jc w:val="center"/>
              <w:rPr>
                <w:rFonts w:eastAsia="Times New Roman" w:cs="Times New Roman"/>
                <w:color w:val="000000"/>
                <w:sz w:val="22"/>
                <w:highlight w:val="green"/>
              </w:rPr>
            </w:pPr>
            <w:r w:rsidRPr="007D669A">
              <w:rPr>
                <w:rFonts w:eastAsia="Times New Roman" w:cs="Times New Roman"/>
                <w:color w:val="000000"/>
                <w:sz w:val="22"/>
                <w:highlight w:val="green"/>
              </w:rPr>
              <w:t>P79/AC10</w:t>
            </w:r>
          </w:p>
        </w:tc>
        <w:tc>
          <w:tcPr>
            <w:tcW w:w="986" w:type="dxa"/>
            <w:tcBorders>
              <w:top w:val="nil"/>
              <w:left w:val="nil"/>
              <w:bottom w:val="single" w:sz="4" w:space="0" w:color="auto"/>
              <w:right w:val="single" w:sz="4" w:space="0" w:color="auto"/>
            </w:tcBorders>
            <w:shd w:val="clear" w:color="000000" w:fill="FFFFFF"/>
            <w:noWrap/>
            <w:vAlign w:val="center"/>
            <w:hideMark/>
          </w:tcPr>
          <w:p w14:paraId="6F8604A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036CA08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957479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2463337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10380769"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CFE26B5" w14:textId="633747C5" w:rsidR="00FD1F8D" w:rsidRPr="00DB09E3" w:rsidRDefault="00872FCE" w:rsidP="00FD1F8D">
            <w:pPr>
              <w:spacing w:line="240" w:lineRule="auto"/>
              <w:jc w:val="center"/>
              <w:rPr>
                <w:rFonts w:eastAsia="Times New Roman" w:cs="Times New Roman"/>
                <w:color w:val="000000"/>
                <w:sz w:val="22"/>
                <w:highlight w:val="cyan"/>
              </w:rPr>
            </w:pPr>
            <w:r w:rsidRPr="00DB09E3">
              <w:rPr>
                <w:rFonts w:eastAsia="Times New Roman" w:cs="Times New Roman"/>
                <w:color w:val="000000"/>
                <w:sz w:val="22"/>
                <w:highlight w:val="cyan"/>
              </w:rPr>
              <w:t>S46C05L8</w:t>
            </w:r>
          </w:p>
        </w:tc>
        <w:tc>
          <w:tcPr>
            <w:tcW w:w="1256" w:type="dxa"/>
            <w:tcBorders>
              <w:top w:val="nil"/>
              <w:left w:val="nil"/>
              <w:bottom w:val="single" w:sz="4" w:space="0" w:color="auto"/>
              <w:right w:val="single" w:sz="4" w:space="0" w:color="auto"/>
            </w:tcBorders>
            <w:shd w:val="clear" w:color="000000" w:fill="FFFFFF"/>
            <w:noWrap/>
            <w:vAlign w:val="center"/>
            <w:hideMark/>
          </w:tcPr>
          <w:p w14:paraId="7D1FBB73"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56738D7"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3FC78EF" w14:textId="77777777" w:rsidR="00FD1F8D" w:rsidRPr="007D669A" w:rsidRDefault="00FD1F8D" w:rsidP="00FD1F8D">
            <w:pPr>
              <w:spacing w:line="240" w:lineRule="auto"/>
              <w:jc w:val="center"/>
              <w:rPr>
                <w:rFonts w:eastAsia="Times New Roman" w:cs="Times New Roman"/>
                <w:color w:val="000000"/>
                <w:sz w:val="22"/>
                <w:highlight w:val="green"/>
              </w:rPr>
            </w:pPr>
            <w:r w:rsidRPr="007D669A">
              <w:rPr>
                <w:rFonts w:eastAsia="Times New Roman" w:cs="Times New Roman"/>
                <w:color w:val="000000"/>
                <w:sz w:val="22"/>
                <w:highlight w:val="green"/>
              </w:rPr>
              <w:t>P74/AC08</w:t>
            </w:r>
          </w:p>
        </w:tc>
        <w:tc>
          <w:tcPr>
            <w:tcW w:w="986" w:type="dxa"/>
            <w:tcBorders>
              <w:top w:val="nil"/>
              <w:left w:val="nil"/>
              <w:bottom w:val="single" w:sz="4" w:space="0" w:color="auto"/>
              <w:right w:val="single" w:sz="4" w:space="0" w:color="auto"/>
            </w:tcBorders>
            <w:shd w:val="clear" w:color="000000" w:fill="FFFFFF"/>
            <w:noWrap/>
            <w:vAlign w:val="center"/>
            <w:hideMark/>
          </w:tcPr>
          <w:p w14:paraId="27B820B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5DCC200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AF505E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4EF6D1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2535AEF4"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080FFA4" w14:textId="5AC92E87" w:rsidR="00FD1F8D" w:rsidRPr="00DB09E3" w:rsidRDefault="00872FCE" w:rsidP="00FD1F8D">
            <w:pPr>
              <w:spacing w:line="240" w:lineRule="auto"/>
              <w:jc w:val="center"/>
              <w:rPr>
                <w:rFonts w:eastAsia="Times New Roman" w:cs="Times New Roman"/>
                <w:color w:val="000000"/>
                <w:sz w:val="22"/>
                <w:highlight w:val="cyan"/>
              </w:rPr>
            </w:pPr>
            <w:r w:rsidRPr="00DB09E3">
              <w:rPr>
                <w:rFonts w:eastAsia="Times New Roman" w:cs="Times New Roman"/>
                <w:color w:val="000000"/>
                <w:sz w:val="22"/>
                <w:highlight w:val="cyan"/>
              </w:rPr>
              <w:t>S46C06L8</w:t>
            </w:r>
          </w:p>
        </w:tc>
        <w:tc>
          <w:tcPr>
            <w:tcW w:w="1256" w:type="dxa"/>
            <w:tcBorders>
              <w:top w:val="nil"/>
              <w:left w:val="nil"/>
              <w:bottom w:val="single" w:sz="4" w:space="0" w:color="auto"/>
              <w:right w:val="single" w:sz="4" w:space="0" w:color="auto"/>
            </w:tcBorders>
            <w:shd w:val="clear" w:color="000000" w:fill="FFFFFF"/>
            <w:noWrap/>
            <w:vAlign w:val="center"/>
            <w:hideMark/>
          </w:tcPr>
          <w:p w14:paraId="7FDC0EC4"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82F6D64"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E84564B" w14:textId="77777777" w:rsidR="00FD1F8D" w:rsidRPr="007D669A" w:rsidRDefault="00FD1F8D" w:rsidP="00FD1F8D">
            <w:pPr>
              <w:spacing w:line="240" w:lineRule="auto"/>
              <w:jc w:val="center"/>
              <w:rPr>
                <w:rFonts w:eastAsia="Times New Roman" w:cs="Times New Roman"/>
                <w:color w:val="000000"/>
                <w:sz w:val="22"/>
                <w:highlight w:val="green"/>
              </w:rPr>
            </w:pPr>
            <w:r w:rsidRPr="007D669A">
              <w:rPr>
                <w:rFonts w:eastAsia="Times New Roman" w:cs="Times New Roman"/>
                <w:color w:val="000000"/>
                <w:sz w:val="22"/>
                <w:highlight w:val="green"/>
              </w:rPr>
              <w:t>P74/AC08</w:t>
            </w:r>
          </w:p>
        </w:tc>
        <w:tc>
          <w:tcPr>
            <w:tcW w:w="986" w:type="dxa"/>
            <w:tcBorders>
              <w:top w:val="nil"/>
              <w:left w:val="nil"/>
              <w:bottom w:val="single" w:sz="4" w:space="0" w:color="auto"/>
              <w:right w:val="single" w:sz="4" w:space="0" w:color="auto"/>
            </w:tcBorders>
            <w:shd w:val="clear" w:color="auto" w:fill="auto"/>
            <w:noWrap/>
            <w:vAlign w:val="bottom"/>
            <w:hideMark/>
          </w:tcPr>
          <w:p w14:paraId="05EF413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6A640E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7315FC1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2D760F4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731ECB51"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785800A" w14:textId="730ACDCD" w:rsidR="00FD1F8D" w:rsidRPr="00DB09E3" w:rsidRDefault="00872FCE" w:rsidP="00FD1F8D">
            <w:pPr>
              <w:spacing w:line="240" w:lineRule="auto"/>
              <w:jc w:val="center"/>
              <w:rPr>
                <w:rFonts w:eastAsia="Times New Roman" w:cs="Times New Roman"/>
                <w:color w:val="000000"/>
                <w:sz w:val="22"/>
                <w:highlight w:val="cyan"/>
              </w:rPr>
            </w:pPr>
            <w:r w:rsidRPr="00DB09E3">
              <w:rPr>
                <w:rFonts w:eastAsia="Times New Roman" w:cs="Times New Roman"/>
                <w:color w:val="000000"/>
                <w:sz w:val="22"/>
                <w:highlight w:val="cyan"/>
              </w:rPr>
              <w:t>S46C07L8</w:t>
            </w:r>
          </w:p>
        </w:tc>
        <w:tc>
          <w:tcPr>
            <w:tcW w:w="1256" w:type="dxa"/>
            <w:tcBorders>
              <w:top w:val="nil"/>
              <w:left w:val="nil"/>
              <w:bottom w:val="single" w:sz="4" w:space="0" w:color="auto"/>
              <w:right w:val="single" w:sz="4" w:space="0" w:color="auto"/>
            </w:tcBorders>
            <w:shd w:val="clear" w:color="000000" w:fill="FFFFFF"/>
            <w:noWrap/>
            <w:vAlign w:val="center"/>
            <w:hideMark/>
          </w:tcPr>
          <w:p w14:paraId="778DB85A"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2E641CB"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2676CE35" w14:textId="77777777" w:rsidR="00FD1F8D" w:rsidRPr="007D669A" w:rsidRDefault="00FD1F8D" w:rsidP="00FD1F8D">
            <w:pPr>
              <w:spacing w:line="240" w:lineRule="auto"/>
              <w:jc w:val="center"/>
              <w:rPr>
                <w:rFonts w:eastAsia="Times New Roman" w:cs="Times New Roman"/>
                <w:color w:val="000000"/>
                <w:sz w:val="22"/>
                <w:highlight w:val="green"/>
              </w:rPr>
            </w:pPr>
            <w:r w:rsidRPr="007D669A">
              <w:rPr>
                <w:rFonts w:eastAsia="Times New Roman" w:cs="Times New Roman"/>
                <w:color w:val="000000"/>
                <w:sz w:val="22"/>
                <w:highlight w:val="green"/>
              </w:rPr>
              <w:t>P74/AC08</w:t>
            </w:r>
          </w:p>
        </w:tc>
        <w:tc>
          <w:tcPr>
            <w:tcW w:w="986" w:type="dxa"/>
            <w:tcBorders>
              <w:top w:val="nil"/>
              <w:left w:val="nil"/>
              <w:bottom w:val="single" w:sz="4" w:space="0" w:color="auto"/>
              <w:right w:val="single" w:sz="4" w:space="0" w:color="auto"/>
            </w:tcBorders>
            <w:shd w:val="clear" w:color="auto" w:fill="auto"/>
            <w:noWrap/>
            <w:vAlign w:val="bottom"/>
            <w:hideMark/>
          </w:tcPr>
          <w:p w14:paraId="36D1895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1F8EB06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4011A16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vAlign w:val="center"/>
            <w:hideMark/>
          </w:tcPr>
          <w:p w14:paraId="7F68D0C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4079CAAA"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F6ADF07" w14:textId="00862CBC" w:rsidR="00FD1F8D" w:rsidRPr="007F67BD" w:rsidRDefault="00872FCE"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S46C11L8</w:t>
            </w:r>
          </w:p>
        </w:tc>
        <w:tc>
          <w:tcPr>
            <w:tcW w:w="1256" w:type="dxa"/>
            <w:tcBorders>
              <w:top w:val="nil"/>
              <w:left w:val="nil"/>
              <w:bottom w:val="single" w:sz="4" w:space="0" w:color="auto"/>
              <w:right w:val="single" w:sz="4" w:space="0" w:color="auto"/>
            </w:tcBorders>
            <w:shd w:val="clear" w:color="000000" w:fill="FFFFFF"/>
            <w:noWrap/>
            <w:vAlign w:val="center"/>
            <w:hideMark/>
          </w:tcPr>
          <w:p w14:paraId="41FB1271"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7FF5F7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000000" w:fill="FFFFFF"/>
            <w:noWrap/>
            <w:vAlign w:val="center"/>
            <w:hideMark/>
          </w:tcPr>
          <w:p w14:paraId="7AFEB0C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17D0738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32EC9C3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3A30ECB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01F5744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FD1F8D" w:rsidRPr="006038F2" w14:paraId="5CEF4037" w14:textId="77777777" w:rsidTr="00FD1F8D">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B60A890" w14:textId="366ED421" w:rsidR="00FD1F8D" w:rsidRPr="006038F2" w:rsidRDefault="00872FCE" w:rsidP="00FD1F8D">
            <w:pPr>
              <w:spacing w:line="240" w:lineRule="auto"/>
              <w:jc w:val="center"/>
              <w:rPr>
                <w:rFonts w:eastAsia="Times New Roman" w:cs="Times New Roman"/>
                <w:color w:val="000000"/>
                <w:sz w:val="22"/>
              </w:rPr>
            </w:pPr>
            <w:r w:rsidRPr="007D669A">
              <w:rPr>
                <w:rFonts w:eastAsia="Times New Roman" w:cs="Times New Roman"/>
                <w:color w:val="000000"/>
                <w:sz w:val="22"/>
                <w:highlight w:val="cyan"/>
              </w:rPr>
              <w:t>S46C01M8</w:t>
            </w:r>
          </w:p>
        </w:tc>
        <w:tc>
          <w:tcPr>
            <w:tcW w:w="1256" w:type="dxa"/>
            <w:tcBorders>
              <w:top w:val="nil"/>
              <w:left w:val="nil"/>
              <w:bottom w:val="single" w:sz="4" w:space="0" w:color="auto"/>
              <w:right w:val="single" w:sz="4" w:space="0" w:color="auto"/>
            </w:tcBorders>
            <w:shd w:val="clear" w:color="000000" w:fill="FFFFFF"/>
            <w:noWrap/>
            <w:vAlign w:val="center"/>
            <w:hideMark/>
          </w:tcPr>
          <w:p w14:paraId="662F6DC2"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44929653"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469DC8B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2E2AEBA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3F9F3C3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05" w:type="dxa"/>
            <w:tcBorders>
              <w:top w:val="nil"/>
              <w:left w:val="nil"/>
              <w:bottom w:val="single" w:sz="4" w:space="0" w:color="auto"/>
              <w:right w:val="single" w:sz="4" w:space="0" w:color="auto"/>
            </w:tcBorders>
            <w:shd w:val="clear" w:color="000000" w:fill="FFFFFF"/>
            <w:vAlign w:val="center"/>
            <w:hideMark/>
          </w:tcPr>
          <w:p w14:paraId="5AD5B59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vAlign w:val="center"/>
            <w:hideMark/>
          </w:tcPr>
          <w:p w14:paraId="53A430C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E</w:t>
            </w:r>
          </w:p>
        </w:tc>
      </w:tr>
    </w:tbl>
    <w:p w14:paraId="3C629414" w14:textId="77777777" w:rsidR="00FD1F8D" w:rsidRPr="006038F2" w:rsidRDefault="00FD1F8D" w:rsidP="00F10447"/>
    <w:p w14:paraId="1B9F1B50" w14:textId="77777777" w:rsidR="00FD1F8D" w:rsidRPr="006038F2" w:rsidRDefault="00FD1F8D" w:rsidP="00F10447"/>
    <w:p w14:paraId="41E78FA6" w14:textId="77777777" w:rsidR="00FD1F8D" w:rsidRPr="006038F2" w:rsidRDefault="00FD1F8D" w:rsidP="00F10447"/>
    <w:p w14:paraId="6B7EA6FF" w14:textId="77777777" w:rsidR="00FD1F8D" w:rsidRPr="006038F2" w:rsidRDefault="00FD1F8D" w:rsidP="00F10447"/>
    <w:p w14:paraId="74D980B7" w14:textId="77777777" w:rsidR="00FD1F8D" w:rsidRPr="006038F2" w:rsidRDefault="00FD1F8D" w:rsidP="00F10447"/>
    <w:p w14:paraId="572BE4E4" w14:textId="77777777" w:rsidR="00FD1F8D" w:rsidRPr="006038F2" w:rsidRDefault="00FD1F8D" w:rsidP="00F10447"/>
    <w:p w14:paraId="49F8D4C5" w14:textId="77777777" w:rsidR="00FD1F8D" w:rsidRPr="006038F2" w:rsidRDefault="00FD1F8D" w:rsidP="00F10447"/>
    <w:p w14:paraId="6A077084" w14:textId="77777777" w:rsidR="00FD1F8D" w:rsidRPr="006038F2" w:rsidRDefault="00FD1F8D" w:rsidP="00F10447"/>
    <w:p w14:paraId="3A7467D2" w14:textId="77777777" w:rsidR="00FD1F8D" w:rsidRPr="006038F2" w:rsidRDefault="00FD1F8D" w:rsidP="00F10447"/>
    <w:p w14:paraId="1EBFC466" w14:textId="688B6F74" w:rsidR="00FD1F8D" w:rsidRDefault="00FD1F8D" w:rsidP="00F10447"/>
    <w:p w14:paraId="483FAD1A" w14:textId="77777777" w:rsidR="00F40802" w:rsidRPr="006038F2" w:rsidRDefault="00F40802" w:rsidP="00F10447"/>
    <w:tbl>
      <w:tblPr>
        <w:tblW w:w="9679" w:type="dxa"/>
        <w:jc w:val="center"/>
        <w:tblLook w:val="04A0" w:firstRow="1" w:lastRow="0" w:firstColumn="1" w:lastColumn="0" w:noHBand="0" w:noVBand="1"/>
      </w:tblPr>
      <w:tblGrid>
        <w:gridCol w:w="1530"/>
        <w:gridCol w:w="1256"/>
        <w:gridCol w:w="1256"/>
        <w:gridCol w:w="1257"/>
        <w:gridCol w:w="1158"/>
        <w:gridCol w:w="1158"/>
        <w:gridCol w:w="1069"/>
        <w:gridCol w:w="995"/>
      </w:tblGrid>
      <w:tr w:rsidR="00FD1F8D" w:rsidRPr="006038F2" w14:paraId="6AE73B12" w14:textId="77777777" w:rsidTr="007821F2">
        <w:trPr>
          <w:trHeight w:val="315"/>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72440955"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8149"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3726E9E1"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FD1F8D" w:rsidRPr="006038F2" w14:paraId="4CAC3A8E" w14:textId="77777777" w:rsidTr="007821F2">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43D215AE" w14:textId="77777777" w:rsidR="00FD1F8D" w:rsidRPr="006038F2" w:rsidRDefault="00FD1F8D" w:rsidP="00FD1F8D">
            <w:pPr>
              <w:spacing w:line="240" w:lineRule="auto"/>
              <w:rPr>
                <w:rFonts w:eastAsia="Times New Roman" w:cs="Times New Roman"/>
                <w:b/>
                <w:bCs/>
                <w:color w:val="000000"/>
                <w:sz w:val="22"/>
              </w:rPr>
            </w:pPr>
          </w:p>
        </w:tc>
        <w:tc>
          <w:tcPr>
            <w:tcW w:w="6085"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6D967CAA"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106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1397866"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4CCB799"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FD1F8D" w:rsidRPr="006038F2" w14:paraId="6B7455B1" w14:textId="77777777" w:rsidTr="007821F2">
        <w:trPr>
          <w:trHeight w:val="30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064F287D" w14:textId="77777777" w:rsidR="00FD1F8D" w:rsidRPr="006038F2" w:rsidRDefault="00FD1F8D" w:rsidP="00FD1F8D">
            <w:pPr>
              <w:spacing w:line="240" w:lineRule="auto"/>
              <w:rPr>
                <w:rFonts w:eastAsia="Times New Roman" w:cs="Times New Roman"/>
                <w:b/>
                <w:bCs/>
                <w:color w:val="000000"/>
                <w:sz w:val="22"/>
              </w:rPr>
            </w:pPr>
          </w:p>
        </w:tc>
        <w:tc>
          <w:tcPr>
            <w:tcW w:w="1256" w:type="dxa"/>
            <w:tcBorders>
              <w:top w:val="nil"/>
              <w:left w:val="nil"/>
              <w:bottom w:val="single" w:sz="4" w:space="0" w:color="auto"/>
              <w:right w:val="single" w:sz="4" w:space="0" w:color="auto"/>
            </w:tcBorders>
            <w:shd w:val="clear" w:color="000000" w:fill="FFFFFF"/>
            <w:noWrap/>
            <w:vAlign w:val="center"/>
            <w:hideMark/>
          </w:tcPr>
          <w:p w14:paraId="25D10127"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256" w:type="dxa"/>
            <w:tcBorders>
              <w:top w:val="nil"/>
              <w:left w:val="nil"/>
              <w:bottom w:val="single" w:sz="4" w:space="0" w:color="auto"/>
              <w:right w:val="single" w:sz="4" w:space="0" w:color="auto"/>
            </w:tcBorders>
            <w:shd w:val="clear" w:color="000000" w:fill="FFFFFF"/>
            <w:noWrap/>
            <w:vAlign w:val="center"/>
            <w:hideMark/>
          </w:tcPr>
          <w:p w14:paraId="5E26026B"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57" w:type="dxa"/>
            <w:tcBorders>
              <w:top w:val="nil"/>
              <w:left w:val="nil"/>
              <w:bottom w:val="single" w:sz="4" w:space="0" w:color="auto"/>
              <w:right w:val="single" w:sz="4" w:space="0" w:color="auto"/>
            </w:tcBorders>
            <w:shd w:val="clear" w:color="000000" w:fill="FFFFFF"/>
            <w:noWrap/>
            <w:vAlign w:val="center"/>
            <w:hideMark/>
          </w:tcPr>
          <w:p w14:paraId="7337A71F"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1158" w:type="dxa"/>
            <w:tcBorders>
              <w:top w:val="nil"/>
              <w:left w:val="nil"/>
              <w:bottom w:val="single" w:sz="4" w:space="0" w:color="auto"/>
              <w:right w:val="single" w:sz="4" w:space="0" w:color="auto"/>
            </w:tcBorders>
            <w:shd w:val="clear" w:color="000000" w:fill="FFFFFF"/>
            <w:noWrap/>
            <w:vAlign w:val="center"/>
            <w:hideMark/>
          </w:tcPr>
          <w:p w14:paraId="391351D0"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1158" w:type="dxa"/>
            <w:tcBorders>
              <w:top w:val="nil"/>
              <w:left w:val="nil"/>
              <w:bottom w:val="single" w:sz="4" w:space="0" w:color="auto"/>
              <w:right w:val="single" w:sz="4" w:space="0" w:color="auto"/>
            </w:tcBorders>
            <w:shd w:val="clear" w:color="000000" w:fill="FFFFFF"/>
            <w:noWrap/>
            <w:vAlign w:val="center"/>
            <w:hideMark/>
          </w:tcPr>
          <w:p w14:paraId="353674A6" w14:textId="77777777" w:rsidR="00FD1F8D" w:rsidRPr="006038F2" w:rsidRDefault="00FD1F8D" w:rsidP="00FD1F8D">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1069" w:type="dxa"/>
            <w:vMerge/>
            <w:tcBorders>
              <w:top w:val="nil"/>
              <w:left w:val="single" w:sz="4" w:space="0" w:color="auto"/>
              <w:bottom w:val="single" w:sz="4" w:space="0" w:color="000000"/>
              <w:right w:val="single" w:sz="4" w:space="0" w:color="auto"/>
            </w:tcBorders>
            <w:vAlign w:val="center"/>
            <w:hideMark/>
          </w:tcPr>
          <w:p w14:paraId="0525E737" w14:textId="77777777" w:rsidR="00FD1F8D" w:rsidRPr="006038F2" w:rsidRDefault="00FD1F8D" w:rsidP="00FD1F8D">
            <w:pPr>
              <w:spacing w:line="240" w:lineRule="auto"/>
              <w:rPr>
                <w:rFonts w:eastAsia="Times New Roman" w:cs="Times New Roman"/>
                <w:b/>
                <w:bCs/>
                <w:color w:val="000000"/>
                <w:sz w:val="22"/>
              </w:rPr>
            </w:pPr>
          </w:p>
        </w:tc>
        <w:tc>
          <w:tcPr>
            <w:tcW w:w="995" w:type="dxa"/>
            <w:vMerge/>
            <w:tcBorders>
              <w:top w:val="nil"/>
              <w:left w:val="single" w:sz="4" w:space="0" w:color="auto"/>
              <w:bottom w:val="single" w:sz="4" w:space="0" w:color="000000"/>
              <w:right w:val="single" w:sz="4" w:space="0" w:color="auto"/>
            </w:tcBorders>
            <w:vAlign w:val="center"/>
            <w:hideMark/>
          </w:tcPr>
          <w:p w14:paraId="1A23D378" w14:textId="77777777" w:rsidR="00FD1F8D" w:rsidRPr="006038F2" w:rsidRDefault="00FD1F8D" w:rsidP="00FD1F8D">
            <w:pPr>
              <w:spacing w:line="240" w:lineRule="auto"/>
              <w:rPr>
                <w:rFonts w:eastAsia="Times New Roman" w:cs="Times New Roman"/>
                <w:b/>
                <w:bCs/>
                <w:color w:val="000000"/>
                <w:sz w:val="22"/>
              </w:rPr>
            </w:pPr>
          </w:p>
        </w:tc>
      </w:tr>
      <w:tr w:rsidR="00FD1F8D" w:rsidRPr="006038F2" w14:paraId="2576016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90862DB" w14:textId="445149B7" w:rsidR="00FD1F8D" w:rsidRPr="00F40802" w:rsidRDefault="00C56CFE"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S41C08L8</w:t>
            </w:r>
          </w:p>
        </w:tc>
        <w:tc>
          <w:tcPr>
            <w:tcW w:w="1256" w:type="dxa"/>
            <w:tcBorders>
              <w:top w:val="nil"/>
              <w:left w:val="nil"/>
              <w:bottom w:val="single" w:sz="4" w:space="0" w:color="auto"/>
              <w:right w:val="single" w:sz="4" w:space="0" w:color="auto"/>
            </w:tcBorders>
            <w:shd w:val="clear" w:color="000000" w:fill="FFFFFF"/>
            <w:noWrap/>
            <w:vAlign w:val="center"/>
            <w:hideMark/>
          </w:tcPr>
          <w:p w14:paraId="01C559A2"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B0C48D0"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71520670"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72CDF45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22342F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DCCA85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2F63DF3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1ADD13A7"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B2021B6" w14:textId="537953F9" w:rsidR="00FD1F8D" w:rsidRPr="00F40802" w:rsidRDefault="00C56CFE"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S41C09L8</w:t>
            </w:r>
          </w:p>
        </w:tc>
        <w:tc>
          <w:tcPr>
            <w:tcW w:w="1256" w:type="dxa"/>
            <w:tcBorders>
              <w:top w:val="nil"/>
              <w:left w:val="nil"/>
              <w:bottom w:val="single" w:sz="4" w:space="0" w:color="auto"/>
              <w:right w:val="single" w:sz="4" w:space="0" w:color="auto"/>
            </w:tcBorders>
            <w:shd w:val="clear" w:color="000000" w:fill="FFFFFF"/>
            <w:noWrap/>
            <w:vAlign w:val="center"/>
            <w:hideMark/>
          </w:tcPr>
          <w:p w14:paraId="5ABA086D"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2DE2181D"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55C3D432"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4B05CD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0CE6029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6EFF137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A9A41D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319706CC"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E479DC6" w14:textId="70975EB5" w:rsidR="00FD1F8D" w:rsidRPr="00F40802" w:rsidRDefault="00C56CFE"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S41C10L8</w:t>
            </w:r>
          </w:p>
        </w:tc>
        <w:tc>
          <w:tcPr>
            <w:tcW w:w="1256" w:type="dxa"/>
            <w:tcBorders>
              <w:top w:val="nil"/>
              <w:left w:val="nil"/>
              <w:bottom w:val="single" w:sz="4" w:space="0" w:color="auto"/>
              <w:right w:val="single" w:sz="4" w:space="0" w:color="auto"/>
            </w:tcBorders>
            <w:shd w:val="clear" w:color="000000" w:fill="FFFFFF"/>
            <w:noWrap/>
            <w:vAlign w:val="center"/>
            <w:hideMark/>
          </w:tcPr>
          <w:p w14:paraId="0C7C7FF0"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F44C6D9"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2C8D3033" w14:textId="77777777" w:rsidR="00FD1F8D" w:rsidRPr="00F40802" w:rsidRDefault="00FD1F8D" w:rsidP="00FD1F8D">
            <w:pPr>
              <w:spacing w:line="240" w:lineRule="auto"/>
              <w:jc w:val="center"/>
              <w:rPr>
                <w:rFonts w:eastAsia="Times New Roman" w:cs="Times New Roman"/>
                <w:sz w:val="22"/>
              </w:rPr>
            </w:pPr>
            <w:r w:rsidRPr="00F40802">
              <w:rPr>
                <w:rFonts w:eastAsia="Times New Roman" w:cs="Times New Roman"/>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3F7EE54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022F8D7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5530DE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0E496AE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2DFD4A7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9EC82A6" w14:textId="7A192B21" w:rsidR="00FD1F8D" w:rsidRPr="00F40802" w:rsidRDefault="00C56CFE"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S42C08L8</w:t>
            </w:r>
          </w:p>
        </w:tc>
        <w:tc>
          <w:tcPr>
            <w:tcW w:w="1256" w:type="dxa"/>
            <w:tcBorders>
              <w:top w:val="nil"/>
              <w:left w:val="nil"/>
              <w:bottom w:val="single" w:sz="4" w:space="0" w:color="auto"/>
              <w:right w:val="single" w:sz="4" w:space="0" w:color="auto"/>
            </w:tcBorders>
            <w:shd w:val="clear" w:color="000000" w:fill="FFFFFF"/>
            <w:noWrap/>
            <w:vAlign w:val="center"/>
            <w:hideMark/>
          </w:tcPr>
          <w:p w14:paraId="515CD92B"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2042FAB"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25A5A64A" w14:textId="77777777" w:rsidR="00FD1F8D" w:rsidRPr="00F40802" w:rsidRDefault="00FD1F8D" w:rsidP="00FD1F8D">
            <w:pPr>
              <w:spacing w:line="240" w:lineRule="auto"/>
              <w:jc w:val="center"/>
              <w:rPr>
                <w:rFonts w:eastAsia="Times New Roman" w:cs="Times New Roman"/>
                <w:sz w:val="22"/>
              </w:rPr>
            </w:pPr>
            <w:r w:rsidRPr="00F40802">
              <w:rPr>
                <w:rFonts w:eastAsia="Times New Roman" w:cs="Times New Roman"/>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EE91F6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06686F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68537AD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659C087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6B3C0068"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91FA361" w14:textId="3298880D" w:rsidR="00FD1F8D" w:rsidRPr="00F40802" w:rsidRDefault="00C56CFE" w:rsidP="00FD1F8D">
            <w:pPr>
              <w:spacing w:line="240" w:lineRule="auto"/>
              <w:jc w:val="center"/>
              <w:rPr>
                <w:rFonts w:eastAsia="Times New Roman" w:cs="Times New Roman"/>
                <w:sz w:val="22"/>
                <w:highlight w:val="green"/>
              </w:rPr>
            </w:pPr>
            <w:r w:rsidRPr="00F40802">
              <w:rPr>
                <w:rFonts w:eastAsia="Times New Roman" w:cs="Times New Roman"/>
                <w:sz w:val="22"/>
                <w:highlight w:val="cyan"/>
              </w:rPr>
              <w:t>S42C09L8</w:t>
            </w:r>
          </w:p>
        </w:tc>
        <w:tc>
          <w:tcPr>
            <w:tcW w:w="1256" w:type="dxa"/>
            <w:tcBorders>
              <w:top w:val="nil"/>
              <w:left w:val="nil"/>
              <w:bottom w:val="single" w:sz="4" w:space="0" w:color="auto"/>
              <w:right w:val="single" w:sz="4" w:space="0" w:color="auto"/>
            </w:tcBorders>
            <w:shd w:val="clear" w:color="000000" w:fill="FFFFFF"/>
            <w:noWrap/>
            <w:vAlign w:val="center"/>
            <w:hideMark/>
          </w:tcPr>
          <w:p w14:paraId="7DCBB7BF"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0B550FBA"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5949176E" w14:textId="77777777" w:rsidR="00FD1F8D" w:rsidRPr="00F40802" w:rsidRDefault="00FD1F8D" w:rsidP="00FD1F8D">
            <w:pPr>
              <w:spacing w:line="240" w:lineRule="auto"/>
              <w:jc w:val="center"/>
              <w:rPr>
                <w:rFonts w:eastAsia="Times New Roman" w:cs="Times New Roman"/>
                <w:sz w:val="22"/>
              </w:rPr>
            </w:pPr>
            <w:r w:rsidRPr="00F40802">
              <w:rPr>
                <w:rFonts w:eastAsia="Times New Roman" w:cs="Times New Roman"/>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6414AE0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08651EE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2A6068E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FA4401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16756F2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7E88340" w14:textId="20A82654" w:rsidR="00FD1F8D" w:rsidRPr="00F40802" w:rsidRDefault="00C56CFE" w:rsidP="00FD1F8D">
            <w:pPr>
              <w:spacing w:line="240" w:lineRule="auto"/>
              <w:jc w:val="center"/>
              <w:rPr>
                <w:rFonts w:eastAsia="Times New Roman" w:cs="Times New Roman"/>
                <w:sz w:val="22"/>
                <w:highlight w:val="green"/>
              </w:rPr>
            </w:pPr>
            <w:r w:rsidRPr="00F40802">
              <w:rPr>
                <w:rFonts w:eastAsia="Times New Roman" w:cs="Times New Roman"/>
                <w:sz w:val="22"/>
                <w:highlight w:val="cyan"/>
              </w:rPr>
              <w:t>S42C10L8</w:t>
            </w:r>
          </w:p>
        </w:tc>
        <w:tc>
          <w:tcPr>
            <w:tcW w:w="1256" w:type="dxa"/>
            <w:tcBorders>
              <w:top w:val="nil"/>
              <w:left w:val="nil"/>
              <w:bottom w:val="single" w:sz="4" w:space="0" w:color="auto"/>
              <w:right w:val="single" w:sz="4" w:space="0" w:color="auto"/>
            </w:tcBorders>
            <w:shd w:val="clear" w:color="000000" w:fill="FFFFFF"/>
            <w:noWrap/>
            <w:vAlign w:val="center"/>
            <w:hideMark/>
          </w:tcPr>
          <w:p w14:paraId="2E0016A0"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470D303"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075C0098" w14:textId="77777777" w:rsidR="00FD1F8D" w:rsidRPr="00F40802" w:rsidRDefault="00FD1F8D" w:rsidP="00FD1F8D">
            <w:pPr>
              <w:spacing w:line="240" w:lineRule="auto"/>
              <w:jc w:val="center"/>
              <w:rPr>
                <w:rFonts w:eastAsia="Times New Roman" w:cs="Times New Roman"/>
                <w:sz w:val="22"/>
              </w:rPr>
            </w:pPr>
            <w:r w:rsidRPr="00F40802">
              <w:rPr>
                <w:rFonts w:eastAsia="Times New Roman" w:cs="Times New Roman"/>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6F8F8D4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712BB04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415E1A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467F232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245A3CDB"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2371EE3" w14:textId="55931446" w:rsidR="00FD1F8D" w:rsidRPr="00F40802" w:rsidRDefault="00FD1F8D"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S43C08L8</w:t>
            </w:r>
          </w:p>
        </w:tc>
        <w:tc>
          <w:tcPr>
            <w:tcW w:w="1256" w:type="dxa"/>
            <w:tcBorders>
              <w:top w:val="nil"/>
              <w:left w:val="nil"/>
              <w:bottom w:val="single" w:sz="4" w:space="0" w:color="auto"/>
              <w:right w:val="single" w:sz="4" w:space="0" w:color="auto"/>
            </w:tcBorders>
            <w:shd w:val="clear" w:color="000000" w:fill="FFFFFF"/>
            <w:noWrap/>
            <w:vAlign w:val="center"/>
            <w:hideMark/>
          </w:tcPr>
          <w:p w14:paraId="07A8C8E1"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12F0E1E"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353D7F73"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134F1DA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D3105A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CB1BE4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09DDFDB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1E4B94DC"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4DD50F6" w14:textId="7FF6EE83" w:rsidR="00FD1F8D" w:rsidRPr="00F40802" w:rsidRDefault="00FD1F8D"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S43C09L8</w:t>
            </w:r>
          </w:p>
        </w:tc>
        <w:tc>
          <w:tcPr>
            <w:tcW w:w="1256" w:type="dxa"/>
            <w:tcBorders>
              <w:top w:val="nil"/>
              <w:left w:val="nil"/>
              <w:bottom w:val="single" w:sz="4" w:space="0" w:color="auto"/>
              <w:right w:val="single" w:sz="4" w:space="0" w:color="auto"/>
            </w:tcBorders>
            <w:shd w:val="clear" w:color="000000" w:fill="FFFFFF"/>
            <w:noWrap/>
            <w:vAlign w:val="center"/>
            <w:hideMark/>
          </w:tcPr>
          <w:p w14:paraId="2977B813"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0DD680C"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78ED8892"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4B9D3EC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A7D336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6028CBB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181CA75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2F83FEC0"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49A8BDF" w14:textId="7E5B795D" w:rsidR="00FD1F8D" w:rsidRPr="00F40802" w:rsidRDefault="00FD1F8D"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S43C10L8</w:t>
            </w:r>
          </w:p>
        </w:tc>
        <w:tc>
          <w:tcPr>
            <w:tcW w:w="1256" w:type="dxa"/>
            <w:tcBorders>
              <w:top w:val="nil"/>
              <w:left w:val="nil"/>
              <w:bottom w:val="single" w:sz="4" w:space="0" w:color="auto"/>
              <w:right w:val="single" w:sz="4" w:space="0" w:color="auto"/>
            </w:tcBorders>
            <w:shd w:val="clear" w:color="000000" w:fill="FFFFFF"/>
            <w:noWrap/>
            <w:vAlign w:val="center"/>
            <w:hideMark/>
          </w:tcPr>
          <w:p w14:paraId="47F4BC95"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2F3806A"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229225A5" w14:textId="77777777" w:rsidR="00FD1F8D" w:rsidRPr="00F40802" w:rsidRDefault="00FD1F8D" w:rsidP="00FD1F8D">
            <w:pPr>
              <w:spacing w:line="240" w:lineRule="auto"/>
              <w:jc w:val="center"/>
              <w:rPr>
                <w:rFonts w:eastAsia="Times New Roman" w:cs="Times New Roman"/>
                <w:sz w:val="22"/>
              </w:rPr>
            </w:pPr>
            <w:r w:rsidRPr="00F40802">
              <w:rPr>
                <w:rFonts w:eastAsia="Times New Roman" w:cs="Times New Roman"/>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BBAFB3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F434E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43603E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6740798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142159D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5D0CE22" w14:textId="726271F3" w:rsidR="00FD1F8D" w:rsidRPr="00F40802" w:rsidRDefault="00FD1F8D"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S44C08L8</w:t>
            </w:r>
          </w:p>
        </w:tc>
        <w:tc>
          <w:tcPr>
            <w:tcW w:w="1256" w:type="dxa"/>
            <w:tcBorders>
              <w:top w:val="nil"/>
              <w:left w:val="nil"/>
              <w:bottom w:val="single" w:sz="4" w:space="0" w:color="auto"/>
              <w:right w:val="single" w:sz="4" w:space="0" w:color="auto"/>
            </w:tcBorders>
            <w:shd w:val="clear" w:color="000000" w:fill="FFFFFF"/>
            <w:noWrap/>
            <w:vAlign w:val="center"/>
            <w:hideMark/>
          </w:tcPr>
          <w:p w14:paraId="6680EC01"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AEAD3BA"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1DC97FF5"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63E975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A41E84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0D790B0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77A871C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54B4D35A"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E7FC399" w14:textId="02CCC404" w:rsidR="00FD1F8D" w:rsidRPr="00F40802" w:rsidRDefault="00FD1F8D"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S44C09L8</w:t>
            </w:r>
          </w:p>
        </w:tc>
        <w:tc>
          <w:tcPr>
            <w:tcW w:w="1256" w:type="dxa"/>
            <w:tcBorders>
              <w:top w:val="nil"/>
              <w:left w:val="nil"/>
              <w:bottom w:val="single" w:sz="4" w:space="0" w:color="auto"/>
              <w:right w:val="single" w:sz="4" w:space="0" w:color="auto"/>
            </w:tcBorders>
            <w:shd w:val="clear" w:color="000000" w:fill="FFFFFF"/>
            <w:noWrap/>
            <w:vAlign w:val="center"/>
            <w:hideMark/>
          </w:tcPr>
          <w:p w14:paraId="667FBD84"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4D96513C"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1AB7544C"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0629B7D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097F3B0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107652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3C0C0E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5A09715A"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81D0C72" w14:textId="352DC0A9" w:rsidR="00FD1F8D" w:rsidRPr="00F40802" w:rsidRDefault="00FD1F8D" w:rsidP="00FD1F8D">
            <w:pPr>
              <w:spacing w:line="240" w:lineRule="auto"/>
              <w:jc w:val="center"/>
              <w:rPr>
                <w:rFonts w:eastAsia="Times New Roman" w:cs="Times New Roman"/>
                <w:sz w:val="22"/>
                <w:highlight w:val="cyan"/>
              </w:rPr>
            </w:pPr>
            <w:r w:rsidRPr="00F40802">
              <w:rPr>
                <w:rFonts w:eastAsia="Times New Roman" w:cs="Times New Roman"/>
                <w:sz w:val="22"/>
                <w:highlight w:val="cyan"/>
              </w:rPr>
              <w:t>S44C10L8</w:t>
            </w:r>
          </w:p>
        </w:tc>
        <w:tc>
          <w:tcPr>
            <w:tcW w:w="1256" w:type="dxa"/>
            <w:tcBorders>
              <w:top w:val="nil"/>
              <w:left w:val="nil"/>
              <w:bottom w:val="single" w:sz="4" w:space="0" w:color="auto"/>
              <w:right w:val="single" w:sz="4" w:space="0" w:color="auto"/>
            </w:tcBorders>
            <w:shd w:val="clear" w:color="000000" w:fill="FFFFFF"/>
            <w:noWrap/>
            <w:vAlign w:val="center"/>
            <w:hideMark/>
          </w:tcPr>
          <w:p w14:paraId="4D7348B4"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AB912AE" w14:textId="77777777" w:rsidR="00FD1F8D" w:rsidRPr="00F40802" w:rsidRDefault="00FD1F8D" w:rsidP="00FD1F8D">
            <w:pPr>
              <w:spacing w:line="240" w:lineRule="auto"/>
              <w:jc w:val="center"/>
              <w:rPr>
                <w:rFonts w:eastAsia="Times New Roman" w:cs="Times New Roman"/>
                <w:sz w:val="22"/>
                <w:highlight w:val="green"/>
              </w:rPr>
            </w:pPr>
            <w:r w:rsidRPr="00F40802">
              <w:rPr>
                <w:rFonts w:eastAsia="Times New Roman" w:cs="Times New Roman"/>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090E8FA1" w14:textId="77777777" w:rsidR="00FD1F8D" w:rsidRPr="00F40802" w:rsidRDefault="00FD1F8D" w:rsidP="00FD1F8D">
            <w:pPr>
              <w:spacing w:line="240" w:lineRule="auto"/>
              <w:jc w:val="center"/>
              <w:rPr>
                <w:rFonts w:eastAsia="Times New Roman" w:cs="Times New Roman"/>
                <w:sz w:val="22"/>
              </w:rPr>
            </w:pPr>
            <w:r w:rsidRPr="00F40802">
              <w:rPr>
                <w:rFonts w:eastAsia="Times New Roman" w:cs="Times New Roman"/>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0EA8D4F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7DFF4B3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5F5795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753DAC5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5036080"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74E6B54" w14:textId="10AB8D24" w:rsidR="00FD1F8D" w:rsidRPr="00F40802" w:rsidRDefault="00FD1F8D" w:rsidP="00FD1F8D">
            <w:pPr>
              <w:spacing w:line="240" w:lineRule="auto"/>
              <w:jc w:val="center"/>
              <w:rPr>
                <w:rFonts w:eastAsia="Times New Roman" w:cs="Times New Roman"/>
                <w:color w:val="000000"/>
                <w:sz w:val="22"/>
                <w:highlight w:val="cyan"/>
              </w:rPr>
            </w:pPr>
            <w:r w:rsidRPr="00F40802">
              <w:rPr>
                <w:rFonts w:eastAsia="Times New Roman" w:cs="Times New Roman"/>
                <w:color w:val="000000"/>
                <w:sz w:val="22"/>
                <w:highlight w:val="cyan"/>
              </w:rPr>
              <w:t>S45C08L8</w:t>
            </w:r>
          </w:p>
        </w:tc>
        <w:tc>
          <w:tcPr>
            <w:tcW w:w="1256" w:type="dxa"/>
            <w:tcBorders>
              <w:top w:val="nil"/>
              <w:left w:val="nil"/>
              <w:bottom w:val="single" w:sz="4" w:space="0" w:color="auto"/>
              <w:right w:val="single" w:sz="4" w:space="0" w:color="auto"/>
            </w:tcBorders>
            <w:shd w:val="clear" w:color="000000" w:fill="FFFFFF"/>
            <w:noWrap/>
            <w:vAlign w:val="center"/>
            <w:hideMark/>
          </w:tcPr>
          <w:p w14:paraId="567842FE"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EAEDD11"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7563CA5C"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10572EE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7BAFE52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25F8009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63A48B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1AB82B0E"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D9A032A" w14:textId="070BB5D9" w:rsidR="00FD1F8D" w:rsidRPr="00F40802" w:rsidRDefault="00FD1F8D" w:rsidP="00FD1F8D">
            <w:pPr>
              <w:spacing w:line="240" w:lineRule="auto"/>
              <w:jc w:val="center"/>
              <w:rPr>
                <w:rFonts w:eastAsia="Times New Roman" w:cs="Times New Roman"/>
                <w:color w:val="000000"/>
                <w:sz w:val="22"/>
                <w:highlight w:val="cyan"/>
              </w:rPr>
            </w:pPr>
            <w:r w:rsidRPr="00F40802">
              <w:rPr>
                <w:rFonts w:eastAsia="Times New Roman" w:cs="Times New Roman"/>
                <w:color w:val="000000"/>
                <w:sz w:val="22"/>
                <w:highlight w:val="cyan"/>
              </w:rPr>
              <w:t>S45C09L8</w:t>
            </w:r>
          </w:p>
        </w:tc>
        <w:tc>
          <w:tcPr>
            <w:tcW w:w="1256" w:type="dxa"/>
            <w:tcBorders>
              <w:top w:val="nil"/>
              <w:left w:val="nil"/>
              <w:bottom w:val="single" w:sz="4" w:space="0" w:color="auto"/>
              <w:right w:val="single" w:sz="4" w:space="0" w:color="auto"/>
            </w:tcBorders>
            <w:shd w:val="clear" w:color="000000" w:fill="FFFFFF"/>
            <w:noWrap/>
            <w:vAlign w:val="center"/>
            <w:hideMark/>
          </w:tcPr>
          <w:p w14:paraId="3878350E"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69828E8"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46664FC8"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5E0F7D1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133F394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B85CCD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570FF85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372941B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6588A0F" w14:textId="6840FFFE" w:rsidR="00FD1F8D" w:rsidRPr="00F40802" w:rsidRDefault="00FD1F8D" w:rsidP="00FD1F8D">
            <w:pPr>
              <w:spacing w:line="240" w:lineRule="auto"/>
              <w:jc w:val="center"/>
              <w:rPr>
                <w:rFonts w:eastAsia="Times New Roman" w:cs="Times New Roman"/>
                <w:color w:val="000000"/>
                <w:sz w:val="22"/>
                <w:highlight w:val="cyan"/>
              </w:rPr>
            </w:pPr>
            <w:r w:rsidRPr="00F40802">
              <w:rPr>
                <w:rFonts w:eastAsia="Times New Roman" w:cs="Times New Roman"/>
                <w:color w:val="000000"/>
                <w:sz w:val="22"/>
                <w:highlight w:val="cyan"/>
              </w:rPr>
              <w:t>S45C10L8</w:t>
            </w:r>
          </w:p>
        </w:tc>
        <w:tc>
          <w:tcPr>
            <w:tcW w:w="1256" w:type="dxa"/>
            <w:tcBorders>
              <w:top w:val="nil"/>
              <w:left w:val="nil"/>
              <w:bottom w:val="single" w:sz="4" w:space="0" w:color="auto"/>
              <w:right w:val="single" w:sz="4" w:space="0" w:color="auto"/>
            </w:tcBorders>
            <w:shd w:val="clear" w:color="000000" w:fill="FFFFFF"/>
            <w:noWrap/>
            <w:vAlign w:val="center"/>
            <w:hideMark/>
          </w:tcPr>
          <w:p w14:paraId="2DB5305A"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1B0CAA70"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4FF357F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4581767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12A9A83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11A8082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764E5BE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4CB83B3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4CA6FA1" w14:textId="7FADFEFF" w:rsidR="00FD1F8D" w:rsidRPr="00F40802" w:rsidRDefault="00FD1F8D" w:rsidP="00FD1F8D">
            <w:pPr>
              <w:spacing w:line="240" w:lineRule="auto"/>
              <w:jc w:val="center"/>
              <w:rPr>
                <w:rFonts w:eastAsia="Times New Roman" w:cs="Times New Roman"/>
                <w:color w:val="000000"/>
                <w:sz w:val="22"/>
                <w:highlight w:val="cyan"/>
              </w:rPr>
            </w:pPr>
            <w:r w:rsidRPr="00F40802">
              <w:rPr>
                <w:rFonts w:eastAsia="Times New Roman" w:cs="Times New Roman"/>
                <w:color w:val="000000"/>
                <w:sz w:val="22"/>
                <w:highlight w:val="cyan"/>
              </w:rPr>
              <w:t>S46C08L8</w:t>
            </w:r>
          </w:p>
        </w:tc>
        <w:tc>
          <w:tcPr>
            <w:tcW w:w="1256" w:type="dxa"/>
            <w:tcBorders>
              <w:top w:val="nil"/>
              <w:left w:val="nil"/>
              <w:bottom w:val="single" w:sz="4" w:space="0" w:color="auto"/>
              <w:right w:val="single" w:sz="4" w:space="0" w:color="auto"/>
            </w:tcBorders>
            <w:shd w:val="clear" w:color="000000" w:fill="FFFFFF"/>
            <w:noWrap/>
            <w:vAlign w:val="center"/>
            <w:hideMark/>
          </w:tcPr>
          <w:p w14:paraId="25295A24"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E73EB13"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000E0322"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349AF0E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719186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8C8FA6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13B585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590A5248"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2C5CA95" w14:textId="0BEEF97F" w:rsidR="00FD1F8D" w:rsidRPr="00F40802" w:rsidRDefault="00FD1F8D" w:rsidP="00FD1F8D">
            <w:pPr>
              <w:spacing w:line="240" w:lineRule="auto"/>
              <w:jc w:val="center"/>
              <w:rPr>
                <w:rFonts w:eastAsia="Times New Roman" w:cs="Times New Roman"/>
                <w:color w:val="000000"/>
                <w:sz w:val="22"/>
                <w:highlight w:val="cyan"/>
              </w:rPr>
            </w:pPr>
            <w:r w:rsidRPr="00F40802">
              <w:rPr>
                <w:rFonts w:eastAsia="Times New Roman" w:cs="Times New Roman"/>
                <w:color w:val="000000"/>
                <w:sz w:val="22"/>
                <w:highlight w:val="cyan"/>
              </w:rPr>
              <w:t>S46C09L8</w:t>
            </w:r>
          </w:p>
        </w:tc>
        <w:tc>
          <w:tcPr>
            <w:tcW w:w="1256" w:type="dxa"/>
            <w:tcBorders>
              <w:top w:val="nil"/>
              <w:left w:val="nil"/>
              <w:bottom w:val="single" w:sz="4" w:space="0" w:color="auto"/>
              <w:right w:val="single" w:sz="4" w:space="0" w:color="auto"/>
            </w:tcBorders>
            <w:shd w:val="clear" w:color="000000" w:fill="FFFFFF"/>
            <w:noWrap/>
            <w:vAlign w:val="center"/>
            <w:hideMark/>
          </w:tcPr>
          <w:p w14:paraId="08F9A926"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CDAC34F"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1F83A9DC"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19180FA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4B1D2C0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92E980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B8C1B9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FD1F8D" w:rsidRPr="006038F2" w14:paraId="4E5CD975"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C036E5E" w14:textId="0F4800E8" w:rsidR="00FD1F8D" w:rsidRPr="00F40802" w:rsidRDefault="00FD1F8D" w:rsidP="00FD1F8D">
            <w:pPr>
              <w:spacing w:line="240" w:lineRule="auto"/>
              <w:jc w:val="center"/>
              <w:rPr>
                <w:rFonts w:eastAsia="Times New Roman" w:cs="Times New Roman"/>
                <w:color w:val="000000"/>
                <w:sz w:val="22"/>
                <w:highlight w:val="cyan"/>
              </w:rPr>
            </w:pPr>
            <w:r w:rsidRPr="00F40802">
              <w:rPr>
                <w:rFonts w:eastAsia="Times New Roman" w:cs="Times New Roman"/>
                <w:color w:val="000000"/>
                <w:sz w:val="22"/>
                <w:highlight w:val="cyan"/>
              </w:rPr>
              <w:t>S46C10L8</w:t>
            </w:r>
          </w:p>
        </w:tc>
        <w:tc>
          <w:tcPr>
            <w:tcW w:w="1256" w:type="dxa"/>
            <w:tcBorders>
              <w:top w:val="nil"/>
              <w:left w:val="nil"/>
              <w:bottom w:val="single" w:sz="4" w:space="0" w:color="auto"/>
              <w:right w:val="single" w:sz="4" w:space="0" w:color="auto"/>
            </w:tcBorders>
            <w:shd w:val="clear" w:color="000000" w:fill="FFFFFF"/>
            <w:noWrap/>
            <w:vAlign w:val="center"/>
            <w:hideMark/>
          </w:tcPr>
          <w:p w14:paraId="2AAE00AA" w14:textId="77777777" w:rsidR="00FD1F8D" w:rsidRPr="007F67BD" w:rsidRDefault="00FD1F8D" w:rsidP="00FD1F8D">
            <w:pPr>
              <w:spacing w:line="240" w:lineRule="auto"/>
              <w:jc w:val="center"/>
              <w:rPr>
                <w:rFonts w:eastAsia="Times New Roman" w:cs="Times New Roman"/>
                <w:color w:val="000000"/>
                <w:sz w:val="22"/>
                <w:highlight w:val="green"/>
              </w:rPr>
            </w:pPr>
            <w:r w:rsidRPr="007F67BD">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05C3E9D"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7" w:type="dxa"/>
            <w:tcBorders>
              <w:top w:val="nil"/>
              <w:left w:val="nil"/>
              <w:bottom w:val="single" w:sz="4" w:space="0" w:color="auto"/>
              <w:right w:val="single" w:sz="4" w:space="0" w:color="auto"/>
            </w:tcBorders>
            <w:shd w:val="clear" w:color="000000" w:fill="FFFFFF"/>
            <w:noWrap/>
            <w:vAlign w:val="center"/>
            <w:hideMark/>
          </w:tcPr>
          <w:p w14:paraId="1DDB0A7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P75/AC09</w:t>
            </w:r>
          </w:p>
        </w:tc>
        <w:tc>
          <w:tcPr>
            <w:tcW w:w="1158" w:type="dxa"/>
            <w:tcBorders>
              <w:top w:val="nil"/>
              <w:left w:val="nil"/>
              <w:bottom w:val="single" w:sz="4" w:space="0" w:color="auto"/>
              <w:right w:val="single" w:sz="4" w:space="0" w:color="auto"/>
            </w:tcBorders>
            <w:shd w:val="clear" w:color="000000" w:fill="FFFFFF"/>
            <w:noWrap/>
            <w:vAlign w:val="center"/>
            <w:hideMark/>
          </w:tcPr>
          <w:p w14:paraId="772D53C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0F36C8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598623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31FCE7F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39EEF566"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929BD51" w14:textId="00C7EA13" w:rsidR="00FD1F8D" w:rsidRPr="00F40802" w:rsidRDefault="00FD1F8D" w:rsidP="00FD1F8D">
            <w:pPr>
              <w:spacing w:line="240" w:lineRule="auto"/>
              <w:jc w:val="center"/>
              <w:rPr>
                <w:rFonts w:eastAsia="Times New Roman" w:cs="Times New Roman"/>
                <w:color w:val="000000"/>
                <w:sz w:val="22"/>
                <w:highlight w:val="cyan"/>
              </w:rPr>
            </w:pPr>
            <w:r w:rsidRPr="00F40802">
              <w:rPr>
                <w:rFonts w:eastAsia="Times New Roman" w:cs="Times New Roman"/>
                <w:color w:val="000000"/>
                <w:sz w:val="22"/>
                <w:highlight w:val="cyan"/>
              </w:rPr>
              <w:t>S41C01A8</w:t>
            </w:r>
          </w:p>
        </w:tc>
        <w:tc>
          <w:tcPr>
            <w:tcW w:w="1256" w:type="dxa"/>
            <w:tcBorders>
              <w:top w:val="nil"/>
              <w:left w:val="nil"/>
              <w:bottom w:val="single" w:sz="4" w:space="0" w:color="auto"/>
              <w:right w:val="single" w:sz="4" w:space="0" w:color="auto"/>
            </w:tcBorders>
            <w:shd w:val="clear" w:color="000000" w:fill="FFFFFF"/>
            <w:noWrap/>
            <w:vAlign w:val="center"/>
            <w:hideMark/>
          </w:tcPr>
          <w:p w14:paraId="4150A00C"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4D18C69C"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4A883386"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662D8840"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7BD0E0A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17476BF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2A05C1F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661D4129"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F492DA3" w14:textId="7C27F3D5" w:rsidR="00FD1F8D" w:rsidRPr="00F40802" w:rsidRDefault="00FD1F8D" w:rsidP="00FD1F8D">
            <w:pPr>
              <w:spacing w:line="240" w:lineRule="auto"/>
              <w:jc w:val="center"/>
              <w:rPr>
                <w:rFonts w:eastAsia="Times New Roman" w:cs="Times New Roman"/>
                <w:color w:val="000000"/>
                <w:sz w:val="22"/>
                <w:highlight w:val="cyan"/>
              </w:rPr>
            </w:pPr>
            <w:r w:rsidRPr="00F40802">
              <w:rPr>
                <w:rFonts w:eastAsia="Times New Roman" w:cs="Times New Roman"/>
                <w:color w:val="000000"/>
                <w:sz w:val="22"/>
                <w:highlight w:val="cyan"/>
              </w:rPr>
              <w:t>S42C01A8</w:t>
            </w:r>
          </w:p>
        </w:tc>
        <w:tc>
          <w:tcPr>
            <w:tcW w:w="1256" w:type="dxa"/>
            <w:tcBorders>
              <w:top w:val="nil"/>
              <w:left w:val="nil"/>
              <w:bottom w:val="single" w:sz="4" w:space="0" w:color="auto"/>
              <w:right w:val="single" w:sz="4" w:space="0" w:color="auto"/>
            </w:tcBorders>
            <w:shd w:val="clear" w:color="000000" w:fill="FFFFFF"/>
            <w:noWrap/>
            <w:vAlign w:val="center"/>
            <w:hideMark/>
          </w:tcPr>
          <w:p w14:paraId="5568890D"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265E9276"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1525916F"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5D491D9F"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590255D8"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9A42DB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A799A3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4EDC8ECE"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0B59A94D" w14:textId="5D741FB0" w:rsidR="00FD1F8D" w:rsidRPr="00F40802" w:rsidRDefault="00FD1F8D" w:rsidP="00FD1F8D">
            <w:pPr>
              <w:spacing w:line="240" w:lineRule="auto"/>
              <w:jc w:val="center"/>
              <w:rPr>
                <w:rFonts w:eastAsia="Times New Roman" w:cs="Times New Roman"/>
                <w:color w:val="000000"/>
                <w:sz w:val="22"/>
                <w:highlight w:val="cyan"/>
              </w:rPr>
            </w:pPr>
            <w:r w:rsidRPr="00F40802">
              <w:rPr>
                <w:rFonts w:eastAsia="Times New Roman" w:cs="Times New Roman"/>
                <w:color w:val="000000"/>
                <w:sz w:val="22"/>
                <w:highlight w:val="cyan"/>
              </w:rPr>
              <w:t>S43C01A8</w:t>
            </w:r>
          </w:p>
        </w:tc>
        <w:tc>
          <w:tcPr>
            <w:tcW w:w="1256" w:type="dxa"/>
            <w:tcBorders>
              <w:top w:val="nil"/>
              <w:left w:val="nil"/>
              <w:bottom w:val="single" w:sz="4" w:space="0" w:color="auto"/>
              <w:right w:val="single" w:sz="4" w:space="0" w:color="auto"/>
            </w:tcBorders>
            <w:shd w:val="clear" w:color="000000" w:fill="FFFFFF"/>
            <w:noWrap/>
            <w:vAlign w:val="center"/>
            <w:hideMark/>
          </w:tcPr>
          <w:p w14:paraId="09C09590"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3C367DB2"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1180DAFA"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175D5CF9"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73C4801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473D99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7B6E3B0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113E48D1"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E5F6573" w14:textId="1C65E114" w:rsidR="00F40802" w:rsidRPr="00804A73" w:rsidRDefault="00FD1F8D" w:rsidP="00F40802">
            <w:pPr>
              <w:spacing w:line="240" w:lineRule="auto"/>
              <w:jc w:val="center"/>
              <w:rPr>
                <w:rFonts w:eastAsia="Times New Roman" w:cs="Times New Roman"/>
                <w:color w:val="000000"/>
                <w:sz w:val="22"/>
                <w:highlight w:val="green"/>
              </w:rPr>
            </w:pPr>
            <w:r w:rsidRPr="009B363D">
              <w:rPr>
                <w:rFonts w:eastAsia="Times New Roman" w:cs="Times New Roman"/>
                <w:color w:val="000000"/>
                <w:sz w:val="22"/>
                <w:highlight w:val="cyan"/>
              </w:rPr>
              <w:t>S44C01A</w:t>
            </w:r>
            <w:r w:rsidR="00F40802" w:rsidRPr="009B363D">
              <w:rPr>
                <w:rFonts w:eastAsia="Times New Roman" w:cs="Times New Roman"/>
                <w:color w:val="000000"/>
                <w:sz w:val="22"/>
                <w:highlight w:val="cyan"/>
              </w:rPr>
              <w:t>8</w:t>
            </w:r>
          </w:p>
        </w:tc>
        <w:tc>
          <w:tcPr>
            <w:tcW w:w="1256" w:type="dxa"/>
            <w:tcBorders>
              <w:top w:val="nil"/>
              <w:left w:val="nil"/>
              <w:bottom w:val="single" w:sz="4" w:space="0" w:color="auto"/>
              <w:right w:val="single" w:sz="4" w:space="0" w:color="auto"/>
            </w:tcBorders>
            <w:shd w:val="clear" w:color="000000" w:fill="FFFFFF"/>
            <w:noWrap/>
            <w:vAlign w:val="center"/>
            <w:hideMark/>
          </w:tcPr>
          <w:p w14:paraId="2CC3ED35"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736FCA9D"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22BCEA5D"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4477B90B"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4002AAD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161F89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668B8370"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4BDC849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D7C2756" w14:textId="1790FB1A" w:rsidR="00FD1F8D" w:rsidRPr="00804A73" w:rsidRDefault="00FD1F8D" w:rsidP="00FD1F8D">
            <w:pPr>
              <w:spacing w:line="240" w:lineRule="auto"/>
              <w:jc w:val="center"/>
              <w:rPr>
                <w:rFonts w:eastAsia="Times New Roman" w:cs="Times New Roman"/>
                <w:color w:val="000000"/>
                <w:sz w:val="22"/>
                <w:highlight w:val="green"/>
              </w:rPr>
            </w:pPr>
            <w:r w:rsidRPr="009B363D">
              <w:rPr>
                <w:rFonts w:eastAsia="Times New Roman" w:cs="Times New Roman"/>
                <w:color w:val="000000"/>
                <w:sz w:val="22"/>
                <w:highlight w:val="cyan"/>
              </w:rPr>
              <w:t>S45C01A8</w:t>
            </w:r>
          </w:p>
        </w:tc>
        <w:tc>
          <w:tcPr>
            <w:tcW w:w="1256" w:type="dxa"/>
            <w:tcBorders>
              <w:top w:val="nil"/>
              <w:left w:val="nil"/>
              <w:bottom w:val="single" w:sz="4" w:space="0" w:color="auto"/>
              <w:right w:val="single" w:sz="4" w:space="0" w:color="auto"/>
            </w:tcBorders>
            <w:shd w:val="clear" w:color="000000" w:fill="FFFFFF"/>
            <w:noWrap/>
            <w:vAlign w:val="center"/>
            <w:hideMark/>
          </w:tcPr>
          <w:p w14:paraId="3EFDC491"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286ABC9A"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21D23631"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1875ABE7"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755075E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2AC95AC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09ACF91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482E4B22"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5D6F575" w14:textId="2FFDD03D" w:rsidR="00FD1F8D" w:rsidRPr="00804A73" w:rsidRDefault="00FD1F8D" w:rsidP="00FD1F8D">
            <w:pPr>
              <w:spacing w:line="240" w:lineRule="auto"/>
              <w:jc w:val="center"/>
              <w:rPr>
                <w:rFonts w:eastAsia="Times New Roman" w:cs="Times New Roman"/>
                <w:color w:val="000000"/>
                <w:sz w:val="22"/>
                <w:highlight w:val="green"/>
              </w:rPr>
            </w:pPr>
            <w:r w:rsidRPr="009B363D">
              <w:rPr>
                <w:rFonts w:eastAsia="Times New Roman" w:cs="Times New Roman"/>
                <w:color w:val="000000"/>
                <w:sz w:val="22"/>
                <w:highlight w:val="cyan"/>
              </w:rPr>
              <w:t>S46C01A8</w:t>
            </w:r>
          </w:p>
        </w:tc>
        <w:tc>
          <w:tcPr>
            <w:tcW w:w="1256" w:type="dxa"/>
            <w:tcBorders>
              <w:top w:val="nil"/>
              <w:left w:val="nil"/>
              <w:bottom w:val="single" w:sz="4" w:space="0" w:color="auto"/>
              <w:right w:val="single" w:sz="4" w:space="0" w:color="auto"/>
            </w:tcBorders>
            <w:shd w:val="clear" w:color="000000" w:fill="FFFFFF"/>
            <w:noWrap/>
            <w:vAlign w:val="center"/>
            <w:hideMark/>
          </w:tcPr>
          <w:p w14:paraId="02938597"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70789D89"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5E408D00"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6D6E300F" w14:textId="77777777" w:rsidR="00FD1F8D" w:rsidRPr="00804A73" w:rsidRDefault="00FD1F8D" w:rsidP="00FD1F8D">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P14/AG04</w:t>
            </w:r>
          </w:p>
        </w:tc>
        <w:tc>
          <w:tcPr>
            <w:tcW w:w="1158" w:type="dxa"/>
            <w:tcBorders>
              <w:top w:val="nil"/>
              <w:left w:val="nil"/>
              <w:bottom w:val="single" w:sz="4" w:space="0" w:color="auto"/>
              <w:right w:val="single" w:sz="4" w:space="0" w:color="auto"/>
            </w:tcBorders>
            <w:shd w:val="clear" w:color="000000" w:fill="FFFFFF"/>
            <w:noWrap/>
            <w:vAlign w:val="center"/>
            <w:hideMark/>
          </w:tcPr>
          <w:p w14:paraId="3736A15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5D8640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1982C0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EED7FFC"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33053790" w14:textId="372A8C0D" w:rsidR="00FD1F8D" w:rsidRPr="00804A73" w:rsidRDefault="00FD1F8D" w:rsidP="00FD1F8D">
            <w:pPr>
              <w:spacing w:line="240" w:lineRule="auto"/>
              <w:jc w:val="center"/>
              <w:rPr>
                <w:rFonts w:eastAsia="Times New Roman" w:cs="Times New Roman"/>
                <w:color w:val="000000" w:themeColor="text1"/>
                <w:sz w:val="22"/>
                <w:highlight w:val="green"/>
              </w:rPr>
            </w:pPr>
            <w:r w:rsidRPr="009B363D">
              <w:rPr>
                <w:rFonts w:eastAsia="Times New Roman" w:cs="Times New Roman"/>
                <w:color w:val="000000" w:themeColor="text1"/>
                <w:sz w:val="22"/>
                <w:highlight w:val="cyan"/>
              </w:rPr>
              <w:t>S41C01B8</w:t>
            </w:r>
          </w:p>
        </w:tc>
        <w:tc>
          <w:tcPr>
            <w:tcW w:w="1256" w:type="dxa"/>
            <w:tcBorders>
              <w:top w:val="nil"/>
              <w:left w:val="nil"/>
              <w:bottom w:val="single" w:sz="4" w:space="0" w:color="auto"/>
              <w:right w:val="single" w:sz="4" w:space="0" w:color="auto"/>
            </w:tcBorders>
            <w:shd w:val="clear" w:color="000000" w:fill="FFFFFF"/>
            <w:noWrap/>
            <w:vAlign w:val="center"/>
            <w:hideMark/>
          </w:tcPr>
          <w:p w14:paraId="6A314B7A"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0029820F" w14:textId="77777777" w:rsidR="00FD1F8D" w:rsidRPr="006038F2" w:rsidRDefault="00FD1F8D" w:rsidP="00FD1F8D">
            <w:pPr>
              <w:spacing w:line="240" w:lineRule="auto"/>
              <w:jc w:val="center"/>
              <w:rPr>
                <w:rFonts w:eastAsia="Times New Roman" w:cs="Times New Roman"/>
                <w:color w:val="000000" w:themeColor="text1"/>
                <w:sz w:val="22"/>
              </w:rPr>
            </w:pPr>
            <w:r w:rsidRPr="00804A73">
              <w:rPr>
                <w:rFonts w:eastAsia="Times New Roman" w:cs="Times New Roman"/>
                <w:color w:val="000000" w:themeColor="text1"/>
                <w:sz w:val="22"/>
                <w:highlight w:val="green"/>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536F1ACB"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863B111"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38CC0C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9CD5A54"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60F2AE6"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147ED2F1"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853DCDB" w14:textId="764BAB08" w:rsidR="00FD1F8D" w:rsidRPr="00804A73" w:rsidRDefault="00FD1F8D" w:rsidP="00FD1F8D">
            <w:pPr>
              <w:spacing w:line="240" w:lineRule="auto"/>
              <w:jc w:val="center"/>
              <w:rPr>
                <w:rFonts w:eastAsia="Times New Roman" w:cs="Times New Roman"/>
                <w:color w:val="000000" w:themeColor="text1"/>
                <w:sz w:val="22"/>
                <w:highlight w:val="green"/>
              </w:rPr>
            </w:pPr>
            <w:r w:rsidRPr="009B363D">
              <w:rPr>
                <w:rFonts w:eastAsia="Times New Roman" w:cs="Times New Roman"/>
                <w:color w:val="000000" w:themeColor="text1"/>
                <w:sz w:val="22"/>
                <w:highlight w:val="cyan"/>
              </w:rPr>
              <w:t>S42C01B8</w:t>
            </w:r>
          </w:p>
        </w:tc>
        <w:tc>
          <w:tcPr>
            <w:tcW w:w="1256" w:type="dxa"/>
            <w:tcBorders>
              <w:top w:val="nil"/>
              <w:left w:val="nil"/>
              <w:bottom w:val="single" w:sz="4" w:space="0" w:color="auto"/>
              <w:right w:val="single" w:sz="4" w:space="0" w:color="auto"/>
            </w:tcBorders>
            <w:shd w:val="clear" w:color="000000" w:fill="FFFFFF"/>
            <w:noWrap/>
            <w:vAlign w:val="center"/>
            <w:hideMark/>
          </w:tcPr>
          <w:p w14:paraId="444CB691"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4E04C000"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2746AC59"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D4E9ED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C303CA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19496E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4C6D345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683E08D"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06F2464" w14:textId="4FED49B7" w:rsidR="00FD1F8D" w:rsidRPr="009B363D" w:rsidRDefault="00FD1F8D" w:rsidP="00FD1F8D">
            <w:pPr>
              <w:spacing w:line="240" w:lineRule="auto"/>
              <w:jc w:val="center"/>
              <w:rPr>
                <w:rFonts w:eastAsia="Times New Roman" w:cs="Times New Roman"/>
                <w:color w:val="000000" w:themeColor="text1"/>
                <w:sz w:val="22"/>
                <w:highlight w:val="cyan"/>
              </w:rPr>
            </w:pPr>
            <w:r w:rsidRPr="009B363D">
              <w:rPr>
                <w:rFonts w:eastAsia="Times New Roman" w:cs="Times New Roman"/>
                <w:color w:val="000000" w:themeColor="text1"/>
                <w:sz w:val="22"/>
                <w:highlight w:val="cyan"/>
              </w:rPr>
              <w:t>S43C01B8</w:t>
            </w:r>
          </w:p>
        </w:tc>
        <w:tc>
          <w:tcPr>
            <w:tcW w:w="1256" w:type="dxa"/>
            <w:tcBorders>
              <w:top w:val="nil"/>
              <w:left w:val="nil"/>
              <w:bottom w:val="single" w:sz="4" w:space="0" w:color="auto"/>
              <w:right w:val="single" w:sz="4" w:space="0" w:color="auto"/>
            </w:tcBorders>
            <w:shd w:val="clear" w:color="000000" w:fill="FFFFFF"/>
            <w:noWrap/>
            <w:vAlign w:val="center"/>
            <w:hideMark/>
          </w:tcPr>
          <w:p w14:paraId="22D3FD0D"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399FA4B4"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3C7E6415"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7D25989"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BC1C9CA"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14672F3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558BFD5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2BBBD927"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3C4A8685" w14:textId="5D31DC67" w:rsidR="00FD1F8D" w:rsidRPr="00804A73" w:rsidRDefault="00FD1F8D" w:rsidP="00FD1F8D">
            <w:pPr>
              <w:spacing w:line="240" w:lineRule="auto"/>
              <w:jc w:val="center"/>
              <w:rPr>
                <w:rFonts w:eastAsia="Times New Roman" w:cs="Times New Roman"/>
                <w:color w:val="000000" w:themeColor="text1"/>
                <w:sz w:val="22"/>
                <w:highlight w:val="green"/>
              </w:rPr>
            </w:pPr>
            <w:r w:rsidRPr="009B363D">
              <w:rPr>
                <w:rFonts w:eastAsia="Times New Roman" w:cs="Times New Roman"/>
                <w:color w:val="000000" w:themeColor="text1"/>
                <w:sz w:val="22"/>
                <w:highlight w:val="cyan"/>
              </w:rPr>
              <w:t>S44C01B8</w:t>
            </w:r>
          </w:p>
        </w:tc>
        <w:tc>
          <w:tcPr>
            <w:tcW w:w="1256" w:type="dxa"/>
            <w:tcBorders>
              <w:top w:val="nil"/>
              <w:left w:val="nil"/>
              <w:bottom w:val="single" w:sz="4" w:space="0" w:color="auto"/>
              <w:right w:val="single" w:sz="4" w:space="0" w:color="auto"/>
            </w:tcBorders>
            <w:shd w:val="clear" w:color="000000" w:fill="FFFFFF"/>
            <w:noWrap/>
            <w:vAlign w:val="center"/>
            <w:hideMark/>
          </w:tcPr>
          <w:p w14:paraId="12177B8E"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29EBA4E5"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5021A268"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56058FB"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4C426FEC"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2BCC894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60BC1D4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B29ED33"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0867506" w14:textId="5CE13CF9" w:rsidR="00FD1F8D" w:rsidRPr="00804A73" w:rsidRDefault="00FD1F8D" w:rsidP="00FD1F8D">
            <w:pPr>
              <w:spacing w:line="240" w:lineRule="auto"/>
              <w:jc w:val="center"/>
              <w:rPr>
                <w:rFonts w:eastAsia="Times New Roman" w:cs="Times New Roman"/>
                <w:color w:val="000000" w:themeColor="text1"/>
                <w:sz w:val="22"/>
                <w:highlight w:val="green"/>
              </w:rPr>
            </w:pPr>
            <w:r w:rsidRPr="009B363D">
              <w:rPr>
                <w:rFonts w:eastAsia="Times New Roman" w:cs="Times New Roman"/>
                <w:color w:val="000000" w:themeColor="text1"/>
                <w:sz w:val="22"/>
                <w:highlight w:val="cyan"/>
              </w:rPr>
              <w:t>S45C01B8</w:t>
            </w:r>
          </w:p>
        </w:tc>
        <w:tc>
          <w:tcPr>
            <w:tcW w:w="1256" w:type="dxa"/>
            <w:tcBorders>
              <w:top w:val="nil"/>
              <w:left w:val="nil"/>
              <w:bottom w:val="single" w:sz="4" w:space="0" w:color="auto"/>
              <w:right w:val="single" w:sz="4" w:space="0" w:color="auto"/>
            </w:tcBorders>
            <w:shd w:val="clear" w:color="000000" w:fill="FFFFFF"/>
            <w:noWrap/>
            <w:vAlign w:val="center"/>
            <w:hideMark/>
          </w:tcPr>
          <w:p w14:paraId="21444870"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539BC1AF"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19623DFA"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8F06CC5"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A89B04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3F3DB25F"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CF0C107"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FD1F8D" w:rsidRPr="006038F2" w14:paraId="75219E76"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127DBE8F" w14:textId="47ED0954" w:rsidR="00FD1F8D" w:rsidRPr="00804A73" w:rsidRDefault="00FD1F8D" w:rsidP="00FD1F8D">
            <w:pPr>
              <w:spacing w:line="240" w:lineRule="auto"/>
              <w:jc w:val="center"/>
              <w:rPr>
                <w:rFonts w:eastAsia="Times New Roman" w:cs="Times New Roman"/>
                <w:color w:val="000000" w:themeColor="text1"/>
                <w:sz w:val="22"/>
                <w:highlight w:val="green"/>
              </w:rPr>
            </w:pPr>
            <w:r w:rsidRPr="009B363D">
              <w:rPr>
                <w:rFonts w:eastAsia="Times New Roman" w:cs="Times New Roman"/>
                <w:color w:val="000000" w:themeColor="text1"/>
                <w:sz w:val="22"/>
                <w:highlight w:val="cyan"/>
              </w:rPr>
              <w:t>S46C01B8</w:t>
            </w:r>
          </w:p>
        </w:tc>
        <w:tc>
          <w:tcPr>
            <w:tcW w:w="1256" w:type="dxa"/>
            <w:tcBorders>
              <w:top w:val="nil"/>
              <w:left w:val="nil"/>
              <w:bottom w:val="single" w:sz="4" w:space="0" w:color="auto"/>
              <w:right w:val="single" w:sz="4" w:space="0" w:color="auto"/>
            </w:tcBorders>
            <w:shd w:val="clear" w:color="000000" w:fill="FFFFFF"/>
            <w:noWrap/>
            <w:vAlign w:val="center"/>
            <w:hideMark/>
          </w:tcPr>
          <w:p w14:paraId="7D041F54"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2232E03D" w14:textId="77777777" w:rsidR="00FD1F8D" w:rsidRPr="00804A73" w:rsidRDefault="00FD1F8D" w:rsidP="00FD1F8D">
            <w:pPr>
              <w:spacing w:line="240" w:lineRule="auto"/>
              <w:jc w:val="center"/>
              <w:rPr>
                <w:rFonts w:eastAsia="Times New Roman" w:cs="Times New Roman"/>
                <w:color w:val="000000" w:themeColor="text1"/>
                <w:sz w:val="22"/>
                <w:highlight w:val="green"/>
              </w:rPr>
            </w:pPr>
            <w:r w:rsidRPr="00804A73">
              <w:rPr>
                <w:rFonts w:eastAsia="Times New Roman" w:cs="Times New Roman"/>
                <w:color w:val="000000" w:themeColor="text1"/>
                <w:sz w:val="22"/>
                <w:highlight w:val="green"/>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14D14E6B" w14:textId="77777777" w:rsidR="00FD1F8D" w:rsidRPr="006038F2" w:rsidRDefault="00FD1F8D" w:rsidP="00FD1F8D">
            <w:pPr>
              <w:spacing w:line="240" w:lineRule="auto"/>
              <w:jc w:val="center"/>
              <w:rPr>
                <w:rFonts w:eastAsia="Times New Roman" w:cs="Times New Roman"/>
                <w:color w:val="000000" w:themeColor="text1"/>
                <w:sz w:val="22"/>
              </w:rPr>
            </w:pPr>
            <w:r w:rsidRPr="006038F2">
              <w:rPr>
                <w:rFonts w:eastAsia="Times New Roman" w:cs="Times New Roman"/>
                <w:color w:val="000000" w:themeColor="text1"/>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3CBA1292"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4967519E"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1BB2E76D"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39650FF3" w14:textId="77777777" w:rsidR="00FD1F8D" w:rsidRPr="006038F2" w:rsidRDefault="00FD1F8D" w:rsidP="00FD1F8D">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D131F9" w:rsidRPr="006038F2" w14:paraId="5BC4839D"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25BE42CA" w14:textId="6B8BB26E" w:rsidR="00D131F9" w:rsidRPr="00804A73" w:rsidRDefault="00D131F9" w:rsidP="00FD1F8D">
            <w:pPr>
              <w:spacing w:line="240" w:lineRule="auto"/>
              <w:jc w:val="center"/>
              <w:rPr>
                <w:rFonts w:eastAsia="Times New Roman" w:cs="Times New Roman"/>
                <w:sz w:val="22"/>
                <w:highlight w:val="green"/>
              </w:rPr>
            </w:pPr>
            <w:r w:rsidRPr="007D669A">
              <w:rPr>
                <w:rFonts w:eastAsia="Times New Roman" w:cs="Times New Roman"/>
                <w:sz w:val="22"/>
                <w:highlight w:val="cyan"/>
              </w:rPr>
              <w:t>S41H01L8</w:t>
            </w:r>
          </w:p>
        </w:tc>
        <w:tc>
          <w:tcPr>
            <w:tcW w:w="1256" w:type="dxa"/>
            <w:tcBorders>
              <w:top w:val="nil"/>
              <w:left w:val="nil"/>
              <w:bottom w:val="single" w:sz="4" w:space="0" w:color="auto"/>
              <w:right w:val="single" w:sz="4" w:space="0" w:color="auto"/>
            </w:tcBorders>
            <w:shd w:val="clear" w:color="000000" w:fill="FFFFFF"/>
            <w:noWrap/>
            <w:vAlign w:val="center"/>
          </w:tcPr>
          <w:p w14:paraId="0F150DFC" w14:textId="1330F12A" w:rsidR="00D131F9" w:rsidRPr="00804A73" w:rsidRDefault="00D131F9" w:rsidP="00FD1F8D">
            <w:pPr>
              <w:spacing w:line="240" w:lineRule="auto"/>
              <w:jc w:val="center"/>
              <w:rPr>
                <w:rFonts w:eastAsia="Times New Roman" w:cs="Times New Roman"/>
                <w:sz w:val="22"/>
                <w:highlight w:val="green"/>
              </w:rPr>
            </w:pPr>
            <w:r w:rsidRPr="00804A73">
              <w:rPr>
                <w:rFonts w:eastAsia="Times New Roman" w:cs="Times New Roman"/>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tcPr>
          <w:p w14:paraId="35C644C7" w14:textId="33FE8577" w:rsidR="00D131F9" w:rsidRPr="006038F2" w:rsidRDefault="00D131F9" w:rsidP="00FD1F8D">
            <w:pPr>
              <w:spacing w:line="240" w:lineRule="auto"/>
              <w:jc w:val="center"/>
              <w:rPr>
                <w:rFonts w:eastAsia="Times New Roman" w:cs="Times New Roman"/>
                <w:sz w:val="22"/>
              </w:rPr>
            </w:pPr>
            <w:r w:rsidRPr="00804A73">
              <w:rPr>
                <w:rFonts w:eastAsia="Times New Roman" w:cs="Times New Roman"/>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tcPr>
          <w:p w14:paraId="12496408" w14:textId="77777777" w:rsidR="00D131F9" w:rsidRPr="006038F2" w:rsidRDefault="00D131F9" w:rsidP="00FD1F8D">
            <w:pPr>
              <w:spacing w:line="240" w:lineRule="auto"/>
              <w:jc w:val="center"/>
              <w:rPr>
                <w:rFonts w:eastAsia="Times New Roman" w:cs="Times New Roman"/>
                <w:sz w:val="22"/>
              </w:rPr>
            </w:pPr>
          </w:p>
        </w:tc>
        <w:tc>
          <w:tcPr>
            <w:tcW w:w="1158" w:type="dxa"/>
            <w:tcBorders>
              <w:top w:val="nil"/>
              <w:left w:val="nil"/>
              <w:bottom w:val="single" w:sz="4" w:space="0" w:color="auto"/>
              <w:right w:val="single" w:sz="4" w:space="0" w:color="auto"/>
            </w:tcBorders>
            <w:shd w:val="clear" w:color="000000" w:fill="FFFFFF"/>
            <w:noWrap/>
            <w:vAlign w:val="center"/>
          </w:tcPr>
          <w:p w14:paraId="248F434D" w14:textId="77777777" w:rsidR="00D131F9" w:rsidRPr="006038F2" w:rsidRDefault="00D131F9" w:rsidP="00FD1F8D">
            <w:pPr>
              <w:spacing w:line="240" w:lineRule="auto"/>
              <w:jc w:val="center"/>
              <w:rPr>
                <w:rFonts w:eastAsia="Times New Roman" w:cs="Times New Roman"/>
                <w:sz w:val="22"/>
              </w:rPr>
            </w:pPr>
          </w:p>
        </w:tc>
        <w:tc>
          <w:tcPr>
            <w:tcW w:w="1158" w:type="dxa"/>
            <w:tcBorders>
              <w:top w:val="nil"/>
              <w:left w:val="nil"/>
              <w:bottom w:val="single" w:sz="4" w:space="0" w:color="auto"/>
              <w:right w:val="single" w:sz="4" w:space="0" w:color="auto"/>
            </w:tcBorders>
            <w:shd w:val="clear" w:color="000000" w:fill="FFFFFF"/>
            <w:noWrap/>
            <w:vAlign w:val="center"/>
          </w:tcPr>
          <w:p w14:paraId="2715A3E3" w14:textId="77777777" w:rsidR="00D131F9" w:rsidRPr="006038F2" w:rsidRDefault="00D131F9" w:rsidP="00FD1F8D">
            <w:pPr>
              <w:spacing w:line="240" w:lineRule="auto"/>
              <w:jc w:val="center"/>
              <w:rPr>
                <w:rFonts w:eastAsia="Times New Roman" w:cs="Times New Roman"/>
                <w:sz w:val="22"/>
              </w:rPr>
            </w:pPr>
          </w:p>
        </w:tc>
        <w:tc>
          <w:tcPr>
            <w:tcW w:w="1069" w:type="dxa"/>
            <w:tcBorders>
              <w:top w:val="nil"/>
              <w:left w:val="nil"/>
              <w:bottom w:val="single" w:sz="4" w:space="0" w:color="auto"/>
              <w:right w:val="single" w:sz="4" w:space="0" w:color="auto"/>
            </w:tcBorders>
            <w:shd w:val="clear" w:color="000000" w:fill="FFFFFF"/>
            <w:noWrap/>
            <w:vAlign w:val="center"/>
          </w:tcPr>
          <w:p w14:paraId="043CF6D0" w14:textId="77749791" w:rsidR="00D131F9" w:rsidRPr="006038F2" w:rsidRDefault="00D131F9" w:rsidP="00FD1F8D">
            <w:pPr>
              <w:spacing w:line="240" w:lineRule="auto"/>
              <w:jc w:val="center"/>
              <w:rPr>
                <w:rFonts w:eastAsia="Times New Roman" w:cs="Times New Roman"/>
                <w:sz w:val="22"/>
              </w:rPr>
            </w:pPr>
            <w:r w:rsidRPr="006038F2">
              <w:rPr>
                <w:rFonts w:eastAsia="Times New Roman" w:cs="Times New Roman"/>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31D537A5" w14:textId="4DF67A00" w:rsidR="00D131F9" w:rsidRPr="006038F2" w:rsidRDefault="00D131F9" w:rsidP="00FD1F8D">
            <w:pPr>
              <w:spacing w:line="240" w:lineRule="auto"/>
              <w:jc w:val="center"/>
              <w:rPr>
                <w:rFonts w:eastAsia="Times New Roman" w:cs="Times New Roman"/>
                <w:sz w:val="22"/>
              </w:rPr>
            </w:pPr>
            <w:r w:rsidRPr="006038F2">
              <w:rPr>
                <w:rFonts w:eastAsia="Times New Roman" w:cs="Times New Roman"/>
                <w:sz w:val="22"/>
              </w:rPr>
              <w:t>D</w:t>
            </w:r>
          </w:p>
        </w:tc>
      </w:tr>
      <w:tr w:rsidR="00FD1F8D" w:rsidRPr="006038F2" w14:paraId="0347133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25C9161F" w14:textId="69491AC6" w:rsidR="00FD1F8D" w:rsidRPr="009B363D" w:rsidRDefault="00FD1F8D" w:rsidP="00FD1F8D">
            <w:pPr>
              <w:spacing w:line="240" w:lineRule="auto"/>
              <w:jc w:val="center"/>
              <w:rPr>
                <w:rFonts w:eastAsia="Times New Roman" w:cs="Times New Roman"/>
                <w:sz w:val="22"/>
                <w:highlight w:val="cyan"/>
              </w:rPr>
            </w:pPr>
            <w:r w:rsidRPr="009B363D">
              <w:rPr>
                <w:rFonts w:eastAsia="Times New Roman" w:cs="Times New Roman"/>
                <w:sz w:val="22"/>
                <w:highlight w:val="cyan"/>
              </w:rPr>
              <w:t>S41H01M8</w:t>
            </w:r>
          </w:p>
        </w:tc>
        <w:tc>
          <w:tcPr>
            <w:tcW w:w="1256" w:type="dxa"/>
            <w:tcBorders>
              <w:top w:val="nil"/>
              <w:left w:val="nil"/>
              <w:bottom w:val="single" w:sz="4" w:space="0" w:color="auto"/>
              <w:right w:val="single" w:sz="4" w:space="0" w:color="auto"/>
            </w:tcBorders>
            <w:shd w:val="clear" w:color="000000" w:fill="FFFFFF"/>
            <w:noWrap/>
            <w:vAlign w:val="center"/>
            <w:hideMark/>
          </w:tcPr>
          <w:p w14:paraId="2E62637A" w14:textId="77777777" w:rsidR="00FD1F8D" w:rsidRPr="00804A73" w:rsidRDefault="00FD1F8D" w:rsidP="00FD1F8D">
            <w:pPr>
              <w:spacing w:line="240" w:lineRule="auto"/>
              <w:jc w:val="center"/>
              <w:rPr>
                <w:rFonts w:eastAsia="Times New Roman" w:cs="Times New Roman"/>
                <w:sz w:val="22"/>
                <w:highlight w:val="green"/>
              </w:rPr>
            </w:pPr>
            <w:r w:rsidRPr="00804A73">
              <w:rPr>
                <w:rFonts w:eastAsia="Times New Roman" w:cs="Times New Roman"/>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0F8F0C5A" w14:textId="77777777" w:rsidR="00FD1F8D" w:rsidRPr="00804A73" w:rsidRDefault="00FD1F8D" w:rsidP="00FD1F8D">
            <w:pPr>
              <w:spacing w:line="240" w:lineRule="auto"/>
              <w:jc w:val="center"/>
              <w:rPr>
                <w:rFonts w:eastAsia="Times New Roman" w:cs="Times New Roman"/>
                <w:sz w:val="22"/>
                <w:highlight w:val="green"/>
              </w:rPr>
            </w:pPr>
            <w:r w:rsidRPr="00804A73">
              <w:rPr>
                <w:rFonts w:eastAsia="Times New Roman" w:cs="Times New Roman"/>
                <w:sz w:val="22"/>
                <w:highlight w:val="green"/>
              </w:rPr>
              <w:t>P73/AE10</w:t>
            </w:r>
          </w:p>
        </w:tc>
        <w:tc>
          <w:tcPr>
            <w:tcW w:w="1257" w:type="dxa"/>
            <w:tcBorders>
              <w:top w:val="nil"/>
              <w:left w:val="nil"/>
              <w:bottom w:val="single" w:sz="4" w:space="0" w:color="auto"/>
              <w:right w:val="single" w:sz="4" w:space="0" w:color="auto"/>
            </w:tcBorders>
            <w:shd w:val="clear" w:color="000000" w:fill="FFFFFF"/>
            <w:noWrap/>
            <w:vAlign w:val="center"/>
            <w:hideMark/>
          </w:tcPr>
          <w:p w14:paraId="7DD981AD"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1C50D7C4"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64722EE0"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0B7D3BD1"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5E6C7EBD"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S</w:t>
            </w:r>
          </w:p>
        </w:tc>
      </w:tr>
      <w:tr w:rsidR="00FD1F8D" w:rsidRPr="006038F2" w14:paraId="0355385A"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8BA11A8" w14:textId="3494FEAA" w:rsidR="00FD1F8D" w:rsidRPr="00804A73" w:rsidRDefault="00FD1F8D" w:rsidP="00FD1F8D">
            <w:pPr>
              <w:spacing w:line="240" w:lineRule="auto"/>
              <w:jc w:val="center"/>
              <w:rPr>
                <w:rFonts w:eastAsia="Times New Roman" w:cs="Times New Roman"/>
                <w:sz w:val="22"/>
                <w:highlight w:val="green"/>
              </w:rPr>
            </w:pPr>
            <w:r w:rsidRPr="009B363D">
              <w:rPr>
                <w:rFonts w:eastAsia="Times New Roman" w:cs="Times New Roman"/>
                <w:sz w:val="22"/>
                <w:highlight w:val="cyan"/>
              </w:rPr>
              <w:t>S41H01A8</w:t>
            </w:r>
          </w:p>
        </w:tc>
        <w:tc>
          <w:tcPr>
            <w:tcW w:w="1256" w:type="dxa"/>
            <w:tcBorders>
              <w:top w:val="nil"/>
              <w:left w:val="nil"/>
              <w:bottom w:val="single" w:sz="4" w:space="0" w:color="auto"/>
              <w:right w:val="single" w:sz="4" w:space="0" w:color="auto"/>
            </w:tcBorders>
            <w:shd w:val="clear" w:color="000000" w:fill="FFFFFF"/>
            <w:noWrap/>
            <w:vAlign w:val="center"/>
            <w:hideMark/>
          </w:tcPr>
          <w:p w14:paraId="75443598" w14:textId="77777777" w:rsidR="00FD1F8D" w:rsidRPr="00804A73" w:rsidRDefault="00FD1F8D" w:rsidP="00FD1F8D">
            <w:pPr>
              <w:spacing w:line="240" w:lineRule="auto"/>
              <w:jc w:val="center"/>
              <w:rPr>
                <w:rFonts w:eastAsia="Times New Roman" w:cs="Times New Roman"/>
                <w:sz w:val="22"/>
                <w:highlight w:val="green"/>
              </w:rPr>
            </w:pPr>
            <w:r w:rsidRPr="00804A73">
              <w:rPr>
                <w:rFonts w:eastAsia="Times New Roman" w:cs="Times New Roman"/>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54C8F7B6" w14:textId="77777777" w:rsidR="00FD1F8D" w:rsidRPr="00804A73" w:rsidRDefault="00FD1F8D" w:rsidP="00FD1F8D">
            <w:pPr>
              <w:spacing w:line="240" w:lineRule="auto"/>
              <w:jc w:val="center"/>
              <w:rPr>
                <w:rFonts w:eastAsia="Times New Roman" w:cs="Times New Roman"/>
                <w:sz w:val="22"/>
                <w:highlight w:val="green"/>
              </w:rPr>
            </w:pPr>
            <w:r w:rsidRPr="00804A73">
              <w:rPr>
                <w:rFonts w:eastAsia="Times New Roman" w:cs="Times New Roman"/>
                <w:sz w:val="22"/>
                <w:highlight w:val="green"/>
              </w:rPr>
              <w:t>P28/AE08</w:t>
            </w:r>
          </w:p>
        </w:tc>
        <w:tc>
          <w:tcPr>
            <w:tcW w:w="1257" w:type="dxa"/>
            <w:tcBorders>
              <w:top w:val="nil"/>
              <w:left w:val="nil"/>
              <w:bottom w:val="single" w:sz="4" w:space="0" w:color="auto"/>
              <w:right w:val="single" w:sz="4" w:space="0" w:color="auto"/>
            </w:tcBorders>
            <w:shd w:val="clear" w:color="000000" w:fill="FFFFFF"/>
            <w:noWrap/>
            <w:vAlign w:val="center"/>
            <w:hideMark/>
          </w:tcPr>
          <w:p w14:paraId="3CD3E5BF"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821A80E"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E38E87E"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583C0795"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No</w:t>
            </w:r>
          </w:p>
        </w:tc>
        <w:tc>
          <w:tcPr>
            <w:tcW w:w="995" w:type="dxa"/>
            <w:tcBorders>
              <w:top w:val="nil"/>
              <w:left w:val="nil"/>
              <w:bottom w:val="single" w:sz="4" w:space="0" w:color="auto"/>
              <w:right w:val="single" w:sz="4" w:space="0" w:color="auto"/>
            </w:tcBorders>
            <w:shd w:val="clear" w:color="000000" w:fill="FFFFFF"/>
            <w:noWrap/>
            <w:vAlign w:val="center"/>
            <w:hideMark/>
          </w:tcPr>
          <w:p w14:paraId="11FBC8DB" w14:textId="77777777" w:rsidR="00FD1F8D" w:rsidRPr="006038F2" w:rsidRDefault="00FD1F8D" w:rsidP="00FD1F8D">
            <w:pPr>
              <w:spacing w:line="240" w:lineRule="auto"/>
              <w:jc w:val="center"/>
              <w:rPr>
                <w:rFonts w:eastAsia="Times New Roman" w:cs="Times New Roman"/>
                <w:sz w:val="22"/>
              </w:rPr>
            </w:pPr>
            <w:r w:rsidRPr="006038F2">
              <w:rPr>
                <w:rFonts w:eastAsia="Times New Roman" w:cs="Times New Roman"/>
                <w:sz w:val="22"/>
              </w:rPr>
              <w:t>S</w:t>
            </w:r>
          </w:p>
        </w:tc>
      </w:tr>
      <w:tr w:rsidR="00D131F9" w:rsidRPr="006038F2" w14:paraId="14EE148E"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373E1776" w14:textId="52FA8657" w:rsidR="00D131F9" w:rsidRPr="007D669A" w:rsidRDefault="00D131F9" w:rsidP="00D131F9">
            <w:pPr>
              <w:spacing w:line="240" w:lineRule="auto"/>
              <w:jc w:val="center"/>
              <w:rPr>
                <w:rFonts w:eastAsia="Times New Roman" w:cs="Times New Roman"/>
                <w:sz w:val="22"/>
                <w:highlight w:val="green"/>
              </w:rPr>
            </w:pPr>
            <w:r w:rsidRPr="007D669A">
              <w:rPr>
                <w:rFonts w:eastAsia="Times New Roman" w:cs="Times New Roman"/>
                <w:sz w:val="22"/>
                <w:highlight w:val="cyan"/>
              </w:rPr>
              <w:t>S44H01L8</w:t>
            </w:r>
          </w:p>
        </w:tc>
        <w:tc>
          <w:tcPr>
            <w:tcW w:w="1256" w:type="dxa"/>
            <w:tcBorders>
              <w:top w:val="nil"/>
              <w:left w:val="nil"/>
              <w:bottom w:val="single" w:sz="4" w:space="0" w:color="auto"/>
              <w:right w:val="single" w:sz="4" w:space="0" w:color="auto"/>
            </w:tcBorders>
            <w:shd w:val="clear" w:color="000000" w:fill="FFFFFF"/>
            <w:noWrap/>
            <w:vAlign w:val="center"/>
          </w:tcPr>
          <w:p w14:paraId="6416D2FF" w14:textId="0827D2D6" w:rsidR="00D131F9" w:rsidRPr="007D669A" w:rsidRDefault="00D131F9" w:rsidP="00D131F9">
            <w:pPr>
              <w:spacing w:line="240" w:lineRule="auto"/>
              <w:jc w:val="center"/>
              <w:rPr>
                <w:rFonts w:eastAsia="Times New Roman" w:cs="Times New Roman"/>
                <w:sz w:val="22"/>
                <w:highlight w:val="green"/>
              </w:rPr>
            </w:pPr>
            <w:r w:rsidRPr="007D669A">
              <w:rPr>
                <w:rFonts w:eastAsia="Times New Roman" w:cs="Times New Roman"/>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tcPr>
          <w:p w14:paraId="5AA96544" w14:textId="7AD01B34" w:rsidR="00D131F9" w:rsidRPr="007D669A" w:rsidRDefault="00D131F9" w:rsidP="00D131F9">
            <w:pPr>
              <w:spacing w:line="240" w:lineRule="auto"/>
              <w:jc w:val="center"/>
              <w:rPr>
                <w:rFonts w:eastAsia="Times New Roman" w:cs="Times New Roman"/>
                <w:sz w:val="22"/>
                <w:highlight w:val="green"/>
              </w:rPr>
            </w:pPr>
            <w:r w:rsidRPr="007D669A">
              <w:rPr>
                <w:rFonts w:eastAsia="Times New Roman" w:cs="Times New Roman"/>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tcPr>
          <w:p w14:paraId="2F9EB95F" w14:textId="77777777" w:rsidR="00D131F9" w:rsidRPr="006038F2" w:rsidRDefault="00D131F9" w:rsidP="00D131F9">
            <w:pPr>
              <w:spacing w:line="240" w:lineRule="auto"/>
              <w:jc w:val="center"/>
              <w:rPr>
                <w:rFonts w:eastAsia="Times New Roman" w:cs="Times New Roman"/>
                <w:color w:val="FF0000"/>
                <w:sz w:val="22"/>
              </w:rPr>
            </w:pPr>
          </w:p>
        </w:tc>
        <w:tc>
          <w:tcPr>
            <w:tcW w:w="1158" w:type="dxa"/>
            <w:tcBorders>
              <w:top w:val="nil"/>
              <w:left w:val="nil"/>
              <w:bottom w:val="single" w:sz="4" w:space="0" w:color="auto"/>
              <w:right w:val="single" w:sz="4" w:space="0" w:color="auto"/>
            </w:tcBorders>
            <w:shd w:val="clear" w:color="000000" w:fill="FFFFFF"/>
            <w:noWrap/>
            <w:vAlign w:val="center"/>
          </w:tcPr>
          <w:p w14:paraId="773A38EA" w14:textId="77777777" w:rsidR="00D131F9" w:rsidRPr="006038F2" w:rsidRDefault="00D131F9" w:rsidP="00D131F9">
            <w:pPr>
              <w:spacing w:line="240" w:lineRule="auto"/>
              <w:jc w:val="center"/>
              <w:rPr>
                <w:rFonts w:eastAsia="Times New Roman" w:cs="Times New Roman"/>
                <w:color w:val="FF0000"/>
                <w:sz w:val="22"/>
              </w:rPr>
            </w:pPr>
          </w:p>
        </w:tc>
        <w:tc>
          <w:tcPr>
            <w:tcW w:w="1158" w:type="dxa"/>
            <w:tcBorders>
              <w:top w:val="nil"/>
              <w:left w:val="nil"/>
              <w:bottom w:val="single" w:sz="4" w:space="0" w:color="auto"/>
              <w:right w:val="single" w:sz="4" w:space="0" w:color="auto"/>
            </w:tcBorders>
            <w:shd w:val="clear" w:color="000000" w:fill="FFFFFF"/>
            <w:noWrap/>
            <w:vAlign w:val="center"/>
          </w:tcPr>
          <w:p w14:paraId="0FA66D2F" w14:textId="77777777" w:rsidR="00D131F9" w:rsidRPr="006038F2" w:rsidRDefault="00D131F9" w:rsidP="00D131F9">
            <w:pPr>
              <w:spacing w:line="240" w:lineRule="auto"/>
              <w:jc w:val="center"/>
              <w:rPr>
                <w:rFonts w:eastAsia="Times New Roman" w:cs="Times New Roman"/>
                <w:color w:val="FF0000"/>
                <w:sz w:val="22"/>
              </w:rPr>
            </w:pPr>
          </w:p>
        </w:tc>
        <w:tc>
          <w:tcPr>
            <w:tcW w:w="1069" w:type="dxa"/>
            <w:tcBorders>
              <w:top w:val="nil"/>
              <w:left w:val="nil"/>
              <w:bottom w:val="single" w:sz="4" w:space="0" w:color="auto"/>
              <w:right w:val="single" w:sz="4" w:space="0" w:color="auto"/>
            </w:tcBorders>
            <w:shd w:val="clear" w:color="000000" w:fill="FFFFFF"/>
            <w:noWrap/>
            <w:vAlign w:val="center"/>
          </w:tcPr>
          <w:p w14:paraId="7EB7676E" w14:textId="1CB09453"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5D07F27A" w14:textId="3D370680"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D</w:t>
            </w:r>
          </w:p>
        </w:tc>
      </w:tr>
      <w:tr w:rsidR="00D131F9" w:rsidRPr="006038F2" w14:paraId="02CD18FF"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0EF5DCC8" w14:textId="7000957D" w:rsidR="00D131F9" w:rsidRPr="009B363D" w:rsidRDefault="00D131F9" w:rsidP="00D131F9">
            <w:pPr>
              <w:spacing w:line="240" w:lineRule="auto"/>
              <w:jc w:val="center"/>
              <w:rPr>
                <w:rFonts w:eastAsia="Times New Roman" w:cs="Times New Roman"/>
                <w:sz w:val="22"/>
                <w:highlight w:val="cyan"/>
              </w:rPr>
            </w:pPr>
            <w:r w:rsidRPr="009B363D">
              <w:rPr>
                <w:rFonts w:eastAsia="Times New Roman" w:cs="Times New Roman"/>
                <w:sz w:val="22"/>
                <w:highlight w:val="cyan"/>
              </w:rPr>
              <w:t>S44H01M8</w:t>
            </w:r>
          </w:p>
        </w:tc>
        <w:tc>
          <w:tcPr>
            <w:tcW w:w="1256" w:type="dxa"/>
            <w:tcBorders>
              <w:top w:val="nil"/>
              <w:left w:val="nil"/>
              <w:bottom w:val="single" w:sz="4" w:space="0" w:color="auto"/>
              <w:right w:val="single" w:sz="4" w:space="0" w:color="auto"/>
            </w:tcBorders>
            <w:shd w:val="clear" w:color="000000" w:fill="FFFFFF"/>
            <w:noWrap/>
            <w:vAlign w:val="center"/>
          </w:tcPr>
          <w:p w14:paraId="09239C42" w14:textId="5E63B23C" w:rsidR="00D131F9" w:rsidRPr="009B363D" w:rsidRDefault="00D131F9" w:rsidP="00D131F9">
            <w:pPr>
              <w:spacing w:line="240" w:lineRule="auto"/>
              <w:jc w:val="center"/>
              <w:rPr>
                <w:rFonts w:eastAsia="Times New Roman" w:cs="Times New Roman"/>
                <w:sz w:val="22"/>
                <w:highlight w:val="green"/>
              </w:rPr>
            </w:pPr>
            <w:r w:rsidRPr="009B363D">
              <w:rPr>
                <w:rFonts w:eastAsia="Times New Roman" w:cs="Times New Roman"/>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tcPr>
          <w:p w14:paraId="362E466A" w14:textId="31B99D4A" w:rsidR="00D131F9" w:rsidRPr="009B363D" w:rsidRDefault="00D131F9" w:rsidP="00D131F9">
            <w:pPr>
              <w:spacing w:line="240" w:lineRule="auto"/>
              <w:jc w:val="center"/>
              <w:rPr>
                <w:rFonts w:eastAsia="Times New Roman" w:cs="Times New Roman"/>
                <w:sz w:val="22"/>
                <w:highlight w:val="green"/>
              </w:rPr>
            </w:pPr>
            <w:r w:rsidRPr="009B363D">
              <w:rPr>
                <w:rFonts w:eastAsia="Times New Roman" w:cs="Times New Roman"/>
                <w:sz w:val="22"/>
                <w:highlight w:val="green"/>
              </w:rPr>
              <w:t>P73/AE10</w:t>
            </w:r>
          </w:p>
        </w:tc>
        <w:tc>
          <w:tcPr>
            <w:tcW w:w="1257" w:type="dxa"/>
            <w:tcBorders>
              <w:top w:val="nil"/>
              <w:left w:val="nil"/>
              <w:bottom w:val="single" w:sz="4" w:space="0" w:color="auto"/>
              <w:right w:val="single" w:sz="4" w:space="0" w:color="auto"/>
            </w:tcBorders>
            <w:shd w:val="clear" w:color="000000" w:fill="FFFFFF"/>
            <w:noWrap/>
            <w:vAlign w:val="center"/>
          </w:tcPr>
          <w:p w14:paraId="285015B5" w14:textId="38D3E32B"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235D7D99" w14:textId="33BEC6CF"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54A81CF0" w14:textId="38DDB30A"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069" w:type="dxa"/>
            <w:tcBorders>
              <w:top w:val="nil"/>
              <w:left w:val="nil"/>
              <w:bottom w:val="single" w:sz="4" w:space="0" w:color="auto"/>
              <w:right w:val="single" w:sz="4" w:space="0" w:color="auto"/>
            </w:tcBorders>
            <w:shd w:val="clear" w:color="000000" w:fill="FFFFFF"/>
            <w:noWrap/>
            <w:vAlign w:val="center"/>
          </w:tcPr>
          <w:p w14:paraId="506B1288" w14:textId="2C2A572F"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36B2C219" w14:textId="6F5F63AA"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131F9" w:rsidRPr="006038F2" w14:paraId="5873EB06"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6CC5AC5A" w14:textId="6173CD1A" w:rsidR="00D131F9" w:rsidRPr="009B363D" w:rsidRDefault="00D131F9" w:rsidP="00D131F9">
            <w:pPr>
              <w:spacing w:line="240" w:lineRule="auto"/>
              <w:jc w:val="center"/>
              <w:rPr>
                <w:rFonts w:eastAsia="Times New Roman" w:cs="Times New Roman"/>
                <w:sz w:val="22"/>
                <w:highlight w:val="cyan"/>
              </w:rPr>
            </w:pPr>
            <w:r w:rsidRPr="009B363D">
              <w:rPr>
                <w:rFonts w:eastAsia="Times New Roman" w:cs="Times New Roman"/>
                <w:sz w:val="22"/>
                <w:highlight w:val="cyan"/>
              </w:rPr>
              <w:t>S44H01A8</w:t>
            </w:r>
          </w:p>
        </w:tc>
        <w:tc>
          <w:tcPr>
            <w:tcW w:w="1256" w:type="dxa"/>
            <w:tcBorders>
              <w:top w:val="nil"/>
              <w:left w:val="nil"/>
              <w:bottom w:val="single" w:sz="4" w:space="0" w:color="auto"/>
              <w:right w:val="single" w:sz="4" w:space="0" w:color="auto"/>
            </w:tcBorders>
            <w:shd w:val="clear" w:color="000000" w:fill="FFFFFF"/>
            <w:noWrap/>
            <w:vAlign w:val="center"/>
          </w:tcPr>
          <w:p w14:paraId="7671F287" w14:textId="6523CCE5" w:rsidR="00D131F9" w:rsidRPr="009B363D" w:rsidRDefault="00D131F9" w:rsidP="00D131F9">
            <w:pPr>
              <w:spacing w:line="240" w:lineRule="auto"/>
              <w:jc w:val="center"/>
              <w:rPr>
                <w:rFonts w:eastAsia="Times New Roman" w:cs="Times New Roman"/>
                <w:sz w:val="22"/>
                <w:highlight w:val="green"/>
              </w:rPr>
            </w:pPr>
            <w:r w:rsidRPr="009B363D">
              <w:rPr>
                <w:rFonts w:eastAsia="Times New Roman" w:cs="Times New Roman"/>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tcPr>
          <w:p w14:paraId="0C720C5F" w14:textId="29784E9A" w:rsidR="00D131F9" w:rsidRPr="009B363D" w:rsidRDefault="00D131F9" w:rsidP="00D131F9">
            <w:pPr>
              <w:spacing w:line="240" w:lineRule="auto"/>
              <w:jc w:val="center"/>
              <w:rPr>
                <w:rFonts w:eastAsia="Times New Roman" w:cs="Times New Roman"/>
                <w:sz w:val="22"/>
                <w:highlight w:val="green"/>
              </w:rPr>
            </w:pPr>
            <w:r w:rsidRPr="009B363D">
              <w:rPr>
                <w:rFonts w:eastAsia="Times New Roman" w:cs="Times New Roman"/>
                <w:sz w:val="22"/>
                <w:highlight w:val="green"/>
              </w:rPr>
              <w:t>P28/AE08</w:t>
            </w:r>
          </w:p>
        </w:tc>
        <w:tc>
          <w:tcPr>
            <w:tcW w:w="1257" w:type="dxa"/>
            <w:tcBorders>
              <w:top w:val="nil"/>
              <w:left w:val="nil"/>
              <w:bottom w:val="single" w:sz="4" w:space="0" w:color="auto"/>
              <w:right w:val="single" w:sz="4" w:space="0" w:color="auto"/>
            </w:tcBorders>
            <w:shd w:val="clear" w:color="000000" w:fill="FFFFFF"/>
            <w:noWrap/>
            <w:vAlign w:val="center"/>
          </w:tcPr>
          <w:p w14:paraId="0E515E93" w14:textId="076C2285"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62A5DA82" w14:textId="5A75011C"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0FBC9468" w14:textId="55B8833C"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069" w:type="dxa"/>
            <w:tcBorders>
              <w:top w:val="nil"/>
              <w:left w:val="nil"/>
              <w:bottom w:val="single" w:sz="4" w:space="0" w:color="auto"/>
              <w:right w:val="single" w:sz="4" w:space="0" w:color="auto"/>
            </w:tcBorders>
            <w:shd w:val="clear" w:color="000000" w:fill="FFFFFF"/>
            <w:noWrap/>
            <w:vAlign w:val="center"/>
          </w:tcPr>
          <w:p w14:paraId="509611D4" w14:textId="228F7C80"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2836C6C3" w14:textId="75A7FCF5" w:rsidR="00D131F9" w:rsidRPr="006038F2" w:rsidRDefault="00D131F9" w:rsidP="00D131F9">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131F9" w:rsidRPr="006038F2" w14:paraId="265E47A2"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5B4F8A55" w14:textId="32903F7B" w:rsidR="00D131F9" w:rsidRPr="006038F2" w:rsidRDefault="00D131F9" w:rsidP="00D131F9">
            <w:pPr>
              <w:spacing w:line="240" w:lineRule="auto"/>
              <w:jc w:val="center"/>
              <w:rPr>
                <w:rFonts w:eastAsia="Times New Roman" w:cs="Times New Roman"/>
                <w:color w:val="000000"/>
                <w:sz w:val="22"/>
              </w:rPr>
            </w:pPr>
            <w:r w:rsidRPr="007D669A">
              <w:rPr>
                <w:rFonts w:eastAsia="Times New Roman" w:cs="Times New Roman"/>
                <w:color w:val="000000"/>
                <w:sz w:val="22"/>
                <w:highlight w:val="cyan"/>
              </w:rPr>
              <w:t>S45H01L8</w:t>
            </w:r>
          </w:p>
        </w:tc>
        <w:tc>
          <w:tcPr>
            <w:tcW w:w="1256" w:type="dxa"/>
            <w:tcBorders>
              <w:top w:val="nil"/>
              <w:left w:val="nil"/>
              <w:bottom w:val="single" w:sz="4" w:space="0" w:color="auto"/>
              <w:right w:val="single" w:sz="4" w:space="0" w:color="auto"/>
            </w:tcBorders>
            <w:shd w:val="clear" w:color="000000" w:fill="FFFFFF"/>
            <w:noWrap/>
            <w:vAlign w:val="center"/>
          </w:tcPr>
          <w:p w14:paraId="157AD8A4" w14:textId="59CA886A" w:rsidR="00D131F9" w:rsidRPr="006038F2" w:rsidRDefault="00D131F9" w:rsidP="00D131F9">
            <w:pPr>
              <w:spacing w:line="240" w:lineRule="auto"/>
              <w:jc w:val="center"/>
              <w:rPr>
                <w:rFonts w:eastAsia="Times New Roman" w:cs="Times New Roman"/>
                <w:color w:val="000000"/>
                <w:sz w:val="22"/>
              </w:rPr>
            </w:pPr>
            <w:r w:rsidRPr="007D669A">
              <w:rPr>
                <w:rFonts w:eastAsia="Times New Roman" w:cs="Times New Roman"/>
                <w:color w:val="000000"/>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tcPr>
          <w:p w14:paraId="24D5C56D" w14:textId="49E03954" w:rsidR="00D131F9" w:rsidRPr="006038F2" w:rsidRDefault="00D131F9" w:rsidP="00D131F9">
            <w:pPr>
              <w:spacing w:line="240" w:lineRule="auto"/>
              <w:jc w:val="center"/>
              <w:rPr>
                <w:rFonts w:eastAsia="Times New Roman" w:cs="Times New Roman"/>
                <w:color w:val="000000"/>
                <w:sz w:val="22"/>
              </w:rPr>
            </w:pPr>
            <w:r w:rsidRPr="00804A73">
              <w:rPr>
                <w:rFonts w:eastAsia="Times New Roman" w:cs="Times New Roman"/>
                <w:color w:val="000000"/>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tcPr>
          <w:p w14:paraId="3803A2C4" w14:textId="77777777" w:rsidR="00D131F9" w:rsidRPr="006038F2" w:rsidRDefault="00D131F9" w:rsidP="00D131F9">
            <w:pPr>
              <w:spacing w:line="240" w:lineRule="auto"/>
              <w:jc w:val="center"/>
              <w:rPr>
                <w:rFonts w:eastAsia="Times New Roman" w:cs="Times New Roman"/>
                <w:color w:val="000000"/>
                <w:sz w:val="22"/>
              </w:rPr>
            </w:pPr>
          </w:p>
        </w:tc>
        <w:tc>
          <w:tcPr>
            <w:tcW w:w="1158" w:type="dxa"/>
            <w:tcBorders>
              <w:top w:val="nil"/>
              <w:left w:val="nil"/>
              <w:bottom w:val="single" w:sz="4" w:space="0" w:color="auto"/>
              <w:right w:val="single" w:sz="4" w:space="0" w:color="auto"/>
            </w:tcBorders>
            <w:shd w:val="clear" w:color="000000" w:fill="FFFFFF"/>
            <w:noWrap/>
            <w:vAlign w:val="center"/>
          </w:tcPr>
          <w:p w14:paraId="7E880D92" w14:textId="77777777" w:rsidR="00D131F9" w:rsidRPr="006038F2" w:rsidRDefault="00D131F9" w:rsidP="00D131F9">
            <w:pPr>
              <w:spacing w:line="240" w:lineRule="auto"/>
              <w:jc w:val="center"/>
              <w:rPr>
                <w:rFonts w:eastAsia="Times New Roman" w:cs="Times New Roman"/>
                <w:color w:val="000000"/>
                <w:sz w:val="22"/>
              </w:rPr>
            </w:pPr>
          </w:p>
        </w:tc>
        <w:tc>
          <w:tcPr>
            <w:tcW w:w="1158" w:type="dxa"/>
            <w:tcBorders>
              <w:top w:val="nil"/>
              <w:left w:val="nil"/>
              <w:bottom w:val="single" w:sz="4" w:space="0" w:color="auto"/>
              <w:right w:val="single" w:sz="4" w:space="0" w:color="auto"/>
            </w:tcBorders>
            <w:shd w:val="clear" w:color="000000" w:fill="FFFFFF"/>
            <w:noWrap/>
            <w:vAlign w:val="center"/>
          </w:tcPr>
          <w:p w14:paraId="447D881C" w14:textId="77777777" w:rsidR="00D131F9" w:rsidRPr="006038F2" w:rsidRDefault="00D131F9" w:rsidP="00D131F9">
            <w:pPr>
              <w:spacing w:line="240" w:lineRule="auto"/>
              <w:jc w:val="center"/>
              <w:rPr>
                <w:rFonts w:eastAsia="Times New Roman" w:cs="Times New Roman"/>
                <w:color w:val="000000"/>
                <w:sz w:val="22"/>
              </w:rPr>
            </w:pPr>
          </w:p>
        </w:tc>
        <w:tc>
          <w:tcPr>
            <w:tcW w:w="1069" w:type="dxa"/>
            <w:tcBorders>
              <w:top w:val="nil"/>
              <w:left w:val="nil"/>
              <w:bottom w:val="single" w:sz="4" w:space="0" w:color="auto"/>
              <w:right w:val="single" w:sz="4" w:space="0" w:color="auto"/>
            </w:tcBorders>
            <w:shd w:val="clear" w:color="000000" w:fill="FFFFFF"/>
            <w:noWrap/>
            <w:vAlign w:val="center"/>
          </w:tcPr>
          <w:p w14:paraId="1EDB6D92" w14:textId="3A0417CB"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630733E2" w14:textId="4A119D23"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D131F9" w:rsidRPr="006038F2" w14:paraId="74ADCC78"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19B5B698" w14:textId="62E00DC6" w:rsidR="00D131F9" w:rsidRPr="00804A73" w:rsidRDefault="00D131F9" w:rsidP="00D131F9">
            <w:pPr>
              <w:spacing w:line="240" w:lineRule="auto"/>
              <w:jc w:val="center"/>
              <w:rPr>
                <w:rFonts w:eastAsia="Times New Roman" w:cs="Times New Roman"/>
                <w:color w:val="000000"/>
                <w:sz w:val="22"/>
                <w:highlight w:val="green"/>
              </w:rPr>
            </w:pPr>
            <w:r w:rsidRPr="009B363D">
              <w:rPr>
                <w:rFonts w:eastAsia="Times New Roman" w:cs="Times New Roman"/>
                <w:color w:val="000000"/>
                <w:sz w:val="22"/>
                <w:highlight w:val="cyan"/>
              </w:rPr>
              <w:lastRenderedPageBreak/>
              <w:t>S45H01M8</w:t>
            </w:r>
          </w:p>
        </w:tc>
        <w:tc>
          <w:tcPr>
            <w:tcW w:w="1256" w:type="dxa"/>
            <w:tcBorders>
              <w:top w:val="nil"/>
              <w:left w:val="nil"/>
              <w:bottom w:val="single" w:sz="4" w:space="0" w:color="auto"/>
              <w:right w:val="single" w:sz="4" w:space="0" w:color="auto"/>
            </w:tcBorders>
            <w:shd w:val="clear" w:color="000000" w:fill="FFFFFF"/>
            <w:noWrap/>
            <w:vAlign w:val="center"/>
          </w:tcPr>
          <w:p w14:paraId="6B2AA608" w14:textId="6E7D59AD" w:rsidR="00D131F9" w:rsidRPr="00804A73" w:rsidRDefault="00D131F9" w:rsidP="00D131F9">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tcPr>
          <w:p w14:paraId="5E305F50" w14:textId="59E62534" w:rsidR="00D131F9" w:rsidRPr="00804A73" w:rsidRDefault="00D131F9" w:rsidP="00D131F9">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P73/AE10</w:t>
            </w:r>
          </w:p>
        </w:tc>
        <w:tc>
          <w:tcPr>
            <w:tcW w:w="1257" w:type="dxa"/>
            <w:tcBorders>
              <w:top w:val="nil"/>
              <w:left w:val="nil"/>
              <w:bottom w:val="single" w:sz="4" w:space="0" w:color="auto"/>
              <w:right w:val="single" w:sz="4" w:space="0" w:color="auto"/>
            </w:tcBorders>
            <w:shd w:val="clear" w:color="000000" w:fill="FFFFFF"/>
            <w:noWrap/>
            <w:vAlign w:val="center"/>
          </w:tcPr>
          <w:p w14:paraId="00C57B2D" w14:textId="6D2E1055"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33130B2C" w14:textId="1B3581EB"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7CA055B2" w14:textId="6EC5E3B8"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tcPr>
          <w:p w14:paraId="2E049AA5" w14:textId="38BDF165"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01AD6950" w14:textId="69E28ABA"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D131F9" w:rsidRPr="006038F2" w14:paraId="17DD8BA1"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tcPr>
          <w:p w14:paraId="58FFD3A8" w14:textId="487D58B2" w:rsidR="00D131F9" w:rsidRPr="00804A73" w:rsidRDefault="00D131F9" w:rsidP="00D131F9">
            <w:pPr>
              <w:spacing w:line="240" w:lineRule="auto"/>
              <w:jc w:val="center"/>
              <w:rPr>
                <w:rFonts w:eastAsia="Times New Roman" w:cs="Times New Roman"/>
                <w:color w:val="000000"/>
                <w:sz w:val="22"/>
                <w:highlight w:val="green"/>
              </w:rPr>
            </w:pPr>
            <w:r w:rsidRPr="009B363D">
              <w:rPr>
                <w:rFonts w:eastAsia="Times New Roman" w:cs="Times New Roman"/>
                <w:color w:val="000000"/>
                <w:sz w:val="22"/>
                <w:highlight w:val="cyan"/>
              </w:rPr>
              <w:t>S45H01A8</w:t>
            </w:r>
          </w:p>
        </w:tc>
        <w:tc>
          <w:tcPr>
            <w:tcW w:w="1256" w:type="dxa"/>
            <w:tcBorders>
              <w:top w:val="nil"/>
              <w:left w:val="nil"/>
              <w:bottom w:val="single" w:sz="4" w:space="0" w:color="auto"/>
              <w:right w:val="single" w:sz="4" w:space="0" w:color="auto"/>
            </w:tcBorders>
            <w:shd w:val="clear" w:color="000000" w:fill="FFFFFF"/>
            <w:noWrap/>
            <w:vAlign w:val="center"/>
          </w:tcPr>
          <w:p w14:paraId="6967BBA8" w14:textId="611A8EE7" w:rsidR="00D131F9" w:rsidRPr="00804A73" w:rsidRDefault="00D131F9" w:rsidP="00D131F9">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P27/AE07</w:t>
            </w:r>
          </w:p>
        </w:tc>
        <w:tc>
          <w:tcPr>
            <w:tcW w:w="1256" w:type="dxa"/>
            <w:tcBorders>
              <w:top w:val="nil"/>
              <w:left w:val="nil"/>
              <w:bottom w:val="single" w:sz="4" w:space="0" w:color="auto"/>
              <w:right w:val="single" w:sz="4" w:space="0" w:color="auto"/>
            </w:tcBorders>
            <w:shd w:val="clear" w:color="000000" w:fill="FFFFFF"/>
            <w:noWrap/>
            <w:vAlign w:val="center"/>
          </w:tcPr>
          <w:p w14:paraId="4B96FDE3" w14:textId="52E92E80" w:rsidR="00D131F9" w:rsidRPr="00804A73" w:rsidRDefault="00D131F9" w:rsidP="00D131F9">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P28/AE08</w:t>
            </w:r>
          </w:p>
        </w:tc>
        <w:tc>
          <w:tcPr>
            <w:tcW w:w="1257" w:type="dxa"/>
            <w:tcBorders>
              <w:top w:val="nil"/>
              <w:left w:val="nil"/>
              <w:bottom w:val="single" w:sz="4" w:space="0" w:color="auto"/>
              <w:right w:val="single" w:sz="4" w:space="0" w:color="auto"/>
            </w:tcBorders>
            <w:shd w:val="clear" w:color="000000" w:fill="FFFFFF"/>
            <w:noWrap/>
            <w:vAlign w:val="center"/>
          </w:tcPr>
          <w:p w14:paraId="7A96CFD8" w14:textId="56A9C4A2"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06B07E45" w14:textId="49E9566A"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58" w:type="dxa"/>
            <w:tcBorders>
              <w:top w:val="nil"/>
              <w:left w:val="nil"/>
              <w:bottom w:val="single" w:sz="4" w:space="0" w:color="auto"/>
              <w:right w:val="single" w:sz="4" w:space="0" w:color="auto"/>
            </w:tcBorders>
            <w:shd w:val="clear" w:color="000000" w:fill="FFFFFF"/>
            <w:noWrap/>
            <w:vAlign w:val="center"/>
          </w:tcPr>
          <w:p w14:paraId="3BE8C6A7" w14:textId="17A4F900"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69" w:type="dxa"/>
            <w:tcBorders>
              <w:top w:val="nil"/>
              <w:left w:val="nil"/>
              <w:bottom w:val="single" w:sz="4" w:space="0" w:color="auto"/>
              <w:right w:val="single" w:sz="4" w:space="0" w:color="auto"/>
            </w:tcBorders>
            <w:shd w:val="clear" w:color="000000" w:fill="FFFFFF"/>
            <w:noWrap/>
            <w:vAlign w:val="center"/>
          </w:tcPr>
          <w:p w14:paraId="6C19C73D" w14:textId="2EF13C55"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000000" w:fill="FFFFFF"/>
            <w:noWrap/>
            <w:vAlign w:val="center"/>
          </w:tcPr>
          <w:p w14:paraId="33FD4F72" w14:textId="77A45FB8" w:rsidR="00D131F9" w:rsidRPr="006038F2" w:rsidRDefault="00D131F9" w:rsidP="00D131F9">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D32DC5" w:rsidRPr="006038F2" w14:paraId="6174242B"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75F9069" w14:textId="4B93B5D7" w:rsidR="009B363D" w:rsidRPr="007D669A" w:rsidRDefault="00D32DC5" w:rsidP="009B363D">
            <w:pPr>
              <w:spacing w:line="240" w:lineRule="auto"/>
              <w:jc w:val="center"/>
              <w:rPr>
                <w:rFonts w:eastAsia="Times New Roman" w:cs="Times New Roman"/>
                <w:sz w:val="22"/>
                <w:highlight w:val="cyan"/>
              </w:rPr>
            </w:pPr>
            <w:r w:rsidRPr="007D669A">
              <w:rPr>
                <w:rFonts w:eastAsia="Times New Roman" w:cs="Times New Roman"/>
                <w:sz w:val="22"/>
                <w:highlight w:val="cyan"/>
              </w:rPr>
              <w:t>S41H05L</w:t>
            </w:r>
            <w:r w:rsidR="009B363D" w:rsidRPr="007D669A">
              <w:rPr>
                <w:rFonts w:eastAsia="Times New Roman" w:cs="Times New Roman"/>
                <w:sz w:val="22"/>
                <w:highlight w:val="cyan"/>
              </w:rPr>
              <w:t>8</w:t>
            </w:r>
          </w:p>
        </w:tc>
        <w:tc>
          <w:tcPr>
            <w:tcW w:w="1256" w:type="dxa"/>
            <w:tcBorders>
              <w:top w:val="nil"/>
              <w:left w:val="nil"/>
              <w:bottom w:val="single" w:sz="4" w:space="0" w:color="auto"/>
              <w:right w:val="single" w:sz="4" w:space="0" w:color="auto"/>
            </w:tcBorders>
            <w:shd w:val="clear" w:color="000000" w:fill="FFFFFF"/>
            <w:noWrap/>
            <w:vAlign w:val="center"/>
            <w:hideMark/>
          </w:tcPr>
          <w:p w14:paraId="2834036F" w14:textId="77777777" w:rsidR="00D32DC5" w:rsidRPr="007D669A" w:rsidRDefault="00D32DC5" w:rsidP="00D32DC5">
            <w:pPr>
              <w:spacing w:line="240" w:lineRule="auto"/>
              <w:jc w:val="center"/>
              <w:rPr>
                <w:rFonts w:eastAsia="Times New Roman" w:cs="Times New Roman"/>
                <w:sz w:val="22"/>
                <w:highlight w:val="green"/>
              </w:rPr>
            </w:pPr>
            <w:r w:rsidRPr="007D669A">
              <w:rPr>
                <w:rFonts w:eastAsia="Times New Roman" w:cs="Times New Roman"/>
                <w:sz w:val="22"/>
                <w:highlight w:val="green"/>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6E748A78"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257" w:type="dxa"/>
            <w:tcBorders>
              <w:top w:val="nil"/>
              <w:left w:val="nil"/>
              <w:bottom w:val="single" w:sz="4" w:space="0" w:color="auto"/>
              <w:right w:val="single" w:sz="4" w:space="0" w:color="auto"/>
            </w:tcBorders>
            <w:shd w:val="clear" w:color="000000" w:fill="FFFFFF"/>
            <w:noWrap/>
            <w:vAlign w:val="center"/>
            <w:hideMark/>
          </w:tcPr>
          <w:p w14:paraId="07F112EF"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46701FAF"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567C53A4"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7AA196F6"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24295A26"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32DC5" w:rsidRPr="006038F2" w14:paraId="4765D49A"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3F9C6096" w14:textId="6A917449" w:rsidR="00D32DC5" w:rsidRPr="007D669A" w:rsidRDefault="00D32DC5" w:rsidP="00D32DC5">
            <w:pPr>
              <w:spacing w:line="240" w:lineRule="auto"/>
              <w:jc w:val="center"/>
              <w:rPr>
                <w:rFonts w:eastAsia="Times New Roman" w:cs="Times New Roman"/>
                <w:sz w:val="22"/>
                <w:highlight w:val="cyan"/>
              </w:rPr>
            </w:pPr>
            <w:r w:rsidRPr="007D669A">
              <w:rPr>
                <w:rFonts w:eastAsia="Times New Roman" w:cs="Times New Roman"/>
                <w:sz w:val="22"/>
                <w:highlight w:val="cyan"/>
              </w:rPr>
              <w:t>S41H07L8</w:t>
            </w:r>
          </w:p>
        </w:tc>
        <w:tc>
          <w:tcPr>
            <w:tcW w:w="1256" w:type="dxa"/>
            <w:tcBorders>
              <w:top w:val="nil"/>
              <w:left w:val="nil"/>
              <w:bottom w:val="single" w:sz="4" w:space="0" w:color="auto"/>
              <w:right w:val="single" w:sz="4" w:space="0" w:color="auto"/>
            </w:tcBorders>
            <w:shd w:val="clear" w:color="000000" w:fill="FFFFFF"/>
            <w:noWrap/>
            <w:vAlign w:val="center"/>
            <w:hideMark/>
          </w:tcPr>
          <w:p w14:paraId="6D322199" w14:textId="77777777" w:rsidR="00D32DC5" w:rsidRPr="007D669A" w:rsidRDefault="00D32DC5" w:rsidP="00D32DC5">
            <w:pPr>
              <w:spacing w:line="240" w:lineRule="auto"/>
              <w:jc w:val="center"/>
              <w:rPr>
                <w:rFonts w:eastAsia="Times New Roman" w:cs="Times New Roman"/>
                <w:sz w:val="22"/>
                <w:highlight w:val="green"/>
              </w:rPr>
            </w:pPr>
            <w:r w:rsidRPr="007D669A">
              <w:rPr>
                <w:rFonts w:eastAsia="Times New Roman" w:cs="Times New Roman"/>
                <w:sz w:val="22"/>
                <w:highlight w:val="green"/>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373FD2E2"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257" w:type="dxa"/>
            <w:tcBorders>
              <w:top w:val="nil"/>
              <w:left w:val="nil"/>
              <w:bottom w:val="single" w:sz="4" w:space="0" w:color="auto"/>
              <w:right w:val="single" w:sz="4" w:space="0" w:color="auto"/>
            </w:tcBorders>
            <w:shd w:val="clear" w:color="000000" w:fill="FFFFFF"/>
            <w:noWrap/>
            <w:vAlign w:val="center"/>
            <w:hideMark/>
          </w:tcPr>
          <w:p w14:paraId="2689FBF3"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16935692"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158" w:type="dxa"/>
            <w:tcBorders>
              <w:top w:val="nil"/>
              <w:left w:val="nil"/>
              <w:bottom w:val="single" w:sz="4" w:space="0" w:color="auto"/>
              <w:right w:val="single" w:sz="4" w:space="0" w:color="auto"/>
            </w:tcBorders>
            <w:shd w:val="clear" w:color="000000" w:fill="FFFFFF"/>
            <w:noWrap/>
            <w:vAlign w:val="center"/>
            <w:hideMark/>
          </w:tcPr>
          <w:p w14:paraId="2D6CE8D8"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 </w:t>
            </w:r>
          </w:p>
        </w:tc>
        <w:tc>
          <w:tcPr>
            <w:tcW w:w="1069" w:type="dxa"/>
            <w:tcBorders>
              <w:top w:val="nil"/>
              <w:left w:val="nil"/>
              <w:bottom w:val="single" w:sz="4" w:space="0" w:color="auto"/>
              <w:right w:val="single" w:sz="4" w:space="0" w:color="auto"/>
            </w:tcBorders>
            <w:shd w:val="clear" w:color="000000" w:fill="FFFFFF"/>
            <w:noWrap/>
            <w:vAlign w:val="center"/>
            <w:hideMark/>
          </w:tcPr>
          <w:p w14:paraId="462D7D16"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5A248DEE"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32DC5" w:rsidRPr="006038F2" w14:paraId="47923354"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899FC6D" w14:textId="083384BB" w:rsidR="00D32DC5" w:rsidRPr="009B363D" w:rsidRDefault="00D32DC5" w:rsidP="00D32DC5">
            <w:pPr>
              <w:spacing w:line="240" w:lineRule="auto"/>
              <w:jc w:val="center"/>
              <w:rPr>
                <w:rFonts w:eastAsia="Times New Roman" w:cs="Times New Roman"/>
                <w:sz w:val="22"/>
                <w:highlight w:val="cyan"/>
              </w:rPr>
            </w:pPr>
            <w:r w:rsidRPr="009B363D">
              <w:rPr>
                <w:rFonts w:eastAsia="Times New Roman" w:cs="Times New Roman"/>
                <w:sz w:val="22"/>
                <w:highlight w:val="cyan"/>
              </w:rPr>
              <w:t>S41H05M8</w:t>
            </w:r>
          </w:p>
        </w:tc>
        <w:tc>
          <w:tcPr>
            <w:tcW w:w="1256" w:type="dxa"/>
            <w:tcBorders>
              <w:top w:val="nil"/>
              <w:left w:val="nil"/>
              <w:bottom w:val="single" w:sz="4" w:space="0" w:color="auto"/>
              <w:right w:val="single" w:sz="4" w:space="0" w:color="auto"/>
            </w:tcBorders>
            <w:shd w:val="clear" w:color="000000" w:fill="FFFFFF"/>
            <w:noWrap/>
            <w:vAlign w:val="center"/>
            <w:hideMark/>
          </w:tcPr>
          <w:p w14:paraId="3675AB54" w14:textId="77777777" w:rsidR="00D32DC5" w:rsidRPr="009B363D" w:rsidRDefault="00D32DC5"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5B3A852A" w14:textId="77777777" w:rsidR="00D32DC5" w:rsidRPr="009B363D" w:rsidRDefault="00D32DC5"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6F137951" w14:textId="49B1BADF" w:rsidR="00D32DC5" w:rsidRPr="009B363D" w:rsidRDefault="00E24F1D"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P28/AE08</w:t>
            </w:r>
          </w:p>
        </w:tc>
        <w:tc>
          <w:tcPr>
            <w:tcW w:w="1158" w:type="dxa"/>
            <w:tcBorders>
              <w:top w:val="nil"/>
              <w:left w:val="nil"/>
              <w:bottom w:val="single" w:sz="4" w:space="0" w:color="auto"/>
              <w:right w:val="single" w:sz="4" w:space="0" w:color="auto"/>
            </w:tcBorders>
            <w:shd w:val="clear" w:color="000000" w:fill="FFFFFF"/>
            <w:noWrap/>
            <w:vAlign w:val="center"/>
            <w:hideMark/>
          </w:tcPr>
          <w:p w14:paraId="59220931" w14:textId="77777777" w:rsidR="00D32DC5" w:rsidRPr="009B363D" w:rsidRDefault="00D32DC5"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09C784E1" w14:textId="77777777" w:rsidR="00D32DC5" w:rsidRPr="009B363D" w:rsidRDefault="00D32DC5"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P14/AG04</w:t>
            </w:r>
          </w:p>
        </w:tc>
        <w:tc>
          <w:tcPr>
            <w:tcW w:w="1069" w:type="dxa"/>
            <w:tcBorders>
              <w:top w:val="nil"/>
              <w:left w:val="nil"/>
              <w:bottom w:val="single" w:sz="4" w:space="0" w:color="auto"/>
              <w:right w:val="single" w:sz="4" w:space="0" w:color="auto"/>
            </w:tcBorders>
            <w:shd w:val="clear" w:color="000000" w:fill="FFFFFF"/>
            <w:noWrap/>
            <w:vAlign w:val="center"/>
            <w:hideMark/>
          </w:tcPr>
          <w:p w14:paraId="46416AAE"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56A65EDD"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r w:rsidR="00D32DC5" w:rsidRPr="006038F2" w14:paraId="28ED9319" w14:textId="77777777" w:rsidTr="007821F2">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EC7FEB2" w14:textId="7E56BC95" w:rsidR="00D32DC5" w:rsidRPr="009B363D" w:rsidRDefault="00D32DC5" w:rsidP="00D32DC5">
            <w:pPr>
              <w:spacing w:line="240" w:lineRule="auto"/>
              <w:jc w:val="center"/>
              <w:rPr>
                <w:rFonts w:eastAsia="Times New Roman" w:cs="Times New Roman"/>
                <w:sz w:val="22"/>
                <w:highlight w:val="cyan"/>
              </w:rPr>
            </w:pPr>
            <w:r w:rsidRPr="009B363D">
              <w:rPr>
                <w:rFonts w:eastAsia="Times New Roman" w:cs="Times New Roman"/>
                <w:sz w:val="22"/>
                <w:highlight w:val="cyan"/>
              </w:rPr>
              <w:t>S41H07M8</w:t>
            </w:r>
          </w:p>
        </w:tc>
        <w:tc>
          <w:tcPr>
            <w:tcW w:w="1256" w:type="dxa"/>
            <w:tcBorders>
              <w:top w:val="nil"/>
              <w:left w:val="nil"/>
              <w:bottom w:val="single" w:sz="4" w:space="0" w:color="auto"/>
              <w:right w:val="single" w:sz="4" w:space="0" w:color="auto"/>
            </w:tcBorders>
            <w:shd w:val="clear" w:color="000000" w:fill="FFFFFF"/>
            <w:noWrap/>
            <w:vAlign w:val="center"/>
            <w:hideMark/>
          </w:tcPr>
          <w:p w14:paraId="6982E30E" w14:textId="77777777" w:rsidR="00D32DC5" w:rsidRPr="009B363D" w:rsidRDefault="00D32DC5"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P23/AE03</w:t>
            </w:r>
          </w:p>
        </w:tc>
        <w:tc>
          <w:tcPr>
            <w:tcW w:w="1256" w:type="dxa"/>
            <w:tcBorders>
              <w:top w:val="nil"/>
              <w:left w:val="nil"/>
              <w:bottom w:val="single" w:sz="4" w:space="0" w:color="auto"/>
              <w:right w:val="single" w:sz="4" w:space="0" w:color="auto"/>
            </w:tcBorders>
            <w:shd w:val="clear" w:color="000000" w:fill="FFFFFF"/>
            <w:noWrap/>
            <w:vAlign w:val="center"/>
            <w:hideMark/>
          </w:tcPr>
          <w:p w14:paraId="5D4D7B9B" w14:textId="77777777" w:rsidR="00D32DC5" w:rsidRPr="009B363D" w:rsidRDefault="00D32DC5"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P27/AE07</w:t>
            </w:r>
          </w:p>
        </w:tc>
        <w:tc>
          <w:tcPr>
            <w:tcW w:w="1257" w:type="dxa"/>
            <w:tcBorders>
              <w:top w:val="nil"/>
              <w:left w:val="nil"/>
              <w:bottom w:val="single" w:sz="4" w:space="0" w:color="auto"/>
              <w:right w:val="single" w:sz="4" w:space="0" w:color="auto"/>
            </w:tcBorders>
            <w:shd w:val="clear" w:color="000000" w:fill="FFFFFF"/>
            <w:noWrap/>
            <w:vAlign w:val="center"/>
            <w:hideMark/>
          </w:tcPr>
          <w:p w14:paraId="008BDC41" w14:textId="15E9F506" w:rsidR="00D32DC5" w:rsidRPr="009B363D" w:rsidRDefault="00E24F1D"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P28/AE08</w:t>
            </w:r>
          </w:p>
        </w:tc>
        <w:tc>
          <w:tcPr>
            <w:tcW w:w="1158" w:type="dxa"/>
            <w:tcBorders>
              <w:top w:val="nil"/>
              <w:left w:val="nil"/>
              <w:bottom w:val="single" w:sz="4" w:space="0" w:color="auto"/>
              <w:right w:val="single" w:sz="4" w:space="0" w:color="auto"/>
            </w:tcBorders>
            <w:shd w:val="clear" w:color="000000" w:fill="FFFFFF"/>
            <w:noWrap/>
            <w:vAlign w:val="center"/>
            <w:hideMark/>
          </w:tcPr>
          <w:p w14:paraId="108D4F28" w14:textId="77777777" w:rsidR="00D32DC5" w:rsidRPr="009B363D" w:rsidRDefault="00D32DC5"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P73/AE10</w:t>
            </w:r>
          </w:p>
        </w:tc>
        <w:tc>
          <w:tcPr>
            <w:tcW w:w="1158" w:type="dxa"/>
            <w:tcBorders>
              <w:top w:val="nil"/>
              <w:left w:val="nil"/>
              <w:bottom w:val="single" w:sz="4" w:space="0" w:color="auto"/>
              <w:right w:val="single" w:sz="4" w:space="0" w:color="auto"/>
            </w:tcBorders>
            <w:shd w:val="clear" w:color="000000" w:fill="FFFFFF"/>
            <w:noWrap/>
            <w:vAlign w:val="center"/>
            <w:hideMark/>
          </w:tcPr>
          <w:p w14:paraId="18226516" w14:textId="77777777" w:rsidR="00D32DC5" w:rsidRPr="009B363D" w:rsidRDefault="00D32DC5" w:rsidP="00D32DC5">
            <w:pPr>
              <w:spacing w:line="240" w:lineRule="auto"/>
              <w:jc w:val="center"/>
              <w:rPr>
                <w:rFonts w:eastAsia="Times New Roman" w:cs="Times New Roman"/>
                <w:sz w:val="22"/>
                <w:highlight w:val="green"/>
              </w:rPr>
            </w:pPr>
            <w:r w:rsidRPr="009B363D">
              <w:rPr>
                <w:rFonts w:eastAsia="Times New Roman" w:cs="Times New Roman"/>
                <w:sz w:val="22"/>
                <w:highlight w:val="green"/>
              </w:rPr>
              <w:t>P14/AG04</w:t>
            </w:r>
          </w:p>
        </w:tc>
        <w:tc>
          <w:tcPr>
            <w:tcW w:w="1069" w:type="dxa"/>
            <w:tcBorders>
              <w:top w:val="nil"/>
              <w:left w:val="nil"/>
              <w:bottom w:val="single" w:sz="4" w:space="0" w:color="auto"/>
              <w:right w:val="single" w:sz="4" w:space="0" w:color="auto"/>
            </w:tcBorders>
            <w:shd w:val="clear" w:color="000000" w:fill="FFFFFF"/>
            <w:noWrap/>
            <w:vAlign w:val="center"/>
            <w:hideMark/>
          </w:tcPr>
          <w:p w14:paraId="7A8CBAC4"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03E5FB7D" w14:textId="77777777" w:rsidR="00D32DC5" w:rsidRPr="006038F2" w:rsidRDefault="00D32DC5" w:rsidP="00D32DC5">
            <w:pPr>
              <w:spacing w:line="240" w:lineRule="auto"/>
              <w:jc w:val="center"/>
              <w:rPr>
                <w:rFonts w:eastAsia="Times New Roman" w:cs="Times New Roman"/>
                <w:color w:val="FF0000"/>
                <w:sz w:val="22"/>
              </w:rPr>
            </w:pPr>
            <w:r w:rsidRPr="006038F2">
              <w:rPr>
                <w:rFonts w:eastAsia="Times New Roman" w:cs="Times New Roman"/>
                <w:color w:val="FF0000"/>
                <w:sz w:val="22"/>
              </w:rPr>
              <w:t>S</w:t>
            </w:r>
          </w:p>
        </w:tc>
      </w:tr>
    </w:tbl>
    <w:p w14:paraId="29E57CF8" w14:textId="77777777" w:rsidR="00FD1F8D" w:rsidRPr="006038F2" w:rsidRDefault="00FD1F8D" w:rsidP="00F10447"/>
    <w:p w14:paraId="39FF735A" w14:textId="77777777" w:rsidR="00BE7684" w:rsidRPr="006038F2" w:rsidRDefault="00BE7684" w:rsidP="004E5026">
      <w:pPr>
        <w:ind w:left="2160"/>
      </w:pPr>
    </w:p>
    <w:p w14:paraId="17F9258E" w14:textId="4B3ED137" w:rsidR="00286ABD" w:rsidRPr="006038F2" w:rsidRDefault="00ED5E9D" w:rsidP="00F05E00">
      <w:pPr>
        <w:pStyle w:val="Caption"/>
      </w:pPr>
      <w:bookmarkStart w:id="575" w:name="_Toc435092734"/>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23</w:t>
      </w:r>
      <w:r w:rsidRPr="006038F2">
        <w:rPr>
          <w:b/>
        </w:rPr>
        <w:fldChar w:fldCharType="end"/>
      </w:r>
      <w:r w:rsidR="00BF0ECC" w:rsidRPr="006038F2">
        <w:rPr>
          <w:b/>
        </w:rPr>
        <w:t>.</w:t>
      </w:r>
      <w:r w:rsidR="00BF0ECC" w:rsidRPr="006038F2">
        <w:t xml:space="preserve"> </w:t>
      </w:r>
      <w:r w:rsidR="00BE7684" w:rsidRPr="006038F2">
        <w:t>T</w:t>
      </w:r>
      <w:r w:rsidR="00325451" w:rsidRPr="006038F2">
        <w:t>racking table of original hot mix asphalt concrete in the central lab testing contractor laboratory</w:t>
      </w:r>
      <w:bookmarkEnd w:id="575"/>
    </w:p>
    <w:tbl>
      <w:tblPr>
        <w:tblW w:w="9365" w:type="dxa"/>
        <w:jc w:val="center"/>
        <w:tblLook w:val="04A0" w:firstRow="1" w:lastRow="0" w:firstColumn="1" w:lastColumn="0" w:noHBand="0" w:noVBand="1"/>
      </w:tblPr>
      <w:tblGrid>
        <w:gridCol w:w="1608"/>
        <w:gridCol w:w="1510"/>
        <w:gridCol w:w="1256"/>
        <w:gridCol w:w="1256"/>
        <w:gridCol w:w="1268"/>
        <w:gridCol w:w="791"/>
        <w:gridCol w:w="1013"/>
        <w:gridCol w:w="995"/>
      </w:tblGrid>
      <w:tr w:rsidR="00E532A4" w:rsidRPr="006038F2" w14:paraId="2B65C629" w14:textId="77777777" w:rsidTr="00E532A4">
        <w:trPr>
          <w:trHeight w:val="315"/>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01248EF6"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7835"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728D2232"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E532A4" w:rsidRPr="006038F2" w14:paraId="071E5898" w14:textId="77777777" w:rsidTr="00E532A4">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7A6FEAC8" w14:textId="77777777" w:rsidR="00E532A4" w:rsidRPr="006038F2" w:rsidRDefault="00E532A4" w:rsidP="00E532A4">
            <w:pPr>
              <w:spacing w:line="240" w:lineRule="auto"/>
              <w:rPr>
                <w:rFonts w:eastAsia="Times New Roman" w:cs="Times New Roman"/>
                <w:b/>
                <w:bCs/>
                <w:color w:val="000000"/>
                <w:sz w:val="22"/>
              </w:rPr>
            </w:pPr>
          </w:p>
        </w:tc>
        <w:tc>
          <w:tcPr>
            <w:tcW w:w="5827"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328EFD55"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1013"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2997754"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839600"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E532A4" w:rsidRPr="006038F2" w14:paraId="1929DD6A" w14:textId="77777777" w:rsidTr="00E532A4">
        <w:trPr>
          <w:trHeight w:val="30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3239637C" w14:textId="77777777" w:rsidR="00E532A4" w:rsidRPr="006038F2" w:rsidRDefault="00E532A4" w:rsidP="00E532A4">
            <w:pPr>
              <w:spacing w:line="240" w:lineRule="auto"/>
              <w:rPr>
                <w:rFonts w:eastAsia="Times New Roman" w:cs="Times New Roman"/>
                <w:b/>
                <w:bCs/>
                <w:color w:val="000000"/>
                <w:sz w:val="22"/>
              </w:rPr>
            </w:pPr>
          </w:p>
        </w:tc>
        <w:tc>
          <w:tcPr>
            <w:tcW w:w="1256" w:type="dxa"/>
            <w:tcBorders>
              <w:top w:val="nil"/>
              <w:left w:val="nil"/>
              <w:bottom w:val="single" w:sz="4" w:space="0" w:color="auto"/>
              <w:right w:val="single" w:sz="4" w:space="0" w:color="auto"/>
            </w:tcBorders>
            <w:shd w:val="clear" w:color="000000" w:fill="FFFFFF"/>
            <w:noWrap/>
            <w:vAlign w:val="center"/>
            <w:hideMark/>
          </w:tcPr>
          <w:p w14:paraId="5EAA6296"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256" w:type="dxa"/>
            <w:tcBorders>
              <w:top w:val="nil"/>
              <w:left w:val="nil"/>
              <w:bottom w:val="single" w:sz="4" w:space="0" w:color="auto"/>
              <w:right w:val="single" w:sz="4" w:space="0" w:color="auto"/>
            </w:tcBorders>
            <w:shd w:val="clear" w:color="000000" w:fill="FFFFFF"/>
            <w:noWrap/>
            <w:vAlign w:val="center"/>
            <w:hideMark/>
          </w:tcPr>
          <w:p w14:paraId="49950CD4"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56" w:type="dxa"/>
            <w:tcBorders>
              <w:top w:val="nil"/>
              <w:left w:val="nil"/>
              <w:bottom w:val="single" w:sz="4" w:space="0" w:color="auto"/>
              <w:right w:val="single" w:sz="4" w:space="0" w:color="auto"/>
            </w:tcBorders>
            <w:shd w:val="clear" w:color="000000" w:fill="FFFFFF"/>
            <w:noWrap/>
            <w:vAlign w:val="center"/>
            <w:hideMark/>
          </w:tcPr>
          <w:p w14:paraId="7619EFEA"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1268" w:type="dxa"/>
            <w:tcBorders>
              <w:top w:val="nil"/>
              <w:left w:val="nil"/>
              <w:bottom w:val="single" w:sz="4" w:space="0" w:color="auto"/>
              <w:right w:val="single" w:sz="4" w:space="0" w:color="auto"/>
            </w:tcBorders>
            <w:shd w:val="clear" w:color="000000" w:fill="FFFFFF"/>
            <w:noWrap/>
            <w:vAlign w:val="center"/>
            <w:hideMark/>
          </w:tcPr>
          <w:p w14:paraId="5C15C81C"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791" w:type="dxa"/>
            <w:tcBorders>
              <w:top w:val="nil"/>
              <w:left w:val="nil"/>
              <w:bottom w:val="single" w:sz="4" w:space="0" w:color="auto"/>
              <w:right w:val="single" w:sz="4" w:space="0" w:color="auto"/>
            </w:tcBorders>
            <w:shd w:val="clear" w:color="000000" w:fill="FFFFFF"/>
            <w:noWrap/>
            <w:vAlign w:val="center"/>
            <w:hideMark/>
          </w:tcPr>
          <w:p w14:paraId="4AAACDC9"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1013" w:type="dxa"/>
            <w:vMerge/>
            <w:tcBorders>
              <w:top w:val="nil"/>
              <w:left w:val="single" w:sz="4" w:space="0" w:color="auto"/>
              <w:bottom w:val="single" w:sz="4" w:space="0" w:color="000000"/>
              <w:right w:val="single" w:sz="4" w:space="0" w:color="auto"/>
            </w:tcBorders>
            <w:vAlign w:val="center"/>
            <w:hideMark/>
          </w:tcPr>
          <w:p w14:paraId="15A57C47" w14:textId="77777777" w:rsidR="00E532A4" w:rsidRPr="006038F2" w:rsidRDefault="00E532A4" w:rsidP="00E532A4">
            <w:pPr>
              <w:spacing w:line="240" w:lineRule="auto"/>
              <w:rPr>
                <w:rFonts w:eastAsia="Times New Roman" w:cs="Times New Roman"/>
                <w:b/>
                <w:bCs/>
                <w:color w:val="000000"/>
                <w:sz w:val="22"/>
              </w:rPr>
            </w:pPr>
          </w:p>
        </w:tc>
        <w:tc>
          <w:tcPr>
            <w:tcW w:w="995" w:type="dxa"/>
            <w:vMerge/>
            <w:tcBorders>
              <w:top w:val="nil"/>
              <w:left w:val="single" w:sz="4" w:space="0" w:color="auto"/>
              <w:bottom w:val="single" w:sz="4" w:space="0" w:color="000000"/>
              <w:right w:val="single" w:sz="4" w:space="0" w:color="auto"/>
            </w:tcBorders>
            <w:vAlign w:val="center"/>
            <w:hideMark/>
          </w:tcPr>
          <w:p w14:paraId="089D649F" w14:textId="77777777" w:rsidR="00E532A4" w:rsidRPr="006038F2" w:rsidRDefault="00E532A4" w:rsidP="00E532A4">
            <w:pPr>
              <w:spacing w:line="240" w:lineRule="auto"/>
              <w:rPr>
                <w:rFonts w:eastAsia="Times New Roman" w:cs="Times New Roman"/>
                <w:b/>
                <w:bCs/>
                <w:color w:val="000000"/>
                <w:sz w:val="22"/>
              </w:rPr>
            </w:pPr>
          </w:p>
        </w:tc>
      </w:tr>
      <w:tr w:rsidR="00E532A4" w:rsidRPr="006038F2" w14:paraId="29C6A575"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61FE114" w14:textId="06A8ADB6" w:rsidR="00E532A4" w:rsidRPr="001267F1" w:rsidRDefault="00840A41" w:rsidP="00E532A4">
            <w:pPr>
              <w:spacing w:line="240" w:lineRule="auto"/>
              <w:jc w:val="center"/>
              <w:rPr>
                <w:rFonts w:eastAsia="Times New Roman" w:cs="Times New Roman"/>
                <w:color w:val="000000"/>
                <w:sz w:val="22"/>
                <w:highlight w:val="green"/>
              </w:rPr>
            </w:pPr>
            <w:ins w:id="576" w:author="Dickes, Jesse" w:date="2020-06-04T10:02:00Z">
              <w:r w:rsidRPr="001267F1">
                <w:rPr>
                  <w:rFonts w:eastAsia="Times New Roman" w:cs="Times New Roman"/>
                  <w:color w:val="000000"/>
                  <w:sz w:val="22"/>
                  <w:highlight w:val="green"/>
                </w:rPr>
                <w:t>S41C19L</w:t>
              </w:r>
            </w:ins>
            <w:r w:rsidR="007F67BD" w:rsidRPr="001267F1">
              <w:rPr>
                <w:rFonts w:eastAsia="Times New Roman" w:cs="Times New Roman"/>
                <w:color w:val="000000"/>
                <w:sz w:val="22"/>
                <w:highlight w:val="green"/>
              </w:rPr>
              <w:t>5-7</w:t>
            </w:r>
          </w:p>
        </w:tc>
        <w:tc>
          <w:tcPr>
            <w:tcW w:w="1256" w:type="dxa"/>
            <w:tcBorders>
              <w:top w:val="nil"/>
              <w:left w:val="nil"/>
              <w:bottom w:val="single" w:sz="4" w:space="0" w:color="auto"/>
              <w:right w:val="single" w:sz="4" w:space="0" w:color="auto"/>
            </w:tcBorders>
            <w:shd w:val="clear" w:color="000000" w:fill="FFFFFF"/>
            <w:noWrap/>
            <w:vAlign w:val="center"/>
            <w:hideMark/>
          </w:tcPr>
          <w:p w14:paraId="400AB799" w14:textId="77777777" w:rsidR="00E532A4" w:rsidRPr="002174C9" w:rsidRDefault="00E532A4" w:rsidP="00E532A4">
            <w:pPr>
              <w:spacing w:line="240" w:lineRule="auto"/>
              <w:jc w:val="center"/>
              <w:rPr>
                <w:rFonts w:eastAsia="Times New Roman" w:cs="Times New Roman"/>
                <w:color w:val="000000"/>
                <w:sz w:val="22"/>
                <w:highlight w:val="green"/>
              </w:rPr>
            </w:pPr>
            <w:r w:rsidRPr="002174C9">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63241D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0113FBF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76B520B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1DB425D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231C213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0933F83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E532A4" w:rsidRPr="006038F2" w14:paraId="5E6B37FA"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4C651EB" w14:textId="101CC5BF" w:rsidR="00E532A4" w:rsidRPr="001267F1" w:rsidRDefault="00840A41" w:rsidP="00E532A4">
            <w:pPr>
              <w:spacing w:line="240" w:lineRule="auto"/>
              <w:jc w:val="center"/>
              <w:rPr>
                <w:rFonts w:eastAsia="Times New Roman" w:cs="Times New Roman"/>
                <w:color w:val="000000"/>
                <w:sz w:val="22"/>
                <w:highlight w:val="green"/>
              </w:rPr>
            </w:pPr>
            <w:ins w:id="577" w:author="Dickes, Jesse" w:date="2020-06-04T10:02:00Z">
              <w:r w:rsidRPr="001267F1">
                <w:rPr>
                  <w:rFonts w:eastAsia="Times New Roman" w:cs="Times New Roman"/>
                  <w:color w:val="000000"/>
                  <w:sz w:val="22"/>
                  <w:highlight w:val="green"/>
                </w:rPr>
                <w:t>S41C20L</w:t>
              </w:r>
            </w:ins>
            <w:r w:rsidR="007F67BD" w:rsidRPr="001267F1">
              <w:rPr>
                <w:rFonts w:eastAsia="Times New Roman" w:cs="Times New Roman"/>
                <w:color w:val="000000"/>
                <w:sz w:val="22"/>
                <w:highlight w:val="green"/>
              </w:rPr>
              <w:t>5-7</w:t>
            </w:r>
          </w:p>
        </w:tc>
        <w:tc>
          <w:tcPr>
            <w:tcW w:w="1256" w:type="dxa"/>
            <w:tcBorders>
              <w:top w:val="nil"/>
              <w:left w:val="nil"/>
              <w:bottom w:val="single" w:sz="4" w:space="0" w:color="auto"/>
              <w:right w:val="single" w:sz="4" w:space="0" w:color="auto"/>
            </w:tcBorders>
            <w:shd w:val="clear" w:color="000000" w:fill="FFFFFF"/>
            <w:noWrap/>
            <w:vAlign w:val="center"/>
            <w:hideMark/>
          </w:tcPr>
          <w:p w14:paraId="07418B1A" w14:textId="77777777" w:rsidR="00E532A4" w:rsidRPr="002174C9" w:rsidRDefault="00E532A4" w:rsidP="00E532A4">
            <w:pPr>
              <w:spacing w:line="240" w:lineRule="auto"/>
              <w:jc w:val="center"/>
              <w:rPr>
                <w:rFonts w:eastAsia="Times New Roman" w:cs="Times New Roman"/>
                <w:color w:val="000000"/>
                <w:sz w:val="22"/>
                <w:highlight w:val="green"/>
              </w:rPr>
            </w:pPr>
            <w:r w:rsidRPr="002174C9">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882190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3207A87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6AD6C59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C67A61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3F5CD2C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670FA64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4826EA39"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24F5C84" w14:textId="3ADAE912" w:rsidR="00E532A4" w:rsidRPr="001267F1" w:rsidRDefault="00840A41" w:rsidP="00E532A4">
            <w:pPr>
              <w:spacing w:line="240" w:lineRule="auto"/>
              <w:jc w:val="center"/>
              <w:rPr>
                <w:rFonts w:eastAsia="Times New Roman" w:cs="Times New Roman"/>
                <w:color w:val="000000"/>
                <w:sz w:val="22"/>
                <w:highlight w:val="green"/>
              </w:rPr>
            </w:pPr>
            <w:ins w:id="578" w:author="Dickes, Jesse" w:date="2020-06-04T10:02:00Z">
              <w:r w:rsidRPr="001267F1">
                <w:rPr>
                  <w:rFonts w:eastAsia="Times New Roman" w:cs="Times New Roman"/>
                  <w:color w:val="000000"/>
                  <w:sz w:val="22"/>
                  <w:highlight w:val="green"/>
                </w:rPr>
                <w:t>S41C21L</w:t>
              </w:r>
            </w:ins>
            <w:r w:rsidR="007F67BD" w:rsidRPr="001267F1">
              <w:rPr>
                <w:rFonts w:eastAsia="Times New Roman" w:cs="Times New Roman"/>
                <w:color w:val="000000"/>
                <w:sz w:val="22"/>
                <w:highlight w:val="green"/>
              </w:rPr>
              <w:t>5-7</w:t>
            </w:r>
          </w:p>
        </w:tc>
        <w:tc>
          <w:tcPr>
            <w:tcW w:w="1256" w:type="dxa"/>
            <w:tcBorders>
              <w:top w:val="nil"/>
              <w:left w:val="nil"/>
              <w:bottom w:val="single" w:sz="4" w:space="0" w:color="auto"/>
              <w:right w:val="single" w:sz="4" w:space="0" w:color="auto"/>
            </w:tcBorders>
            <w:shd w:val="clear" w:color="000000" w:fill="FFFFFF"/>
            <w:noWrap/>
            <w:vAlign w:val="center"/>
            <w:hideMark/>
          </w:tcPr>
          <w:p w14:paraId="499D26F8" w14:textId="77777777" w:rsidR="00E532A4" w:rsidRPr="002174C9" w:rsidRDefault="00E532A4" w:rsidP="00E532A4">
            <w:pPr>
              <w:spacing w:line="240" w:lineRule="auto"/>
              <w:jc w:val="center"/>
              <w:rPr>
                <w:rFonts w:eastAsia="Times New Roman" w:cs="Times New Roman"/>
                <w:color w:val="000000"/>
                <w:sz w:val="22"/>
                <w:highlight w:val="green"/>
              </w:rPr>
            </w:pPr>
            <w:r w:rsidRPr="002174C9">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2CECCAF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13333B8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2F7F5CB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413EA6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4B149E8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711184F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3BC12160"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7F4552A" w14:textId="7B2C2DF7" w:rsidR="002174C9" w:rsidRPr="00804A73" w:rsidRDefault="00840A41" w:rsidP="002174C9">
            <w:pPr>
              <w:spacing w:line="240" w:lineRule="auto"/>
              <w:jc w:val="center"/>
              <w:rPr>
                <w:rFonts w:eastAsia="Times New Roman" w:cs="Times New Roman"/>
                <w:color w:val="000000"/>
                <w:sz w:val="22"/>
                <w:highlight w:val="green"/>
              </w:rPr>
            </w:pPr>
            <w:ins w:id="579" w:author="Dickes, Jesse" w:date="2020-06-04T10:02:00Z">
              <w:r w:rsidRPr="00804A73">
                <w:rPr>
                  <w:rFonts w:eastAsia="Times New Roman" w:cs="Times New Roman"/>
                  <w:color w:val="000000"/>
                  <w:sz w:val="22"/>
                  <w:highlight w:val="green"/>
                </w:rPr>
                <w:t>S43C19L3</w:t>
              </w:r>
            </w:ins>
            <w:r w:rsidR="002174C9">
              <w:rPr>
                <w:rFonts w:eastAsia="Times New Roman" w:cs="Times New Roman"/>
                <w:color w:val="000000"/>
                <w:sz w:val="22"/>
                <w:highlight w:val="green"/>
              </w:rPr>
              <w:t>-7</w:t>
            </w:r>
          </w:p>
        </w:tc>
        <w:tc>
          <w:tcPr>
            <w:tcW w:w="1256" w:type="dxa"/>
            <w:tcBorders>
              <w:top w:val="nil"/>
              <w:left w:val="nil"/>
              <w:bottom w:val="single" w:sz="4" w:space="0" w:color="auto"/>
              <w:right w:val="single" w:sz="4" w:space="0" w:color="auto"/>
            </w:tcBorders>
            <w:shd w:val="clear" w:color="000000" w:fill="FFFFFF"/>
            <w:noWrap/>
            <w:vAlign w:val="center"/>
            <w:hideMark/>
          </w:tcPr>
          <w:p w14:paraId="1373F88A" w14:textId="77777777" w:rsidR="00E532A4" w:rsidRPr="002174C9" w:rsidRDefault="00E532A4" w:rsidP="00E532A4">
            <w:pPr>
              <w:spacing w:line="240" w:lineRule="auto"/>
              <w:jc w:val="center"/>
              <w:rPr>
                <w:rFonts w:eastAsia="Times New Roman" w:cs="Times New Roman"/>
                <w:color w:val="000000"/>
                <w:sz w:val="22"/>
                <w:highlight w:val="green"/>
              </w:rPr>
            </w:pPr>
            <w:r w:rsidRPr="002174C9">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63127629"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64BED4B"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39DB2D6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2869125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61F0A81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686D14B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E532A4" w:rsidRPr="006038F2" w14:paraId="58D740F3"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B2A38BD" w14:textId="68EC5DC1" w:rsidR="00E532A4" w:rsidRPr="00804A73" w:rsidRDefault="00840A41" w:rsidP="00E532A4">
            <w:pPr>
              <w:spacing w:line="240" w:lineRule="auto"/>
              <w:jc w:val="center"/>
              <w:rPr>
                <w:rFonts w:eastAsia="Times New Roman" w:cs="Times New Roman"/>
                <w:color w:val="000000"/>
                <w:sz w:val="22"/>
                <w:highlight w:val="green"/>
              </w:rPr>
            </w:pPr>
            <w:ins w:id="580" w:author="Dickes, Jesse" w:date="2020-06-04T10:02:00Z">
              <w:r w:rsidRPr="00804A73">
                <w:rPr>
                  <w:rFonts w:eastAsia="Times New Roman" w:cs="Times New Roman"/>
                  <w:color w:val="000000"/>
                  <w:sz w:val="22"/>
                  <w:highlight w:val="green"/>
                </w:rPr>
                <w:t>S43C20L3</w:t>
              </w:r>
            </w:ins>
            <w:r w:rsidR="002174C9">
              <w:rPr>
                <w:rFonts w:eastAsia="Times New Roman" w:cs="Times New Roman"/>
                <w:color w:val="000000"/>
                <w:sz w:val="22"/>
                <w:highlight w:val="green"/>
              </w:rPr>
              <w:t>-7</w:t>
            </w:r>
          </w:p>
        </w:tc>
        <w:tc>
          <w:tcPr>
            <w:tcW w:w="1256" w:type="dxa"/>
            <w:tcBorders>
              <w:top w:val="nil"/>
              <w:left w:val="nil"/>
              <w:bottom w:val="single" w:sz="4" w:space="0" w:color="auto"/>
              <w:right w:val="single" w:sz="4" w:space="0" w:color="auto"/>
            </w:tcBorders>
            <w:shd w:val="clear" w:color="000000" w:fill="FFFFFF"/>
            <w:noWrap/>
            <w:vAlign w:val="center"/>
            <w:hideMark/>
          </w:tcPr>
          <w:p w14:paraId="1DCF94D6" w14:textId="77777777" w:rsidR="00E532A4" w:rsidRPr="002174C9" w:rsidRDefault="00E532A4" w:rsidP="00E532A4">
            <w:pPr>
              <w:spacing w:line="240" w:lineRule="auto"/>
              <w:jc w:val="center"/>
              <w:rPr>
                <w:rFonts w:eastAsia="Times New Roman" w:cs="Times New Roman"/>
                <w:color w:val="000000"/>
                <w:sz w:val="22"/>
                <w:highlight w:val="green"/>
              </w:rPr>
            </w:pPr>
            <w:r w:rsidRPr="002174C9">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3F8D980E"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360F2169"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7D81883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6D52B1D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187D70A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1F569D24"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356FB236"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4E38012" w14:textId="4ED5AD39" w:rsidR="00E532A4" w:rsidRPr="00804A73" w:rsidRDefault="00840A41" w:rsidP="00E532A4">
            <w:pPr>
              <w:spacing w:line="240" w:lineRule="auto"/>
              <w:jc w:val="center"/>
              <w:rPr>
                <w:rFonts w:eastAsia="Times New Roman" w:cs="Times New Roman"/>
                <w:color w:val="000000"/>
                <w:sz w:val="22"/>
                <w:highlight w:val="green"/>
              </w:rPr>
            </w:pPr>
            <w:ins w:id="581" w:author="Dickes, Jesse" w:date="2020-06-04T10:02:00Z">
              <w:r w:rsidRPr="00804A73">
                <w:rPr>
                  <w:rFonts w:eastAsia="Times New Roman" w:cs="Times New Roman"/>
                  <w:color w:val="000000"/>
                  <w:sz w:val="22"/>
                  <w:highlight w:val="green"/>
                </w:rPr>
                <w:t>S43C21L3</w:t>
              </w:r>
            </w:ins>
            <w:r w:rsidR="002174C9">
              <w:rPr>
                <w:rFonts w:eastAsia="Times New Roman" w:cs="Times New Roman"/>
                <w:color w:val="000000"/>
                <w:sz w:val="22"/>
                <w:highlight w:val="green"/>
              </w:rPr>
              <w:t>-7</w:t>
            </w:r>
          </w:p>
        </w:tc>
        <w:tc>
          <w:tcPr>
            <w:tcW w:w="1256" w:type="dxa"/>
            <w:tcBorders>
              <w:top w:val="nil"/>
              <w:left w:val="nil"/>
              <w:bottom w:val="single" w:sz="4" w:space="0" w:color="auto"/>
              <w:right w:val="single" w:sz="4" w:space="0" w:color="auto"/>
            </w:tcBorders>
            <w:shd w:val="clear" w:color="000000" w:fill="FFFFFF"/>
            <w:noWrap/>
            <w:vAlign w:val="center"/>
            <w:hideMark/>
          </w:tcPr>
          <w:p w14:paraId="36B50B8E" w14:textId="77777777" w:rsidR="00E532A4" w:rsidRPr="002174C9" w:rsidRDefault="00E532A4" w:rsidP="00E532A4">
            <w:pPr>
              <w:spacing w:line="240" w:lineRule="auto"/>
              <w:jc w:val="center"/>
              <w:rPr>
                <w:rFonts w:eastAsia="Times New Roman" w:cs="Times New Roman"/>
                <w:color w:val="000000"/>
                <w:sz w:val="22"/>
                <w:highlight w:val="green"/>
              </w:rPr>
            </w:pPr>
            <w:r w:rsidRPr="002174C9">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A891855"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877553C"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750DCF4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2DD52FD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6698C6D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0E10CC0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0A8573E2"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191485A8" w14:textId="76634410" w:rsidR="00E532A4" w:rsidRPr="00804A73" w:rsidRDefault="00840A41" w:rsidP="00E532A4">
            <w:pPr>
              <w:spacing w:line="240" w:lineRule="auto"/>
              <w:jc w:val="center"/>
              <w:rPr>
                <w:rFonts w:eastAsia="Times New Roman" w:cs="Times New Roman"/>
                <w:color w:val="000000"/>
                <w:sz w:val="22"/>
                <w:highlight w:val="green"/>
              </w:rPr>
            </w:pPr>
            <w:ins w:id="582" w:author="Dickes, Jesse" w:date="2020-06-04T10:02:00Z">
              <w:r w:rsidRPr="00804A73">
                <w:rPr>
                  <w:rFonts w:eastAsia="Times New Roman" w:cs="Times New Roman"/>
                  <w:color w:val="000000"/>
                  <w:sz w:val="22"/>
                  <w:highlight w:val="green"/>
                </w:rPr>
                <w:t>S45C19L3</w:t>
              </w:r>
            </w:ins>
          </w:p>
        </w:tc>
        <w:tc>
          <w:tcPr>
            <w:tcW w:w="1256" w:type="dxa"/>
            <w:tcBorders>
              <w:top w:val="nil"/>
              <w:left w:val="nil"/>
              <w:bottom w:val="single" w:sz="4" w:space="0" w:color="auto"/>
              <w:right w:val="single" w:sz="4" w:space="0" w:color="auto"/>
            </w:tcBorders>
            <w:shd w:val="clear" w:color="000000" w:fill="FFFFFF"/>
            <w:noWrap/>
            <w:vAlign w:val="center"/>
            <w:hideMark/>
          </w:tcPr>
          <w:p w14:paraId="43582EC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29089E8E"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4AB781E1"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7CFE7BD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9E1BE8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7457D9C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694B5840"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D</w:t>
            </w:r>
          </w:p>
        </w:tc>
      </w:tr>
      <w:tr w:rsidR="00E532A4" w:rsidRPr="006038F2" w14:paraId="2E20F1C6"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3CBB5668" w14:textId="2F92385C" w:rsidR="00E532A4" w:rsidRPr="00804A73" w:rsidRDefault="00840A41" w:rsidP="00E532A4">
            <w:pPr>
              <w:spacing w:line="240" w:lineRule="auto"/>
              <w:jc w:val="center"/>
              <w:rPr>
                <w:rFonts w:eastAsia="Times New Roman" w:cs="Times New Roman"/>
                <w:color w:val="000000"/>
                <w:sz w:val="22"/>
                <w:highlight w:val="green"/>
              </w:rPr>
            </w:pPr>
            <w:ins w:id="583" w:author="Dickes, Jesse" w:date="2020-06-04T10:02:00Z">
              <w:r w:rsidRPr="00804A73">
                <w:rPr>
                  <w:rFonts w:eastAsia="Times New Roman" w:cs="Times New Roman"/>
                  <w:color w:val="000000"/>
                  <w:sz w:val="22"/>
                  <w:highlight w:val="green"/>
                </w:rPr>
                <w:t>S45C20L3</w:t>
              </w:r>
            </w:ins>
          </w:p>
        </w:tc>
        <w:tc>
          <w:tcPr>
            <w:tcW w:w="1256" w:type="dxa"/>
            <w:tcBorders>
              <w:top w:val="nil"/>
              <w:left w:val="nil"/>
              <w:bottom w:val="single" w:sz="4" w:space="0" w:color="auto"/>
              <w:right w:val="single" w:sz="4" w:space="0" w:color="auto"/>
            </w:tcBorders>
            <w:shd w:val="clear" w:color="000000" w:fill="FFFFFF"/>
            <w:noWrap/>
            <w:vAlign w:val="center"/>
            <w:hideMark/>
          </w:tcPr>
          <w:p w14:paraId="79EE9B2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51C45E3F"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7560809C"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1232C5D4"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0DC11E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55A6E9F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7F6A5A8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58D7C570"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0E7F9E5" w14:textId="1788F0D9" w:rsidR="00E532A4" w:rsidRPr="00804A73" w:rsidRDefault="00840A41" w:rsidP="00E532A4">
            <w:pPr>
              <w:spacing w:line="240" w:lineRule="auto"/>
              <w:jc w:val="center"/>
              <w:rPr>
                <w:rFonts w:eastAsia="Times New Roman" w:cs="Times New Roman"/>
                <w:color w:val="000000"/>
                <w:sz w:val="22"/>
                <w:highlight w:val="green"/>
              </w:rPr>
            </w:pPr>
            <w:ins w:id="584" w:author="Dickes, Jesse" w:date="2020-06-04T10:02:00Z">
              <w:r w:rsidRPr="00804A73">
                <w:rPr>
                  <w:rFonts w:eastAsia="Times New Roman" w:cs="Times New Roman"/>
                  <w:color w:val="000000"/>
                  <w:sz w:val="22"/>
                  <w:highlight w:val="green"/>
                </w:rPr>
                <w:t>S45C21L</w:t>
              </w:r>
              <w:r w:rsidRPr="00840A41">
                <w:rPr>
                  <w:rFonts w:eastAsia="Times New Roman" w:cs="Times New Roman"/>
                  <w:color w:val="000000"/>
                  <w:sz w:val="22"/>
                  <w:highlight w:val="green"/>
                </w:rPr>
                <w:t>3</w:t>
              </w:r>
            </w:ins>
          </w:p>
        </w:tc>
        <w:tc>
          <w:tcPr>
            <w:tcW w:w="1256" w:type="dxa"/>
            <w:tcBorders>
              <w:top w:val="nil"/>
              <w:left w:val="nil"/>
              <w:bottom w:val="single" w:sz="4" w:space="0" w:color="auto"/>
              <w:right w:val="single" w:sz="4" w:space="0" w:color="auto"/>
            </w:tcBorders>
            <w:shd w:val="clear" w:color="000000" w:fill="FFFFFF"/>
            <w:noWrap/>
            <w:vAlign w:val="center"/>
            <w:hideMark/>
          </w:tcPr>
          <w:p w14:paraId="1E6A8C2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000000" w:fill="FFFFFF"/>
            <w:noWrap/>
            <w:vAlign w:val="center"/>
            <w:hideMark/>
          </w:tcPr>
          <w:p w14:paraId="789066D9"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P02/AC02</w:t>
            </w:r>
          </w:p>
        </w:tc>
        <w:tc>
          <w:tcPr>
            <w:tcW w:w="1256" w:type="dxa"/>
            <w:tcBorders>
              <w:top w:val="nil"/>
              <w:left w:val="nil"/>
              <w:bottom w:val="single" w:sz="4" w:space="0" w:color="auto"/>
              <w:right w:val="single" w:sz="4" w:space="0" w:color="auto"/>
            </w:tcBorders>
            <w:shd w:val="clear" w:color="000000" w:fill="FFFFFF"/>
            <w:noWrap/>
            <w:vAlign w:val="center"/>
            <w:hideMark/>
          </w:tcPr>
          <w:p w14:paraId="56C67E21"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P74/AC08</w:t>
            </w:r>
          </w:p>
        </w:tc>
        <w:tc>
          <w:tcPr>
            <w:tcW w:w="1268" w:type="dxa"/>
            <w:tcBorders>
              <w:top w:val="nil"/>
              <w:left w:val="nil"/>
              <w:bottom w:val="single" w:sz="4" w:space="0" w:color="auto"/>
              <w:right w:val="single" w:sz="4" w:space="0" w:color="auto"/>
            </w:tcBorders>
            <w:shd w:val="clear" w:color="auto" w:fill="auto"/>
            <w:noWrap/>
            <w:vAlign w:val="bottom"/>
            <w:hideMark/>
          </w:tcPr>
          <w:p w14:paraId="17E1960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4453C7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2F2CBA3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auto" w:fill="auto"/>
            <w:noWrap/>
            <w:vAlign w:val="bottom"/>
            <w:hideMark/>
          </w:tcPr>
          <w:p w14:paraId="61F0401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51199E78"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8BE4907" w14:textId="7B8C7CFC" w:rsidR="00E532A4" w:rsidRPr="003D535A" w:rsidRDefault="00840A41" w:rsidP="00E532A4">
            <w:pPr>
              <w:spacing w:line="240" w:lineRule="auto"/>
              <w:jc w:val="center"/>
              <w:rPr>
                <w:rFonts w:eastAsia="Times New Roman" w:cs="Times New Roman"/>
                <w:color w:val="000000"/>
                <w:sz w:val="22"/>
                <w:highlight w:val="green"/>
              </w:rPr>
            </w:pPr>
            <w:ins w:id="585" w:author="Dickes, Jesse" w:date="2020-06-04T10:02:00Z">
              <w:r w:rsidRPr="003D535A">
                <w:rPr>
                  <w:rFonts w:eastAsia="Times New Roman" w:cs="Times New Roman"/>
                  <w:color w:val="000000"/>
                  <w:sz w:val="22"/>
                  <w:highlight w:val="green"/>
                </w:rPr>
                <w:t>S41A01L3</w:t>
              </w:r>
            </w:ins>
          </w:p>
        </w:tc>
        <w:tc>
          <w:tcPr>
            <w:tcW w:w="1256" w:type="dxa"/>
            <w:tcBorders>
              <w:top w:val="nil"/>
              <w:left w:val="nil"/>
              <w:bottom w:val="single" w:sz="4" w:space="0" w:color="auto"/>
              <w:right w:val="single" w:sz="4" w:space="0" w:color="auto"/>
            </w:tcBorders>
            <w:shd w:val="clear" w:color="auto" w:fill="auto"/>
            <w:noWrap/>
            <w:vAlign w:val="bottom"/>
            <w:hideMark/>
          </w:tcPr>
          <w:p w14:paraId="67048E99" w14:textId="77777777" w:rsidR="00E532A4" w:rsidRPr="003D535A" w:rsidRDefault="00E532A4" w:rsidP="00E532A4">
            <w:pPr>
              <w:spacing w:line="240" w:lineRule="auto"/>
              <w:jc w:val="center"/>
              <w:rPr>
                <w:rFonts w:eastAsia="Times New Roman" w:cs="Times New Roman"/>
                <w:color w:val="000000"/>
                <w:sz w:val="22"/>
                <w:highlight w:val="green"/>
              </w:rPr>
            </w:pPr>
            <w:r w:rsidRPr="003D535A">
              <w:rPr>
                <w:rFonts w:eastAsia="Times New Roman" w:cs="Times New Roman"/>
                <w:color w:val="000000"/>
                <w:sz w:val="22"/>
                <w:highlight w:val="green"/>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34DF637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78F89F6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750923D0"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7AAFCF4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45AFEC9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0913A124"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5C7B07C9" w14:textId="77777777" w:rsidTr="003D535A">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5EE14ADE" w14:textId="57A3CCAD" w:rsidR="00E532A4" w:rsidRPr="006038F2" w:rsidRDefault="00840A41" w:rsidP="00E532A4">
            <w:pPr>
              <w:spacing w:line="240" w:lineRule="auto"/>
              <w:jc w:val="center"/>
              <w:rPr>
                <w:rFonts w:eastAsia="Times New Roman" w:cs="Times New Roman"/>
                <w:color w:val="000000"/>
                <w:sz w:val="22"/>
              </w:rPr>
            </w:pPr>
            <w:ins w:id="586" w:author="Dickes, Jesse" w:date="2020-06-04T10:02:00Z">
              <w:r w:rsidRPr="003D535A">
                <w:rPr>
                  <w:rFonts w:eastAsia="Times New Roman" w:cs="Times New Roman"/>
                  <w:sz w:val="22"/>
                </w:rPr>
                <w:t>S41A02L3</w:t>
              </w:r>
            </w:ins>
          </w:p>
        </w:tc>
        <w:tc>
          <w:tcPr>
            <w:tcW w:w="1256" w:type="dxa"/>
            <w:tcBorders>
              <w:top w:val="nil"/>
              <w:left w:val="nil"/>
              <w:bottom w:val="single" w:sz="4" w:space="0" w:color="auto"/>
              <w:right w:val="single" w:sz="4" w:space="0" w:color="auto"/>
            </w:tcBorders>
            <w:shd w:val="clear" w:color="auto" w:fill="FF0000"/>
            <w:noWrap/>
            <w:vAlign w:val="bottom"/>
            <w:hideMark/>
          </w:tcPr>
          <w:p w14:paraId="0402085C" w14:textId="77777777" w:rsidR="00E532A4" w:rsidRPr="006038F2" w:rsidRDefault="00E532A4" w:rsidP="00E532A4">
            <w:pPr>
              <w:spacing w:line="240" w:lineRule="auto"/>
              <w:jc w:val="center"/>
              <w:rPr>
                <w:rFonts w:eastAsia="Times New Roman" w:cs="Times New Roman"/>
                <w:color w:val="000000"/>
                <w:sz w:val="22"/>
              </w:rPr>
            </w:pPr>
            <w:commentRangeStart w:id="587"/>
            <w:r w:rsidRPr="006038F2">
              <w:rPr>
                <w:rFonts w:eastAsia="Times New Roman" w:cs="Times New Roman"/>
                <w:color w:val="000000"/>
                <w:sz w:val="22"/>
              </w:rPr>
              <w:t>P01/AC01</w:t>
            </w:r>
            <w:commentRangeEnd w:id="587"/>
            <w:r w:rsidR="003D535A">
              <w:rPr>
                <w:rStyle w:val="CommentReference"/>
              </w:rPr>
              <w:commentReference w:id="587"/>
            </w:r>
          </w:p>
        </w:tc>
        <w:tc>
          <w:tcPr>
            <w:tcW w:w="1256" w:type="dxa"/>
            <w:tcBorders>
              <w:top w:val="nil"/>
              <w:left w:val="nil"/>
              <w:bottom w:val="single" w:sz="4" w:space="0" w:color="auto"/>
              <w:right w:val="single" w:sz="4" w:space="0" w:color="auto"/>
            </w:tcBorders>
            <w:shd w:val="clear" w:color="auto" w:fill="auto"/>
            <w:noWrap/>
            <w:vAlign w:val="bottom"/>
            <w:hideMark/>
          </w:tcPr>
          <w:p w14:paraId="5D075F80"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7EE7A68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17ECCB5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72415591"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4F7C85C6"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7724DE8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2B9583EC"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76E6A353" w14:textId="2CD234D9" w:rsidR="00E532A4" w:rsidRPr="006038F2" w:rsidRDefault="00840A41" w:rsidP="00E532A4">
            <w:pPr>
              <w:spacing w:line="240" w:lineRule="auto"/>
              <w:jc w:val="center"/>
              <w:rPr>
                <w:rFonts w:eastAsia="Times New Roman" w:cs="Times New Roman"/>
                <w:color w:val="000000"/>
                <w:sz w:val="22"/>
              </w:rPr>
            </w:pPr>
            <w:ins w:id="588" w:author="Dickes, Jesse" w:date="2020-06-04T10:02:00Z">
              <w:r w:rsidRPr="006038F2">
                <w:rPr>
                  <w:rFonts w:eastAsia="Times New Roman" w:cs="Times New Roman"/>
                  <w:color w:val="000000"/>
                  <w:sz w:val="22"/>
                </w:rPr>
                <w:t>S43A01L</w:t>
              </w:r>
              <w:r>
                <w:rPr>
                  <w:rFonts w:eastAsia="Times New Roman" w:cs="Times New Roman"/>
                  <w:color w:val="000000"/>
                  <w:sz w:val="22"/>
                </w:rPr>
                <w:t>3</w:t>
              </w:r>
            </w:ins>
          </w:p>
        </w:tc>
        <w:tc>
          <w:tcPr>
            <w:tcW w:w="1256" w:type="dxa"/>
            <w:tcBorders>
              <w:top w:val="nil"/>
              <w:left w:val="nil"/>
              <w:bottom w:val="single" w:sz="4" w:space="0" w:color="auto"/>
              <w:right w:val="single" w:sz="4" w:space="0" w:color="auto"/>
            </w:tcBorders>
            <w:shd w:val="clear" w:color="auto" w:fill="auto"/>
            <w:noWrap/>
            <w:vAlign w:val="bottom"/>
            <w:hideMark/>
          </w:tcPr>
          <w:p w14:paraId="0914AA4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78D53AD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273F03C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3781A43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0385BC8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3C9E6C1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24A6BC60"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77198DF9" w14:textId="77777777" w:rsidTr="002B6DB9">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1F2AE6E" w14:textId="174245D2" w:rsidR="00E532A4" w:rsidRPr="006038F2" w:rsidRDefault="00840A41" w:rsidP="00E532A4">
            <w:pPr>
              <w:spacing w:line="240" w:lineRule="auto"/>
              <w:jc w:val="center"/>
              <w:rPr>
                <w:rFonts w:eastAsia="Times New Roman" w:cs="Times New Roman"/>
                <w:color w:val="000000"/>
                <w:sz w:val="22"/>
              </w:rPr>
            </w:pPr>
            <w:ins w:id="589" w:author="Dickes, Jesse" w:date="2020-06-04T10:02:00Z">
              <w:r w:rsidRPr="006038F2">
                <w:rPr>
                  <w:rFonts w:eastAsia="Times New Roman" w:cs="Times New Roman"/>
                  <w:color w:val="000000"/>
                  <w:sz w:val="22"/>
                </w:rPr>
                <w:t>S43A02L</w:t>
              </w:r>
              <w:r>
                <w:rPr>
                  <w:rFonts w:eastAsia="Times New Roman" w:cs="Times New Roman"/>
                  <w:color w:val="000000"/>
                  <w:sz w:val="22"/>
                </w:rPr>
                <w:t>3</w:t>
              </w:r>
            </w:ins>
          </w:p>
        </w:tc>
        <w:tc>
          <w:tcPr>
            <w:tcW w:w="1256" w:type="dxa"/>
            <w:tcBorders>
              <w:top w:val="nil"/>
              <w:left w:val="nil"/>
              <w:bottom w:val="single" w:sz="4" w:space="0" w:color="auto"/>
              <w:right w:val="single" w:sz="4" w:space="0" w:color="auto"/>
            </w:tcBorders>
            <w:shd w:val="clear" w:color="auto" w:fill="FF0000"/>
            <w:noWrap/>
            <w:vAlign w:val="bottom"/>
            <w:hideMark/>
          </w:tcPr>
          <w:p w14:paraId="761A868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72A8D23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5194B57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5103307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0267E81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67400C3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1F2204A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0F5915B8" w14:textId="77777777" w:rsidTr="002B6DB9">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2A688DB5" w14:textId="647D4CB9" w:rsidR="00E532A4" w:rsidRPr="006038F2" w:rsidRDefault="00840A41" w:rsidP="00E532A4">
            <w:pPr>
              <w:spacing w:line="240" w:lineRule="auto"/>
              <w:jc w:val="center"/>
              <w:rPr>
                <w:rFonts w:eastAsia="Times New Roman" w:cs="Times New Roman"/>
                <w:color w:val="000000"/>
                <w:sz w:val="22"/>
              </w:rPr>
            </w:pPr>
            <w:ins w:id="590" w:author="Dickes, Jesse" w:date="2020-06-04T10:02:00Z">
              <w:r w:rsidRPr="006038F2">
                <w:rPr>
                  <w:rFonts w:eastAsia="Times New Roman" w:cs="Times New Roman"/>
                  <w:color w:val="000000"/>
                  <w:sz w:val="22"/>
                </w:rPr>
                <w:t>S45A01L</w:t>
              </w:r>
              <w:r>
                <w:rPr>
                  <w:rFonts w:eastAsia="Times New Roman" w:cs="Times New Roman"/>
                  <w:color w:val="000000"/>
                  <w:sz w:val="22"/>
                </w:rPr>
                <w:t>3</w:t>
              </w:r>
            </w:ins>
          </w:p>
        </w:tc>
        <w:tc>
          <w:tcPr>
            <w:tcW w:w="1256" w:type="dxa"/>
            <w:tcBorders>
              <w:top w:val="nil"/>
              <w:left w:val="nil"/>
              <w:bottom w:val="single" w:sz="4" w:space="0" w:color="auto"/>
              <w:right w:val="single" w:sz="4" w:space="0" w:color="auto"/>
            </w:tcBorders>
            <w:shd w:val="clear" w:color="auto" w:fill="FF0000"/>
            <w:noWrap/>
            <w:vAlign w:val="bottom"/>
            <w:hideMark/>
          </w:tcPr>
          <w:p w14:paraId="0811232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P01/AC01</w:t>
            </w:r>
          </w:p>
        </w:tc>
        <w:tc>
          <w:tcPr>
            <w:tcW w:w="1256" w:type="dxa"/>
            <w:tcBorders>
              <w:top w:val="nil"/>
              <w:left w:val="nil"/>
              <w:bottom w:val="single" w:sz="4" w:space="0" w:color="auto"/>
              <w:right w:val="single" w:sz="4" w:space="0" w:color="auto"/>
            </w:tcBorders>
            <w:shd w:val="clear" w:color="auto" w:fill="auto"/>
            <w:noWrap/>
            <w:vAlign w:val="bottom"/>
            <w:hideMark/>
          </w:tcPr>
          <w:p w14:paraId="147E9D8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586E48B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19E96EC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2B4C76C8"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2F7594FF"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4CE1D94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359FC22D" w14:textId="77777777" w:rsidTr="002B6DB9">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67A2EBAA" w14:textId="35F54154" w:rsidR="00E532A4" w:rsidRPr="006038F2" w:rsidRDefault="00840A41" w:rsidP="00E532A4">
            <w:pPr>
              <w:spacing w:line="240" w:lineRule="auto"/>
              <w:jc w:val="center"/>
              <w:rPr>
                <w:rFonts w:eastAsia="Times New Roman" w:cs="Times New Roman"/>
                <w:color w:val="000000"/>
                <w:sz w:val="22"/>
              </w:rPr>
            </w:pPr>
            <w:ins w:id="591" w:author="Dickes, Jesse" w:date="2020-06-04T10:02:00Z">
              <w:r w:rsidRPr="006038F2">
                <w:rPr>
                  <w:rFonts w:eastAsia="Times New Roman" w:cs="Times New Roman"/>
                  <w:color w:val="000000"/>
                  <w:sz w:val="22"/>
                </w:rPr>
                <w:t>S45A02L</w:t>
              </w:r>
              <w:r>
                <w:rPr>
                  <w:rFonts w:eastAsia="Times New Roman" w:cs="Times New Roman"/>
                  <w:color w:val="000000"/>
                  <w:sz w:val="22"/>
                </w:rPr>
                <w:t>3</w:t>
              </w:r>
            </w:ins>
          </w:p>
        </w:tc>
        <w:tc>
          <w:tcPr>
            <w:tcW w:w="1256" w:type="dxa"/>
            <w:tcBorders>
              <w:top w:val="nil"/>
              <w:left w:val="nil"/>
              <w:bottom w:val="single" w:sz="4" w:space="0" w:color="auto"/>
              <w:right w:val="single" w:sz="4" w:space="0" w:color="auto"/>
            </w:tcBorders>
            <w:shd w:val="clear" w:color="auto" w:fill="FF0000"/>
            <w:noWrap/>
            <w:vAlign w:val="bottom"/>
            <w:hideMark/>
          </w:tcPr>
          <w:p w14:paraId="7037BEF5"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P01/</w:t>
            </w:r>
            <w:commentRangeStart w:id="592"/>
            <w:r w:rsidRPr="006038F2">
              <w:rPr>
                <w:rFonts w:eastAsia="Times New Roman" w:cs="Times New Roman"/>
                <w:color w:val="000000"/>
                <w:sz w:val="22"/>
              </w:rPr>
              <w:t>AC01</w:t>
            </w:r>
            <w:commentRangeEnd w:id="592"/>
            <w:r w:rsidR="002B6DB9">
              <w:rPr>
                <w:rStyle w:val="CommentReference"/>
              </w:rPr>
              <w:commentReference w:id="592"/>
            </w:r>
          </w:p>
        </w:tc>
        <w:tc>
          <w:tcPr>
            <w:tcW w:w="1256" w:type="dxa"/>
            <w:tcBorders>
              <w:top w:val="nil"/>
              <w:left w:val="nil"/>
              <w:bottom w:val="single" w:sz="4" w:space="0" w:color="auto"/>
              <w:right w:val="single" w:sz="4" w:space="0" w:color="auto"/>
            </w:tcBorders>
            <w:shd w:val="clear" w:color="auto" w:fill="auto"/>
            <w:noWrap/>
            <w:vAlign w:val="bottom"/>
            <w:hideMark/>
          </w:tcPr>
          <w:p w14:paraId="25A5B3E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56" w:type="dxa"/>
            <w:tcBorders>
              <w:top w:val="nil"/>
              <w:left w:val="nil"/>
              <w:bottom w:val="single" w:sz="4" w:space="0" w:color="auto"/>
              <w:right w:val="single" w:sz="4" w:space="0" w:color="auto"/>
            </w:tcBorders>
            <w:shd w:val="clear" w:color="auto" w:fill="auto"/>
            <w:noWrap/>
            <w:vAlign w:val="bottom"/>
            <w:hideMark/>
          </w:tcPr>
          <w:p w14:paraId="60F3FC0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auto" w:fill="auto"/>
            <w:noWrap/>
            <w:vAlign w:val="bottom"/>
            <w:hideMark/>
          </w:tcPr>
          <w:p w14:paraId="0B18D1E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5239E662"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auto" w:fill="auto"/>
            <w:noWrap/>
            <w:vAlign w:val="bottom"/>
            <w:hideMark/>
          </w:tcPr>
          <w:p w14:paraId="1248186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No</w:t>
            </w:r>
          </w:p>
        </w:tc>
        <w:tc>
          <w:tcPr>
            <w:tcW w:w="995" w:type="dxa"/>
            <w:tcBorders>
              <w:top w:val="nil"/>
              <w:left w:val="nil"/>
              <w:bottom w:val="single" w:sz="4" w:space="0" w:color="auto"/>
              <w:right w:val="single" w:sz="4" w:space="0" w:color="auto"/>
            </w:tcBorders>
            <w:shd w:val="clear" w:color="auto" w:fill="auto"/>
            <w:noWrap/>
            <w:vAlign w:val="bottom"/>
            <w:hideMark/>
          </w:tcPr>
          <w:p w14:paraId="72DD7A0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C</w:t>
            </w:r>
          </w:p>
        </w:tc>
      </w:tr>
      <w:tr w:rsidR="00E532A4" w:rsidRPr="006038F2" w14:paraId="36B8B667"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hideMark/>
          </w:tcPr>
          <w:p w14:paraId="4CE90B98" w14:textId="47F2D1EB" w:rsidR="00E532A4" w:rsidRPr="006038F2" w:rsidRDefault="00840A41" w:rsidP="00E532A4">
            <w:pPr>
              <w:spacing w:line="240" w:lineRule="auto"/>
              <w:jc w:val="center"/>
              <w:rPr>
                <w:rFonts w:eastAsia="Times New Roman" w:cs="Times New Roman"/>
                <w:color w:val="000000"/>
                <w:sz w:val="22"/>
              </w:rPr>
            </w:pPr>
            <w:commentRangeStart w:id="593"/>
            <w:ins w:id="594" w:author="Dickes, Jesse" w:date="2020-06-04T10:02:00Z">
              <w:r w:rsidRPr="006038F2">
                <w:rPr>
                  <w:rFonts w:eastAsia="Times New Roman" w:cs="Times New Roman"/>
                  <w:color w:val="000000"/>
                  <w:sz w:val="22"/>
                </w:rPr>
                <w:t>S41A01M</w:t>
              </w:r>
              <w:r>
                <w:rPr>
                  <w:rFonts w:eastAsia="Times New Roman" w:cs="Times New Roman"/>
                  <w:color w:val="000000"/>
                  <w:sz w:val="22"/>
                </w:rPr>
                <w:t>3</w:t>
              </w:r>
            </w:ins>
            <w:commentRangeEnd w:id="593"/>
            <w:r w:rsidR="003D535A">
              <w:rPr>
                <w:rStyle w:val="CommentReference"/>
              </w:rPr>
              <w:commentReference w:id="593"/>
            </w:r>
          </w:p>
        </w:tc>
        <w:tc>
          <w:tcPr>
            <w:tcW w:w="1256" w:type="dxa"/>
            <w:tcBorders>
              <w:top w:val="nil"/>
              <w:left w:val="nil"/>
              <w:bottom w:val="single" w:sz="4" w:space="0" w:color="auto"/>
              <w:right w:val="single" w:sz="4" w:space="0" w:color="auto"/>
            </w:tcBorders>
            <w:shd w:val="clear" w:color="000000" w:fill="FFFFFF"/>
            <w:noWrap/>
            <w:vAlign w:val="center"/>
            <w:hideMark/>
          </w:tcPr>
          <w:p w14:paraId="236E987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P03/AC03</w:t>
            </w:r>
          </w:p>
        </w:tc>
        <w:tc>
          <w:tcPr>
            <w:tcW w:w="1256" w:type="dxa"/>
            <w:tcBorders>
              <w:top w:val="nil"/>
              <w:left w:val="nil"/>
              <w:bottom w:val="single" w:sz="4" w:space="0" w:color="auto"/>
              <w:right w:val="single" w:sz="4" w:space="0" w:color="auto"/>
            </w:tcBorders>
            <w:shd w:val="clear" w:color="000000" w:fill="FFFFFF"/>
            <w:noWrap/>
            <w:vAlign w:val="center"/>
            <w:hideMark/>
          </w:tcPr>
          <w:p w14:paraId="64DCDE2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hideMark/>
          </w:tcPr>
          <w:p w14:paraId="084484B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000000" w:fill="FFFFFF"/>
            <w:noWrap/>
            <w:vAlign w:val="center"/>
            <w:hideMark/>
          </w:tcPr>
          <w:p w14:paraId="47A36F6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hideMark/>
          </w:tcPr>
          <w:p w14:paraId="63F60BAC"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hideMark/>
          </w:tcPr>
          <w:p w14:paraId="712AC157"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10480A1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E+S</w:t>
            </w:r>
          </w:p>
        </w:tc>
      </w:tr>
      <w:tr w:rsidR="00B8417E" w:rsidRPr="006038F2" w14:paraId="554B05F7"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tcPr>
          <w:p w14:paraId="7217C532" w14:textId="6785185C" w:rsidR="00B8417E" w:rsidRPr="00804A73" w:rsidRDefault="00840A41" w:rsidP="00B8417E">
            <w:pPr>
              <w:spacing w:line="240" w:lineRule="auto"/>
              <w:jc w:val="center"/>
              <w:rPr>
                <w:rFonts w:eastAsia="Times New Roman" w:cs="Times New Roman"/>
                <w:color w:val="000000"/>
                <w:sz w:val="22"/>
                <w:highlight w:val="green"/>
              </w:rPr>
            </w:pPr>
            <w:ins w:id="595" w:author="Dickes, Jesse" w:date="2020-06-04T10:02:00Z">
              <w:r w:rsidRPr="00804A73">
                <w:rPr>
                  <w:rFonts w:eastAsia="Times New Roman" w:cs="Times New Roman"/>
                  <w:color w:val="000000"/>
                  <w:sz w:val="22"/>
                  <w:highlight w:val="green"/>
                </w:rPr>
                <w:t>S43A01M</w:t>
              </w:r>
            </w:ins>
            <w:ins w:id="596" w:author="Dickes, Jesse" w:date="2020-06-04T12:24:00Z">
              <w:r w:rsidR="00EC10F1">
                <w:rPr>
                  <w:rFonts w:eastAsia="Times New Roman" w:cs="Times New Roman"/>
                  <w:color w:val="000000"/>
                  <w:sz w:val="22"/>
                  <w:highlight w:val="green"/>
                </w:rPr>
                <w:t>5-7</w:t>
              </w:r>
            </w:ins>
          </w:p>
        </w:tc>
        <w:tc>
          <w:tcPr>
            <w:tcW w:w="1256" w:type="dxa"/>
            <w:tcBorders>
              <w:top w:val="nil"/>
              <w:left w:val="nil"/>
              <w:bottom w:val="single" w:sz="4" w:space="0" w:color="auto"/>
              <w:right w:val="single" w:sz="4" w:space="0" w:color="auto"/>
            </w:tcBorders>
            <w:shd w:val="clear" w:color="000000" w:fill="FFFFFF"/>
            <w:noWrap/>
            <w:vAlign w:val="center"/>
          </w:tcPr>
          <w:p w14:paraId="14F51391" w14:textId="30260535" w:rsidR="00B8417E" w:rsidRPr="00804A73" w:rsidRDefault="00B8417E" w:rsidP="00B8417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P03/AC03</w:t>
            </w:r>
          </w:p>
        </w:tc>
        <w:tc>
          <w:tcPr>
            <w:tcW w:w="1256" w:type="dxa"/>
            <w:tcBorders>
              <w:top w:val="nil"/>
              <w:left w:val="nil"/>
              <w:bottom w:val="single" w:sz="4" w:space="0" w:color="auto"/>
              <w:right w:val="single" w:sz="4" w:space="0" w:color="auto"/>
            </w:tcBorders>
            <w:shd w:val="clear" w:color="000000" w:fill="FFFFFF"/>
            <w:noWrap/>
            <w:vAlign w:val="center"/>
          </w:tcPr>
          <w:p w14:paraId="18FC53A8" w14:textId="3DA28923"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tcPr>
          <w:p w14:paraId="23220D6E" w14:textId="1F73D71D"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000000" w:fill="FFFFFF"/>
            <w:noWrap/>
            <w:vAlign w:val="center"/>
          </w:tcPr>
          <w:p w14:paraId="6C69EDAE" w14:textId="3A102D61"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tcPr>
          <w:p w14:paraId="36D0194F" w14:textId="19A9C4C6"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tcPr>
          <w:p w14:paraId="6867B128" w14:textId="20EE8DF0"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tcPr>
          <w:p w14:paraId="6D0433FB" w14:textId="7AC7F7E4"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E+S</w:t>
            </w:r>
          </w:p>
        </w:tc>
      </w:tr>
      <w:tr w:rsidR="00B8417E" w:rsidRPr="006038F2" w14:paraId="4AC54A7B"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auto" w:fill="auto"/>
            <w:noWrap/>
            <w:vAlign w:val="bottom"/>
          </w:tcPr>
          <w:p w14:paraId="4E314FF8" w14:textId="2C3AD188" w:rsidR="00B8417E" w:rsidRPr="00804A73" w:rsidRDefault="00840A41" w:rsidP="00B8417E">
            <w:pPr>
              <w:spacing w:line="240" w:lineRule="auto"/>
              <w:jc w:val="center"/>
              <w:rPr>
                <w:rFonts w:eastAsia="Times New Roman" w:cs="Times New Roman"/>
                <w:color w:val="000000"/>
                <w:sz w:val="22"/>
                <w:highlight w:val="green"/>
              </w:rPr>
            </w:pPr>
            <w:ins w:id="597" w:author="Dickes, Jesse" w:date="2020-06-04T10:02:00Z">
              <w:r w:rsidRPr="00804A73">
                <w:rPr>
                  <w:rFonts w:eastAsia="Times New Roman" w:cs="Times New Roman"/>
                  <w:color w:val="000000"/>
                  <w:sz w:val="22"/>
                  <w:highlight w:val="green"/>
                </w:rPr>
                <w:t>S45A01M</w:t>
              </w:r>
            </w:ins>
            <w:ins w:id="598" w:author="Dickes, Jesse" w:date="2020-06-04T12:24:00Z">
              <w:r w:rsidR="00EC10F1">
                <w:rPr>
                  <w:rFonts w:eastAsia="Times New Roman" w:cs="Times New Roman"/>
                  <w:color w:val="000000"/>
                  <w:sz w:val="22"/>
                  <w:highlight w:val="green"/>
                </w:rPr>
                <w:t>5-7</w:t>
              </w:r>
            </w:ins>
          </w:p>
        </w:tc>
        <w:tc>
          <w:tcPr>
            <w:tcW w:w="1256" w:type="dxa"/>
            <w:tcBorders>
              <w:top w:val="nil"/>
              <w:left w:val="nil"/>
              <w:bottom w:val="single" w:sz="4" w:space="0" w:color="auto"/>
              <w:right w:val="single" w:sz="4" w:space="0" w:color="auto"/>
            </w:tcBorders>
            <w:shd w:val="clear" w:color="000000" w:fill="FFFFFF"/>
            <w:noWrap/>
            <w:vAlign w:val="center"/>
          </w:tcPr>
          <w:p w14:paraId="54D5CAF0" w14:textId="55D3C8BC" w:rsidR="00B8417E" w:rsidRPr="00804A73" w:rsidRDefault="00B8417E" w:rsidP="00B8417E">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P03/AC03</w:t>
            </w:r>
          </w:p>
        </w:tc>
        <w:tc>
          <w:tcPr>
            <w:tcW w:w="1256" w:type="dxa"/>
            <w:tcBorders>
              <w:top w:val="nil"/>
              <w:left w:val="nil"/>
              <w:bottom w:val="single" w:sz="4" w:space="0" w:color="auto"/>
              <w:right w:val="single" w:sz="4" w:space="0" w:color="auto"/>
            </w:tcBorders>
            <w:shd w:val="clear" w:color="000000" w:fill="FFFFFF"/>
            <w:noWrap/>
            <w:vAlign w:val="center"/>
          </w:tcPr>
          <w:p w14:paraId="28D73DF8" w14:textId="38C8C284"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P04/AC04</w:t>
            </w:r>
          </w:p>
        </w:tc>
        <w:tc>
          <w:tcPr>
            <w:tcW w:w="1256" w:type="dxa"/>
            <w:tcBorders>
              <w:top w:val="nil"/>
              <w:left w:val="nil"/>
              <w:bottom w:val="single" w:sz="4" w:space="0" w:color="auto"/>
              <w:right w:val="single" w:sz="4" w:space="0" w:color="auto"/>
            </w:tcBorders>
            <w:shd w:val="clear" w:color="000000" w:fill="FFFFFF"/>
            <w:noWrap/>
            <w:vAlign w:val="center"/>
          </w:tcPr>
          <w:p w14:paraId="64711255" w14:textId="08DB233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268" w:type="dxa"/>
            <w:tcBorders>
              <w:top w:val="nil"/>
              <w:left w:val="nil"/>
              <w:bottom w:val="single" w:sz="4" w:space="0" w:color="auto"/>
              <w:right w:val="single" w:sz="4" w:space="0" w:color="auto"/>
            </w:tcBorders>
            <w:shd w:val="clear" w:color="000000" w:fill="FFFFFF"/>
            <w:noWrap/>
            <w:vAlign w:val="center"/>
          </w:tcPr>
          <w:p w14:paraId="60D92C68" w14:textId="59E29F9D"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000000" w:fill="FFFFFF"/>
            <w:noWrap/>
            <w:vAlign w:val="center"/>
          </w:tcPr>
          <w:p w14:paraId="06897058" w14:textId="6612316F"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tcPr>
          <w:p w14:paraId="61A79C49" w14:textId="62FF62A3"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tcPr>
          <w:p w14:paraId="76237ED3" w14:textId="7A77F5F5"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E+S</w:t>
            </w:r>
          </w:p>
        </w:tc>
      </w:tr>
      <w:tr w:rsidR="00B8417E" w:rsidRPr="006038F2" w14:paraId="65278962"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73A6C46" w14:textId="1CD8117A" w:rsidR="00B8417E" w:rsidRPr="006038F2" w:rsidRDefault="00840A41" w:rsidP="00B8417E">
            <w:pPr>
              <w:spacing w:line="240" w:lineRule="auto"/>
              <w:jc w:val="center"/>
              <w:rPr>
                <w:rFonts w:eastAsia="Times New Roman" w:cs="Times New Roman"/>
                <w:color w:val="000000"/>
                <w:sz w:val="22"/>
              </w:rPr>
            </w:pPr>
            <w:ins w:id="599" w:author="Dickes, Jesse" w:date="2020-06-04T10:02:00Z">
              <w:r w:rsidRPr="006038F2">
                <w:rPr>
                  <w:rFonts w:eastAsia="Times New Roman" w:cs="Times New Roman"/>
                  <w:color w:val="000000"/>
                  <w:sz w:val="22"/>
                </w:rPr>
                <w:t>S41A01A</w:t>
              </w:r>
              <w:r>
                <w:rPr>
                  <w:rFonts w:eastAsia="Times New Roman" w:cs="Times New Roman"/>
                  <w:color w:val="000000"/>
                  <w:sz w:val="22"/>
                </w:rPr>
                <w:t>3</w:t>
              </w:r>
            </w:ins>
          </w:p>
        </w:tc>
        <w:tc>
          <w:tcPr>
            <w:tcW w:w="1256" w:type="dxa"/>
            <w:tcBorders>
              <w:top w:val="nil"/>
              <w:left w:val="nil"/>
              <w:bottom w:val="single" w:sz="4" w:space="0" w:color="auto"/>
              <w:right w:val="single" w:sz="4" w:space="0" w:color="auto"/>
            </w:tcBorders>
            <w:shd w:val="clear" w:color="000000" w:fill="FFFFFF"/>
            <w:noWrap/>
            <w:vAlign w:val="center"/>
            <w:hideMark/>
          </w:tcPr>
          <w:p w14:paraId="4758B7FC"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3197105F"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P28/AE08</w:t>
            </w:r>
          </w:p>
        </w:tc>
        <w:tc>
          <w:tcPr>
            <w:tcW w:w="1256" w:type="dxa"/>
            <w:tcBorders>
              <w:top w:val="nil"/>
              <w:left w:val="nil"/>
              <w:bottom w:val="single" w:sz="4" w:space="0" w:color="auto"/>
              <w:right w:val="single" w:sz="4" w:space="0" w:color="auto"/>
            </w:tcBorders>
            <w:shd w:val="clear" w:color="000000" w:fill="FFFFFF"/>
            <w:noWrap/>
            <w:vAlign w:val="center"/>
            <w:hideMark/>
          </w:tcPr>
          <w:p w14:paraId="0B5BCD7A"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268" w:type="dxa"/>
            <w:tcBorders>
              <w:top w:val="nil"/>
              <w:left w:val="nil"/>
              <w:bottom w:val="single" w:sz="4" w:space="0" w:color="auto"/>
              <w:right w:val="single" w:sz="4" w:space="0" w:color="auto"/>
            </w:tcBorders>
            <w:shd w:val="clear" w:color="000000" w:fill="FFFFFF"/>
            <w:noWrap/>
            <w:vAlign w:val="center"/>
            <w:hideMark/>
          </w:tcPr>
          <w:p w14:paraId="5BE6874D"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791" w:type="dxa"/>
            <w:tcBorders>
              <w:top w:val="nil"/>
              <w:left w:val="nil"/>
              <w:bottom w:val="single" w:sz="4" w:space="0" w:color="auto"/>
              <w:right w:val="single" w:sz="4" w:space="0" w:color="auto"/>
            </w:tcBorders>
            <w:shd w:val="clear" w:color="000000" w:fill="FFFFFF"/>
            <w:noWrap/>
            <w:vAlign w:val="center"/>
            <w:hideMark/>
          </w:tcPr>
          <w:p w14:paraId="35E187D7"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hideMark/>
          </w:tcPr>
          <w:p w14:paraId="2825080B"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2FB245AB"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B8417E" w:rsidRPr="006038F2" w14:paraId="751F6E51"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38CE73C1" w14:textId="2823469F" w:rsidR="00B8417E" w:rsidRPr="006038F2" w:rsidRDefault="00840A41" w:rsidP="00B8417E">
            <w:pPr>
              <w:spacing w:line="240" w:lineRule="auto"/>
              <w:jc w:val="center"/>
              <w:rPr>
                <w:rFonts w:eastAsia="Times New Roman" w:cs="Times New Roman"/>
                <w:color w:val="000000"/>
                <w:sz w:val="22"/>
              </w:rPr>
            </w:pPr>
            <w:ins w:id="600" w:author="Dickes, Jesse" w:date="2020-06-04T10:02:00Z">
              <w:r w:rsidRPr="006038F2">
                <w:rPr>
                  <w:rFonts w:eastAsia="Times New Roman" w:cs="Times New Roman"/>
                  <w:color w:val="000000"/>
                  <w:sz w:val="22"/>
                </w:rPr>
                <w:t>S43A01A</w:t>
              </w:r>
              <w:r>
                <w:rPr>
                  <w:rFonts w:eastAsia="Times New Roman" w:cs="Times New Roman"/>
                  <w:color w:val="000000"/>
                  <w:sz w:val="22"/>
                </w:rPr>
                <w:t>3</w:t>
              </w:r>
            </w:ins>
          </w:p>
        </w:tc>
        <w:tc>
          <w:tcPr>
            <w:tcW w:w="1256" w:type="dxa"/>
            <w:tcBorders>
              <w:top w:val="nil"/>
              <w:left w:val="nil"/>
              <w:bottom w:val="single" w:sz="4" w:space="0" w:color="auto"/>
              <w:right w:val="single" w:sz="4" w:space="0" w:color="auto"/>
            </w:tcBorders>
            <w:shd w:val="clear" w:color="000000" w:fill="FFFFFF"/>
            <w:noWrap/>
            <w:vAlign w:val="center"/>
            <w:hideMark/>
          </w:tcPr>
          <w:p w14:paraId="633B9651"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00028E27"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P28/AE08</w:t>
            </w:r>
          </w:p>
        </w:tc>
        <w:tc>
          <w:tcPr>
            <w:tcW w:w="1256" w:type="dxa"/>
            <w:tcBorders>
              <w:top w:val="nil"/>
              <w:left w:val="nil"/>
              <w:bottom w:val="single" w:sz="4" w:space="0" w:color="auto"/>
              <w:right w:val="single" w:sz="4" w:space="0" w:color="auto"/>
            </w:tcBorders>
            <w:shd w:val="clear" w:color="000000" w:fill="FFFFFF"/>
            <w:noWrap/>
            <w:vAlign w:val="center"/>
            <w:hideMark/>
          </w:tcPr>
          <w:p w14:paraId="7D1410C8"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268" w:type="dxa"/>
            <w:tcBorders>
              <w:top w:val="nil"/>
              <w:left w:val="nil"/>
              <w:bottom w:val="single" w:sz="4" w:space="0" w:color="auto"/>
              <w:right w:val="single" w:sz="4" w:space="0" w:color="auto"/>
            </w:tcBorders>
            <w:shd w:val="clear" w:color="000000" w:fill="FFFFFF"/>
            <w:noWrap/>
            <w:vAlign w:val="center"/>
            <w:hideMark/>
          </w:tcPr>
          <w:p w14:paraId="05D4C5B8"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791" w:type="dxa"/>
            <w:tcBorders>
              <w:top w:val="nil"/>
              <w:left w:val="nil"/>
              <w:bottom w:val="single" w:sz="4" w:space="0" w:color="auto"/>
              <w:right w:val="single" w:sz="4" w:space="0" w:color="auto"/>
            </w:tcBorders>
            <w:shd w:val="clear" w:color="000000" w:fill="FFFFFF"/>
            <w:noWrap/>
            <w:vAlign w:val="center"/>
            <w:hideMark/>
          </w:tcPr>
          <w:p w14:paraId="4EB1C4E3"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hideMark/>
          </w:tcPr>
          <w:p w14:paraId="14DB1647"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33F26528"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B8417E" w:rsidRPr="006038F2" w14:paraId="6786255C" w14:textId="77777777" w:rsidTr="00E532A4">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1D821DF" w14:textId="6C58F84F" w:rsidR="00B8417E" w:rsidRPr="006038F2" w:rsidRDefault="00840A41" w:rsidP="00B8417E">
            <w:pPr>
              <w:spacing w:line="240" w:lineRule="auto"/>
              <w:jc w:val="center"/>
              <w:rPr>
                <w:rFonts w:eastAsia="Times New Roman" w:cs="Times New Roman"/>
                <w:color w:val="000000"/>
                <w:sz w:val="22"/>
              </w:rPr>
            </w:pPr>
            <w:ins w:id="601" w:author="Dickes, Jesse" w:date="2020-06-04T10:02:00Z">
              <w:r w:rsidRPr="006038F2">
                <w:rPr>
                  <w:rFonts w:eastAsia="Times New Roman" w:cs="Times New Roman"/>
                  <w:color w:val="000000"/>
                  <w:sz w:val="22"/>
                </w:rPr>
                <w:t>S45A01A</w:t>
              </w:r>
              <w:r>
                <w:rPr>
                  <w:rFonts w:eastAsia="Times New Roman" w:cs="Times New Roman"/>
                  <w:color w:val="000000"/>
                  <w:sz w:val="22"/>
                </w:rPr>
                <w:t>3</w:t>
              </w:r>
            </w:ins>
          </w:p>
        </w:tc>
        <w:tc>
          <w:tcPr>
            <w:tcW w:w="1256" w:type="dxa"/>
            <w:tcBorders>
              <w:top w:val="nil"/>
              <w:left w:val="nil"/>
              <w:bottom w:val="single" w:sz="4" w:space="0" w:color="auto"/>
              <w:right w:val="single" w:sz="4" w:space="0" w:color="auto"/>
            </w:tcBorders>
            <w:shd w:val="clear" w:color="000000" w:fill="FFFFFF"/>
            <w:noWrap/>
            <w:vAlign w:val="center"/>
            <w:hideMark/>
          </w:tcPr>
          <w:p w14:paraId="6B983902"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P27/AE07</w:t>
            </w:r>
          </w:p>
        </w:tc>
        <w:tc>
          <w:tcPr>
            <w:tcW w:w="1256" w:type="dxa"/>
            <w:tcBorders>
              <w:top w:val="nil"/>
              <w:left w:val="nil"/>
              <w:bottom w:val="single" w:sz="4" w:space="0" w:color="auto"/>
              <w:right w:val="single" w:sz="4" w:space="0" w:color="auto"/>
            </w:tcBorders>
            <w:shd w:val="clear" w:color="000000" w:fill="FFFFFF"/>
            <w:noWrap/>
            <w:vAlign w:val="center"/>
            <w:hideMark/>
          </w:tcPr>
          <w:p w14:paraId="49CFE921"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P28/AE08</w:t>
            </w:r>
          </w:p>
        </w:tc>
        <w:tc>
          <w:tcPr>
            <w:tcW w:w="1256" w:type="dxa"/>
            <w:tcBorders>
              <w:top w:val="nil"/>
              <w:left w:val="nil"/>
              <w:bottom w:val="single" w:sz="4" w:space="0" w:color="auto"/>
              <w:right w:val="single" w:sz="4" w:space="0" w:color="auto"/>
            </w:tcBorders>
            <w:shd w:val="clear" w:color="000000" w:fill="FFFFFF"/>
            <w:noWrap/>
            <w:vAlign w:val="center"/>
            <w:hideMark/>
          </w:tcPr>
          <w:p w14:paraId="482F63F1"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P73/AE10</w:t>
            </w:r>
          </w:p>
        </w:tc>
        <w:tc>
          <w:tcPr>
            <w:tcW w:w="1268" w:type="dxa"/>
            <w:tcBorders>
              <w:top w:val="nil"/>
              <w:left w:val="nil"/>
              <w:bottom w:val="single" w:sz="4" w:space="0" w:color="auto"/>
              <w:right w:val="single" w:sz="4" w:space="0" w:color="auto"/>
            </w:tcBorders>
            <w:shd w:val="clear" w:color="000000" w:fill="FFFFFF"/>
            <w:noWrap/>
            <w:vAlign w:val="center"/>
            <w:hideMark/>
          </w:tcPr>
          <w:p w14:paraId="5D19DCEE"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P14/AG04</w:t>
            </w:r>
          </w:p>
        </w:tc>
        <w:tc>
          <w:tcPr>
            <w:tcW w:w="791" w:type="dxa"/>
            <w:tcBorders>
              <w:top w:val="nil"/>
              <w:left w:val="nil"/>
              <w:bottom w:val="single" w:sz="4" w:space="0" w:color="auto"/>
              <w:right w:val="single" w:sz="4" w:space="0" w:color="auto"/>
            </w:tcBorders>
            <w:shd w:val="clear" w:color="000000" w:fill="FFFFFF"/>
            <w:noWrap/>
            <w:vAlign w:val="center"/>
            <w:hideMark/>
          </w:tcPr>
          <w:p w14:paraId="443D8222"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013" w:type="dxa"/>
            <w:tcBorders>
              <w:top w:val="nil"/>
              <w:left w:val="nil"/>
              <w:bottom w:val="single" w:sz="4" w:space="0" w:color="auto"/>
              <w:right w:val="single" w:sz="4" w:space="0" w:color="auto"/>
            </w:tcBorders>
            <w:shd w:val="clear" w:color="000000" w:fill="FFFFFF"/>
            <w:noWrap/>
            <w:vAlign w:val="center"/>
            <w:hideMark/>
          </w:tcPr>
          <w:p w14:paraId="06B62CDE"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15E40450" w14:textId="77777777" w:rsidR="00B8417E" w:rsidRPr="006038F2" w:rsidRDefault="00B8417E" w:rsidP="00B8417E">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bl>
    <w:p w14:paraId="646D2FF3" w14:textId="77777777" w:rsidR="00573A73" w:rsidRPr="006038F2" w:rsidRDefault="00573A73" w:rsidP="00573A73">
      <w:pPr>
        <w:jc w:val="center"/>
      </w:pPr>
    </w:p>
    <w:p w14:paraId="65C22B75" w14:textId="082ED796" w:rsidR="00ED5E9D" w:rsidRDefault="00ED5E9D" w:rsidP="00573A73">
      <w:pPr>
        <w:jc w:val="center"/>
      </w:pPr>
    </w:p>
    <w:p w14:paraId="08115483" w14:textId="1BE3CFDA" w:rsidR="000F152C" w:rsidRDefault="000F152C" w:rsidP="00573A73">
      <w:pPr>
        <w:jc w:val="center"/>
      </w:pPr>
    </w:p>
    <w:p w14:paraId="0DA9A2C2" w14:textId="2506E231" w:rsidR="000F152C" w:rsidRDefault="000F152C" w:rsidP="00573A73">
      <w:pPr>
        <w:jc w:val="center"/>
      </w:pPr>
    </w:p>
    <w:p w14:paraId="14204042" w14:textId="4734336B" w:rsidR="000F152C" w:rsidRDefault="000F152C" w:rsidP="00573A73">
      <w:pPr>
        <w:jc w:val="center"/>
      </w:pPr>
    </w:p>
    <w:p w14:paraId="38A559C0" w14:textId="1681C0F8" w:rsidR="000F152C" w:rsidRDefault="000F152C" w:rsidP="00573A73">
      <w:pPr>
        <w:jc w:val="center"/>
      </w:pPr>
    </w:p>
    <w:p w14:paraId="0AD4A4B1" w14:textId="77777777" w:rsidR="000F152C" w:rsidRPr="006038F2" w:rsidRDefault="000F152C" w:rsidP="00573A73">
      <w:pPr>
        <w:jc w:val="center"/>
      </w:pPr>
    </w:p>
    <w:p w14:paraId="4BD5705E" w14:textId="6DB1FDF5" w:rsidR="00D81B94" w:rsidRPr="006038F2" w:rsidRDefault="00BF0ECC" w:rsidP="00F05E00">
      <w:pPr>
        <w:pStyle w:val="Caption"/>
      </w:pPr>
      <w:bookmarkStart w:id="602" w:name="_Toc435092735"/>
      <w:r w:rsidRPr="006038F2">
        <w:rPr>
          <w:b/>
        </w:rPr>
        <w:lastRenderedPageBreak/>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24</w:t>
      </w:r>
      <w:r w:rsidRPr="006038F2">
        <w:rPr>
          <w:b/>
        </w:rPr>
        <w:fldChar w:fldCharType="end"/>
      </w:r>
      <w:r w:rsidRPr="006038F2">
        <w:rPr>
          <w:b/>
        </w:rPr>
        <w:t>.</w:t>
      </w:r>
      <w:r w:rsidRPr="006038F2">
        <w:t xml:space="preserve"> </w:t>
      </w:r>
      <w:r w:rsidR="00325451" w:rsidRPr="006038F2">
        <w:t>Tracking table of unbound base in the central lab testing contractor</w:t>
      </w:r>
      <w:bookmarkEnd w:id="602"/>
      <w:r w:rsidR="00325451" w:rsidRPr="006038F2">
        <w:t xml:space="preserve"> </w:t>
      </w:r>
    </w:p>
    <w:tbl>
      <w:tblPr>
        <w:tblW w:w="9360" w:type="dxa"/>
        <w:tblInd w:w="-5" w:type="dxa"/>
        <w:tblLook w:val="04A0" w:firstRow="1" w:lastRow="0" w:firstColumn="1" w:lastColumn="0" w:noHBand="0" w:noVBand="1"/>
      </w:tblPr>
      <w:tblGrid>
        <w:gridCol w:w="1530"/>
        <w:gridCol w:w="1268"/>
        <w:gridCol w:w="1268"/>
        <w:gridCol w:w="1268"/>
        <w:gridCol w:w="1268"/>
        <w:gridCol w:w="1268"/>
        <w:gridCol w:w="950"/>
        <w:gridCol w:w="995"/>
      </w:tblGrid>
      <w:tr w:rsidR="00E532A4" w:rsidRPr="006038F2" w14:paraId="3B27FDAF" w14:textId="77777777" w:rsidTr="00475AF5">
        <w:trPr>
          <w:trHeight w:val="315"/>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16BC032D"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7830"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45D29842"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E532A4" w:rsidRPr="006038F2" w14:paraId="50E2549D" w14:textId="77777777" w:rsidTr="00475AF5">
        <w:trPr>
          <w:trHeight w:val="315"/>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083BF706" w14:textId="77777777" w:rsidR="00E532A4" w:rsidRPr="006038F2" w:rsidRDefault="00E532A4" w:rsidP="00E532A4">
            <w:pPr>
              <w:spacing w:line="240" w:lineRule="auto"/>
              <w:rPr>
                <w:rFonts w:eastAsia="Times New Roman" w:cs="Times New Roman"/>
                <w:b/>
                <w:bCs/>
                <w:color w:val="000000"/>
                <w:sz w:val="22"/>
              </w:rPr>
            </w:pPr>
          </w:p>
        </w:tc>
        <w:tc>
          <w:tcPr>
            <w:tcW w:w="6340"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7F80497D"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95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79035F8"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54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2736B25"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E532A4" w:rsidRPr="006038F2" w14:paraId="53C57145" w14:textId="77777777" w:rsidTr="00475AF5">
        <w:trPr>
          <w:trHeight w:val="300"/>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15D4F3B6" w14:textId="77777777" w:rsidR="00E532A4" w:rsidRPr="006038F2" w:rsidRDefault="00E532A4" w:rsidP="00E532A4">
            <w:pPr>
              <w:spacing w:line="240" w:lineRule="auto"/>
              <w:rPr>
                <w:rFonts w:eastAsia="Times New Roman" w:cs="Times New Roman"/>
                <w:b/>
                <w:bCs/>
                <w:color w:val="000000"/>
                <w:sz w:val="22"/>
              </w:rPr>
            </w:pPr>
          </w:p>
        </w:tc>
        <w:tc>
          <w:tcPr>
            <w:tcW w:w="1268" w:type="dxa"/>
            <w:tcBorders>
              <w:top w:val="nil"/>
              <w:left w:val="nil"/>
              <w:bottom w:val="single" w:sz="4" w:space="0" w:color="auto"/>
              <w:right w:val="single" w:sz="4" w:space="0" w:color="auto"/>
            </w:tcBorders>
            <w:shd w:val="clear" w:color="000000" w:fill="FFFFFF"/>
            <w:noWrap/>
            <w:vAlign w:val="center"/>
            <w:hideMark/>
          </w:tcPr>
          <w:p w14:paraId="25965D71"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268" w:type="dxa"/>
            <w:tcBorders>
              <w:top w:val="nil"/>
              <w:left w:val="nil"/>
              <w:bottom w:val="single" w:sz="4" w:space="0" w:color="auto"/>
              <w:right w:val="single" w:sz="4" w:space="0" w:color="auto"/>
            </w:tcBorders>
            <w:shd w:val="clear" w:color="000000" w:fill="FFFFFF"/>
            <w:noWrap/>
            <w:vAlign w:val="center"/>
            <w:hideMark/>
          </w:tcPr>
          <w:p w14:paraId="148B871A"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268" w:type="dxa"/>
            <w:tcBorders>
              <w:top w:val="nil"/>
              <w:left w:val="nil"/>
              <w:bottom w:val="single" w:sz="4" w:space="0" w:color="auto"/>
              <w:right w:val="single" w:sz="4" w:space="0" w:color="auto"/>
            </w:tcBorders>
            <w:shd w:val="clear" w:color="000000" w:fill="FFFFFF"/>
            <w:noWrap/>
            <w:vAlign w:val="center"/>
            <w:hideMark/>
          </w:tcPr>
          <w:p w14:paraId="47CABC1F"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1268" w:type="dxa"/>
            <w:tcBorders>
              <w:top w:val="nil"/>
              <w:left w:val="nil"/>
              <w:bottom w:val="single" w:sz="4" w:space="0" w:color="auto"/>
              <w:right w:val="single" w:sz="4" w:space="0" w:color="auto"/>
            </w:tcBorders>
            <w:shd w:val="clear" w:color="000000" w:fill="FFFFFF"/>
            <w:noWrap/>
            <w:vAlign w:val="center"/>
            <w:hideMark/>
          </w:tcPr>
          <w:p w14:paraId="479FDCA2"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1268" w:type="dxa"/>
            <w:tcBorders>
              <w:top w:val="nil"/>
              <w:left w:val="nil"/>
              <w:bottom w:val="single" w:sz="4" w:space="0" w:color="auto"/>
              <w:right w:val="single" w:sz="4" w:space="0" w:color="auto"/>
            </w:tcBorders>
            <w:shd w:val="clear" w:color="000000" w:fill="FFFFFF"/>
            <w:noWrap/>
            <w:vAlign w:val="center"/>
            <w:hideMark/>
          </w:tcPr>
          <w:p w14:paraId="5AE017DB" w14:textId="77777777" w:rsidR="00E532A4" w:rsidRPr="006038F2" w:rsidRDefault="00E532A4" w:rsidP="00E532A4">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950" w:type="dxa"/>
            <w:vMerge/>
            <w:tcBorders>
              <w:top w:val="nil"/>
              <w:left w:val="single" w:sz="4" w:space="0" w:color="auto"/>
              <w:bottom w:val="single" w:sz="4" w:space="0" w:color="000000"/>
              <w:right w:val="single" w:sz="4" w:space="0" w:color="auto"/>
            </w:tcBorders>
            <w:vAlign w:val="center"/>
            <w:hideMark/>
          </w:tcPr>
          <w:p w14:paraId="620000B4" w14:textId="77777777" w:rsidR="00E532A4" w:rsidRPr="006038F2" w:rsidRDefault="00E532A4" w:rsidP="00E532A4">
            <w:pPr>
              <w:spacing w:line="240" w:lineRule="auto"/>
              <w:rPr>
                <w:rFonts w:eastAsia="Times New Roman" w:cs="Times New Roman"/>
                <w:b/>
                <w:bCs/>
                <w:color w:val="000000"/>
                <w:sz w:val="22"/>
              </w:rPr>
            </w:pPr>
          </w:p>
        </w:tc>
        <w:tc>
          <w:tcPr>
            <w:tcW w:w="540" w:type="dxa"/>
            <w:vMerge/>
            <w:tcBorders>
              <w:top w:val="nil"/>
              <w:left w:val="single" w:sz="4" w:space="0" w:color="auto"/>
              <w:bottom w:val="single" w:sz="4" w:space="0" w:color="000000"/>
              <w:right w:val="single" w:sz="4" w:space="0" w:color="auto"/>
            </w:tcBorders>
            <w:vAlign w:val="center"/>
            <w:hideMark/>
          </w:tcPr>
          <w:p w14:paraId="3527D28E" w14:textId="77777777" w:rsidR="00E532A4" w:rsidRPr="006038F2" w:rsidRDefault="00E532A4" w:rsidP="00E532A4">
            <w:pPr>
              <w:spacing w:line="240" w:lineRule="auto"/>
              <w:rPr>
                <w:rFonts w:eastAsia="Times New Roman" w:cs="Times New Roman"/>
                <w:b/>
                <w:bCs/>
                <w:color w:val="000000"/>
                <w:sz w:val="22"/>
              </w:rPr>
            </w:pPr>
          </w:p>
        </w:tc>
      </w:tr>
      <w:tr w:rsidR="00E532A4" w:rsidRPr="006038F2" w14:paraId="2EB98DB9" w14:textId="77777777" w:rsidTr="00475AF5">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8973C2E" w14:textId="6EA3AE0E" w:rsidR="00E532A4" w:rsidRPr="00852C90" w:rsidRDefault="00E532A4" w:rsidP="00E532A4">
            <w:pPr>
              <w:spacing w:line="240" w:lineRule="auto"/>
              <w:jc w:val="center"/>
              <w:rPr>
                <w:rFonts w:eastAsia="Times New Roman" w:cs="Times New Roman"/>
                <w:color w:val="000000"/>
                <w:sz w:val="22"/>
                <w:highlight w:val="cyan"/>
              </w:rPr>
            </w:pPr>
            <w:r w:rsidRPr="00852C90">
              <w:rPr>
                <w:rFonts w:eastAsia="Times New Roman" w:cs="Times New Roman"/>
                <w:color w:val="000000"/>
                <w:sz w:val="22"/>
                <w:highlight w:val="cyan"/>
              </w:rPr>
              <w:t>S41A01L2</w:t>
            </w:r>
          </w:p>
        </w:tc>
        <w:tc>
          <w:tcPr>
            <w:tcW w:w="1268" w:type="dxa"/>
            <w:tcBorders>
              <w:top w:val="nil"/>
              <w:left w:val="nil"/>
              <w:bottom w:val="single" w:sz="4" w:space="0" w:color="auto"/>
              <w:right w:val="single" w:sz="4" w:space="0" w:color="auto"/>
            </w:tcBorders>
            <w:shd w:val="clear" w:color="000000" w:fill="FFFFFF"/>
            <w:noWrap/>
            <w:vAlign w:val="center"/>
            <w:hideMark/>
          </w:tcPr>
          <w:p w14:paraId="3CECA1EE"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P41/UG01</w:t>
            </w:r>
          </w:p>
        </w:tc>
        <w:tc>
          <w:tcPr>
            <w:tcW w:w="1268" w:type="dxa"/>
            <w:tcBorders>
              <w:top w:val="nil"/>
              <w:left w:val="nil"/>
              <w:bottom w:val="single" w:sz="4" w:space="0" w:color="auto"/>
              <w:right w:val="single" w:sz="4" w:space="0" w:color="auto"/>
            </w:tcBorders>
            <w:shd w:val="clear" w:color="000000" w:fill="FFFFFF"/>
            <w:noWrap/>
            <w:vAlign w:val="center"/>
            <w:hideMark/>
          </w:tcPr>
          <w:p w14:paraId="5D0CEC8B"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P47/UG08</w:t>
            </w:r>
          </w:p>
        </w:tc>
        <w:tc>
          <w:tcPr>
            <w:tcW w:w="1268" w:type="dxa"/>
            <w:tcBorders>
              <w:top w:val="nil"/>
              <w:left w:val="nil"/>
              <w:bottom w:val="single" w:sz="4" w:space="0" w:color="auto"/>
              <w:right w:val="single" w:sz="4" w:space="0" w:color="auto"/>
            </w:tcBorders>
            <w:shd w:val="clear" w:color="000000" w:fill="FFFFFF"/>
            <w:noWrap/>
            <w:vAlign w:val="center"/>
            <w:hideMark/>
          </w:tcPr>
          <w:p w14:paraId="53DB7C78"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P43/UG04</w:t>
            </w:r>
          </w:p>
        </w:tc>
        <w:tc>
          <w:tcPr>
            <w:tcW w:w="1268" w:type="dxa"/>
            <w:tcBorders>
              <w:top w:val="nil"/>
              <w:left w:val="nil"/>
              <w:bottom w:val="single" w:sz="4" w:space="0" w:color="auto"/>
              <w:right w:val="single" w:sz="4" w:space="0" w:color="auto"/>
            </w:tcBorders>
            <w:shd w:val="clear" w:color="000000" w:fill="FFFFFF"/>
            <w:noWrap/>
            <w:vAlign w:val="center"/>
            <w:hideMark/>
          </w:tcPr>
          <w:p w14:paraId="2642D79E"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P46/UG07</w:t>
            </w:r>
          </w:p>
        </w:tc>
        <w:tc>
          <w:tcPr>
            <w:tcW w:w="1268" w:type="dxa"/>
            <w:tcBorders>
              <w:top w:val="nil"/>
              <w:left w:val="nil"/>
              <w:bottom w:val="single" w:sz="4" w:space="0" w:color="auto"/>
              <w:right w:val="single" w:sz="4" w:space="0" w:color="auto"/>
            </w:tcBorders>
            <w:shd w:val="clear" w:color="000000" w:fill="FFFFFF"/>
            <w:noWrap/>
            <w:vAlign w:val="center"/>
            <w:hideMark/>
          </w:tcPr>
          <w:p w14:paraId="6D56A1EF"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P44/UG05</w:t>
            </w:r>
          </w:p>
        </w:tc>
        <w:tc>
          <w:tcPr>
            <w:tcW w:w="950" w:type="dxa"/>
            <w:tcBorders>
              <w:top w:val="nil"/>
              <w:left w:val="nil"/>
              <w:bottom w:val="single" w:sz="4" w:space="0" w:color="auto"/>
              <w:right w:val="single" w:sz="4" w:space="0" w:color="auto"/>
            </w:tcBorders>
            <w:shd w:val="clear" w:color="000000" w:fill="FFFFFF"/>
            <w:noWrap/>
            <w:vAlign w:val="center"/>
            <w:hideMark/>
          </w:tcPr>
          <w:p w14:paraId="2F8F505A"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540" w:type="dxa"/>
            <w:tcBorders>
              <w:top w:val="nil"/>
              <w:left w:val="nil"/>
              <w:bottom w:val="single" w:sz="4" w:space="0" w:color="auto"/>
              <w:right w:val="single" w:sz="4" w:space="0" w:color="auto"/>
            </w:tcBorders>
            <w:shd w:val="clear" w:color="000000" w:fill="FFFFFF"/>
            <w:noWrap/>
            <w:vAlign w:val="center"/>
            <w:hideMark/>
          </w:tcPr>
          <w:p w14:paraId="280A505B"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25347A5D" w14:textId="77777777" w:rsidTr="00475AF5">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1F7EC3CE" w14:textId="1F80DE06" w:rsidR="00E532A4" w:rsidRPr="00804A73" w:rsidRDefault="000F152C" w:rsidP="00E532A4">
            <w:pPr>
              <w:spacing w:line="240" w:lineRule="auto"/>
              <w:jc w:val="center"/>
              <w:rPr>
                <w:rFonts w:eastAsia="Times New Roman" w:cs="Times New Roman"/>
                <w:color w:val="000000"/>
                <w:sz w:val="22"/>
                <w:highlight w:val="green"/>
              </w:rPr>
            </w:pPr>
            <w:r w:rsidRPr="00852C90">
              <w:rPr>
                <w:rFonts w:eastAsia="Times New Roman" w:cs="Times New Roman"/>
                <w:color w:val="000000"/>
                <w:sz w:val="22"/>
                <w:highlight w:val="cyan"/>
              </w:rPr>
              <w:t>S4</w:t>
            </w:r>
            <w:r>
              <w:rPr>
                <w:rFonts w:eastAsia="Times New Roman" w:cs="Times New Roman"/>
                <w:color w:val="000000"/>
                <w:sz w:val="22"/>
                <w:highlight w:val="cyan"/>
              </w:rPr>
              <w:t>3</w:t>
            </w:r>
            <w:r w:rsidRPr="00852C90">
              <w:rPr>
                <w:rFonts w:eastAsia="Times New Roman" w:cs="Times New Roman"/>
                <w:color w:val="000000"/>
                <w:sz w:val="22"/>
                <w:highlight w:val="cyan"/>
              </w:rPr>
              <w:t>A01L2</w:t>
            </w:r>
          </w:p>
        </w:tc>
        <w:tc>
          <w:tcPr>
            <w:tcW w:w="1268" w:type="dxa"/>
            <w:tcBorders>
              <w:top w:val="nil"/>
              <w:left w:val="nil"/>
              <w:bottom w:val="single" w:sz="4" w:space="0" w:color="auto"/>
              <w:right w:val="single" w:sz="4" w:space="0" w:color="auto"/>
            </w:tcBorders>
            <w:shd w:val="clear" w:color="000000" w:fill="FFFFFF"/>
            <w:noWrap/>
            <w:vAlign w:val="center"/>
            <w:hideMark/>
          </w:tcPr>
          <w:p w14:paraId="5D2A8841"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P41/UG01</w:t>
            </w:r>
          </w:p>
        </w:tc>
        <w:tc>
          <w:tcPr>
            <w:tcW w:w="1268" w:type="dxa"/>
            <w:tcBorders>
              <w:top w:val="nil"/>
              <w:left w:val="nil"/>
              <w:bottom w:val="single" w:sz="4" w:space="0" w:color="auto"/>
              <w:right w:val="single" w:sz="4" w:space="0" w:color="auto"/>
            </w:tcBorders>
            <w:shd w:val="clear" w:color="000000" w:fill="FFFFFF"/>
            <w:noWrap/>
            <w:vAlign w:val="center"/>
            <w:hideMark/>
          </w:tcPr>
          <w:p w14:paraId="43BA1E53"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P47/UG08</w:t>
            </w:r>
          </w:p>
        </w:tc>
        <w:tc>
          <w:tcPr>
            <w:tcW w:w="1268" w:type="dxa"/>
            <w:tcBorders>
              <w:top w:val="nil"/>
              <w:left w:val="nil"/>
              <w:bottom w:val="single" w:sz="4" w:space="0" w:color="auto"/>
              <w:right w:val="single" w:sz="4" w:space="0" w:color="auto"/>
            </w:tcBorders>
            <w:shd w:val="clear" w:color="000000" w:fill="FFFFFF"/>
            <w:noWrap/>
            <w:vAlign w:val="center"/>
            <w:hideMark/>
          </w:tcPr>
          <w:p w14:paraId="562A2187"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P43/UG04</w:t>
            </w:r>
          </w:p>
        </w:tc>
        <w:tc>
          <w:tcPr>
            <w:tcW w:w="1268" w:type="dxa"/>
            <w:tcBorders>
              <w:top w:val="nil"/>
              <w:left w:val="nil"/>
              <w:bottom w:val="single" w:sz="4" w:space="0" w:color="auto"/>
              <w:right w:val="single" w:sz="4" w:space="0" w:color="auto"/>
            </w:tcBorders>
            <w:shd w:val="clear" w:color="000000" w:fill="FFFFFF"/>
            <w:noWrap/>
            <w:vAlign w:val="center"/>
            <w:hideMark/>
          </w:tcPr>
          <w:p w14:paraId="29552DE8"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P46/UG07</w:t>
            </w:r>
          </w:p>
        </w:tc>
        <w:tc>
          <w:tcPr>
            <w:tcW w:w="1268" w:type="dxa"/>
            <w:tcBorders>
              <w:top w:val="nil"/>
              <w:left w:val="nil"/>
              <w:bottom w:val="single" w:sz="4" w:space="0" w:color="auto"/>
              <w:right w:val="single" w:sz="4" w:space="0" w:color="auto"/>
            </w:tcBorders>
            <w:shd w:val="clear" w:color="000000" w:fill="FFFFFF"/>
            <w:noWrap/>
            <w:vAlign w:val="center"/>
            <w:hideMark/>
          </w:tcPr>
          <w:p w14:paraId="43CEEC68"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P44/UG05</w:t>
            </w:r>
          </w:p>
        </w:tc>
        <w:tc>
          <w:tcPr>
            <w:tcW w:w="950" w:type="dxa"/>
            <w:tcBorders>
              <w:top w:val="nil"/>
              <w:left w:val="nil"/>
              <w:bottom w:val="single" w:sz="4" w:space="0" w:color="auto"/>
              <w:right w:val="single" w:sz="4" w:space="0" w:color="auto"/>
            </w:tcBorders>
            <w:shd w:val="clear" w:color="000000" w:fill="FFFFFF"/>
            <w:noWrap/>
            <w:vAlign w:val="center"/>
            <w:hideMark/>
          </w:tcPr>
          <w:p w14:paraId="7450246D"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540" w:type="dxa"/>
            <w:tcBorders>
              <w:top w:val="nil"/>
              <w:left w:val="nil"/>
              <w:bottom w:val="single" w:sz="4" w:space="0" w:color="auto"/>
              <w:right w:val="single" w:sz="4" w:space="0" w:color="auto"/>
            </w:tcBorders>
            <w:shd w:val="clear" w:color="000000" w:fill="FFFFFF"/>
            <w:noWrap/>
            <w:vAlign w:val="center"/>
            <w:hideMark/>
          </w:tcPr>
          <w:p w14:paraId="419250D9"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E532A4" w:rsidRPr="006038F2" w14:paraId="696178F8" w14:textId="77777777" w:rsidTr="00475AF5">
        <w:trPr>
          <w:trHeight w:val="300"/>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946F9FB" w14:textId="2B417E16" w:rsidR="00E532A4" w:rsidRPr="00804A73" w:rsidRDefault="00E532A4" w:rsidP="00E532A4">
            <w:pPr>
              <w:spacing w:line="240" w:lineRule="auto"/>
              <w:jc w:val="center"/>
              <w:rPr>
                <w:rFonts w:eastAsia="Times New Roman" w:cs="Times New Roman"/>
                <w:color w:val="000000"/>
                <w:sz w:val="22"/>
                <w:highlight w:val="green"/>
              </w:rPr>
            </w:pPr>
            <w:r w:rsidRPr="000F152C">
              <w:rPr>
                <w:rFonts w:eastAsia="Times New Roman" w:cs="Times New Roman"/>
                <w:color w:val="000000"/>
                <w:sz w:val="22"/>
                <w:highlight w:val="cyan"/>
              </w:rPr>
              <w:t>S45A01L2</w:t>
            </w:r>
          </w:p>
        </w:tc>
        <w:tc>
          <w:tcPr>
            <w:tcW w:w="1268" w:type="dxa"/>
            <w:tcBorders>
              <w:top w:val="nil"/>
              <w:left w:val="nil"/>
              <w:bottom w:val="single" w:sz="4" w:space="0" w:color="auto"/>
              <w:right w:val="single" w:sz="4" w:space="0" w:color="auto"/>
            </w:tcBorders>
            <w:shd w:val="clear" w:color="000000" w:fill="FFFFFF"/>
            <w:noWrap/>
            <w:vAlign w:val="center"/>
            <w:hideMark/>
          </w:tcPr>
          <w:p w14:paraId="62F0F4DD"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P41/UG01</w:t>
            </w:r>
          </w:p>
        </w:tc>
        <w:tc>
          <w:tcPr>
            <w:tcW w:w="1268" w:type="dxa"/>
            <w:tcBorders>
              <w:top w:val="nil"/>
              <w:left w:val="nil"/>
              <w:bottom w:val="single" w:sz="4" w:space="0" w:color="auto"/>
              <w:right w:val="single" w:sz="4" w:space="0" w:color="auto"/>
            </w:tcBorders>
            <w:shd w:val="clear" w:color="000000" w:fill="FFFFFF"/>
            <w:noWrap/>
            <w:vAlign w:val="center"/>
            <w:hideMark/>
          </w:tcPr>
          <w:p w14:paraId="50EEA497"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P47/UG08</w:t>
            </w:r>
          </w:p>
        </w:tc>
        <w:tc>
          <w:tcPr>
            <w:tcW w:w="1268" w:type="dxa"/>
            <w:tcBorders>
              <w:top w:val="nil"/>
              <w:left w:val="nil"/>
              <w:bottom w:val="single" w:sz="4" w:space="0" w:color="auto"/>
              <w:right w:val="single" w:sz="4" w:space="0" w:color="auto"/>
            </w:tcBorders>
            <w:shd w:val="clear" w:color="000000" w:fill="FFFFFF"/>
            <w:noWrap/>
            <w:vAlign w:val="center"/>
            <w:hideMark/>
          </w:tcPr>
          <w:p w14:paraId="6E2D1AAE"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P43/UG04</w:t>
            </w:r>
          </w:p>
        </w:tc>
        <w:tc>
          <w:tcPr>
            <w:tcW w:w="1268" w:type="dxa"/>
            <w:tcBorders>
              <w:top w:val="nil"/>
              <w:left w:val="nil"/>
              <w:bottom w:val="single" w:sz="4" w:space="0" w:color="auto"/>
              <w:right w:val="single" w:sz="4" w:space="0" w:color="auto"/>
            </w:tcBorders>
            <w:shd w:val="clear" w:color="000000" w:fill="FFFFFF"/>
            <w:noWrap/>
            <w:vAlign w:val="center"/>
            <w:hideMark/>
          </w:tcPr>
          <w:p w14:paraId="53657FA5"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P46/UG07</w:t>
            </w:r>
          </w:p>
        </w:tc>
        <w:tc>
          <w:tcPr>
            <w:tcW w:w="1268" w:type="dxa"/>
            <w:tcBorders>
              <w:top w:val="nil"/>
              <w:left w:val="nil"/>
              <w:bottom w:val="single" w:sz="4" w:space="0" w:color="auto"/>
              <w:right w:val="single" w:sz="4" w:space="0" w:color="auto"/>
            </w:tcBorders>
            <w:shd w:val="clear" w:color="000000" w:fill="FFFFFF"/>
            <w:noWrap/>
            <w:vAlign w:val="center"/>
            <w:hideMark/>
          </w:tcPr>
          <w:p w14:paraId="77DEAF49" w14:textId="77777777" w:rsidR="00E532A4" w:rsidRPr="00804A73" w:rsidRDefault="00E532A4" w:rsidP="00E532A4">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P44/UG05</w:t>
            </w:r>
          </w:p>
        </w:tc>
        <w:tc>
          <w:tcPr>
            <w:tcW w:w="950" w:type="dxa"/>
            <w:tcBorders>
              <w:top w:val="nil"/>
              <w:left w:val="nil"/>
              <w:bottom w:val="single" w:sz="4" w:space="0" w:color="auto"/>
              <w:right w:val="single" w:sz="4" w:space="0" w:color="auto"/>
            </w:tcBorders>
            <w:shd w:val="clear" w:color="000000" w:fill="FFFFFF"/>
            <w:noWrap/>
            <w:vAlign w:val="center"/>
            <w:hideMark/>
          </w:tcPr>
          <w:p w14:paraId="34F77543"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540" w:type="dxa"/>
            <w:tcBorders>
              <w:top w:val="nil"/>
              <w:left w:val="nil"/>
              <w:bottom w:val="single" w:sz="4" w:space="0" w:color="auto"/>
              <w:right w:val="single" w:sz="4" w:space="0" w:color="auto"/>
            </w:tcBorders>
            <w:shd w:val="clear" w:color="000000" w:fill="FFFFFF"/>
            <w:noWrap/>
            <w:vAlign w:val="center"/>
            <w:hideMark/>
          </w:tcPr>
          <w:p w14:paraId="145A5AFE" w14:textId="77777777" w:rsidR="00E532A4" w:rsidRPr="006038F2" w:rsidRDefault="00E532A4" w:rsidP="00E532A4">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bl>
    <w:p w14:paraId="228A5191" w14:textId="77777777" w:rsidR="00730689" w:rsidRPr="006038F2" w:rsidRDefault="00730689" w:rsidP="00573A73">
      <w:pPr>
        <w:jc w:val="center"/>
      </w:pPr>
    </w:p>
    <w:p w14:paraId="39641EAA" w14:textId="77777777" w:rsidR="007821F2" w:rsidRPr="006038F2" w:rsidRDefault="007821F2" w:rsidP="007821F2">
      <w:r w:rsidRPr="006038F2">
        <w:t>The moisture content sample may be disposed after testing.  However, any remaining bulk sample should be stored.</w:t>
      </w:r>
    </w:p>
    <w:p w14:paraId="4D673889" w14:textId="4E6DF7EB" w:rsidR="007821F2" w:rsidRPr="006038F2" w:rsidRDefault="00007CD8" w:rsidP="00007CD8">
      <w:r w:rsidRPr="006038F2">
        <w:t>Note: UG05 and UG07 was not found in the MTS portal so was not able to assign the test on the online portal.</w:t>
      </w:r>
    </w:p>
    <w:p w14:paraId="0BF0B2CB" w14:textId="77777777" w:rsidR="007821F2" w:rsidRPr="006038F2" w:rsidRDefault="007821F2" w:rsidP="00573A73">
      <w:pPr>
        <w:jc w:val="center"/>
      </w:pPr>
    </w:p>
    <w:p w14:paraId="2C07D31D" w14:textId="77777777" w:rsidR="007821F2" w:rsidRPr="006038F2" w:rsidRDefault="007821F2" w:rsidP="00573A73">
      <w:pPr>
        <w:jc w:val="center"/>
      </w:pPr>
    </w:p>
    <w:p w14:paraId="433AD04F" w14:textId="77777777" w:rsidR="007821F2" w:rsidRPr="006038F2" w:rsidRDefault="007821F2" w:rsidP="00573A73">
      <w:pPr>
        <w:jc w:val="center"/>
      </w:pPr>
    </w:p>
    <w:p w14:paraId="402F433E" w14:textId="1EF2701B" w:rsidR="00573A73" w:rsidRPr="006038F2" w:rsidRDefault="002215DB" w:rsidP="00F05E00">
      <w:pPr>
        <w:pStyle w:val="Caption"/>
      </w:pPr>
      <w:bookmarkStart w:id="603" w:name="_Toc435092736"/>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25</w:t>
      </w:r>
      <w:r w:rsidRPr="006038F2">
        <w:rPr>
          <w:b/>
        </w:rPr>
        <w:fldChar w:fldCharType="end"/>
      </w:r>
      <w:r w:rsidRPr="006038F2">
        <w:rPr>
          <w:b/>
        </w:rPr>
        <w:t>.</w:t>
      </w:r>
      <w:r w:rsidRPr="006038F2">
        <w:t xml:space="preserve"> </w:t>
      </w:r>
      <w:r w:rsidR="00325451" w:rsidRPr="006038F2">
        <w:t>Tracking table of subgrade in the central lab testing contractor laboratory</w:t>
      </w:r>
      <w:bookmarkEnd w:id="603"/>
    </w:p>
    <w:tbl>
      <w:tblPr>
        <w:tblW w:w="9455" w:type="dxa"/>
        <w:jc w:val="center"/>
        <w:tblLook w:val="04A0" w:firstRow="1" w:lastRow="0" w:firstColumn="1" w:lastColumn="0" w:noHBand="0" w:noVBand="1"/>
      </w:tblPr>
      <w:tblGrid>
        <w:gridCol w:w="1530"/>
        <w:gridCol w:w="1195"/>
        <w:gridCol w:w="1195"/>
        <w:gridCol w:w="1195"/>
        <w:gridCol w:w="1195"/>
        <w:gridCol w:w="1195"/>
        <w:gridCol w:w="955"/>
        <w:gridCol w:w="995"/>
      </w:tblGrid>
      <w:tr w:rsidR="00193CDA" w:rsidRPr="006038F2" w14:paraId="10877A6A" w14:textId="77777777" w:rsidTr="00193CDA">
        <w:trPr>
          <w:trHeight w:val="315"/>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2E206600"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7925"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2BF5D209"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193CDA" w:rsidRPr="006038F2" w14:paraId="2151EF5F" w14:textId="77777777" w:rsidTr="00193CDA">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386FF180" w14:textId="77777777" w:rsidR="00193CDA" w:rsidRPr="006038F2" w:rsidRDefault="00193CDA" w:rsidP="00193CDA">
            <w:pPr>
              <w:spacing w:line="240" w:lineRule="auto"/>
              <w:rPr>
                <w:rFonts w:eastAsia="Times New Roman" w:cs="Times New Roman"/>
                <w:b/>
                <w:bCs/>
                <w:color w:val="000000"/>
                <w:sz w:val="22"/>
              </w:rPr>
            </w:pPr>
          </w:p>
        </w:tc>
        <w:tc>
          <w:tcPr>
            <w:tcW w:w="5975"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39908FCC"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95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9E945D8"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995"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5296D47" w14:textId="00DD0C7C"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007821F2" w:rsidRPr="006038F2">
              <w:rPr>
                <w:rFonts w:eastAsia="Times New Roman" w:cs="Times New Roman"/>
                <w:b/>
                <w:bCs/>
                <w:color w:val="000000"/>
                <w:sz w:val="22"/>
                <w:vertAlign w:val="superscript"/>
              </w:rPr>
              <w:t>1</w:t>
            </w:r>
          </w:p>
        </w:tc>
      </w:tr>
      <w:tr w:rsidR="00193CDA" w:rsidRPr="006038F2" w14:paraId="4F3308A9" w14:textId="77777777" w:rsidTr="00193CDA">
        <w:trPr>
          <w:trHeight w:val="30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5F58DA4A" w14:textId="77777777" w:rsidR="00193CDA" w:rsidRPr="006038F2" w:rsidRDefault="00193CDA" w:rsidP="00193CDA">
            <w:pPr>
              <w:spacing w:line="240" w:lineRule="auto"/>
              <w:rPr>
                <w:rFonts w:eastAsia="Times New Roman" w:cs="Times New Roman"/>
                <w:b/>
                <w:bCs/>
                <w:color w:val="000000"/>
                <w:sz w:val="22"/>
              </w:rPr>
            </w:pPr>
          </w:p>
        </w:tc>
        <w:tc>
          <w:tcPr>
            <w:tcW w:w="1195" w:type="dxa"/>
            <w:tcBorders>
              <w:top w:val="nil"/>
              <w:left w:val="nil"/>
              <w:bottom w:val="single" w:sz="4" w:space="0" w:color="auto"/>
              <w:right w:val="single" w:sz="4" w:space="0" w:color="auto"/>
            </w:tcBorders>
            <w:shd w:val="clear" w:color="000000" w:fill="FFFFFF"/>
            <w:noWrap/>
            <w:vAlign w:val="center"/>
            <w:hideMark/>
          </w:tcPr>
          <w:p w14:paraId="6EBB2D5C"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1195" w:type="dxa"/>
            <w:tcBorders>
              <w:top w:val="nil"/>
              <w:left w:val="nil"/>
              <w:bottom w:val="single" w:sz="4" w:space="0" w:color="auto"/>
              <w:right w:val="single" w:sz="4" w:space="0" w:color="auto"/>
            </w:tcBorders>
            <w:shd w:val="clear" w:color="000000" w:fill="FFFFFF"/>
            <w:noWrap/>
            <w:vAlign w:val="center"/>
            <w:hideMark/>
          </w:tcPr>
          <w:p w14:paraId="1DC81284"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1195" w:type="dxa"/>
            <w:tcBorders>
              <w:top w:val="nil"/>
              <w:left w:val="nil"/>
              <w:bottom w:val="single" w:sz="4" w:space="0" w:color="auto"/>
              <w:right w:val="single" w:sz="4" w:space="0" w:color="auto"/>
            </w:tcBorders>
            <w:shd w:val="clear" w:color="000000" w:fill="FFFFFF"/>
            <w:noWrap/>
            <w:vAlign w:val="center"/>
            <w:hideMark/>
          </w:tcPr>
          <w:p w14:paraId="1F7B219B"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1195" w:type="dxa"/>
            <w:tcBorders>
              <w:top w:val="nil"/>
              <w:left w:val="nil"/>
              <w:bottom w:val="single" w:sz="4" w:space="0" w:color="auto"/>
              <w:right w:val="single" w:sz="4" w:space="0" w:color="auto"/>
            </w:tcBorders>
            <w:shd w:val="clear" w:color="000000" w:fill="FFFFFF"/>
            <w:noWrap/>
            <w:vAlign w:val="center"/>
            <w:hideMark/>
          </w:tcPr>
          <w:p w14:paraId="51C4EE01"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1195" w:type="dxa"/>
            <w:tcBorders>
              <w:top w:val="nil"/>
              <w:left w:val="nil"/>
              <w:bottom w:val="single" w:sz="4" w:space="0" w:color="auto"/>
              <w:right w:val="single" w:sz="4" w:space="0" w:color="auto"/>
            </w:tcBorders>
            <w:shd w:val="clear" w:color="000000" w:fill="FFFFFF"/>
            <w:noWrap/>
            <w:vAlign w:val="center"/>
            <w:hideMark/>
          </w:tcPr>
          <w:p w14:paraId="0AEB8D22"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955" w:type="dxa"/>
            <w:vMerge/>
            <w:tcBorders>
              <w:top w:val="nil"/>
              <w:left w:val="single" w:sz="4" w:space="0" w:color="auto"/>
              <w:bottom w:val="single" w:sz="4" w:space="0" w:color="000000"/>
              <w:right w:val="single" w:sz="4" w:space="0" w:color="auto"/>
            </w:tcBorders>
            <w:vAlign w:val="center"/>
            <w:hideMark/>
          </w:tcPr>
          <w:p w14:paraId="099212FE" w14:textId="77777777" w:rsidR="00193CDA" w:rsidRPr="006038F2" w:rsidRDefault="00193CDA" w:rsidP="00193CDA">
            <w:pPr>
              <w:spacing w:line="240" w:lineRule="auto"/>
              <w:rPr>
                <w:rFonts w:eastAsia="Times New Roman" w:cs="Times New Roman"/>
                <w:b/>
                <w:bCs/>
                <w:color w:val="000000"/>
                <w:sz w:val="22"/>
              </w:rPr>
            </w:pPr>
          </w:p>
        </w:tc>
        <w:tc>
          <w:tcPr>
            <w:tcW w:w="995" w:type="dxa"/>
            <w:vMerge/>
            <w:tcBorders>
              <w:top w:val="nil"/>
              <w:left w:val="single" w:sz="4" w:space="0" w:color="auto"/>
              <w:bottom w:val="single" w:sz="4" w:space="0" w:color="000000"/>
              <w:right w:val="single" w:sz="4" w:space="0" w:color="auto"/>
            </w:tcBorders>
            <w:vAlign w:val="center"/>
            <w:hideMark/>
          </w:tcPr>
          <w:p w14:paraId="43EF523F" w14:textId="77777777" w:rsidR="00193CDA" w:rsidRPr="006038F2" w:rsidRDefault="00193CDA" w:rsidP="00193CDA">
            <w:pPr>
              <w:spacing w:line="240" w:lineRule="auto"/>
              <w:rPr>
                <w:rFonts w:eastAsia="Times New Roman" w:cs="Times New Roman"/>
                <w:b/>
                <w:bCs/>
                <w:color w:val="000000"/>
                <w:sz w:val="22"/>
              </w:rPr>
            </w:pPr>
          </w:p>
        </w:tc>
      </w:tr>
      <w:tr w:rsidR="00193CDA" w:rsidRPr="006038F2" w14:paraId="314FD7A0"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3E02A10" w14:textId="3B51DAC8" w:rsidR="00193CDA" w:rsidRPr="00804A73" w:rsidRDefault="00193CDA" w:rsidP="00193CDA">
            <w:pPr>
              <w:spacing w:line="240" w:lineRule="auto"/>
              <w:jc w:val="center"/>
              <w:rPr>
                <w:rFonts w:eastAsia="Times New Roman" w:cs="Times New Roman"/>
                <w:color w:val="000000"/>
                <w:sz w:val="22"/>
                <w:highlight w:val="green"/>
              </w:rPr>
            </w:pPr>
            <w:r w:rsidRPr="00852C90">
              <w:rPr>
                <w:rFonts w:eastAsia="Times New Roman" w:cs="Times New Roman"/>
                <w:color w:val="000000"/>
                <w:sz w:val="22"/>
                <w:highlight w:val="cyan"/>
              </w:rPr>
              <w:t>S41A01L1</w:t>
            </w:r>
          </w:p>
        </w:tc>
        <w:tc>
          <w:tcPr>
            <w:tcW w:w="1195" w:type="dxa"/>
            <w:tcBorders>
              <w:top w:val="nil"/>
              <w:left w:val="nil"/>
              <w:bottom w:val="single" w:sz="4" w:space="0" w:color="auto"/>
              <w:right w:val="single" w:sz="4" w:space="0" w:color="auto"/>
            </w:tcBorders>
            <w:shd w:val="clear" w:color="000000" w:fill="FFFFFF"/>
            <w:noWrap/>
            <w:vAlign w:val="center"/>
            <w:hideMark/>
          </w:tcPr>
          <w:p w14:paraId="79BA8C83"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P51/SS01</w:t>
            </w:r>
          </w:p>
        </w:tc>
        <w:tc>
          <w:tcPr>
            <w:tcW w:w="1195" w:type="dxa"/>
            <w:tcBorders>
              <w:top w:val="nil"/>
              <w:left w:val="nil"/>
              <w:bottom w:val="single" w:sz="4" w:space="0" w:color="auto"/>
              <w:right w:val="single" w:sz="4" w:space="0" w:color="auto"/>
            </w:tcBorders>
            <w:shd w:val="clear" w:color="000000" w:fill="FFFFFF"/>
            <w:noWrap/>
            <w:vAlign w:val="center"/>
            <w:hideMark/>
          </w:tcPr>
          <w:p w14:paraId="04AD8297"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P43/SS03</w:t>
            </w:r>
          </w:p>
        </w:tc>
        <w:tc>
          <w:tcPr>
            <w:tcW w:w="1195" w:type="dxa"/>
            <w:tcBorders>
              <w:top w:val="nil"/>
              <w:left w:val="nil"/>
              <w:bottom w:val="single" w:sz="4" w:space="0" w:color="auto"/>
              <w:right w:val="single" w:sz="4" w:space="0" w:color="auto"/>
            </w:tcBorders>
            <w:shd w:val="clear" w:color="000000" w:fill="FFFFFF"/>
            <w:noWrap/>
            <w:vAlign w:val="center"/>
            <w:hideMark/>
          </w:tcPr>
          <w:p w14:paraId="0F779E38"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P52/SS04</w:t>
            </w:r>
          </w:p>
        </w:tc>
        <w:tc>
          <w:tcPr>
            <w:tcW w:w="1195" w:type="dxa"/>
            <w:tcBorders>
              <w:top w:val="nil"/>
              <w:left w:val="nil"/>
              <w:bottom w:val="single" w:sz="4" w:space="0" w:color="auto"/>
              <w:right w:val="single" w:sz="4" w:space="0" w:color="auto"/>
            </w:tcBorders>
            <w:shd w:val="clear" w:color="000000" w:fill="FFFFFF"/>
            <w:noWrap/>
            <w:vAlign w:val="center"/>
            <w:hideMark/>
          </w:tcPr>
          <w:p w14:paraId="7AFD8921"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P46/SS07</w:t>
            </w:r>
          </w:p>
        </w:tc>
        <w:tc>
          <w:tcPr>
            <w:tcW w:w="1195" w:type="dxa"/>
            <w:tcBorders>
              <w:top w:val="nil"/>
              <w:left w:val="nil"/>
              <w:bottom w:val="single" w:sz="4" w:space="0" w:color="auto"/>
              <w:right w:val="single" w:sz="4" w:space="0" w:color="auto"/>
            </w:tcBorders>
            <w:shd w:val="clear" w:color="000000" w:fill="FFFFFF"/>
            <w:noWrap/>
            <w:vAlign w:val="center"/>
            <w:hideMark/>
          </w:tcPr>
          <w:p w14:paraId="6B82BF6E"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P55/SS05</w:t>
            </w:r>
          </w:p>
        </w:tc>
        <w:tc>
          <w:tcPr>
            <w:tcW w:w="955" w:type="dxa"/>
            <w:tcBorders>
              <w:top w:val="nil"/>
              <w:left w:val="nil"/>
              <w:bottom w:val="single" w:sz="4" w:space="0" w:color="auto"/>
              <w:right w:val="single" w:sz="4" w:space="0" w:color="auto"/>
            </w:tcBorders>
            <w:shd w:val="clear" w:color="000000" w:fill="FFFFFF"/>
            <w:noWrap/>
            <w:vAlign w:val="center"/>
            <w:hideMark/>
          </w:tcPr>
          <w:p w14:paraId="11F6D653"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4588EF44"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057332FA"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5F0FD962" w14:textId="302B54E8" w:rsidR="00193CDA" w:rsidRPr="00804A73" w:rsidRDefault="00193CDA" w:rsidP="00193CDA">
            <w:pPr>
              <w:spacing w:line="240" w:lineRule="auto"/>
              <w:jc w:val="center"/>
              <w:rPr>
                <w:rFonts w:eastAsia="Times New Roman" w:cs="Times New Roman"/>
                <w:color w:val="000000"/>
                <w:sz w:val="22"/>
                <w:highlight w:val="green"/>
              </w:rPr>
            </w:pPr>
            <w:r w:rsidRPr="00852C90">
              <w:rPr>
                <w:rFonts w:eastAsia="Times New Roman" w:cs="Times New Roman"/>
                <w:color w:val="000000"/>
                <w:sz w:val="22"/>
                <w:highlight w:val="cyan"/>
              </w:rPr>
              <w:t>S41A01</w:t>
            </w:r>
            <w:ins w:id="604" w:author="Dickes, Jesse" w:date="2020-06-04T12:18:00Z">
              <w:r w:rsidR="00553687" w:rsidRPr="00852C90">
                <w:rPr>
                  <w:rFonts w:eastAsia="Times New Roman" w:cs="Times New Roman"/>
                  <w:color w:val="000000"/>
                  <w:sz w:val="22"/>
                  <w:highlight w:val="cyan"/>
                </w:rPr>
                <w:t>W</w:t>
              </w:r>
            </w:ins>
            <w:r w:rsidRPr="00852C90">
              <w:rPr>
                <w:rFonts w:eastAsia="Times New Roman" w:cs="Times New Roman"/>
                <w:color w:val="000000"/>
                <w:sz w:val="22"/>
                <w:highlight w:val="cyan"/>
              </w:rPr>
              <w:t>1</w:t>
            </w:r>
          </w:p>
        </w:tc>
        <w:tc>
          <w:tcPr>
            <w:tcW w:w="1195" w:type="dxa"/>
            <w:tcBorders>
              <w:top w:val="nil"/>
              <w:left w:val="nil"/>
              <w:bottom w:val="single" w:sz="4" w:space="0" w:color="auto"/>
              <w:right w:val="single" w:sz="4" w:space="0" w:color="auto"/>
            </w:tcBorders>
            <w:shd w:val="clear" w:color="auto" w:fill="auto"/>
            <w:noWrap/>
            <w:vAlign w:val="bottom"/>
            <w:hideMark/>
          </w:tcPr>
          <w:p w14:paraId="7E1370A5"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P49/SS09</w:t>
            </w:r>
          </w:p>
        </w:tc>
        <w:tc>
          <w:tcPr>
            <w:tcW w:w="1195" w:type="dxa"/>
            <w:tcBorders>
              <w:top w:val="nil"/>
              <w:left w:val="nil"/>
              <w:bottom w:val="single" w:sz="4" w:space="0" w:color="auto"/>
              <w:right w:val="single" w:sz="4" w:space="0" w:color="auto"/>
            </w:tcBorders>
            <w:shd w:val="clear" w:color="auto" w:fill="auto"/>
            <w:noWrap/>
            <w:vAlign w:val="bottom"/>
            <w:hideMark/>
          </w:tcPr>
          <w:p w14:paraId="4AD5674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77E8A419"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32EC5CF4"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30B6B882"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5" w:type="dxa"/>
            <w:tcBorders>
              <w:top w:val="nil"/>
              <w:left w:val="nil"/>
              <w:bottom w:val="single" w:sz="4" w:space="0" w:color="auto"/>
              <w:right w:val="single" w:sz="4" w:space="0" w:color="auto"/>
            </w:tcBorders>
            <w:shd w:val="clear" w:color="000000" w:fill="FFFFFF"/>
            <w:noWrap/>
            <w:vAlign w:val="center"/>
            <w:hideMark/>
          </w:tcPr>
          <w:p w14:paraId="6CD13215"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307B4E2F"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3E5DB6B5"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2F774264" w14:textId="177F516C" w:rsidR="00193CDA" w:rsidRPr="00804A73" w:rsidRDefault="00193CDA" w:rsidP="00193CDA">
            <w:pPr>
              <w:spacing w:line="240" w:lineRule="auto"/>
              <w:jc w:val="center"/>
              <w:rPr>
                <w:rFonts w:eastAsia="Times New Roman" w:cs="Times New Roman"/>
                <w:color w:val="000000"/>
                <w:sz w:val="22"/>
                <w:highlight w:val="green"/>
              </w:rPr>
            </w:pPr>
            <w:r w:rsidRPr="00852C90">
              <w:rPr>
                <w:rFonts w:eastAsia="Times New Roman" w:cs="Times New Roman"/>
                <w:color w:val="000000"/>
                <w:sz w:val="22"/>
                <w:highlight w:val="cyan"/>
              </w:rPr>
              <w:t>S43A01L1</w:t>
            </w:r>
          </w:p>
        </w:tc>
        <w:tc>
          <w:tcPr>
            <w:tcW w:w="1195" w:type="dxa"/>
            <w:tcBorders>
              <w:top w:val="nil"/>
              <w:left w:val="nil"/>
              <w:bottom w:val="single" w:sz="4" w:space="0" w:color="auto"/>
              <w:right w:val="single" w:sz="4" w:space="0" w:color="auto"/>
            </w:tcBorders>
            <w:shd w:val="clear" w:color="000000" w:fill="FFFFFF"/>
            <w:noWrap/>
            <w:vAlign w:val="center"/>
            <w:hideMark/>
          </w:tcPr>
          <w:p w14:paraId="0D3AB832"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P51/SS01</w:t>
            </w:r>
          </w:p>
        </w:tc>
        <w:tc>
          <w:tcPr>
            <w:tcW w:w="1195" w:type="dxa"/>
            <w:tcBorders>
              <w:top w:val="nil"/>
              <w:left w:val="nil"/>
              <w:bottom w:val="single" w:sz="4" w:space="0" w:color="auto"/>
              <w:right w:val="single" w:sz="4" w:space="0" w:color="auto"/>
            </w:tcBorders>
            <w:shd w:val="clear" w:color="000000" w:fill="FFFFFF"/>
            <w:noWrap/>
            <w:vAlign w:val="center"/>
            <w:hideMark/>
          </w:tcPr>
          <w:p w14:paraId="20B8FCAE"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P43/SS03</w:t>
            </w:r>
          </w:p>
        </w:tc>
        <w:tc>
          <w:tcPr>
            <w:tcW w:w="1195" w:type="dxa"/>
            <w:tcBorders>
              <w:top w:val="nil"/>
              <w:left w:val="nil"/>
              <w:bottom w:val="single" w:sz="4" w:space="0" w:color="auto"/>
              <w:right w:val="single" w:sz="4" w:space="0" w:color="auto"/>
            </w:tcBorders>
            <w:shd w:val="clear" w:color="000000" w:fill="FFFFFF"/>
            <w:noWrap/>
            <w:vAlign w:val="center"/>
            <w:hideMark/>
          </w:tcPr>
          <w:p w14:paraId="73C2609F"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P52/SS04</w:t>
            </w:r>
          </w:p>
        </w:tc>
        <w:tc>
          <w:tcPr>
            <w:tcW w:w="1195" w:type="dxa"/>
            <w:tcBorders>
              <w:top w:val="nil"/>
              <w:left w:val="nil"/>
              <w:bottom w:val="single" w:sz="4" w:space="0" w:color="auto"/>
              <w:right w:val="single" w:sz="4" w:space="0" w:color="auto"/>
            </w:tcBorders>
            <w:shd w:val="clear" w:color="000000" w:fill="FFFFFF"/>
            <w:noWrap/>
            <w:vAlign w:val="center"/>
            <w:hideMark/>
          </w:tcPr>
          <w:p w14:paraId="0301A38F"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P46/SS07</w:t>
            </w:r>
          </w:p>
        </w:tc>
        <w:tc>
          <w:tcPr>
            <w:tcW w:w="1195" w:type="dxa"/>
            <w:tcBorders>
              <w:top w:val="nil"/>
              <w:left w:val="nil"/>
              <w:bottom w:val="single" w:sz="4" w:space="0" w:color="auto"/>
              <w:right w:val="single" w:sz="4" w:space="0" w:color="auto"/>
            </w:tcBorders>
            <w:shd w:val="clear" w:color="000000" w:fill="FFFFFF"/>
            <w:noWrap/>
            <w:vAlign w:val="center"/>
            <w:hideMark/>
          </w:tcPr>
          <w:p w14:paraId="70EC58B9"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P55/SS05</w:t>
            </w:r>
          </w:p>
        </w:tc>
        <w:tc>
          <w:tcPr>
            <w:tcW w:w="955" w:type="dxa"/>
            <w:tcBorders>
              <w:top w:val="nil"/>
              <w:left w:val="nil"/>
              <w:bottom w:val="single" w:sz="4" w:space="0" w:color="auto"/>
              <w:right w:val="single" w:sz="4" w:space="0" w:color="auto"/>
            </w:tcBorders>
            <w:shd w:val="clear" w:color="000000" w:fill="FFFFFF"/>
            <w:noWrap/>
            <w:vAlign w:val="center"/>
            <w:hideMark/>
          </w:tcPr>
          <w:p w14:paraId="36149EC1"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501B3219"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191FC0A0"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2C371E7D" w14:textId="2991E553" w:rsidR="00193CDA" w:rsidRPr="00804A73" w:rsidRDefault="00193CDA" w:rsidP="00193CDA">
            <w:pPr>
              <w:spacing w:line="240" w:lineRule="auto"/>
              <w:jc w:val="center"/>
              <w:rPr>
                <w:rFonts w:eastAsia="Times New Roman" w:cs="Times New Roman"/>
                <w:color w:val="000000"/>
                <w:sz w:val="22"/>
                <w:highlight w:val="green"/>
              </w:rPr>
            </w:pPr>
            <w:r w:rsidRPr="00852C90">
              <w:rPr>
                <w:rFonts w:eastAsia="Times New Roman" w:cs="Times New Roman"/>
                <w:color w:val="000000"/>
                <w:sz w:val="22"/>
                <w:highlight w:val="cyan"/>
              </w:rPr>
              <w:t>S43A01</w:t>
            </w:r>
            <w:ins w:id="605" w:author="Dickes, Jesse" w:date="2020-06-04T12:18:00Z">
              <w:r w:rsidR="00553687" w:rsidRPr="00852C90">
                <w:rPr>
                  <w:rFonts w:eastAsia="Times New Roman" w:cs="Times New Roman"/>
                  <w:color w:val="000000"/>
                  <w:sz w:val="22"/>
                  <w:highlight w:val="cyan"/>
                </w:rPr>
                <w:t>W</w:t>
              </w:r>
            </w:ins>
            <w:r w:rsidRPr="00852C90">
              <w:rPr>
                <w:rFonts w:eastAsia="Times New Roman" w:cs="Times New Roman"/>
                <w:color w:val="000000"/>
                <w:sz w:val="22"/>
                <w:highlight w:val="cyan"/>
              </w:rPr>
              <w:t>1</w:t>
            </w:r>
          </w:p>
        </w:tc>
        <w:tc>
          <w:tcPr>
            <w:tcW w:w="1195" w:type="dxa"/>
            <w:tcBorders>
              <w:top w:val="nil"/>
              <w:left w:val="nil"/>
              <w:bottom w:val="single" w:sz="4" w:space="0" w:color="auto"/>
              <w:right w:val="single" w:sz="4" w:space="0" w:color="auto"/>
            </w:tcBorders>
            <w:shd w:val="clear" w:color="auto" w:fill="auto"/>
            <w:noWrap/>
            <w:vAlign w:val="bottom"/>
            <w:hideMark/>
          </w:tcPr>
          <w:p w14:paraId="599967FE"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P49/SS09</w:t>
            </w:r>
          </w:p>
        </w:tc>
        <w:tc>
          <w:tcPr>
            <w:tcW w:w="1195" w:type="dxa"/>
            <w:tcBorders>
              <w:top w:val="nil"/>
              <w:left w:val="nil"/>
              <w:bottom w:val="single" w:sz="4" w:space="0" w:color="auto"/>
              <w:right w:val="single" w:sz="4" w:space="0" w:color="auto"/>
            </w:tcBorders>
            <w:shd w:val="clear" w:color="auto" w:fill="auto"/>
            <w:noWrap/>
            <w:vAlign w:val="bottom"/>
            <w:hideMark/>
          </w:tcPr>
          <w:p w14:paraId="6D37592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7F64443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449A1FBD"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67C0783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5" w:type="dxa"/>
            <w:tcBorders>
              <w:top w:val="nil"/>
              <w:left w:val="nil"/>
              <w:bottom w:val="single" w:sz="4" w:space="0" w:color="auto"/>
              <w:right w:val="single" w:sz="4" w:space="0" w:color="auto"/>
            </w:tcBorders>
            <w:shd w:val="clear" w:color="000000" w:fill="FFFFFF"/>
            <w:noWrap/>
            <w:vAlign w:val="center"/>
            <w:hideMark/>
          </w:tcPr>
          <w:p w14:paraId="5DCFC42B"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06A593B2"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4353F0A3"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22D6D00" w14:textId="76165C72" w:rsidR="00193CDA" w:rsidRPr="00852C90" w:rsidRDefault="00193CDA" w:rsidP="00193CDA">
            <w:pPr>
              <w:spacing w:line="240" w:lineRule="auto"/>
              <w:jc w:val="center"/>
              <w:rPr>
                <w:rFonts w:eastAsia="Times New Roman" w:cs="Times New Roman"/>
                <w:color w:val="000000"/>
                <w:sz w:val="22"/>
                <w:highlight w:val="cyan"/>
              </w:rPr>
            </w:pPr>
            <w:r w:rsidRPr="00852C90">
              <w:rPr>
                <w:rFonts w:eastAsia="Times New Roman" w:cs="Times New Roman"/>
                <w:color w:val="000000"/>
                <w:sz w:val="22"/>
                <w:highlight w:val="cyan"/>
              </w:rPr>
              <w:t>S45A01L1</w:t>
            </w:r>
          </w:p>
        </w:tc>
        <w:tc>
          <w:tcPr>
            <w:tcW w:w="1195" w:type="dxa"/>
            <w:tcBorders>
              <w:top w:val="nil"/>
              <w:left w:val="nil"/>
              <w:bottom w:val="single" w:sz="4" w:space="0" w:color="auto"/>
              <w:right w:val="single" w:sz="4" w:space="0" w:color="auto"/>
            </w:tcBorders>
            <w:shd w:val="clear" w:color="000000" w:fill="FFFFFF"/>
            <w:noWrap/>
            <w:vAlign w:val="center"/>
            <w:hideMark/>
          </w:tcPr>
          <w:p w14:paraId="53BB7FA7"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P51/SS01</w:t>
            </w:r>
          </w:p>
        </w:tc>
        <w:tc>
          <w:tcPr>
            <w:tcW w:w="1195" w:type="dxa"/>
            <w:tcBorders>
              <w:top w:val="nil"/>
              <w:left w:val="nil"/>
              <w:bottom w:val="single" w:sz="4" w:space="0" w:color="auto"/>
              <w:right w:val="single" w:sz="4" w:space="0" w:color="auto"/>
            </w:tcBorders>
            <w:shd w:val="clear" w:color="000000" w:fill="FFFFFF"/>
            <w:noWrap/>
            <w:vAlign w:val="center"/>
            <w:hideMark/>
          </w:tcPr>
          <w:p w14:paraId="5B1CFDD0"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P43/SS03</w:t>
            </w:r>
          </w:p>
        </w:tc>
        <w:tc>
          <w:tcPr>
            <w:tcW w:w="1195" w:type="dxa"/>
            <w:tcBorders>
              <w:top w:val="nil"/>
              <w:left w:val="nil"/>
              <w:bottom w:val="single" w:sz="4" w:space="0" w:color="auto"/>
              <w:right w:val="single" w:sz="4" w:space="0" w:color="auto"/>
            </w:tcBorders>
            <w:shd w:val="clear" w:color="000000" w:fill="FFFFFF"/>
            <w:noWrap/>
            <w:vAlign w:val="center"/>
            <w:hideMark/>
          </w:tcPr>
          <w:p w14:paraId="0241EDBB"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P52/SS04</w:t>
            </w:r>
          </w:p>
        </w:tc>
        <w:tc>
          <w:tcPr>
            <w:tcW w:w="1195" w:type="dxa"/>
            <w:tcBorders>
              <w:top w:val="nil"/>
              <w:left w:val="nil"/>
              <w:bottom w:val="single" w:sz="4" w:space="0" w:color="auto"/>
              <w:right w:val="single" w:sz="4" w:space="0" w:color="auto"/>
            </w:tcBorders>
            <w:shd w:val="clear" w:color="000000" w:fill="FFFFFF"/>
            <w:noWrap/>
            <w:vAlign w:val="center"/>
            <w:hideMark/>
          </w:tcPr>
          <w:p w14:paraId="3649D841"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P46/SS07</w:t>
            </w:r>
          </w:p>
        </w:tc>
        <w:tc>
          <w:tcPr>
            <w:tcW w:w="1195" w:type="dxa"/>
            <w:tcBorders>
              <w:top w:val="nil"/>
              <w:left w:val="nil"/>
              <w:bottom w:val="single" w:sz="4" w:space="0" w:color="auto"/>
              <w:right w:val="single" w:sz="4" w:space="0" w:color="auto"/>
            </w:tcBorders>
            <w:shd w:val="clear" w:color="000000" w:fill="FFFFFF"/>
            <w:noWrap/>
            <w:vAlign w:val="center"/>
            <w:hideMark/>
          </w:tcPr>
          <w:p w14:paraId="49FA0DBB"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P55/SS05</w:t>
            </w:r>
          </w:p>
        </w:tc>
        <w:tc>
          <w:tcPr>
            <w:tcW w:w="955" w:type="dxa"/>
            <w:tcBorders>
              <w:top w:val="nil"/>
              <w:left w:val="nil"/>
              <w:bottom w:val="single" w:sz="4" w:space="0" w:color="auto"/>
              <w:right w:val="single" w:sz="4" w:space="0" w:color="auto"/>
            </w:tcBorders>
            <w:shd w:val="clear" w:color="000000" w:fill="FFFFFF"/>
            <w:noWrap/>
            <w:vAlign w:val="center"/>
            <w:hideMark/>
          </w:tcPr>
          <w:p w14:paraId="18EDA0CB"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6F3E47C3"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50E3F6EA" w14:textId="77777777" w:rsidTr="00193CDA">
        <w:trPr>
          <w:trHeight w:val="300"/>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06436D2B" w14:textId="54AA2FDC" w:rsidR="00193CDA" w:rsidRPr="00852C90" w:rsidRDefault="00193CDA" w:rsidP="00193CDA">
            <w:pPr>
              <w:spacing w:line="240" w:lineRule="auto"/>
              <w:jc w:val="center"/>
              <w:rPr>
                <w:rFonts w:eastAsia="Times New Roman" w:cs="Times New Roman"/>
                <w:color w:val="000000"/>
                <w:sz w:val="22"/>
                <w:highlight w:val="cyan"/>
              </w:rPr>
            </w:pPr>
            <w:r w:rsidRPr="00852C90">
              <w:rPr>
                <w:rFonts w:eastAsia="Times New Roman" w:cs="Times New Roman"/>
                <w:color w:val="000000"/>
                <w:sz w:val="22"/>
                <w:highlight w:val="cyan"/>
              </w:rPr>
              <w:t>S45A01</w:t>
            </w:r>
            <w:ins w:id="606" w:author="Dickes, Jesse" w:date="2020-06-04T12:18:00Z">
              <w:r w:rsidR="00553687" w:rsidRPr="00852C90">
                <w:rPr>
                  <w:rFonts w:eastAsia="Times New Roman" w:cs="Times New Roman"/>
                  <w:color w:val="000000"/>
                  <w:sz w:val="22"/>
                  <w:highlight w:val="cyan"/>
                </w:rPr>
                <w:t>W</w:t>
              </w:r>
            </w:ins>
            <w:r w:rsidRPr="00852C90">
              <w:rPr>
                <w:rFonts w:eastAsia="Times New Roman" w:cs="Times New Roman"/>
                <w:color w:val="000000"/>
                <w:sz w:val="22"/>
                <w:highlight w:val="cyan"/>
              </w:rPr>
              <w:t>1</w:t>
            </w:r>
          </w:p>
        </w:tc>
        <w:tc>
          <w:tcPr>
            <w:tcW w:w="1195" w:type="dxa"/>
            <w:tcBorders>
              <w:top w:val="nil"/>
              <w:left w:val="nil"/>
              <w:bottom w:val="single" w:sz="4" w:space="0" w:color="auto"/>
              <w:right w:val="single" w:sz="4" w:space="0" w:color="auto"/>
            </w:tcBorders>
            <w:shd w:val="clear" w:color="auto" w:fill="auto"/>
            <w:noWrap/>
            <w:vAlign w:val="bottom"/>
            <w:hideMark/>
          </w:tcPr>
          <w:p w14:paraId="63BFB6D4"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P49/SS09</w:t>
            </w:r>
          </w:p>
        </w:tc>
        <w:tc>
          <w:tcPr>
            <w:tcW w:w="1195" w:type="dxa"/>
            <w:tcBorders>
              <w:top w:val="nil"/>
              <w:left w:val="nil"/>
              <w:bottom w:val="single" w:sz="4" w:space="0" w:color="auto"/>
              <w:right w:val="single" w:sz="4" w:space="0" w:color="auto"/>
            </w:tcBorders>
            <w:shd w:val="clear" w:color="auto" w:fill="auto"/>
            <w:noWrap/>
            <w:vAlign w:val="bottom"/>
            <w:hideMark/>
          </w:tcPr>
          <w:p w14:paraId="4CD5C34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3FB2241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3020166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1195" w:type="dxa"/>
            <w:tcBorders>
              <w:top w:val="nil"/>
              <w:left w:val="nil"/>
              <w:bottom w:val="single" w:sz="4" w:space="0" w:color="auto"/>
              <w:right w:val="single" w:sz="4" w:space="0" w:color="auto"/>
            </w:tcBorders>
            <w:shd w:val="clear" w:color="auto" w:fill="auto"/>
            <w:noWrap/>
            <w:vAlign w:val="bottom"/>
            <w:hideMark/>
          </w:tcPr>
          <w:p w14:paraId="5A08F55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5" w:type="dxa"/>
            <w:tcBorders>
              <w:top w:val="nil"/>
              <w:left w:val="nil"/>
              <w:bottom w:val="single" w:sz="4" w:space="0" w:color="auto"/>
              <w:right w:val="single" w:sz="4" w:space="0" w:color="auto"/>
            </w:tcBorders>
            <w:shd w:val="clear" w:color="000000" w:fill="FFFFFF"/>
            <w:noWrap/>
            <w:vAlign w:val="center"/>
            <w:hideMark/>
          </w:tcPr>
          <w:p w14:paraId="24B7F43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995" w:type="dxa"/>
            <w:tcBorders>
              <w:top w:val="nil"/>
              <w:left w:val="nil"/>
              <w:bottom w:val="single" w:sz="4" w:space="0" w:color="auto"/>
              <w:right w:val="single" w:sz="4" w:space="0" w:color="auto"/>
            </w:tcBorders>
            <w:shd w:val="clear" w:color="000000" w:fill="FFFFFF"/>
            <w:noWrap/>
            <w:vAlign w:val="center"/>
            <w:hideMark/>
          </w:tcPr>
          <w:p w14:paraId="402119B4"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bl>
    <w:p w14:paraId="497CB7F7" w14:textId="77777777" w:rsidR="00193CDA" w:rsidRPr="006038F2" w:rsidRDefault="00193CDA" w:rsidP="00F05E00">
      <w:pPr>
        <w:rPr>
          <w:vertAlign w:val="superscript"/>
        </w:rPr>
      </w:pPr>
    </w:p>
    <w:p w14:paraId="68821D92" w14:textId="3B3491F1" w:rsidR="00DD0710" w:rsidRPr="006038F2" w:rsidRDefault="004F005B" w:rsidP="00F05E00">
      <w:r w:rsidRPr="006038F2">
        <w:t>The moisture content sample may be disposed after testing.  However, any remaining bulk sample should be stored.</w:t>
      </w:r>
    </w:p>
    <w:p w14:paraId="7A3E0D7F" w14:textId="77777777" w:rsidR="007821F2" w:rsidRPr="006038F2" w:rsidRDefault="007821F2" w:rsidP="004F005B"/>
    <w:p w14:paraId="57F096A5" w14:textId="1EAA21E2" w:rsidR="004F005B" w:rsidRPr="006038F2" w:rsidRDefault="00BF0ECC" w:rsidP="00F05E00">
      <w:pPr>
        <w:pStyle w:val="Caption"/>
      </w:pPr>
      <w:bookmarkStart w:id="607" w:name="_Toc435092737"/>
      <w:r w:rsidRPr="006038F2">
        <w:rPr>
          <w:b/>
        </w:rPr>
        <w:t xml:space="preserve">Table </w:t>
      </w:r>
      <w:r w:rsidRPr="006038F2">
        <w:rPr>
          <w:b/>
        </w:rPr>
        <w:fldChar w:fldCharType="begin"/>
      </w:r>
      <w:r w:rsidRPr="006038F2">
        <w:rPr>
          <w:b/>
        </w:rPr>
        <w:instrText xml:space="preserve"> SEQ Table \* ARABIC </w:instrText>
      </w:r>
      <w:r w:rsidRPr="006038F2">
        <w:rPr>
          <w:b/>
        </w:rPr>
        <w:fldChar w:fldCharType="separate"/>
      </w:r>
      <w:r w:rsidR="002B6DB9">
        <w:rPr>
          <w:b/>
          <w:noProof/>
        </w:rPr>
        <w:t>26</w:t>
      </w:r>
      <w:r w:rsidRPr="006038F2">
        <w:rPr>
          <w:b/>
        </w:rPr>
        <w:fldChar w:fldCharType="end"/>
      </w:r>
      <w:r w:rsidRPr="006038F2">
        <w:rPr>
          <w:b/>
        </w:rPr>
        <w:t>.</w:t>
      </w:r>
      <w:r w:rsidRPr="006038F2">
        <w:t xml:space="preserve"> </w:t>
      </w:r>
      <w:r w:rsidR="00325451" w:rsidRPr="006038F2">
        <w:t>Tracking Table of Experimental Asphalt Concrete Layer in the Turner Fairbanks Highway Research Center</w:t>
      </w:r>
      <w:bookmarkEnd w:id="607"/>
    </w:p>
    <w:tbl>
      <w:tblPr>
        <w:tblW w:w="8460" w:type="dxa"/>
        <w:jc w:val="center"/>
        <w:tblLook w:val="04A0" w:firstRow="1" w:lastRow="0" w:firstColumn="1" w:lastColumn="0" w:noHBand="0" w:noVBand="1"/>
      </w:tblPr>
      <w:tblGrid>
        <w:gridCol w:w="1530"/>
        <w:gridCol w:w="1243"/>
        <w:gridCol w:w="999"/>
        <w:gridCol w:w="877"/>
        <w:gridCol w:w="986"/>
        <w:gridCol w:w="791"/>
        <w:gridCol w:w="954"/>
        <w:gridCol w:w="1080"/>
      </w:tblGrid>
      <w:tr w:rsidR="00193CDA" w:rsidRPr="006038F2" w14:paraId="07995C18" w14:textId="77777777" w:rsidTr="00193CDA">
        <w:trPr>
          <w:trHeight w:val="315"/>
          <w:jc w:val="center"/>
        </w:trPr>
        <w:tc>
          <w:tcPr>
            <w:tcW w:w="153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63134FBB"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Specimen ID</w:t>
            </w:r>
          </w:p>
        </w:tc>
        <w:tc>
          <w:tcPr>
            <w:tcW w:w="6930" w:type="dxa"/>
            <w:gridSpan w:val="7"/>
            <w:tcBorders>
              <w:top w:val="single" w:sz="8" w:space="0" w:color="auto"/>
              <w:left w:val="nil"/>
              <w:bottom w:val="single" w:sz="8" w:space="0" w:color="auto"/>
              <w:right w:val="single" w:sz="4" w:space="0" w:color="auto"/>
            </w:tcBorders>
            <w:shd w:val="clear" w:color="000000" w:fill="FFFFFF"/>
            <w:noWrap/>
            <w:vAlign w:val="center"/>
            <w:hideMark/>
          </w:tcPr>
          <w:p w14:paraId="76E69970"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Steps Involved in Laboratory Handling and Testing Sequence</w:t>
            </w:r>
          </w:p>
        </w:tc>
      </w:tr>
      <w:tr w:rsidR="00193CDA" w:rsidRPr="006038F2" w14:paraId="794DE2B2" w14:textId="77777777" w:rsidTr="00193CDA">
        <w:trPr>
          <w:trHeight w:val="315"/>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216EC8AE" w14:textId="77777777" w:rsidR="00193CDA" w:rsidRPr="006038F2" w:rsidRDefault="00193CDA" w:rsidP="00193CDA">
            <w:pPr>
              <w:spacing w:line="240" w:lineRule="auto"/>
              <w:rPr>
                <w:rFonts w:eastAsia="Times New Roman" w:cs="Times New Roman"/>
                <w:b/>
                <w:bCs/>
                <w:color w:val="000000"/>
                <w:sz w:val="22"/>
              </w:rPr>
            </w:pPr>
          </w:p>
        </w:tc>
        <w:tc>
          <w:tcPr>
            <w:tcW w:w="4896" w:type="dxa"/>
            <w:gridSpan w:val="5"/>
            <w:tcBorders>
              <w:top w:val="single" w:sz="8" w:space="0" w:color="auto"/>
              <w:left w:val="nil"/>
              <w:bottom w:val="single" w:sz="8" w:space="0" w:color="auto"/>
              <w:right w:val="single" w:sz="4" w:space="0" w:color="auto"/>
            </w:tcBorders>
            <w:shd w:val="clear" w:color="000000" w:fill="FFFFFF"/>
            <w:noWrap/>
            <w:vAlign w:val="center"/>
            <w:hideMark/>
          </w:tcPr>
          <w:p w14:paraId="32158B63"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Required Laboratory Tests Per Layer</w:t>
            </w:r>
          </w:p>
        </w:tc>
        <w:tc>
          <w:tcPr>
            <w:tcW w:w="95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F911613"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Extra Sample</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08D12F"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Next Process</w:t>
            </w:r>
            <w:r w:rsidRPr="006038F2">
              <w:rPr>
                <w:rFonts w:eastAsia="Times New Roman" w:cs="Times New Roman"/>
                <w:b/>
                <w:bCs/>
                <w:color w:val="000000"/>
                <w:sz w:val="22"/>
                <w:vertAlign w:val="superscript"/>
              </w:rPr>
              <w:t>1</w:t>
            </w:r>
          </w:p>
        </w:tc>
      </w:tr>
      <w:tr w:rsidR="00193CDA" w:rsidRPr="006038F2" w14:paraId="700E4125" w14:textId="77777777" w:rsidTr="00193CDA">
        <w:trPr>
          <w:trHeight w:val="300"/>
          <w:jc w:val="center"/>
        </w:trPr>
        <w:tc>
          <w:tcPr>
            <w:tcW w:w="1530" w:type="dxa"/>
            <w:vMerge/>
            <w:tcBorders>
              <w:top w:val="single" w:sz="8" w:space="0" w:color="auto"/>
              <w:left w:val="single" w:sz="4" w:space="0" w:color="auto"/>
              <w:bottom w:val="single" w:sz="4" w:space="0" w:color="000000"/>
              <w:right w:val="single" w:sz="4" w:space="0" w:color="auto"/>
            </w:tcBorders>
            <w:vAlign w:val="center"/>
            <w:hideMark/>
          </w:tcPr>
          <w:p w14:paraId="3BFEB2C9" w14:textId="77777777" w:rsidR="00193CDA" w:rsidRPr="006038F2" w:rsidRDefault="00193CDA" w:rsidP="00193CDA">
            <w:pPr>
              <w:spacing w:line="240" w:lineRule="auto"/>
              <w:rPr>
                <w:rFonts w:eastAsia="Times New Roman" w:cs="Times New Roman"/>
                <w:b/>
                <w:bCs/>
                <w:color w:val="000000"/>
                <w:sz w:val="22"/>
              </w:rPr>
            </w:pPr>
          </w:p>
        </w:tc>
        <w:tc>
          <w:tcPr>
            <w:tcW w:w="1243" w:type="dxa"/>
            <w:tcBorders>
              <w:top w:val="nil"/>
              <w:left w:val="nil"/>
              <w:bottom w:val="single" w:sz="4" w:space="0" w:color="auto"/>
              <w:right w:val="single" w:sz="4" w:space="0" w:color="auto"/>
            </w:tcBorders>
            <w:shd w:val="clear" w:color="000000" w:fill="FFFFFF"/>
            <w:noWrap/>
            <w:vAlign w:val="center"/>
            <w:hideMark/>
          </w:tcPr>
          <w:p w14:paraId="351DA70E"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First</w:t>
            </w:r>
          </w:p>
        </w:tc>
        <w:tc>
          <w:tcPr>
            <w:tcW w:w="999" w:type="dxa"/>
            <w:tcBorders>
              <w:top w:val="nil"/>
              <w:left w:val="nil"/>
              <w:bottom w:val="single" w:sz="4" w:space="0" w:color="auto"/>
              <w:right w:val="single" w:sz="4" w:space="0" w:color="auto"/>
            </w:tcBorders>
            <w:shd w:val="clear" w:color="000000" w:fill="FFFFFF"/>
            <w:noWrap/>
            <w:vAlign w:val="center"/>
            <w:hideMark/>
          </w:tcPr>
          <w:p w14:paraId="4D9E9C5A"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Second</w:t>
            </w:r>
          </w:p>
        </w:tc>
        <w:tc>
          <w:tcPr>
            <w:tcW w:w="877" w:type="dxa"/>
            <w:tcBorders>
              <w:top w:val="nil"/>
              <w:left w:val="nil"/>
              <w:bottom w:val="single" w:sz="4" w:space="0" w:color="auto"/>
              <w:right w:val="single" w:sz="4" w:space="0" w:color="auto"/>
            </w:tcBorders>
            <w:shd w:val="clear" w:color="000000" w:fill="FFFFFF"/>
            <w:noWrap/>
            <w:vAlign w:val="center"/>
            <w:hideMark/>
          </w:tcPr>
          <w:p w14:paraId="58E1017C"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Third</w:t>
            </w:r>
          </w:p>
        </w:tc>
        <w:tc>
          <w:tcPr>
            <w:tcW w:w="986" w:type="dxa"/>
            <w:tcBorders>
              <w:top w:val="nil"/>
              <w:left w:val="nil"/>
              <w:bottom w:val="single" w:sz="4" w:space="0" w:color="auto"/>
              <w:right w:val="single" w:sz="4" w:space="0" w:color="auto"/>
            </w:tcBorders>
            <w:shd w:val="clear" w:color="000000" w:fill="FFFFFF"/>
            <w:noWrap/>
            <w:vAlign w:val="center"/>
            <w:hideMark/>
          </w:tcPr>
          <w:p w14:paraId="4B02D540"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Fourth</w:t>
            </w:r>
          </w:p>
        </w:tc>
        <w:tc>
          <w:tcPr>
            <w:tcW w:w="791" w:type="dxa"/>
            <w:tcBorders>
              <w:top w:val="nil"/>
              <w:left w:val="nil"/>
              <w:bottom w:val="single" w:sz="4" w:space="0" w:color="auto"/>
              <w:right w:val="single" w:sz="4" w:space="0" w:color="auto"/>
            </w:tcBorders>
            <w:shd w:val="clear" w:color="000000" w:fill="FFFFFF"/>
            <w:noWrap/>
            <w:vAlign w:val="center"/>
            <w:hideMark/>
          </w:tcPr>
          <w:p w14:paraId="46BBE4F9" w14:textId="77777777" w:rsidR="00193CDA" w:rsidRPr="006038F2" w:rsidRDefault="00193CDA" w:rsidP="00193CDA">
            <w:pPr>
              <w:spacing w:line="240" w:lineRule="auto"/>
              <w:jc w:val="center"/>
              <w:rPr>
                <w:rFonts w:eastAsia="Times New Roman" w:cs="Times New Roman"/>
                <w:b/>
                <w:bCs/>
                <w:color w:val="000000"/>
                <w:sz w:val="22"/>
              </w:rPr>
            </w:pPr>
            <w:r w:rsidRPr="006038F2">
              <w:rPr>
                <w:rFonts w:eastAsia="Times New Roman" w:cs="Times New Roman"/>
                <w:b/>
                <w:bCs/>
                <w:color w:val="000000"/>
                <w:sz w:val="22"/>
              </w:rPr>
              <w:t>Fifth</w:t>
            </w:r>
          </w:p>
        </w:tc>
        <w:tc>
          <w:tcPr>
            <w:tcW w:w="954" w:type="dxa"/>
            <w:vMerge/>
            <w:tcBorders>
              <w:top w:val="nil"/>
              <w:left w:val="single" w:sz="4" w:space="0" w:color="auto"/>
              <w:bottom w:val="single" w:sz="4" w:space="0" w:color="000000"/>
              <w:right w:val="single" w:sz="4" w:space="0" w:color="auto"/>
            </w:tcBorders>
            <w:vAlign w:val="center"/>
            <w:hideMark/>
          </w:tcPr>
          <w:p w14:paraId="314BED70" w14:textId="77777777" w:rsidR="00193CDA" w:rsidRPr="006038F2" w:rsidRDefault="00193CDA" w:rsidP="00193CDA">
            <w:pPr>
              <w:spacing w:line="240" w:lineRule="auto"/>
              <w:rPr>
                <w:rFonts w:eastAsia="Times New Roman" w:cs="Times New Roman"/>
                <w:b/>
                <w:bCs/>
                <w:color w:val="000000"/>
                <w:sz w:val="22"/>
              </w:rPr>
            </w:pPr>
          </w:p>
        </w:tc>
        <w:tc>
          <w:tcPr>
            <w:tcW w:w="1080" w:type="dxa"/>
            <w:vMerge/>
            <w:tcBorders>
              <w:top w:val="nil"/>
              <w:left w:val="single" w:sz="4" w:space="0" w:color="auto"/>
              <w:bottom w:val="single" w:sz="4" w:space="0" w:color="000000"/>
              <w:right w:val="single" w:sz="4" w:space="0" w:color="auto"/>
            </w:tcBorders>
            <w:vAlign w:val="center"/>
            <w:hideMark/>
          </w:tcPr>
          <w:p w14:paraId="48E0B861" w14:textId="77777777" w:rsidR="00193CDA" w:rsidRPr="006038F2" w:rsidRDefault="00193CDA" w:rsidP="00193CDA">
            <w:pPr>
              <w:spacing w:line="240" w:lineRule="auto"/>
              <w:rPr>
                <w:rFonts w:eastAsia="Times New Roman" w:cs="Times New Roman"/>
                <w:b/>
                <w:bCs/>
                <w:color w:val="000000"/>
                <w:sz w:val="22"/>
              </w:rPr>
            </w:pPr>
          </w:p>
        </w:tc>
      </w:tr>
      <w:tr w:rsidR="00193CDA" w:rsidRPr="006038F2" w14:paraId="43B12D07" w14:textId="77777777" w:rsidTr="00193CDA">
        <w:trPr>
          <w:trHeight w:val="315"/>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6DE61576" w14:textId="7510B465" w:rsidR="00193CDA" w:rsidRPr="00804A73" w:rsidRDefault="00193CDA" w:rsidP="00193CDA">
            <w:pPr>
              <w:spacing w:line="240" w:lineRule="auto"/>
              <w:jc w:val="center"/>
              <w:rPr>
                <w:rFonts w:eastAsia="Times New Roman" w:cs="Times New Roman"/>
                <w:color w:val="000000"/>
                <w:szCs w:val="24"/>
                <w:highlight w:val="green"/>
              </w:rPr>
            </w:pPr>
            <w:r w:rsidRPr="00852C90">
              <w:rPr>
                <w:rFonts w:eastAsia="Times New Roman" w:cs="Times New Roman"/>
                <w:color w:val="000000"/>
                <w:szCs w:val="24"/>
                <w:highlight w:val="cyan"/>
              </w:rPr>
              <w:t>S41H02L8</w:t>
            </w:r>
          </w:p>
        </w:tc>
        <w:tc>
          <w:tcPr>
            <w:tcW w:w="1243" w:type="dxa"/>
            <w:tcBorders>
              <w:top w:val="nil"/>
              <w:left w:val="nil"/>
              <w:bottom w:val="single" w:sz="4" w:space="0" w:color="auto"/>
              <w:right w:val="single" w:sz="4" w:space="0" w:color="auto"/>
            </w:tcBorders>
            <w:shd w:val="clear" w:color="000000" w:fill="FFFFFF"/>
            <w:noWrap/>
            <w:vAlign w:val="center"/>
            <w:hideMark/>
          </w:tcPr>
          <w:p w14:paraId="2ED234CC"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P76/AE11</w:t>
            </w:r>
          </w:p>
        </w:tc>
        <w:tc>
          <w:tcPr>
            <w:tcW w:w="999" w:type="dxa"/>
            <w:tcBorders>
              <w:top w:val="nil"/>
              <w:left w:val="nil"/>
              <w:bottom w:val="single" w:sz="4" w:space="0" w:color="auto"/>
              <w:right w:val="single" w:sz="4" w:space="0" w:color="auto"/>
            </w:tcBorders>
            <w:shd w:val="clear" w:color="auto" w:fill="auto"/>
            <w:noWrap/>
            <w:vAlign w:val="bottom"/>
            <w:hideMark/>
          </w:tcPr>
          <w:p w14:paraId="5140435C"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7" w:type="dxa"/>
            <w:tcBorders>
              <w:top w:val="nil"/>
              <w:left w:val="nil"/>
              <w:bottom w:val="single" w:sz="4" w:space="0" w:color="auto"/>
              <w:right w:val="single" w:sz="4" w:space="0" w:color="auto"/>
            </w:tcBorders>
            <w:shd w:val="clear" w:color="auto" w:fill="auto"/>
            <w:noWrap/>
            <w:vAlign w:val="bottom"/>
            <w:hideMark/>
          </w:tcPr>
          <w:p w14:paraId="296504AD"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23713C0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A19014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4" w:type="dxa"/>
            <w:tcBorders>
              <w:top w:val="nil"/>
              <w:left w:val="nil"/>
              <w:bottom w:val="single" w:sz="4" w:space="0" w:color="auto"/>
              <w:right w:val="single" w:sz="4" w:space="0" w:color="auto"/>
            </w:tcBorders>
            <w:shd w:val="clear" w:color="auto" w:fill="auto"/>
            <w:noWrap/>
            <w:vAlign w:val="bottom"/>
            <w:hideMark/>
          </w:tcPr>
          <w:p w14:paraId="3C53031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auto" w:fill="auto"/>
            <w:noWrap/>
            <w:vAlign w:val="bottom"/>
            <w:hideMark/>
          </w:tcPr>
          <w:p w14:paraId="57AA84B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139FC892" w14:textId="77777777" w:rsidTr="00193CDA">
        <w:trPr>
          <w:trHeight w:val="315"/>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F193E41" w14:textId="75B03476" w:rsidR="00193CDA" w:rsidRPr="00804A73" w:rsidRDefault="00193CDA" w:rsidP="00193CDA">
            <w:pPr>
              <w:spacing w:line="240" w:lineRule="auto"/>
              <w:jc w:val="center"/>
              <w:rPr>
                <w:rFonts w:eastAsia="Times New Roman" w:cs="Times New Roman"/>
                <w:color w:val="000000"/>
                <w:szCs w:val="24"/>
                <w:highlight w:val="green"/>
              </w:rPr>
            </w:pPr>
            <w:r w:rsidRPr="00852C90">
              <w:rPr>
                <w:rFonts w:eastAsia="Times New Roman" w:cs="Times New Roman"/>
                <w:color w:val="000000"/>
                <w:szCs w:val="24"/>
                <w:highlight w:val="cyan"/>
              </w:rPr>
              <w:t>S44H02L8</w:t>
            </w:r>
          </w:p>
        </w:tc>
        <w:tc>
          <w:tcPr>
            <w:tcW w:w="1243" w:type="dxa"/>
            <w:tcBorders>
              <w:top w:val="nil"/>
              <w:left w:val="nil"/>
              <w:bottom w:val="single" w:sz="4" w:space="0" w:color="auto"/>
              <w:right w:val="single" w:sz="4" w:space="0" w:color="auto"/>
            </w:tcBorders>
            <w:shd w:val="clear" w:color="000000" w:fill="FFFFFF"/>
            <w:noWrap/>
            <w:vAlign w:val="center"/>
            <w:hideMark/>
          </w:tcPr>
          <w:p w14:paraId="06764638"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P76/AE11</w:t>
            </w:r>
          </w:p>
        </w:tc>
        <w:tc>
          <w:tcPr>
            <w:tcW w:w="999" w:type="dxa"/>
            <w:tcBorders>
              <w:top w:val="nil"/>
              <w:left w:val="nil"/>
              <w:bottom w:val="single" w:sz="4" w:space="0" w:color="auto"/>
              <w:right w:val="single" w:sz="4" w:space="0" w:color="auto"/>
            </w:tcBorders>
            <w:shd w:val="clear" w:color="auto" w:fill="auto"/>
            <w:noWrap/>
            <w:vAlign w:val="bottom"/>
            <w:hideMark/>
          </w:tcPr>
          <w:p w14:paraId="0270768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7" w:type="dxa"/>
            <w:tcBorders>
              <w:top w:val="nil"/>
              <w:left w:val="nil"/>
              <w:bottom w:val="single" w:sz="4" w:space="0" w:color="auto"/>
              <w:right w:val="single" w:sz="4" w:space="0" w:color="auto"/>
            </w:tcBorders>
            <w:shd w:val="clear" w:color="auto" w:fill="auto"/>
            <w:noWrap/>
            <w:vAlign w:val="bottom"/>
            <w:hideMark/>
          </w:tcPr>
          <w:p w14:paraId="2F803558"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648B4710"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4E321657"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4" w:type="dxa"/>
            <w:tcBorders>
              <w:top w:val="nil"/>
              <w:left w:val="nil"/>
              <w:bottom w:val="single" w:sz="4" w:space="0" w:color="auto"/>
              <w:right w:val="single" w:sz="4" w:space="0" w:color="auto"/>
            </w:tcBorders>
            <w:shd w:val="clear" w:color="auto" w:fill="auto"/>
            <w:noWrap/>
            <w:vAlign w:val="bottom"/>
            <w:hideMark/>
          </w:tcPr>
          <w:p w14:paraId="728FE62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auto" w:fill="auto"/>
            <w:noWrap/>
            <w:vAlign w:val="bottom"/>
            <w:hideMark/>
          </w:tcPr>
          <w:p w14:paraId="157DBBF1"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r w:rsidR="00193CDA" w:rsidRPr="006038F2" w14:paraId="64A60E71" w14:textId="77777777" w:rsidTr="00193CDA">
        <w:trPr>
          <w:trHeight w:val="315"/>
          <w:jc w:val="center"/>
        </w:trPr>
        <w:tc>
          <w:tcPr>
            <w:tcW w:w="1530" w:type="dxa"/>
            <w:tcBorders>
              <w:top w:val="nil"/>
              <w:left w:val="single" w:sz="4" w:space="0" w:color="auto"/>
              <w:bottom w:val="single" w:sz="4" w:space="0" w:color="auto"/>
              <w:right w:val="single" w:sz="4" w:space="0" w:color="auto"/>
            </w:tcBorders>
            <w:shd w:val="clear" w:color="000000" w:fill="FFFFFF"/>
            <w:noWrap/>
            <w:vAlign w:val="center"/>
            <w:hideMark/>
          </w:tcPr>
          <w:p w14:paraId="73DE4F78" w14:textId="11A8713C" w:rsidR="00193CDA" w:rsidRPr="00804A73" w:rsidRDefault="00193CDA" w:rsidP="00193CDA">
            <w:pPr>
              <w:spacing w:line="240" w:lineRule="auto"/>
              <w:jc w:val="center"/>
              <w:rPr>
                <w:rFonts w:eastAsia="Times New Roman" w:cs="Times New Roman"/>
                <w:color w:val="000000"/>
                <w:szCs w:val="24"/>
                <w:highlight w:val="green"/>
              </w:rPr>
            </w:pPr>
            <w:r w:rsidRPr="00852C90">
              <w:rPr>
                <w:rFonts w:eastAsia="Times New Roman" w:cs="Times New Roman"/>
                <w:color w:val="000000"/>
                <w:szCs w:val="24"/>
                <w:highlight w:val="cyan"/>
              </w:rPr>
              <w:t>S45H02L8</w:t>
            </w:r>
          </w:p>
        </w:tc>
        <w:tc>
          <w:tcPr>
            <w:tcW w:w="1243" w:type="dxa"/>
            <w:tcBorders>
              <w:top w:val="nil"/>
              <w:left w:val="nil"/>
              <w:bottom w:val="single" w:sz="4" w:space="0" w:color="auto"/>
              <w:right w:val="single" w:sz="4" w:space="0" w:color="auto"/>
            </w:tcBorders>
            <w:shd w:val="clear" w:color="000000" w:fill="FFFFFF"/>
            <w:noWrap/>
            <w:vAlign w:val="center"/>
            <w:hideMark/>
          </w:tcPr>
          <w:p w14:paraId="329BA4E8" w14:textId="77777777" w:rsidR="00193CDA" w:rsidRPr="00804A73" w:rsidRDefault="00193CDA" w:rsidP="00193CDA">
            <w:pPr>
              <w:spacing w:line="240" w:lineRule="auto"/>
              <w:jc w:val="center"/>
              <w:rPr>
                <w:rFonts w:eastAsia="Times New Roman" w:cs="Times New Roman"/>
                <w:color w:val="000000"/>
                <w:sz w:val="22"/>
                <w:highlight w:val="green"/>
              </w:rPr>
            </w:pPr>
            <w:r w:rsidRPr="00804A73">
              <w:rPr>
                <w:rFonts w:eastAsia="Times New Roman" w:cs="Times New Roman"/>
                <w:color w:val="000000"/>
                <w:sz w:val="22"/>
                <w:highlight w:val="green"/>
              </w:rPr>
              <w:t>P76/AE11</w:t>
            </w:r>
          </w:p>
        </w:tc>
        <w:tc>
          <w:tcPr>
            <w:tcW w:w="999" w:type="dxa"/>
            <w:tcBorders>
              <w:top w:val="nil"/>
              <w:left w:val="nil"/>
              <w:bottom w:val="single" w:sz="4" w:space="0" w:color="auto"/>
              <w:right w:val="single" w:sz="4" w:space="0" w:color="auto"/>
            </w:tcBorders>
            <w:shd w:val="clear" w:color="auto" w:fill="auto"/>
            <w:noWrap/>
            <w:vAlign w:val="bottom"/>
            <w:hideMark/>
          </w:tcPr>
          <w:p w14:paraId="18122AEE"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877" w:type="dxa"/>
            <w:tcBorders>
              <w:top w:val="nil"/>
              <w:left w:val="nil"/>
              <w:bottom w:val="single" w:sz="4" w:space="0" w:color="auto"/>
              <w:right w:val="single" w:sz="4" w:space="0" w:color="auto"/>
            </w:tcBorders>
            <w:shd w:val="clear" w:color="auto" w:fill="auto"/>
            <w:noWrap/>
            <w:vAlign w:val="bottom"/>
            <w:hideMark/>
          </w:tcPr>
          <w:p w14:paraId="0C05AD5A"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86" w:type="dxa"/>
            <w:tcBorders>
              <w:top w:val="nil"/>
              <w:left w:val="nil"/>
              <w:bottom w:val="single" w:sz="4" w:space="0" w:color="auto"/>
              <w:right w:val="single" w:sz="4" w:space="0" w:color="auto"/>
            </w:tcBorders>
            <w:shd w:val="clear" w:color="auto" w:fill="auto"/>
            <w:noWrap/>
            <w:vAlign w:val="bottom"/>
            <w:hideMark/>
          </w:tcPr>
          <w:p w14:paraId="50D814B6"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791" w:type="dxa"/>
            <w:tcBorders>
              <w:top w:val="nil"/>
              <w:left w:val="nil"/>
              <w:bottom w:val="single" w:sz="4" w:space="0" w:color="auto"/>
              <w:right w:val="single" w:sz="4" w:space="0" w:color="auto"/>
            </w:tcBorders>
            <w:shd w:val="clear" w:color="auto" w:fill="auto"/>
            <w:noWrap/>
            <w:vAlign w:val="bottom"/>
            <w:hideMark/>
          </w:tcPr>
          <w:p w14:paraId="0C9F5ABE"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 </w:t>
            </w:r>
          </w:p>
        </w:tc>
        <w:tc>
          <w:tcPr>
            <w:tcW w:w="954" w:type="dxa"/>
            <w:tcBorders>
              <w:top w:val="nil"/>
              <w:left w:val="nil"/>
              <w:bottom w:val="single" w:sz="4" w:space="0" w:color="auto"/>
              <w:right w:val="single" w:sz="4" w:space="0" w:color="auto"/>
            </w:tcBorders>
            <w:shd w:val="clear" w:color="auto" w:fill="auto"/>
            <w:noWrap/>
            <w:vAlign w:val="bottom"/>
            <w:hideMark/>
          </w:tcPr>
          <w:p w14:paraId="5868EF95"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Yes</w:t>
            </w:r>
          </w:p>
        </w:tc>
        <w:tc>
          <w:tcPr>
            <w:tcW w:w="1080" w:type="dxa"/>
            <w:tcBorders>
              <w:top w:val="nil"/>
              <w:left w:val="nil"/>
              <w:bottom w:val="single" w:sz="4" w:space="0" w:color="auto"/>
              <w:right w:val="single" w:sz="4" w:space="0" w:color="auto"/>
            </w:tcBorders>
            <w:shd w:val="clear" w:color="auto" w:fill="auto"/>
            <w:noWrap/>
            <w:vAlign w:val="bottom"/>
            <w:hideMark/>
          </w:tcPr>
          <w:p w14:paraId="4CBC08AF" w14:textId="77777777" w:rsidR="00193CDA" w:rsidRPr="006038F2" w:rsidRDefault="00193CDA" w:rsidP="00193CDA">
            <w:pPr>
              <w:spacing w:line="240" w:lineRule="auto"/>
              <w:jc w:val="center"/>
              <w:rPr>
                <w:rFonts w:eastAsia="Times New Roman" w:cs="Times New Roman"/>
                <w:color w:val="000000"/>
                <w:sz w:val="22"/>
              </w:rPr>
            </w:pPr>
            <w:r w:rsidRPr="006038F2">
              <w:rPr>
                <w:rFonts w:eastAsia="Times New Roman" w:cs="Times New Roman"/>
                <w:color w:val="000000"/>
                <w:sz w:val="22"/>
              </w:rPr>
              <w:t>S</w:t>
            </w:r>
          </w:p>
        </w:tc>
      </w:tr>
    </w:tbl>
    <w:p w14:paraId="40D957A1" w14:textId="370A6B8F" w:rsidR="004F005B" w:rsidRPr="006038F2" w:rsidRDefault="004F005B" w:rsidP="004F005B"/>
    <w:p w14:paraId="61169F11" w14:textId="33E1A748" w:rsidR="007821F2" w:rsidRPr="006038F2" w:rsidRDefault="007821F2" w:rsidP="004F005B">
      <w:r w:rsidRPr="006038F2">
        <w:rPr>
          <w:vertAlign w:val="superscript"/>
        </w:rPr>
        <w:t>1</w:t>
      </w:r>
      <w:r w:rsidRPr="006038F2">
        <w:t xml:space="preserve"> Next Process</w:t>
      </w:r>
      <w:r w:rsidRPr="006038F2">
        <w:br/>
      </w:r>
      <w:r w:rsidRPr="006038F2">
        <w:tab/>
        <w:t xml:space="preserve">D </w:t>
      </w:r>
      <w:r w:rsidRPr="006038F2">
        <w:tab/>
        <w:t>Remaining sample should be disposed</w:t>
      </w:r>
      <w:r w:rsidRPr="006038F2">
        <w:br/>
      </w:r>
      <w:r w:rsidRPr="006038F2">
        <w:lastRenderedPageBreak/>
        <w:tab/>
        <w:t xml:space="preserve">S </w:t>
      </w:r>
      <w:r w:rsidRPr="006038F2">
        <w:tab/>
        <w:t>Remaining sample should be stored</w:t>
      </w:r>
      <w:r w:rsidRPr="006038F2">
        <w:br/>
      </w:r>
      <w:r w:rsidRPr="006038F2">
        <w:tab/>
        <w:t>C</w:t>
      </w:r>
      <w:r w:rsidRPr="006038F2">
        <w:tab/>
        <w:t>Remaining sample will be combined with another sample</w:t>
      </w:r>
      <w:r w:rsidRPr="006038F2">
        <w:br/>
      </w:r>
      <w:r w:rsidRPr="006038F2">
        <w:tab/>
        <w:t xml:space="preserve">E </w:t>
      </w:r>
      <w:r w:rsidRPr="006038F2">
        <w:tab/>
        <w:t>Perform further testing on extracted sample</w:t>
      </w:r>
      <w:r w:rsidRPr="006038F2">
        <w:br/>
      </w:r>
      <w:r w:rsidRPr="006038F2">
        <w:tab/>
        <w:t xml:space="preserve">P </w:t>
      </w:r>
      <w:r w:rsidRPr="006038F2">
        <w:tab/>
        <w:t>Perform further testing with PAV</w:t>
      </w:r>
      <w:r w:rsidRPr="006038F2">
        <w:br/>
      </w:r>
      <w:r w:rsidRPr="006038F2">
        <w:tab/>
        <w:t xml:space="preserve">R </w:t>
      </w:r>
      <w:r w:rsidRPr="006038F2">
        <w:tab/>
        <w:t>Perform further testing with RFTO</w:t>
      </w:r>
      <w:r w:rsidRPr="006038F2">
        <w:br/>
      </w:r>
      <w:r w:rsidRPr="006038F2">
        <w:tab/>
        <w:t xml:space="preserve">R+P  </w:t>
      </w:r>
      <w:r w:rsidRPr="006038F2">
        <w:tab/>
        <w:t>Perform further testing with RTFO + PAV</w:t>
      </w:r>
    </w:p>
    <w:sectPr w:rsidR="007821F2" w:rsidRPr="006038F2" w:rsidSect="00F05E00">
      <w:pgSz w:w="12240" w:h="15840"/>
      <w:pgMar w:top="1440" w:right="1440" w:bottom="1440" w:left="1440" w:header="720" w:footer="720" w:gutter="0"/>
      <w:pgBorders w:offsetFrom="page">
        <w:top w:val="single" w:sz="2" w:space="24" w:color="auto"/>
        <w:bottom w:val="single" w:sz="2" w:space="24" w:color="auto"/>
      </w:pgBorders>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43" w:author="Dickes, Jesse" w:date="2020-06-30T15:09:00Z" w:initials="DJ">
    <w:p w14:paraId="6C5CAFF6" w14:textId="40DBE1A0" w:rsidR="00FE4F3F" w:rsidRDefault="00FE4F3F">
      <w:pPr>
        <w:pStyle w:val="CommentText"/>
      </w:pPr>
      <w:r>
        <w:rPr>
          <w:rStyle w:val="CommentReference"/>
        </w:rPr>
        <w:annotationRef/>
      </w:r>
      <w:r>
        <w:t>Not in T01B.</w:t>
      </w:r>
    </w:p>
  </w:comment>
  <w:comment w:id="546" w:author="Dickes, Jesse" w:date="2020-06-30T15:35:00Z" w:initials="DJ">
    <w:p w14:paraId="059E437A" w14:textId="7948134E" w:rsidR="00FE4F3F" w:rsidRDefault="00FE4F3F">
      <w:pPr>
        <w:pStyle w:val="CommentText"/>
      </w:pPr>
      <w:r>
        <w:rPr>
          <w:rStyle w:val="CommentReference"/>
        </w:rPr>
        <w:annotationRef/>
      </w:r>
      <w:r>
        <w:t>Do these test pits exist?</w:t>
      </w:r>
    </w:p>
  </w:comment>
  <w:comment w:id="553" w:author="Dickes, Jesse" w:date="2020-06-30T15:35:00Z" w:initials="DJ">
    <w:p w14:paraId="7F150314" w14:textId="77777777" w:rsidR="00FE4F3F" w:rsidRDefault="00FE4F3F">
      <w:pPr>
        <w:pStyle w:val="CommentText"/>
      </w:pPr>
      <w:r>
        <w:rPr>
          <w:rStyle w:val="CommentReference"/>
        </w:rPr>
        <w:annotationRef/>
      </w:r>
      <w:r>
        <w:t>Do these test pits exist?</w:t>
      </w:r>
    </w:p>
  </w:comment>
  <w:comment w:id="556" w:author="Dickes, Jesse" w:date="2020-06-30T15:35:00Z" w:initials="DJ">
    <w:p w14:paraId="3871B540" w14:textId="77777777" w:rsidR="00FE4F3F" w:rsidRDefault="00FE4F3F">
      <w:pPr>
        <w:pStyle w:val="CommentText"/>
      </w:pPr>
      <w:r>
        <w:rPr>
          <w:rStyle w:val="CommentReference"/>
        </w:rPr>
        <w:annotationRef/>
      </w:r>
      <w:r>
        <w:t>Do these test pits exist?</w:t>
      </w:r>
    </w:p>
  </w:comment>
  <w:comment w:id="587" w:author="Dickes, Jesse" w:date="2020-06-30T15:14:00Z" w:initials="DJ">
    <w:p w14:paraId="19219A7E" w14:textId="4EC18C55" w:rsidR="00FE4F3F" w:rsidRDefault="00FE4F3F">
      <w:pPr>
        <w:pStyle w:val="CommentText"/>
      </w:pPr>
      <w:r>
        <w:rPr>
          <w:rStyle w:val="CommentReference"/>
        </w:rPr>
        <w:annotationRef/>
      </w:r>
      <w:r>
        <w:t>This core doesn’t exist in T01B</w:t>
      </w:r>
    </w:p>
  </w:comment>
  <w:comment w:id="592" w:author="Dickes, Jesse" w:date="2020-06-30T16:14:00Z" w:initials="DJ">
    <w:p w14:paraId="4FB189A2" w14:textId="77777777" w:rsidR="00FE4F3F" w:rsidRDefault="00FE4F3F">
      <w:pPr>
        <w:pStyle w:val="CommentText"/>
      </w:pPr>
      <w:r>
        <w:rPr>
          <w:rStyle w:val="CommentReference"/>
        </w:rPr>
        <w:annotationRef/>
      </w:r>
      <w:r>
        <w:t>Theses samples not collected it seems</w:t>
      </w:r>
    </w:p>
    <w:p w14:paraId="3821BDD7" w14:textId="6C4289E8" w:rsidR="00FE4F3F" w:rsidRDefault="00FE4F3F">
      <w:pPr>
        <w:pStyle w:val="CommentText"/>
      </w:pPr>
    </w:p>
  </w:comment>
  <w:comment w:id="593" w:author="Dickes, Jesse" w:date="2020-06-30T15:19:00Z" w:initials="DJ">
    <w:p w14:paraId="6E8B0908" w14:textId="0C6BCC96" w:rsidR="00FE4F3F" w:rsidRDefault="00FE4F3F">
      <w:pPr>
        <w:pStyle w:val="CommentText"/>
      </w:pPr>
      <w:r>
        <w:rPr>
          <w:rStyle w:val="CommentReference"/>
        </w:rPr>
        <w:annotationRef/>
      </w:r>
      <w:r>
        <w:t xml:space="preserve">No combined </w:t>
      </w:r>
      <w:proofErr w:type="spellStart"/>
      <w:r>
        <w:t>samplek</w:t>
      </w:r>
      <w:proofErr w:type="spellEnd"/>
      <w:r>
        <w:t xml:space="preserve"> noS41A02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5CAFF6" w15:done="0"/>
  <w15:commentEx w15:paraId="059E437A" w15:done="0"/>
  <w15:commentEx w15:paraId="7F150314" w15:done="0"/>
  <w15:commentEx w15:paraId="3871B540" w15:done="0"/>
  <w15:commentEx w15:paraId="19219A7E" w15:done="0"/>
  <w15:commentEx w15:paraId="3821BDD7" w15:done="0"/>
  <w15:commentEx w15:paraId="6E8B09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0E8D9" w16cex:dateUtc="2020-06-02T19:03:00Z"/>
  <w16cex:commentExtensible w16cex:durableId="22A5D28D" w16cex:dateUtc="2020-06-30T19:02:00Z"/>
  <w16cex:commentExtensible w16cex:durableId="228107EA" w16cex:dateUtc="2020-06-02T21:16:00Z"/>
  <w16cex:commentExtensible w16cex:durableId="2280FF42" w16cex:dateUtc="2020-06-02T20:39:00Z"/>
  <w16cex:commentExtensible w16cex:durableId="2281EFC6" w16cex:dateUtc="2020-06-03T13:45:00Z"/>
  <w16cex:commentExtensible w16cex:durableId="22810003" w16cex:dateUtc="2020-06-02T20:42:00Z"/>
  <w16cex:commentExtensible w16cex:durableId="22A5D93A" w16cex:dateUtc="2020-06-30T19:31:00Z"/>
  <w16cex:commentExtensible w16cex:durableId="2281009F" w16cex:dateUtc="2020-06-02T20:45:00Z"/>
  <w16cex:commentExtensible w16cex:durableId="2281027C" w16cex:dateUtc="2020-06-02T20:53:00Z"/>
  <w16cex:commentExtensible w16cex:durableId="22A5D9AA" w16cex:dateUtc="2020-06-30T19:32:00Z"/>
  <w16cex:commentExtensible w16cex:durableId="2281EDFE" w16cex:dateUtc="2020-06-03T13:38:00Z"/>
  <w16cex:commentExtensible w16cex:durableId="22A5D42A" w16cex:dateUtc="2020-06-30T19:09:00Z"/>
  <w16cex:commentExtensible w16cex:durableId="22A5DA2B" w16cex:dateUtc="2020-06-30T19:35:00Z"/>
  <w16cex:commentExtensible w16cex:durableId="2283674B" w16cex:dateUtc="2020-06-04T16:27:00Z"/>
  <w16cex:commentExtensible w16cex:durableId="22836776" w16cex:dateUtc="2020-06-04T16:28:00Z"/>
  <w16cex:commentExtensible w16cex:durableId="22A5D557" w16cex:dateUtc="2020-06-30T19:14:00Z"/>
  <w16cex:commentExtensible w16cex:durableId="22A5E37A" w16cex:dateUtc="2020-06-30T20:14:00Z"/>
  <w16cex:commentExtensible w16cex:durableId="22A5D68A" w16cex:dateUtc="2020-06-30T1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5CAFF6" w16cid:durableId="22A5D42A"/>
  <w16cid:commentId w16cid:paraId="059E437A" w16cid:durableId="22A5DA2B"/>
  <w16cid:commentId w16cid:paraId="7F150314" w16cid:durableId="23AA91D8"/>
  <w16cid:commentId w16cid:paraId="3871B540" w16cid:durableId="23AA91D9"/>
  <w16cid:commentId w16cid:paraId="19219A7E" w16cid:durableId="22A5D557"/>
  <w16cid:commentId w16cid:paraId="3821BDD7" w16cid:durableId="22A5E37A"/>
  <w16cid:commentId w16cid:paraId="6E8B0908" w16cid:durableId="22A5D68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3D5A7" w14:textId="77777777" w:rsidR="007E3C84" w:rsidRDefault="007E3C84" w:rsidP="008441F1">
      <w:pPr>
        <w:spacing w:line="240" w:lineRule="auto"/>
      </w:pPr>
      <w:r>
        <w:separator/>
      </w:r>
    </w:p>
  </w:endnote>
  <w:endnote w:type="continuationSeparator" w:id="0">
    <w:p w14:paraId="62345E0E" w14:textId="77777777" w:rsidR="007E3C84" w:rsidRDefault="007E3C84" w:rsidP="008441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E71EA" w14:textId="77777777" w:rsidR="00FE4F3F" w:rsidRDefault="00FE4F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0599669"/>
      <w:docPartObj>
        <w:docPartGallery w:val="Page Numbers (Bottom of Page)"/>
        <w:docPartUnique/>
      </w:docPartObj>
    </w:sdtPr>
    <w:sdtEndPr>
      <w:rPr>
        <w:noProof/>
      </w:rPr>
    </w:sdtEndPr>
    <w:sdtContent>
      <w:p w14:paraId="29C7A444" w14:textId="0A7C24EE" w:rsidR="00FE4F3F" w:rsidRDefault="00FE4F3F">
        <w:pPr>
          <w:pStyle w:val="Footer"/>
          <w:jc w:val="center"/>
        </w:pPr>
        <w:r>
          <w:fldChar w:fldCharType="begin"/>
        </w:r>
        <w:r>
          <w:instrText xml:space="preserve"> PAGE   \* MERGEFORMAT </w:instrText>
        </w:r>
        <w:r>
          <w:fldChar w:fldCharType="separate"/>
        </w:r>
        <w:r>
          <w:rPr>
            <w:noProof/>
          </w:rPr>
          <w:t>38</w:t>
        </w:r>
        <w:r>
          <w:rPr>
            <w:noProof/>
          </w:rPr>
          <w:fldChar w:fldCharType="end"/>
        </w:r>
        <w:r>
          <w:rPr>
            <w:noProof/>
          </w:rPr>
          <w:t xml:space="preserve"> of </w:t>
        </w:r>
        <w:r>
          <w:rPr>
            <w:noProof/>
          </w:rPr>
          <w:fldChar w:fldCharType="begin"/>
        </w:r>
        <w:r>
          <w:rPr>
            <w:noProof/>
          </w:rPr>
          <w:instrText xml:space="preserve"> NUMPAGES  \* Arabic  \* MERGEFORMAT </w:instrText>
        </w:r>
        <w:r>
          <w:rPr>
            <w:noProof/>
          </w:rPr>
          <w:fldChar w:fldCharType="separate"/>
        </w:r>
        <w:r>
          <w:rPr>
            <w:noProof/>
          </w:rPr>
          <w:t>42</w:t>
        </w:r>
        <w:r>
          <w:rPr>
            <w:noProof/>
          </w:rPr>
          <w:fldChar w:fldCharType="end"/>
        </w:r>
      </w:p>
    </w:sdtContent>
  </w:sdt>
  <w:p w14:paraId="6AF58EE1" w14:textId="77777777" w:rsidR="00FE4F3F" w:rsidRDefault="00FE4F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631B9" w14:textId="77777777" w:rsidR="00FE4F3F" w:rsidRDefault="00FE4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16DCC" w14:textId="77777777" w:rsidR="007E3C84" w:rsidRDefault="007E3C84" w:rsidP="008441F1">
      <w:pPr>
        <w:spacing w:line="240" w:lineRule="auto"/>
      </w:pPr>
      <w:r>
        <w:separator/>
      </w:r>
    </w:p>
  </w:footnote>
  <w:footnote w:type="continuationSeparator" w:id="0">
    <w:p w14:paraId="21C1D438" w14:textId="77777777" w:rsidR="007E3C84" w:rsidRDefault="007E3C84" w:rsidP="008441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024EA" w14:textId="77777777" w:rsidR="00FE4F3F" w:rsidRDefault="00FE4F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22AA3" w14:textId="22224DE8" w:rsidR="00FE4F3F" w:rsidRDefault="00FE4F3F" w:rsidP="008441F1">
    <w:pPr>
      <w:pStyle w:val="Header"/>
      <w:jc w:val="right"/>
    </w:pPr>
    <w:r>
      <w:t xml:space="preserve">Oklahoma SPS-10 Draft Materials Sampling and Testing Plan, </w:t>
    </w:r>
    <w:proofErr w:type="gramStart"/>
    <w:r>
      <w:t>November,</w:t>
    </w:r>
    <w:proofErr w:type="gramEnd"/>
    <w:r>
      <w:t xml:space="preserve"> 2015</w:t>
    </w:r>
  </w:p>
  <w:p w14:paraId="784A8574" w14:textId="77777777" w:rsidR="00FE4F3F" w:rsidRDefault="00FE4F3F" w:rsidP="00AC06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69636" w14:textId="77777777" w:rsidR="00FE4F3F" w:rsidRDefault="00FE4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18" type="#_x0000_t75" style="width:13.5pt;height:13.5pt;visibility:visible;mso-wrap-style:square" o:bullet="t">
        <v:imagedata r:id="rId1" o:title=""/>
      </v:shape>
    </w:pict>
  </w:numPicBullet>
  <w:abstractNum w:abstractNumId="0" w15:restartNumberingAfterBreak="0">
    <w:nsid w:val="44AC3641"/>
    <w:multiLevelType w:val="multilevel"/>
    <w:tmpl w:val="7A4E8396"/>
    <w:lvl w:ilvl="0">
      <w:start w:val="1"/>
      <w:numFmt w:val="upperRoman"/>
      <w:pStyle w:val="Heading1"/>
      <w:lvlText w:val="%1."/>
      <w:lvlJc w:val="left"/>
      <w:pPr>
        <w:ind w:left="360" w:hanging="360"/>
      </w:pPr>
      <w:rPr>
        <w:rFonts w:ascii="Times New Roman" w:hAnsi="Times New Roman" w:hint="default"/>
        <w:b/>
        <w:i w:val="0"/>
        <w:sz w:val="32"/>
      </w:rPr>
    </w:lvl>
    <w:lvl w:ilvl="1">
      <w:start w:val="1"/>
      <w:numFmt w:val="decimal"/>
      <w:pStyle w:val="Heading2"/>
      <w:lvlText w:val="%1.%2."/>
      <w:lvlJc w:val="left"/>
      <w:pPr>
        <w:ind w:left="720" w:hanging="720"/>
      </w:pPr>
      <w:rPr>
        <w:rFonts w:ascii="Times New Roman" w:hAnsi="Times New Roman" w:hint="default"/>
        <w:b/>
        <w:i w:val="0"/>
        <w:sz w:val="24"/>
      </w:rPr>
    </w:lvl>
    <w:lvl w:ilvl="2">
      <w:start w:val="1"/>
      <w:numFmt w:val="decimal"/>
      <w:pStyle w:val="Heading3"/>
      <w:lvlText w:val="%1.%2.%3."/>
      <w:lvlJc w:val="left"/>
      <w:pPr>
        <w:ind w:left="720" w:hanging="720"/>
      </w:pPr>
      <w:rPr>
        <w:rFonts w:ascii="Times New Roman" w:hAnsi="Times New Roman"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C505331"/>
    <w:multiLevelType w:val="multilevel"/>
    <w:tmpl w:val="5224B942"/>
    <w:lvl w:ilvl="0">
      <w:start w:val="1"/>
      <w:numFmt w:val="upperRoman"/>
      <w:lvlText w:val="%1."/>
      <w:lvlJc w:val="left"/>
      <w:pPr>
        <w:ind w:left="360" w:hanging="360"/>
      </w:pPr>
      <w:rPr>
        <w:rFonts w:ascii="Times New Roman" w:hAnsi="Times New Roman"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22A637D"/>
    <w:multiLevelType w:val="multilevel"/>
    <w:tmpl w:val="A56A4A0C"/>
    <w:lvl w:ilvl="0">
      <w:start w:val="1"/>
      <w:numFmt w:val="upperRoman"/>
      <w:lvlText w:val="%1."/>
      <w:lvlJc w:val="left"/>
      <w:pPr>
        <w:ind w:left="360" w:hanging="360"/>
      </w:pPr>
      <w:rPr>
        <w:rFonts w:ascii="Times New Roman" w:hAnsi="Times New Roman" w:hint="default"/>
        <w:b/>
        <w:i w:val="0"/>
        <w:sz w:val="28"/>
      </w:rPr>
    </w:lvl>
    <w:lvl w:ilvl="1">
      <w:start w:val="1"/>
      <w:numFmt w:val="decimal"/>
      <w:lvlText w:val="%1.%2."/>
      <w:lvlJc w:val="left"/>
      <w:pPr>
        <w:ind w:left="216" w:hanging="216"/>
      </w:pPr>
      <w:rPr>
        <w:rFonts w:ascii="Times New Roman" w:hAnsi="Times New Roman" w:hint="default"/>
        <w:b/>
        <w:i w:val="0"/>
        <w:sz w:val="24"/>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
  </w:num>
  <w:num w:numId="2">
    <w:abstractNumId w:val="3"/>
  </w:num>
  <w:num w:numId="3">
    <w:abstractNumId w:val="3"/>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ickes, Jesse">
    <w15:presenceInfo w15:providerId="AD" w15:userId="S::jesse.dickes@stantec.com::7f7003a6-d2b3-4e82-ade7-a22e34d228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062"/>
    <w:rsid w:val="00007CD8"/>
    <w:rsid w:val="00023D36"/>
    <w:rsid w:val="0002724C"/>
    <w:rsid w:val="0003081D"/>
    <w:rsid w:val="00031D49"/>
    <w:rsid w:val="00034388"/>
    <w:rsid w:val="00036C35"/>
    <w:rsid w:val="00041BF4"/>
    <w:rsid w:val="00057DDF"/>
    <w:rsid w:val="000610D2"/>
    <w:rsid w:val="00064BF0"/>
    <w:rsid w:val="00064DD3"/>
    <w:rsid w:val="00065B22"/>
    <w:rsid w:val="000735D8"/>
    <w:rsid w:val="000762E1"/>
    <w:rsid w:val="00085436"/>
    <w:rsid w:val="00091E2E"/>
    <w:rsid w:val="000937E1"/>
    <w:rsid w:val="00094EB3"/>
    <w:rsid w:val="00097191"/>
    <w:rsid w:val="000A5540"/>
    <w:rsid w:val="000B3374"/>
    <w:rsid w:val="000B3411"/>
    <w:rsid w:val="000B3CA4"/>
    <w:rsid w:val="000B660E"/>
    <w:rsid w:val="000C3997"/>
    <w:rsid w:val="000C5D1B"/>
    <w:rsid w:val="000C694F"/>
    <w:rsid w:val="000D1B00"/>
    <w:rsid w:val="000D44E0"/>
    <w:rsid w:val="000D77D7"/>
    <w:rsid w:val="000F13A7"/>
    <w:rsid w:val="000F152C"/>
    <w:rsid w:val="000F6A57"/>
    <w:rsid w:val="000F76EA"/>
    <w:rsid w:val="001101F1"/>
    <w:rsid w:val="00114E83"/>
    <w:rsid w:val="00115972"/>
    <w:rsid w:val="00120591"/>
    <w:rsid w:val="0012457B"/>
    <w:rsid w:val="00124E23"/>
    <w:rsid w:val="001267F1"/>
    <w:rsid w:val="00126D27"/>
    <w:rsid w:val="00127B25"/>
    <w:rsid w:val="00136543"/>
    <w:rsid w:val="00137185"/>
    <w:rsid w:val="0014799A"/>
    <w:rsid w:val="00150A36"/>
    <w:rsid w:val="00163154"/>
    <w:rsid w:val="00176BF0"/>
    <w:rsid w:val="00187486"/>
    <w:rsid w:val="00190CFC"/>
    <w:rsid w:val="00193CDA"/>
    <w:rsid w:val="001A4E19"/>
    <w:rsid w:val="001A62B0"/>
    <w:rsid w:val="001B0468"/>
    <w:rsid w:val="001C5125"/>
    <w:rsid w:val="001D2670"/>
    <w:rsid w:val="001D2C29"/>
    <w:rsid w:val="001D5D26"/>
    <w:rsid w:val="001E23E0"/>
    <w:rsid w:val="001E43AD"/>
    <w:rsid w:val="001F0F55"/>
    <w:rsid w:val="001F25DF"/>
    <w:rsid w:val="001F44F9"/>
    <w:rsid w:val="001F754F"/>
    <w:rsid w:val="00203218"/>
    <w:rsid w:val="00205A73"/>
    <w:rsid w:val="00207467"/>
    <w:rsid w:val="00215428"/>
    <w:rsid w:val="00215BF3"/>
    <w:rsid w:val="002174C9"/>
    <w:rsid w:val="00217987"/>
    <w:rsid w:val="002206DC"/>
    <w:rsid w:val="002215DB"/>
    <w:rsid w:val="00222A1B"/>
    <w:rsid w:val="00225CA1"/>
    <w:rsid w:val="00226ABD"/>
    <w:rsid w:val="00226F59"/>
    <w:rsid w:val="00236378"/>
    <w:rsid w:val="00237F84"/>
    <w:rsid w:val="00242948"/>
    <w:rsid w:val="00242D73"/>
    <w:rsid w:val="00243063"/>
    <w:rsid w:val="00244696"/>
    <w:rsid w:val="00244F8C"/>
    <w:rsid w:val="00250231"/>
    <w:rsid w:val="002617B1"/>
    <w:rsid w:val="00262ACD"/>
    <w:rsid w:val="00270245"/>
    <w:rsid w:val="002753F9"/>
    <w:rsid w:val="00275A03"/>
    <w:rsid w:val="0028179F"/>
    <w:rsid w:val="00281A10"/>
    <w:rsid w:val="00281D4F"/>
    <w:rsid w:val="00286ABD"/>
    <w:rsid w:val="00290085"/>
    <w:rsid w:val="00296F74"/>
    <w:rsid w:val="002A11BE"/>
    <w:rsid w:val="002A46EB"/>
    <w:rsid w:val="002A561C"/>
    <w:rsid w:val="002B151A"/>
    <w:rsid w:val="002B21D6"/>
    <w:rsid w:val="002B2CE9"/>
    <w:rsid w:val="002B6DB9"/>
    <w:rsid w:val="002C0523"/>
    <w:rsid w:val="002C21D0"/>
    <w:rsid w:val="002C3AA7"/>
    <w:rsid w:val="002C42A6"/>
    <w:rsid w:val="002C48AD"/>
    <w:rsid w:val="002C56DB"/>
    <w:rsid w:val="002C5B77"/>
    <w:rsid w:val="002C7E5D"/>
    <w:rsid w:val="002D196E"/>
    <w:rsid w:val="002D21DF"/>
    <w:rsid w:val="002D511C"/>
    <w:rsid w:val="002E104A"/>
    <w:rsid w:val="002F1142"/>
    <w:rsid w:val="002F2A04"/>
    <w:rsid w:val="002F39C3"/>
    <w:rsid w:val="002F7C8A"/>
    <w:rsid w:val="00305B72"/>
    <w:rsid w:val="00306873"/>
    <w:rsid w:val="00311130"/>
    <w:rsid w:val="00321189"/>
    <w:rsid w:val="0032226F"/>
    <w:rsid w:val="003222D1"/>
    <w:rsid w:val="00325295"/>
    <w:rsid w:val="00325451"/>
    <w:rsid w:val="00331E9E"/>
    <w:rsid w:val="0033244D"/>
    <w:rsid w:val="00332F67"/>
    <w:rsid w:val="00333C1E"/>
    <w:rsid w:val="003362E1"/>
    <w:rsid w:val="00346F11"/>
    <w:rsid w:val="00347BA6"/>
    <w:rsid w:val="00353FC3"/>
    <w:rsid w:val="00357FA3"/>
    <w:rsid w:val="003609D5"/>
    <w:rsid w:val="003617B4"/>
    <w:rsid w:val="0036261B"/>
    <w:rsid w:val="00364C44"/>
    <w:rsid w:val="00371340"/>
    <w:rsid w:val="00373019"/>
    <w:rsid w:val="0037368F"/>
    <w:rsid w:val="00373836"/>
    <w:rsid w:val="00373CD2"/>
    <w:rsid w:val="00386798"/>
    <w:rsid w:val="0039159A"/>
    <w:rsid w:val="003A3B91"/>
    <w:rsid w:val="003A770E"/>
    <w:rsid w:val="003B097E"/>
    <w:rsid w:val="003B24C8"/>
    <w:rsid w:val="003B7114"/>
    <w:rsid w:val="003C2B78"/>
    <w:rsid w:val="003C3943"/>
    <w:rsid w:val="003C5B78"/>
    <w:rsid w:val="003C75E7"/>
    <w:rsid w:val="003D2B8B"/>
    <w:rsid w:val="003D51D1"/>
    <w:rsid w:val="003D535A"/>
    <w:rsid w:val="003E4A96"/>
    <w:rsid w:val="003F6707"/>
    <w:rsid w:val="00402373"/>
    <w:rsid w:val="004024D4"/>
    <w:rsid w:val="00405B09"/>
    <w:rsid w:val="0041181A"/>
    <w:rsid w:val="0041293C"/>
    <w:rsid w:val="00416C51"/>
    <w:rsid w:val="004210B2"/>
    <w:rsid w:val="004232FE"/>
    <w:rsid w:val="00424D9F"/>
    <w:rsid w:val="00426625"/>
    <w:rsid w:val="00452968"/>
    <w:rsid w:val="0045426F"/>
    <w:rsid w:val="004556B5"/>
    <w:rsid w:val="0045648D"/>
    <w:rsid w:val="00456921"/>
    <w:rsid w:val="00461CA6"/>
    <w:rsid w:val="00463DC0"/>
    <w:rsid w:val="00463FB7"/>
    <w:rsid w:val="00475AF5"/>
    <w:rsid w:val="00476F78"/>
    <w:rsid w:val="00481B80"/>
    <w:rsid w:val="00483484"/>
    <w:rsid w:val="004871AC"/>
    <w:rsid w:val="00490F25"/>
    <w:rsid w:val="0049154F"/>
    <w:rsid w:val="004A1056"/>
    <w:rsid w:val="004A2706"/>
    <w:rsid w:val="004A6B5D"/>
    <w:rsid w:val="004B2431"/>
    <w:rsid w:val="004B2437"/>
    <w:rsid w:val="004B3F3D"/>
    <w:rsid w:val="004C0C28"/>
    <w:rsid w:val="004C3031"/>
    <w:rsid w:val="004D12C7"/>
    <w:rsid w:val="004D1A07"/>
    <w:rsid w:val="004D1FDC"/>
    <w:rsid w:val="004D42DB"/>
    <w:rsid w:val="004E4C53"/>
    <w:rsid w:val="004E5026"/>
    <w:rsid w:val="004F005B"/>
    <w:rsid w:val="004F5E64"/>
    <w:rsid w:val="004F7DCB"/>
    <w:rsid w:val="00500A0C"/>
    <w:rsid w:val="00501EC1"/>
    <w:rsid w:val="00505122"/>
    <w:rsid w:val="00506CAB"/>
    <w:rsid w:val="00511075"/>
    <w:rsid w:val="00512607"/>
    <w:rsid w:val="00512DA4"/>
    <w:rsid w:val="00514B60"/>
    <w:rsid w:val="005168A2"/>
    <w:rsid w:val="00516B71"/>
    <w:rsid w:val="0051755A"/>
    <w:rsid w:val="00520473"/>
    <w:rsid w:val="00530FB8"/>
    <w:rsid w:val="00532447"/>
    <w:rsid w:val="00535484"/>
    <w:rsid w:val="00542E10"/>
    <w:rsid w:val="00553687"/>
    <w:rsid w:val="00557DD2"/>
    <w:rsid w:val="005630E3"/>
    <w:rsid w:val="005659BF"/>
    <w:rsid w:val="00571B9A"/>
    <w:rsid w:val="00571CDD"/>
    <w:rsid w:val="00573A73"/>
    <w:rsid w:val="00574762"/>
    <w:rsid w:val="00575BB6"/>
    <w:rsid w:val="0057781E"/>
    <w:rsid w:val="005824CC"/>
    <w:rsid w:val="005911BB"/>
    <w:rsid w:val="00592767"/>
    <w:rsid w:val="00595860"/>
    <w:rsid w:val="0059609A"/>
    <w:rsid w:val="00597B8A"/>
    <w:rsid w:val="005A57B9"/>
    <w:rsid w:val="005A70EA"/>
    <w:rsid w:val="005A7676"/>
    <w:rsid w:val="005B0D3A"/>
    <w:rsid w:val="005B543E"/>
    <w:rsid w:val="005B6E44"/>
    <w:rsid w:val="005C4B8F"/>
    <w:rsid w:val="005D71D4"/>
    <w:rsid w:val="005E036F"/>
    <w:rsid w:val="005E1899"/>
    <w:rsid w:val="005E1F7A"/>
    <w:rsid w:val="005E5099"/>
    <w:rsid w:val="005E5380"/>
    <w:rsid w:val="005E555F"/>
    <w:rsid w:val="005F1ADA"/>
    <w:rsid w:val="006018E7"/>
    <w:rsid w:val="006038F2"/>
    <w:rsid w:val="0061433A"/>
    <w:rsid w:val="00620735"/>
    <w:rsid w:val="00622A53"/>
    <w:rsid w:val="00623967"/>
    <w:rsid w:val="0062544A"/>
    <w:rsid w:val="00632F8B"/>
    <w:rsid w:val="00635F58"/>
    <w:rsid w:val="00636FC6"/>
    <w:rsid w:val="006461FA"/>
    <w:rsid w:val="00650CEE"/>
    <w:rsid w:val="00660615"/>
    <w:rsid w:val="00660FFC"/>
    <w:rsid w:val="00663F5D"/>
    <w:rsid w:val="00676207"/>
    <w:rsid w:val="0068229A"/>
    <w:rsid w:val="006867C4"/>
    <w:rsid w:val="00687822"/>
    <w:rsid w:val="00691333"/>
    <w:rsid w:val="00696DA5"/>
    <w:rsid w:val="006A0BCB"/>
    <w:rsid w:val="006A1FCE"/>
    <w:rsid w:val="006A55DE"/>
    <w:rsid w:val="006B0D24"/>
    <w:rsid w:val="006C3D8C"/>
    <w:rsid w:val="006C4DCD"/>
    <w:rsid w:val="006D540D"/>
    <w:rsid w:val="006E10CF"/>
    <w:rsid w:val="006E2A74"/>
    <w:rsid w:val="006E4907"/>
    <w:rsid w:val="006F0AD7"/>
    <w:rsid w:val="006F1390"/>
    <w:rsid w:val="006F23EC"/>
    <w:rsid w:val="007009D6"/>
    <w:rsid w:val="00703BCD"/>
    <w:rsid w:val="00703FFA"/>
    <w:rsid w:val="0070467F"/>
    <w:rsid w:val="00706BD6"/>
    <w:rsid w:val="00722AE9"/>
    <w:rsid w:val="00724B3F"/>
    <w:rsid w:val="00730689"/>
    <w:rsid w:val="007322BB"/>
    <w:rsid w:val="007331EE"/>
    <w:rsid w:val="00737499"/>
    <w:rsid w:val="00743074"/>
    <w:rsid w:val="00745E6C"/>
    <w:rsid w:val="00752C75"/>
    <w:rsid w:val="00753706"/>
    <w:rsid w:val="007577E2"/>
    <w:rsid w:val="00770998"/>
    <w:rsid w:val="00772653"/>
    <w:rsid w:val="00773789"/>
    <w:rsid w:val="007751B8"/>
    <w:rsid w:val="007774BE"/>
    <w:rsid w:val="00777F0A"/>
    <w:rsid w:val="007821F2"/>
    <w:rsid w:val="0078464B"/>
    <w:rsid w:val="00786888"/>
    <w:rsid w:val="00787EE7"/>
    <w:rsid w:val="007908AE"/>
    <w:rsid w:val="007913BE"/>
    <w:rsid w:val="007A10CF"/>
    <w:rsid w:val="007A12E4"/>
    <w:rsid w:val="007A20A1"/>
    <w:rsid w:val="007B19AF"/>
    <w:rsid w:val="007C216E"/>
    <w:rsid w:val="007C4940"/>
    <w:rsid w:val="007C59A4"/>
    <w:rsid w:val="007D669A"/>
    <w:rsid w:val="007E3C84"/>
    <w:rsid w:val="007F44A9"/>
    <w:rsid w:val="007F67BD"/>
    <w:rsid w:val="00800AF2"/>
    <w:rsid w:val="0080349A"/>
    <w:rsid w:val="00804A73"/>
    <w:rsid w:val="00805CB0"/>
    <w:rsid w:val="00813A15"/>
    <w:rsid w:val="008146EF"/>
    <w:rsid w:val="0081549B"/>
    <w:rsid w:val="00820062"/>
    <w:rsid w:val="00821649"/>
    <w:rsid w:val="0082297A"/>
    <w:rsid w:val="00823F50"/>
    <w:rsid w:val="00836A6F"/>
    <w:rsid w:val="00840A41"/>
    <w:rsid w:val="00843626"/>
    <w:rsid w:val="008441F1"/>
    <w:rsid w:val="00851AD8"/>
    <w:rsid w:val="00852C90"/>
    <w:rsid w:val="008557AD"/>
    <w:rsid w:val="00855AB8"/>
    <w:rsid w:val="008603F7"/>
    <w:rsid w:val="00861B77"/>
    <w:rsid w:val="008621D6"/>
    <w:rsid w:val="00862C23"/>
    <w:rsid w:val="00865718"/>
    <w:rsid w:val="008678F5"/>
    <w:rsid w:val="00872FCE"/>
    <w:rsid w:val="008829BA"/>
    <w:rsid w:val="00887564"/>
    <w:rsid w:val="008933EA"/>
    <w:rsid w:val="008947A8"/>
    <w:rsid w:val="008955D1"/>
    <w:rsid w:val="00895A66"/>
    <w:rsid w:val="008A11B1"/>
    <w:rsid w:val="008A616A"/>
    <w:rsid w:val="008B74C3"/>
    <w:rsid w:val="008B78BF"/>
    <w:rsid w:val="008B7910"/>
    <w:rsid w:val="008C2E9A"/>
    <w:rsid w:val="008C61C6"/>
    <w:rsid w:val="008C7C8A"/>
    <w:rsid w:val="008D4386"/>
    <w:rsid w:val="008E4298"/>
    <w:rsid w:val="008E49C8"/>
    <w:rsid w:val="008F28E2"/>
    <w:rsid w:val="008F3ACA"/>
    <w:rsid w:val="008F5996"/>
    <w:rsid w:val="008F6F9A"/>
    <w:rsid w:val="009003DC"/>
    <w:rsid w:val="009006D2"/>
    <w:rsid w:val="00903E96"/>
    <w:rsid w:val="00905AA0"/>
    <w:rsid w:val="0090683A"/>
    <w:rsid w:val="00916C1E"/>
    <w:rsid w:val="00923BEF"/>
    <w:rsid w:val="00927916"/>
    <w:rsid w:val="009318F1"/>
    <w:rsid w:val="009344DC"/>
    <w:rsid w:val="009379B4"/>
    <w:rsid w:val="00946D14"/>
    <w:rsid w:val="009471A5"/>
    <w:rsid w:val="00953832"/>
    <w:rsid w:val="009542E0"/>
    <w:rsid w:val="00956D86"/>
    <w:rsid w:val="0096027F"/>
    <w:rsid w:val="00961D98"/>
    <w:rsid w:val="009632C8"/>
    <w:rsid w:val="00965D9A"/>
    <w:rsid w:val="00967BEE"/>
    <w:rsid w:val="0097176D"/>
    <w:rsid w:val="00972683"/>
    <w:rsid w:val="00991DE3"/>
    <w:rsid w:val="009A0457"/>
    <w:rsid w:val="009A1B6C"/>
    <w:rsid w:val="009A35BC"/>
    <w:rsid w:val="009B35A5"/>
    <w:rsid w:val="009B363D"/>
    <w:rsid w:val="009C21FA"/>
    <w:rsid w:val="009C47CC"/>
    <w:rsid w:val="009D250D"/>
    <w:rsid w:val="009D739E"/>
    <w:rsid w:val="009D7DEC"/>
    <w:rsid w:val="009E1654"/>
    <w:rsid w:val="009E500B"/>
    <w:rsid w:val="009E7FB2"/>
    <w:rsid w:val="00A04729"/>
    <w:rsid w:val="00A04AED"/>
    <w:rsid w:val="00A06541"/>
    <w:rsid w:val="00A14D00"/>
    <w:rsid w:val="00A15042"/>
    <w:rsid w:val="00A16925"/>
    <w:rsid w:val="00A17692"/>
    <w:rsid w:val="00A20310"/>
    <w:rsid w:val="00A2156F"/>
    <w:rsid w:val="00A230CF"/>
    <w:rsid w:val="00A31FFE"/>
    <w:rsid w:val="00A3660D"/>
    <w:rsid w:val="00A45A6C"/>
    <w:rsid w:val="00A52354"/>
    <w:rsid w:val="00A55927"/>
    <w:rsid w:val="00A63E58"/>
    <w:rsid w:val="00A6575F"/>
    <w:rsid w:val="00A746A1"/>
    <w:rsid w:val="00A83207"/>
    <w:rsid w:val="00A87594"/>
    <w:rsid w:val="00A87D7C"/>
    <w:rsid w:val="00AA109D"/>
    <w:rsid w:val="00AA4FE8"/>
    <w:rsid w:val="00AB7993"/>
    <w:rsid w:val="00AB7B97"/>
    <w:rsid w:val="00AC06EE"/>
    <w:rsid w:val="00AC11F5"/>
    <w:rsid w:val="00AC3A85"/>
    <w:rsid w:val="00AD082B"/>
    <w:rsid w:val="00AD1BF6"/>
    <w:rsid w:val="00AD63BB"/>
    <w:rsid w:val="00AD79D6"/>
    <w:rsid w:val="00AE2130"/>
    <w:rsid w:val="00AE7E3F"/>
    <w:rsid w:val="00AF0106"/>
    <w:rsid w:val="00AF1D3C"/>
    <w:rsid w:val="00AF24F4"/>
    <w:rsid w:val="00B04206"/>
    <w:rsid w:val="00B04D4A"/>
    <w:rsid w:val="00B07112"/>
    <w:rsid w:val="00B12DF7"/>
    <w:rsid w:val="00B148F8"/>
    <w:rsid w:val="00B14D08"/>
    <w:rsid w:val="00B21636"/>
    <w:rsid w:val="00B23D18"/>
    <w:rsid w:val="00B2557A"/>
    <w:rsid w:val="00B2764F"/>
    <w:rsid w:val="00B27D80"/>
    <w:rsid w:val="00B30BBB"/>
    <w:rsid w:val="00B35867"/>
    <w:rsid w:val="00B37698"/>
    <w:rsid w:val="00B40491"/>
    <w:rsid w:val="00B46D05"/>
    <w:rsid w:val="00B5117E"/>
    <w:rsid w:val="00B51DFD"/>
    <w:rsid w:val="00B52333"/>
    <w:rsid w:val="00B52C09"/>
    <w:rsid w:val="00B55C57"/>
    <w:rsid w:val="00B62390"/>
    <w:rsid w:val="00B8417E"/>
    <w:rsid w:val="00B87F3C"/>
    <w:rsid w:val="00B9110B"/>
    <w:rsid w:val="00B93410"/>
    <w:rsid w:val="00BA0A22"/>
    <w:rsid w:val="00BA2F81"/>
    <w:rsid w:val="00BB0467"/>
    <w:rsid w:val="00BD288E"/>
    <w:rsid w:val="00BD4956"/>
    <w:rsid w:val="00BD6D58"/>
    <w:rsid w:val="00BD6E9E"/>
    <w:rsid w:val="00BD7F78"/>
    <w:rsid w:val="00BE276C"/>
    <w:rsid w:val="00BE40B2"/>
    <w:rsid w:val="00BE477F"/>
    <w:rsid w:val="00BE7684"/>
    <w:rsid w:val="00BF05C4"/>
    <w:rsid w:val="00BF0ECC"/>
    <w:rsid w:val="00BF15BA"/>
    <w:rsid w:val="00BF592D"/>
    <w:rsid w:val="00C102D7"/>
    <w:rsid w:val="00C15FE7"/>
    <w:rsid w:val="00C228B4"/>
    <w:rsid w:val="00C23A1E"/>
    <w:rsid w:val="00C24D42"/>
    <w:rsid w:val="00C26F54"/>
    <w:rsid w:val="00C30BF3"/>
    <w:rsid w:val="00C360A0"/>
    <w:rsid w:val="00C4123B"/>
    <w:rsid w:val="00C4343A"/>
    <w:rsid w:val="00C44FBE"/>
    <w:rsid w:val="00C46782"/>
    <w:rsid w:val="00C46E77"/>
    <w:rsid w:val="00C56CFE"/>
    <w:rsid w:val="00C60DFF"/>
    <w:rsid w:val="00C6118B"/>
    <w:rsid w:val="00C65D6B"/>
    <w:rsid w:val="00C6652E"/>
    <w:rsid w:val="00C71664"/>
    <w:rsid w:val="00C74F53"/>
    <w:rsid w:val="00C81A0C"/>
    <w:rsid w:val="00C87EBB"/>
    <w:rsid w:val="00C903C7"/>
    <w:rsid w:val="00C930F5"/>
    <w:rsid w:val="00CA0C23"/>
    <w:rsid w:val="00CB47B4"/>
    <w:rsid w:val="00CB7B32"/>
    <w:rsid w:val="00CC213B"/>
    <w:rsid w:val="00CC5E65"/>
    <w:rsid w:val="00CC70B5"/>
    <w:rsid w:val="00CD168A"/>
    <w:rsid w:val="00CD3C7F"/>
    <w:rsid w:val="00CE6BFD"/>
    <w:rsid w:val="00CF6884"/>
    <w:rsid w:val="00D000F9"/>
    <w:rsid w:val="00D07F06"/>
    <w:rsid w:val="00D12230"/>
    <w:rsid w:val="00D131F9"/>
    <w:rsid w:val="00D139D7"/>
    <w:rsid w:val="00D13A58"/>
    <w:rsid w:val="00D13BE1"/>
    <w:rsid w:val="00D26CAD"/>
    <w:rsid w:val="00D27929"/>
    <w:rsid w:val="00D32039"/>
    <w:rsid w:val="00D32DC5"/>
    <w:rsid w:val="00D35654"/>
    <w:rsid w:val="00D452A8"/>
    <w:rsid w:val="00D4705A"/>
    <w:rsid w:val="00D531CF"/>
    <w:rsid w:val="00D53BC9"/>
    <w:rsid w:val="00D53F8C"/>
    <w:rsid w:val="00D54B45"/>
    <w:rsid w:val="00D639B2"/>
    <w:rsid w:val="00D6685C"/>
    <w:rsid w:val="00D70111"/>
    <w:rsid w:val="00D75979"/>
    <w:rsid w:val="00D77A94"/>
    <w:rsid w:val="00D81951"/>
    <w:rsid w:val="00D81B94"/>
    <w:rsid w:val="00D86653"/>
    <w:rsid w:val="00D90022"/>
    <w:rsid w:val="00D93E67"/>
    <w:rsid w:val="00DA16A8"/>
    <w:rsid w:val="00DA6A1C"/>
    <w:rsid w:val="00DB09E3"/>
    <w:rsid w:val="00DB1E76"/>
    <w:rsid w:val="00DC2E9B"/>
    <w:rsid w:val="00DD0710"/>
    <w:rsid w:val="00DF2BA0"/>
    <w:rsid w:val="00DF37EF"/>
    <w:rsid w:val="00E001D5"/>
    <w:rsid w:val="00E02689"/>
    <w:rsid w:val="00E06A78"/>
    <w:rsid w:val="00E13820"/>
    <w:rsid w:val="00E24F1D"/>
    <w:rsid w:val="00E34DB7"/>
    <w:rsid w:val="00E370D5"/>
    <w:rsid w:val="00E377A2"/>
    <w:rsid w:val="00E45EF5"/>
    <w:rsid w:val="00E50C97"/>
    <w:rsid w:val="00E532A4"/>
    <w:rsid w:val="00E539CA"/>
    <w:rsid w:val="00E54D79"/>
    <w:rsid w:val="00E57369"/>
    <w:rsid w:val="00E57525"/>
    <w:rsid w:val="00E6036B"/>
    <w:rsid w:val="00E633F9"/>
    <w:rsid w:val="00E65514"/>
    <w:rsid w:val="00E65AD3"/>
    <w:rsid w:val="00E666E8"/>
    <w:rsid w:val="00E71F74"/>
    <w:rsid w:val="00E752C2"/>
    <w:rsid w:val="00E75E98"/>
    <w:rsid w:val="00E81501"/>
    <w:rsid w:val="00E83A37"/>
    <w:rsid w:val="00E83DC5"/>
    <w:rsid w:val="00E8478B"/>
    <w:rsid w:val="00E876A9"/>
    <w:rsid w:val="00E96AC1"/>
    <w:rsid w:val="00E973BD"/>
    <w:rsid w:val="00EA41AD"/>
    <w:rsid w:val="00EA6F13"/>
    <w:rsid w:val="00EB17A0"/>
    <w:rsid w:val="00EB266D"/>
    <w:rsid w:val="00EB3CEF"/>
    <w:rsid w:val="00EB486D"/>
    <w:rsid w:val="00EC1055"/>
    <w:rsid w:val="00EC10F1"/>
    <w:rsid w:val="00EC7C82"/>
    <w:rsid w:val="00ED5E9D"/>
    <w:rsid w:val="00EE2E3F"/>
    <w:rsid w:val="00F046C1"/>
    <w:rsid w:val="00F05E00"/>
    <w:rsid w:val="00F0791C"/>
    <w:rsid w:val="00F10447"/>
    <w:rsid w:val="00F13101"/>
    <w:rsid w:val="00F20D3B"/>
    <w:rsid w:val="00F2102D"/>
    <w:rsid w:val="00F31398"/>
    <w:rsid w:val="00F319B9"/>
    <w:rsid w:val="00F3247D"/>
    <w:rsid w:val="00F32F1D"/>
    <w:rsid w:val="00F364E4"/>
    <w:rsid w:val="00F40802"/>
    <w:rsid w:val="00F4222A"/>
    <w:rsid w:val="00F44C2A"/>
    <w:rsid w:val="00F47CBE"/>
    <w:rsid w:val="00F55CCB"/>
    <w:rsid w:val="00F60484"/>
    <w:rsid w:val="00F728E0"/>
    <w:rsid w:val="00F73114"/>
    <w:rsid w:val="00F7311D"/>
    <w:rsid w:val="00F86524"/>
    <w:rsid w:val="00F94C7E"/>
    <w:rsid w:val="00F95BF8"/>
    <w:rsid w:val="00FA6B3D"/>
    <w:rsid w:val="00FB0BA6"/>
    <w:rsid w:val="00FB5720"/>
    <w:rsid w:val="00FC2137"/>
    <w:rsid w:val="00FC3407"/>
    <w:rsid w:val="00FC6B73"/>
    <w:rsid w:val="00FD1F8D"/>
    <w:rsid w:val="00FD3BB3"/>
    <w:rsid w:val="00FE07A3"/>
    <w:rsid w:val="00FE4B59"/>
    <w:rsid w:val="00FE4F3F"/>
    <w:rsid w:val="00FE5C8C"/>
    <w:rsid w:val="00FF436A"/>
    <w:rsid w:val="00FF5755"/>
    <w:rsid w:val="00FF58A4"/>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A82B8"/>
  <w15:docId w15:val="{B81DF70F-47AE-4AF8-A963-19441D5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0BCB"/>
    <w:pPr>
      <w:spacing w:after="0"/>
    </w:pPr>
    <w:rPr>
      <w:rFonts w:ascii="Times New Roman" w:hAnsi="Times New Roman"/>
      <w:sz w:val="24"/>
    </w:rPr>
  </w:style>
  <w:style w:type="paragraph" w:styleId="Heading1">
    <w:name w:val="heading 1"/>
    <w:basedOn w:val="Normal"/>
    <w:next w:val="Normal"/>
    <w:link w:val="Heading1Char"/>
    <w:uiPriority w:val="9"/>
    <w:qFormat/>
    <w:rsid w:val="00903E96"/>
    <w:pPr>
      <w:keepNext/>
      <w:keepLines/>
      <w:numPr>
        <w:numId w:val="7"/>
      </w:numPr>
      <w:spacing w:before="240" w:after="240"/>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CB7B32"/>
    <w:pPr>
      <w:numPr>
        <w:ilvl w:val="1"/>
        <w:numId w:val="7"/>
      </w:numPr>
      <w:outlineLvl w:val="1"/>
    </w:pPr>
    <w:rPr>
      <w:b/>
    </w:rPr>
  </w:style>
  <w:style w:type="paragraph" w:styleId="Heading3">
    <w:name w:val="heading 3"/>
    <w:basedOn w:val="Normal"/>
    <w:next w:val="Normal"/>
    <w:link w:val="Heading3Char"/>
    <w:uiPriority w:val="9"/>
    <w:unhideWhenUsed/>
    <w:qFormat/>
    <w:rsid w:val="00C46E77"/>
    <w:pPr>
      <w:keepNext/>
      <w:keepLines/>
      <w:numPr>
        <w:ilvl w:val="2"/>
        <w:numId w:val="7"/>
      </w:numPr>
      <w:spacing w:before="40"/>
      <w:outlineLvl w:val="2"/>
    </w:pPr>
    <w:rPr>
      <w:rFonts w:eastAsiaTheme="majorEastAsia"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46E77"/>
    <w:pPr>
      <w:spacing w:after="120" w:line="240" w:lineRule="auto"/>
      <w:jc w:val="center"/>
    </w:pPr>
    <w:rPr>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903E96"/>
    <w:rPr>
      <w:rFonts w:ascii="Times New Roman" w:eastAsiaTheme="majorEastAsia" w:hAnsi="Times New Roman" w:cstheme="majorBidi"/>
      <w:b/>
      <w:bCs/>
      <w:sz w:val="28"/>
      <w:szCs w:val="28"/>
    </w:rPr>
  </w:style>
  <w:style w:type="paragraph" w:styleId="Header">
    <w:name w:val="header"/>
    <w:basedOn w:val="Normal"/>
    <w:link w:val="HeaderChar"/>
    <w:uiPriority w:val="99"/>
    <w:unhideWhenUsed/>
    <w:rsid w:val="008441F1"/>
    <w:pPr>
      <w:tabs>
        <w:tab w:val="center" w:pos="4680"/>
        <w:tab w:val="right" w:pos="9360"/>
      </w:tabs>
      <w:spacing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CB7B32"/>
    <w:rPr>
      <w:rFonts w:ascii="Times New Roman" w:hAnsi="Times New Roman"/>
      <w:b/>
      <w:sz w:val="24"/>
    </w:rPr>
  </w:style>
  <w:style w:type="paragraph" w:styleId="TOCHeading">
    <w:name w:val="TOC Heading"/>
    <w:basedOn w:val="Heading1"/>
    <w:next w:val="Normal"/>
    <w:uiPriority w:val="39"/>
    <w:semiHidden/>
    <w:unhideWhenUsed/>
    <w:qFormat/>
    <w:rsid w:val="00787EE7"/>
    <w:pPr>
      <w:spacing w:before="480"/>
      <w:jc w:val="left"/>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A3660D"/>
    <w:pPr>
      <w:tabs>
        <w:tab w:val="left" w:pos="440"/>
        <w:tab w:val="right" w:leader="dot" w:pos="9350"/>
      </w:tabs>
      <w:spacing w:before="360" w:after="100"/>
    </w:pPr>
    <w:rPr>
      <w:b/>
    </w:rPr>
  </w:style>
  <w:style w:type="paragraph" w:styleId="TOC2">
    <w:name w:val="toc 2"/>
    <w:basedOn w:val="Normal"/>
    <w:next w:val="Normal"/>
    <w:autoRedefine/>
    <w:uiPriority w:val="39"/>
    <w:unhideWhenUsed/>
    <w:qFormat/>
    <w:rsid w:val="00BF0ECC"/>
    <w:pPr>
      <w:tabs>
        <w:tab w:val="left" w:pos="1100"/>
        <w:tab w:val="right" w:leader="dot" w:pos="9350"/>
      </w:tabs>
      <w:spacing w:before="120" w:after="120"/>
      <w:ind w:left="432"/>
    </w:pPr>
    <w:rPr>
      <w:noProof/>
    </w:r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unhideWhenUsed/>
    <w:qFormat/>
    <w:rsid w:val="00D000F9"/>
    <w:pPr>
      <w:tabs>
        <w:tab w:val="left" w:pos="1296"/>
        <w:tab w:val="left" w:pos="1440"/>
        <w:tab w:val="left" w:pos="1872"/>
        <w:tab w:val="left" w:pos="2160"/>
        <w:tab w:val="left" w:leader="dot" w:pos="8928"/>
      </w:tabs>
      <w:ind w:left="1152"/>
    </w:pPr>
    <w:rPr>
      <w:rFonts w:eastAsiaTheme="minorEastAsia"/>
      <w:noProof/>
      <w:sz w:val="22"/>
      <w:lang w:eastAsia="ja-JP"/>
    </w:rPr>
  </w:style>
  <w:style w:type="table" w:styleId="TableGrid">
    <w:name w:val="Table Grid"/>
    <w:basedOn w:val="TableNormal"/>
    <w:uiPriority w:val="59"/>
    <w:rsid w:val="00E138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E2130"/>
    <w:rPr>
      <w:sz w:val="16"/>
      <w:szCs w:val="16"/>
    </w:rPr>
  </w:style>
  <w:style w:type="paragraph" w:styleId="CommentText">
    <w:name w:val="annotation text"/>
    <w:basedOn w:val="Normal"/>
    <w:link w:val="CommentTextChar"/>
    <w:uiPriority w:val="99"/>
    <w:unhideWhenUsed/>
    <w:rsid w:val="00AE2130"/>
    <w:pPr>
      <w:spacing w:line="240" w:lineRule="auto"/>
    </w:pPr>
    <w:rPr>
      <w:sz w:val="20"/>
      <w:szCs w:val="20"/>
    </w:rPr>
  </w:style>
  <w:style w:type="character" w:customStyle="1" w:styleId="CommentTextChar">
    <w:name w:val="Comment Text Char"/>
    <w:basedOn w:val="DefaultParagraphFont"/>
    <w:link w:val="CommentText"/>
    <w:uiPriority w:val="99"/>
    <w:rsid w:val="00AE21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E2130"/>
    <w:rPr>
      <w:b/>
      <w:bCs/>
    </w:rPr>
  </w:style>
  <w:style w:type="character" w:customStyle="1" w:styleId="CommentSubjectChar">
    <w:name w:val="Comment Subject Char"/>
    <w:basedOn w:val="CommentTextChar"/>
    <w:link w:val="CommentSubject"/>
    <w:uiPriority w:val="99"/>
    <w:semiHidden/>
    <w:rsid w:val="00AE2130"/>
    <w:rPr>
      <w:rFonts w:ascii="Times New Roman" w:hAnsi="Times New Roman"/>
      <w:b/>
      <w:bCs/>
      <w:sz w:val="20"/>
      <w:szCs w:val="20"/>
    </w:rPr>
  </w:style>
  <w:style w:type="character" w:customStyle="1" w:styleId="Heading3Char">
    <w:name w:val="Heading 3 Char"/>
    <w:basedOn w:val="DefaultParagraphFont"/>
    <w:link w:val="Heading3"/>
    <w:uiPriority w:val="9"/>
    <w:rsid w:val="00C46E77"/>
    <w:rPr>
      <w:rFonts w:ascii="Times New Roman" w:eastAsiaTheme="majorEastAsia" w:hAnsi="Times New Roman" w:cstheme="majorBidi"/>
      <w:color w:val="000000" w:themeColor="text1"/>
      <w:sz w:val="24"/>
      <w:szCs w:val="24"/>
    </w:rPr>
  </w:style>
  <w:style w:type="paragraph" w:styleId="TableofFigures">
    <w:name w:val="table of figures"/>
    <w:basedOn w:val="Normal"/>
    <w:next w:val="Normal"/>
    <w:uiPriority w:val="99"/>
    <w:unhideWhenUsed/>
    <w:rsid w:val="00A16925"/>
  </w:style>
  <w:style w:type="paragraph" w:styleId="Revision">
    <w:name w:val="Revision"/>
    <w:hidden/>
    <w:uiPriority w:val="99"/>
    <w:semiHidden/>
    <w:rsid w:val="00D70111"/>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6087013">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48773054">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22164608">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462090">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75120238">
      <w:bodyDiv w:val="1"/>
      <w:marLeft w:val="0"/>
      <w:marRight w:val="0"/>
      <w:marTop w:val="0"/>
      <w:marBottom w:val="0"/>
      <w:divBdr>
        <w:top w:val="none" w:sz="0" w:space="0" w:color="auto"/>
        <w:left w:val="none" w:sz="0" w:space="0" w:color="auto"/>
        <w:bottom w:val="none" w:sz="0" w:space="0" w:color="auto"/>
        <w:right w:val="none" w:sz="0" w:space="0" w:color="auto"/>
      </w:divBdr>
    </w:div>
    <w:div w:id="179978833">
      <w:bodyDiv w:val="1"/>
      <w:marLeft w:val="0"/>
      <w:marRight w:val="0"/>
      <w:marTop w:val="0"/>
      <w:marBottom w:val="0"/>
      <w:divBdr>
        <w:top w:val="none" w:sz="0" w:space="0" w:color="auto"/>
        <w:left w:val="none" w:sz="0" w:space="0" w:color="auto"/>
        <w:bottom w:val="none" w:sz="0" w:space="0" w:color="auto"/>
        <w:right w:val="none" w:sz="0" w:space="0" w:color="auto"/>
      </w:divBdr>
    </w:div>
    <w:div w:id="186063167">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189996067">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20095338">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18772426">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37125249">
      <w:bodyDiv w:val="1"/>
      <w:marLeft w:val="0"/>
      <w:marRight w:val="0"/>
      <w:marTop w:val="0"/>
      <w:marBottom w:val="0"/>
      <w:divBdr>
        <w:top w:val="none" w:sz="0" w:space="0" w:color="auto"/>
        <w:left w:val="none" w:sz="0" w:space="0" w:color="auto"/>
        <w:bottom w:val="none" w:sz="0" w:space="0" w:color="auto"/>
        <w:right w:val="none" w:sz="0" w:space="0" w:color="auto"/>
      </w:divBdr>
    </w:div>
    <w:div w:id="361981552">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396511895">
      <w:bodyDiv w:val="1"/>
      <w:marLeft w:val="0"/>
      <w:marRight w:val="0"/>
      <w:marTop w:val="0"/>
      <w:marBottom w:val="0"/>
      <w:divBdr>
        <w:top w:val="none" w:sz="0" w:space="0" w:color="auto"/>
        <w:left w:val="none" w:sz="0" w:space="0" w:color="auto"/>
        <w:bottom w:val="none" w:sz="0" w:space="0" w:color="auto"/>
        <w:right w:val="none" w:sz="0" w:space="0" w:color="auto"/>
      </w:divBdr>
    </w:div>
    <w:div w:id="396517239">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17096583">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27241601">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72405520">
      <w:bodyDiv w:val="1"/>
      <w:marLeft w:val="0"/>
      <w:marRight w:val="0"/>
      <w:marTop w:val="0"/>
      <w:marBottom w:val="0"/>
      <w:divBdr>
        <w:top w:val="none" w:sz="0" w:space="0" w:color="auto"/>
        <w:left w:val="none" w:sz="0" w:space="0" w:color="auto"/>
        <w:bottom w:val="none" w:sz="0" w:space="0" w:color="auto"/>
        <w:right w:val="none" w:sz="0" w:space="0" w:color="auto"/>
      </w:divBdr>
    </w:div>
    <w:div w:id="473522811">
      <w:bodyDiv w:val="1"/>
      <w:marLeft w:val="0"/>
      <w:marRight w:val="0"/>
      <w:marTop w:val="0"/>
      <w:marBottom w:val="0"/>
      <w:divBdr>
        <w:top w:val="none" w:sz="0" w:space="0" w:color="auto"/>
        <w:left w:val="none" w:sz="0" w:space="0" w:color="auto"/>
        <w:bottom w:val="none" w:sz="0" w:space="0" w:color="auto"/>
        <w:right w:val="none" w:sz="0" w:space="0" w:color="auto"/>
      </w:divBdr>
    </w:div>
    <w:div w:id="487136438">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03935821">
      <w:bodyDiv w:val="1"/>
      <w:marLeft w:val="0"/>
      <w:marRight w:val="0"/>
      <w:marTop w:val="0"/>
      <w:marBottom w:val="0"/>
      <w:divBdr>
        <w:top w:val="none" w:sz="0" w:space="0" w:color="auto"/>
        <w:left w:val="none" w:sz="0" w:space="0" w:color="auto"/>
        <w:bottom w:val="none" w:sz="0" w:space="0" w:color="auto"/>
        <w:right w:val="none" w:sz="0" w:space="0" w:color="auto"/>
      </w:divBdr>
    </w:div>
    <w:div w:id="506483414">
      <w:bodyDiv w:val="1"/>
      <w:marLeft w:val="0"/>
      <w:marRight w:val="0"/>
      <w:marTop w:val="0"/>
      <w:marBottom w:val="0"/>
      <w:divBdr>
        <w:top w:val="none" w:sz="0" w:space="0" w:color="auto"/>
        <w:left w:val="none" w:sz="0" w:space="0" w:color="auto"/>
        <w:bottom w:val="none" w:sz="0" w:space="0" w:color="auto"/>
        <w:right w:val="none" w:sz="0" w:space="0" w:color="auto"/>
      </w:divBdr>
    </w:div>
    <w:div w:id="509831768">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43757437">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589123603">
      <w:bodyDiv w:val="1"/>
      <w:marLeft w:val="0"/>
      <w:marRight w:val="0"/>
      <w:marTop w:val="0"/>
      <w:marBottom w:val="0"/>
      <w:divBdr>
        <w:top w:val="none" w:sz="0" w:space="0" w:color="auto"/>
        <w:left w:val="none" w:sz="0" w:space="0" w:color="auto"/>
        <w:bottom w:val="none" w:sz="0" w:space="0" w:color="auto"/>
        <w:right w:val="none" w:sz="0" w:space="0" w:color="auto"/>
      </w:divBdr>
    </w:div>
    <w:div w:id="592519072">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0423642">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60037048">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78193994">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696928165">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1614331">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27606342">
      <w:bodyDiv w:val="1"/>
      <w:marLeft w:val="0"/>
      <w:marRight w:val="0"/>
      <w:marTop w:val="0"/>
      <w:marBottom w:val="0"/>
      <w:divBdr>
        <w:top w:val="none" w:sz="0" w:space="0" w:color="auto"/>
        <w:left w:val="none" w:sz="0" w:space="0" w:color="auto"/>
        <w:bottom w:val="none" w:sz="0" w:space="0" w:color="auto"/>
        <w:right w:val="none" w:sz="0" w:space="0" w:color="auto"/>
      </w:divBdr>
    </w:div>
    <w:div w:id="732703846">
      <w:bodyDiv w:val="1"/>
      <w:marLeft w:val="0"/>
      <w:marRight w:val="0"/>
      <w:marTop w:val="0"/>
      <w:marBottom w:val="0"/>
      <w:divBdr>
        <w:top w:val="none" w:sz="0" w:space="0" w:color="auto"/>
        <w:left w:val="none" w:sz="0" w:space="0" w:color="auto"/>
        <w:bottom w:val="none" w:sz="0" w:space="0" w:color="auto"/>
        <w:right w:val="none" w:sz="0" w:space="0" w:color="auto"/>
      </w:divBdr>
    </w:div>
    <w:div w:id="770976503">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6776428">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39202191">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5679527">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892156585">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80887892">
      <w:bodyDiv w:val="1"/>
      <w:marLeft w:val="0"/>
      <w:marRight w:val="0"/>
      <w:marTop w:val="0"/>
      <w:marBottom w:val="0"/>
      <w:divBdr>
        <w:top w:val="none" w:sz="0" w:space="0" w:color="auto"/>
        <w:left w:val="none" w:sz="0" w:space="0" w:color="auto"/>
        <w:bottom w:val="none" w:sz="0" w:space="0" w:color="auto"/>
        <w:right w:val="none" w:sz="0" w:space="0" w:color="auto"/>
      </w:divBdr>
    </w:div>
    <w:div w:id="989559705">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12680590">
      <w:bodyDiv w:val="1"/>
      <w:marLeft w:val="0"/>
      <w:marRight w:val="0"/>
      <w:marTop w:val="0"/>
      <w:marBottom w:val="0"/>
      <w:divBdr>
        <w:top w:val="none" w:sz="0" w:space="0" w:color="auto"/>
        <w:left w:val="none" w:sz="0" w:space="0" w:color="auto"/>
        <w:bottom w:val="none" w:sz="0" w:space="0" w:color="auto"/>
        <w:right w:val="none" w:sz="0" w:space="0" w:color="auto"/>
      </w:divBdr>
    </w:div>
    <w:div w:id="1026633362">
      <w:bodyDiv w:val="1"/>
      <w:marLeft w:val="0"/>
      <w:marRight w:val="0"/>
      <w:marTop w:val="0"/>
      <w:marBottom w:val="0"/>
      <w:divBdr>
        <w:top w:val="none" w:sz="0" w:space="0" w:color="auto"/>
        <w:left w:val="none" w:sz="0" w:space="0" w:color="auto"/>
        <w:bottom w:val="none" w:sz="0" w:space="0" w:color="auto"/>
        <w:right w:val="none" w:sz="0" w:space="0" w:color="auto"/>
      </w:divBdr>
    </w:div>
    <w:div w:id="1027295678">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81899216">
      <w:bodyDiv w:val="1"/>
      <w:marLeft w:val="0"/>
      <w:marRight w:val="0"/>
      <w:marTop w:val="0"/>
      <w:marBottom w:val="0"/>
      <w:divBdr>
        <w:top w:val="none" w:sz="0" w:space="0" w:color="auto"/>
        <w:left w:val="none" w:sz="0" w:space="0" w:color="auto"/>
        <w:bottom w:val="none" w:sz="0" w:space="0" w:color="auto"/>
        <w:right w:val="none" w:sz="0" w:space="0" w:color="auto"/>
      </w:divBdr>
    </w:div>
    <w:div w:id="1183546012">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4682636">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33346873">
      <w:bodyDiv w:val="1"/>
      <w:marLeft w:val="0"/>
      <w:marRight w:val="0"/>
      <w:marTop w:val="0"/>
      <w:marBottom w:val="0"/>
      <w:divBdr>
        <w:top w:val="none" w:sz="0" w:space="0" w:color="auto"/>
        <w:left w:val="none" w:sz="0" w:space="0" w:color="auto"/>
        <w:bottom w:val="none" w:sz="0" w:space="0" w:color="auto"/>
        <w:right w:val="none" w:sz="0" w:space="0" w:color="auto"/>
      </w:divBdr>
    </w:div>
    <w:div w:id="1235510015">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84262299">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38967846">
      <w:bodyDiv w:val="1"/>
      <w:marLeft w:val="0"/>
      <w:marRight w:val="0"/>
      <w:marTop w:val="0"/>
      <w:marBottom w:val="0"/>
      <w:divBdr>
        <w:top w:val="none" w:sz="0" w:space="0" w:color="auto"/>
        <w:left w:val="none" w:sz="0" w:space="0" w:color="auto"/>
        <w:bottom w:val="none" w:sz="0" w:space="0" w:color="auto"/>
        <w:right w:val="none" w:sz="0" w:space="0" w:color="auto"/>
      </w:divBdr>
    </w:div>
    <w:div w:id="1357465917">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2341353">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5346387">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461529873">
      <w:bodyDiv w:val="1"/>
      <w:marLeft w:val="0"/>
      <w:marRight w:val="0"/>
      <w:marTop w:val="0"/>
      <w:marBottom w:val="0"/>
      <w:divBdr>
        <w:top w:val="none" w:sz="0" w:space="0" w:color="auto"/>
        <w:left w:val="none" w:sz="0" w:space="0" w:color="auto"/>
        <w:bottom w:val="none" w:sz="0" w:space="0" w:color="auto"/>
        <w:right w:val="none" w:sz="0" w:space="0" w:color="auto"/>
      </w:divBdr>
    </w:div>
    <w:div w:id="1515607305">
      <w:bodyDiv w:val="1"/>
      <w:marLeft w:val="0"/>
      <w:marRight w:val="0"/>
      <w:marTop w:val="0"/>
      <w:marBottom w:val="0"/>
      <w:divBdr>
        <w:top w:val="none" w:sz="0" w:space="0" w:color="auto"/>
        <w:left w:val="none" w:sz="0" w:space="0" w:color="auto"/>
        <w:bottom w:val="none" w:sz="0" w:space="0" w:color="auto"/>
        <w:right w:val="none" w:sz="0" w:space="0" w:color="auto"/>
      </w:divBdr>
    </w:div>
    <w:div w:id="1527061592">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67256203">
      <w:bodyDiv w:val="1"/>
      <w:marLeft w:val="0"/>
      <w:marRight w:val="0"/>
      <w:marTop w:val="0"/>
      <w:marBottom w:val="0"/>
      <w:divBdr>
        <w:top w:val="none" w:sz="0" w:space="0" w:color="auto"/>
        <w:left w:val="none" w:sz="0" w:space="0" w:color="auto"/>
        <w:bottom w:val="none" w:sz="0" w:space="0" w:color="auto"/>
        <w:right w:val="none" w:sz="0" w:space="0" w:color="auto"/>
      </w:divBdr>
    </w:div>
    <w:div w:id="1580821456">
      <w:bodyDiv w:val="1"/>
      <w:marLeft w:val="0"/>
      <w:marRight w:val="0"/>
      <w:marTop w:val="0"/>
      <w:marBottom w:val="0"/>
      <w:divBdr>
        <w:top w:val="none" w:sz="0" w:space="0" w:color="auto"/>
        <w:left w:val="none" w:sz="0" w:space="0" w:color="auto"/>
        <w:bottom w:val="none" w:sz="0" w:space="0" w:color="auto"/>
        <w:right w:val="none" w:sz="0" w:space="0" w:color="auto"/>
      </w:divBdr>
    </w:div>
    <w:div w:id="1587498290">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881768">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186656">
      <w:bodyDiv w:val="1"/>
      <w:marLeft w:val="0"/>
      <w:marRight w:val="0"/>
      <w:marTop w:val="0"/>
      <w:marBottom w:val="0"/>
      <w:divBdr>
        <w:top w:val="none" w:sz="0" w:space="0" w:color="auto"/>
        <w:left w:val="none" w:sz="0" w:space="0" w:color="auto"/>
        <w:bottom w:val="none" w:sz="0" w:space="0" w:color="auto"/>
        <w:right w:val="none" w:sz="0" w:space="0" w:color="auto"/>
      </w:divBdr>
    </w:div>
    <w:div w:id="1624772002">
      <w:bodyDiv w:val="1"/>
      <w:marLeft w:val="0"/>
      <w:marRight w:val="0"/>
      <w:marTop w:val="0"/>
      <w:marBottom w:val="0"/>
      <w:divBdr>
        <w:top w:val="none" w:sz="0" w:space="0" w:color="auto"/>
        <w:left w:val="none" w:sz="0" w:space="0" w:color="auto"/>
        <w:bottom w:val="none" w:sz="0" w:space="0" w:color="auto"/>
        <w:right w:val="none" w:sz="0" w:space="0" w:color="auto"/>
      </w:divBdr>
    </w:div>
    <w:div w:id="1636527218">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61034972">
      <w:bodyDiv w:val="1"/>
      <w:marLeft w:val="0"/>
      <w:marRight w:val="0"/>
      <w:marTop w:val="0"/>
      <w:marBottom w:val="0"/>
      <w:divBdr>
        <w:top w:val="none" w:sz="0" w:space="0" w:color="auto"/>
        <w:left w:val="none" w:sz="0" w:space="0" w:color="auto"/>
        <w:bottom w:val="none" w:sz="0" w:space="0" w:color="auto"/>
        <w:right w:val="none" w:sz="0" w:space="0" w:color="auto"/>
      </w:divBdr>
    </w:div>
    <w:div w:id="1672441367">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8652732">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029400">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445975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69347936">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2384288">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810660086">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18840241">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4641720">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65169941">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890258342">
      <w:bodyDiv w:val="1"/>
      <w:marLeft w:val="0"/>
      <w:marRight w:val="0"/>
      <w:marTop w:val="0"/>
      <w:marBottom w:val="0"/>
      <w:divBdr>
        <w:top w:val="none" w:sz="0" w:space="0" w:color="auto"/>
        <w:left w:val="none" w:sz="0" w:space="0" w:color="auto"/>
        <w:bottom w:val="none" w:sz="0" w:space="0" w:color="auto"/>
        <w:right w:val="none" w:sz="0" w:space="0" w:color="auto"/>
      </w:divBdr>
    </w:div>
    <w:div w:id="1901865790">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5414764">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28925432">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359002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63069982">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6766155">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63092298">
      <w:bodyDiv w:val="1"/>
      <w:marLeft w:val="0"/>
      <w:marRight w:val="0"/>
      <w:marTop w:val="0"/>
      <w:marBottom w:val="0"/>
      <w:divBdr>
        <w:top w:val="none" w:sz="0" w:space="0" w:color="auto"/>
        <w:left w:val="none" w:sz="0" w:space="0" w:color="auto"/>
        <w:bottom w:val="none" w:sz="0" w:space="0" w:color="auto"/>
        <w:right w:val="none" w:sz="0" w:space="0" w:color="auto"/>
      </w:divBdr>
    </w:div>
    <w:div w:id="2063672620">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01561575">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26149485">
      <w:bodyDiv w:val="1"/>
      <w:marLeft w:val="0"/>
      <w:marRight w:val="0"/>
      <w:marTop w:val="0"/>
      <w:marBottom w:val="0"/>
      <w:divBdr>
        <w:top w:val="none" w:sz="0" w:space="0" w:color="auto"/>
        <w:left w:val="none" w:sz="0" w:space="0" w:color="auto"/>
        <w:bottom w:val="none" w:sz="0" w:space="0" w:color="auto"/>
        <w:right w:val="none" w:sz="0" w:space="0" w:color="auto"/>
      </w:divBdr>
    </w:div>
    <w:div w:id="2131119297">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mments" Target="comments.xml"/><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289E3-AFE7-41E1-B7C7-F4EDD90FD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1517</TotalTime>
  <Pages>1</Pages>
  <Words>8947</Words>
  <Characters>47242</Characters>
  <Application>Microsoft Office Word</Application>
  <DocSecurity>0</DocSecurity>
  <Lines>4724</Lines>
  <Paragraphs>4013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Burchett, Thomas FCLAU</dc:creator>
  <cp:keywords/>
  <dc:description/>
  <cp:lastModifiedBy>Dickes, Jesse</cp:lastModifiedBy>
  <cp:revision>8</cp:revision>
  <cp:lastPrinted>2020-06-30T20:26:00Z</cp:lastPrinted>
  <dcterms:created xsi:type="dcterms:W3CDTF">2021-01-13T19:00:00Z</dcterms:created>
  <dcterms:modified xsi:type="dcterms:W3CDTF">2021-01-15T21:42:00Z</dcterms:modified>
</cp:coreProperties>
</file>