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D077A4" w14:textId="77777777" w:rsidR="008441F1" w:rsidRPr="00497532" w:rsidRDefault="008441F1" w:rsidP="00497532">
      <w:pPr>
        <w:jc w:val="both"/>
        <w:rPr>
          <w:rFonts w:cs="Times New Roman"/>
          <w:b/>
          <w:sz w:val="36"/>
        </w:rPr>
      </w:pPr>
    </w:p>
    <w:p w14:paraId="6D8A9DC6" w14:textId="77777777" w:rsidR="009F6136" w:rsidRDefault="009F6136" w:rsidP="009F6136">
      <w:pPr>
        <w:jc w:val="both"/>
        <w:rPr>
          <w:rFonts w:cs="Times New Roman"/>
          <w:b/>
          <w:sz w:val="36"/>
        </w:rPr>
      </w:pPr>
    </w:p>
    <w:p w14:paraId="79D3B4E7" w14:textId="41622B6A" w:rsidR="009F6136" w:rsidRDefault="009F6136" w:rsidP="009F6136">
      <w:pPr>
        <w:jc w:val="center"/>
        <w:rPr>
          <w:rFonts w:cs="Times New Roman"/>
          <w:b/>
          <w:sz w:val="36"/>
        </w:rPr>
      </w:pPr>
      <w:r>
        <w:rPr>
          <w:rFonts w:cs="Times New Roman"/>
          <w:b/>
          <w:sz w:val="36"/>
        </w:rPr>
        <w:t>N</w:t>
      </w:r>
      <w:r w:rsidR="00E13386">
        <w:rPr>
          <w:rFonts w:cs="Times New Roman"/>
          <w:b/>
          <w:sz w:val="36"/>
        </w:rPr>
        <w:t>EW MEXICO SPS-10 PROJECT (35A</w:t>
      </w:r>
      <w:r w:rsidR="00711330">
        <w:rPr>
          <w:rFonts w:cs="Times New Roman"/>
          <w:b/>
          <w:sz w:val="36"/>
        </w:rPr>
        <w:t>A00</w:t>
      </w:r>
      <w:r>
        <w:rPr>
          <w:rFonts w:cs="Times New Roman"/>
          <w:b/>
          <w:sz w:val="36"/>
        </w:rPr>
        <w:t>)</w:t>
      </w:r>
    </w:p>
    <w:p w14:paraId="49D00B69" w14:textId="77777777" w:rsidR="009F6136" w:rsidRDefault="009F6136" w:rsidP="009F6136">
      <w:pPr>
        <w:jc w:val="center"/>
        <w:rPr>
          <w:rFonts w:cs="Times New Roman"/>
          <w:b/>
          <w:sz w:val="36"/>
        </w:rPr>
      </w:pPr>
    </w:p>
    <w:p w14:paraId="4D52A0F9" w14:textId="6D3FAB65" w:rsidR="009F6136" w:rsidRPr="00AA518D" w:rsidRDefault="009F6136" w:rsidP="00AA518D">
      <w:pPr>
        <w:jc w:val="center"/>
        <w:rPr>
          <w:b/>
          <w:sz w:val="36"/>
          <w:szCs w:val="36"/>
        </w:rPr>
      </w:pPr>
      <w:bookmarkStart w:id="0" w:name="_Toc400110170"/>
      <w:r w:rsidRPr="00AA518D">
        <w:rPr>
          <w:b/>
          <w:sz w:val="36"/>
          <w:szCs w:val="36"/>
        </w:rPr>
        <w:t>MATERIALS SAMPLING AND TESTING PLAN</w:t>
      </w:r>
      <w:bookmarkEnd w:id="0"/>
      <w:r w:rsidR="004B0861">
        <w:rPr>
          <w:b/>
          <w:sz w:val="36"/>
          <w:szCs w:val="36"/>
        </w:rPr>
        <w:t xml:space="preserve"> – t1 CORING</w:t>
      </w:r>
    </w:p>
    <w:p w14:paraId="75F64486" w14:textId="77777777" w:rsidR="008029DB" w:rsidRDefault="008029DB" w:rsidP="008029DB"/>
    <w:p w14:paraId="03AFC13E" w14:textId="77777777" w:rsidR="008029DB" w:rsidRPr="00AA518D" w:rsidRDefault="008029DB" w:rsidP="00AA518D">
      <w:pPr>
        <w:jc w:val="center"/>
        <w:rPr>
          <w:b/>
          <w:sz w:val="36"/>
          <w:szCs w:val="36"/>
        </w:rPr>
      </w:pPr>
      <w:r w:rsidRPr="00AA518D">
        <w:rPr>
          <w:b/>
          <w:sz w:val="36"/>
          <w:szCs w:val="36"/>
        </w:rPr>
        <w:t>AS-SAMPLED</w:t>
      </w:r>
    </w:p>
    <w:p w14:paraId="0895250B" w14:textId="77777777" w:rsidR="00F3247D" w:rsidRPr="00497532" w:rsidRDefault="00F3247D" w:rsidP="00497532">
      <w:pPr>
        <w:ind w:left="2160"/>
        <w:jc w:val="both"/>
        <w:rPr>
          <w:rFonts w:cs="Times New Roman"/>
        </w:rPr>
      </w:pPr>
    </w:p>
    <w:sdt>
      <w:sdtPr>
        <w:rPr>
          <w:rFonts w:ascii="Times New Roman" w:eastAsiaTheme="minorHAnsi" w:hAnsi="Times New Roman" w:cs="Times New Roman"/>
          <w:b w:val="0"/>
          <w:bCs w:val="0"/>
          <w:color w:val="auto"/>
          <w:sz w:val="24"/>
          <w:szCs w:val="22"/>
          <w:lang w:eastAsia="en-US"/>
        </w:rPr>
        <w:id w:val="-602568467"/>
        <w:docPartObj>
          <w:docPartGallery w:val="Table of Contents"/>
          <w:docPartUnique/>
        </w:docPartObj>
      </w:sdtPr>
      <w:sdtEndPr>
        <w:rPr>
          <w:noProof/>
        </w:rPr>
      </w:sdtEndPr>
      <w:sdtContent>
        <w:p w14:paraId="5839077A" w14:textId="77777777" w:rsidR="00586CE6" w:rsidRDefault="00383C0C" w:rsidP="00383C0C">
          <w:pPr>
            <w:pStyle w:val="TOCHeading"/>
            <w:jc w:val="both"/>
            <w:rPr>
              <w:noProof/>
            </w:rPr>
          </w:pPr>
          <w:r>
            <w:rPr>
              <w:rFonts w:ascii="Times New Roman" w:hAnsi="Times New Roman" w:cs="Times New Roman"/>
              <w:color w:val="000000" w:themeColor="text1"/>
            </w:rPr>
            <w:t>Contents</w:t>
          </w:r>
          <w:r w:rsidR="00787EE7" w:rsidRPr="00497532">
            <w:rPr>
              <w:rFonts w:cs="Times New Roman"/>
            </w:rPr>
            <w:fldChar w:fldCharType="begin"/>
          </w:r>
          <w:r w:rsidR="00787EE7" w:rsidRPr="00497532">
            <w:rPr>
              <w:rFonts w:cs="Times New Roman"/>
            </w:rPr>
            <w:instrText xml:space="preserve"> TOC \o "1-3" \h \z \u </w:instrText>
          </w:r>
          <w:r w:rsidR="00787EE7" w:rsidRPr="00497532">
            <w:rPr>
              <w:rFonts w:cs="Times New Roman"/>
            </w:rPr>
            <w:fldChar w:fldCharType="separate"/>
          </w:r>
        </w:p>
        <w:p w14:paraId="1EE0A764" w14:textId="6F58B034" w:rsidR="00586CE6" w:rsidRDefault="00967C65">
          <w:pPr>
            <w:pStyle w:val="TOC2"/>
            <w:tabs>
              <w:tab w:val="right" w:leader="dot" w:pos="9350"/>
            </w:tabs>
            <w:rPr>
              <w:rFonts w:asciiTheme="minorHAnsi" w:eastAsiaTheme="minorEastAsia" w:hAnsiTheme="minorHAnsi"/>
              <w:noProof/>
              <w:sz w:val="22"/>
            </w:rPr>
          </w:pPr>
          <w:hyperlink w:anchor="_Toc454980039" w:history="1">
            <w:r w:rsidR="00586CE6" w:rsidRPr="00C431F7">
              <w:rPr>
                <w:rStyle w:val="Hyperlink"/>
                <w:rFonts w:cs="Times New Roman"/>
                <w:noProof/>
              </w:rPr>
              <w:t>GENERAL LAYOUT INFORMATION</w:t>
            </w:r>
            <w:r w:rsidR="00586CE6">
              <w:rPr>
                <w:noProof/>
                <w:webHidden/>
              </w:rPr>
              <w:tab/>
            </w:r>
            <w:r w:rsidR="00586CE6">
              <w:rPr>
                <w:noProof/>
                <w:webHidden/>
              </w:rPr>
              <w:fldChar w:fldCharType="begin"/>
            </w:r>
            <w:r w:rsidR="00586CE6">
              <w:rPr>
                <w:noProof/>
                <w:webHidden/>
              </w:rPr>
              <w:instrText xml:space="preserve"> PAGEREF _Toc454980039 \h </w:instrText>
            </w:r>
            <w:r w:rsidR="00586CE6">
              <w:rPr>
                <w:noProof/>
                <w:webHidden/>
              </w:rPr>
            </w:r>
            <w:r w:rsidR="00586CE6">
              <w:rPr>
                <w:noProof/>
                <w:webHidden/>
              </w:rPr>
              <w:fldChar w:fldCharType="separate"/>
            </w:r>
            <w:r w:rsidR="00586CE6">
              <w:rPr>
                <w:noProof/>
                <w:webHidden/>
              </w:rPr>
              <w:t>1</w:t>
            </w:r>
            <w:r w:rsidR="00586CE6">
              <w:rPr>
                <w:noProof/>
                <w:webHidden/>
              </w:rPr>
              <w:fldChar w:fldCharType="end"/>
            </w:r>
          </w:hyperlink>
        </w:p>
        <w:p w14:paraId="2B827987" w14:textId="21438D4D" w:rsidR="00586CE6" w:rsidRDefault="00967C65">
          <w:pPr>
            <w:pStyle w:val="TOC2"/>
            <w:tabs>
              <w:tab w:val="right" w:leader="dot" w:pos="9350"/>
            </w:tabs>
            <w:rPr>
              <w:rFonts w:asciiTheme="minorHAnsi" w:eastAsiaTheme="minorEastAsia" w:hAnsiTheme="minorHAnsi"/>
              <w:noProof/>
              <w:sz w:val="22"/>
            </w:rPr>
          </w:pPr>
          <w:hyperlink w:anchor="_Toc454980040" w:history="1">
            <w:r w:rsidR="00586CE6" w:rsidRPr="00C431F7">
              <w:rPr>
                <w:rStyle w:val="Hyperlink"/>
                <w:rFonts w:cs="Times New Roman"/>
                <w:noProof/>
              </w:rPr>
              <w:t>MATERIALS SAMPLING AND FIELD TESTING</w:t>
            </w:r>
            <w:r w:rsidR="00586CE6">
              <w:rPr>
                <w:noProof/>
                <w:webHidden/>
              </w:rPr>
              <w:tab/>
            </w:r>
            <w:r w:rsidR="00586CE6">
              <w:rPr>
                <w:noProof/>
                <w:webHidden/>
              </w:rPr>
              <w:fldChar w:fldCharType="begin"/>
            </w:r>
            <w:r w:rsidR="00586CE6">
              <w:rPr>
                <w:noProof/>
                <w:webHidden/>
              </w:rPr>
              <w:instrText xml:space="preserve"> PAGEREF _Toc454980040 \h </w:instrText>
            </w:r>
            <w:r w:rsidR="00586CE6">
              <w:rPr>
                <w:noProof/>
                <w:webHidden/>
              </w:rPr>
            </w:r>
            <w:r w:rsidR="00586CE6">
              <w:rPr>
                <w:noProof/>
                <w:webHidden/>
              </w:rPr>
              <w:fldChar w:fldCharType="separate"/>
            </w:r>
            <w:r w:rsidR="00586CE6">
              <w:rPr>
                <w:noProof/>
                <w:webHidden/>
              </w:rPr>
              <w:t>4</w:t>
            </w:r>
            <w:r w:rsidR="00586CE6">
              <w:rPr>
                <w:noProof/>
                <w:webHidden/>
              </w:rPr>
              <w:fldChar w:fldCharType="end"/>
            </w:r>
          </w:hyperlink>
        </w:p>
        <w:p w14:paraId="477CED7C" w14:textId="1993F295" w:rsidR="00586CE6" w:rsidRDefault="00967C65">
          <w:pPr>
            <w:pStyle w:val="TOC2"/>
            <w:tabs>
              <w:tab w:val="right" w:leader="dot" w:pos="9350"/>
            </w:tabs>
            <w:rPr>
              <w:rFonts w:asciiTheme="minorHAnsi" w:eastAsiaTheme="minorEastAsia" w:hAnsiTheme="minorHAnsi"/>
              <w:noProof/>
              <w:sz w:val="22"/>
            </w:rPr>
          </w:pPr>
          <w:hyperlink w:anchor="_Toc454980041" w:history="1">
            <w:r w:rsidR="00586CE6" w:rsidRPr="00C431F7">
              <w:rPr>
                <w:rStyle w:val="Hyperlink"/>
                <w:rFonts w:cs="Times New Roman"/>
                <w:noProof/>
              </w:rPr>
              <w:t>LABORATORY MATERIALS TESTING</w:t>
            </w:r>
            <w:r w:rsidR="00586CE6">
              <w:rPr>
                <w:noProof/>
                <w:webHidden/>
              </w:rPr>
              <w:tab/>
            </w:r>
            <w:r w:rsidR="00586CE6">
              <w:rPr>
                <w:noProof/>
                <w:webHidden/>
              </w:rPr>
              <w:fldChar w:fldCharType="begin"/>
            </w:r>
            <w:r w:rsidR="00586CE6">
              <w:rPr>
                <w:noProof/>
                <w:webHidden/>
              </w:rPr>
              <w:instrText xml:space="preserve"> PAGEREF _Toc454980041 \h </w:instrText>
            </w:r>
            <w:r w:rsidR="00586CE6">
              <w:rPr>
                <w:noProof/>
                <w:webHidden/>
              </w:rPr>
            </w:r>
            <w:r w:rsidR="00586CE6">
              <w:rPr>
                <w:noProof/>
                <w:webHidden/>
              </w:rPr>
              <w:fldChar w:fldCharType="separate"/>
            </w:r>
            <w:r w:rsidR="00586CE6">
              <w:rPr>
                <w:noProof/>
                <w:webHidden/>
              </w:rPr>
              <w:t>15</w:t>
            </w:r>
            <w:r w:rsidR="00586CE6">
              <w:rPr>
                <w:noProof/>
                <w:webHidden/>
              </w:rPr>
              <w:fldChar w:fldCharType="end"/>
            </w:r>
          </w:hyperlink>
        </w:p>
        <w:p w14:paraId="0EC0F98C" w14:textId="77777777" w:rsidR="00787EE7" w:rsidRPr="00497532" w:rsidRDefault="00787EE7" w:rsidP="00497532">
          <w:pPr>
            <w:jc w:val="both"/>
            <w:rPr>
              <w:rFonts w:cs="Times New Roman"/>
            </w:rPr>
          </w:pPr>
          <w:r w:rsidRPr="00497532">
            <w:rPr>
              <w:rFonts w:cs="Times New Roman"/>
              <w:b/>
              <w:bCs/>
              <w:noProof/>
            </w:rPr>
            <w:fldChar w:fldCharType="end"/>
          </w:r>
        </w:p>
      </w:sdtContent>
    </w:sdt>
    <w:p w14:paraId="1C321FE4" w14:textId="77777777" w:rsidR="008441F1" w:rsidRPr="00497532" w:rsidRDefault="008441F1" w:rsidP="00497532">
      <w:pPr>
        <w:ind w:left="2160"/>
        <w:jc w:val="both"/>
        <w:rPr>
          <w:rFonts w:cs="Times New Roman"/>
          <w:b/>
        </w:rPr>
      </w:pPr>
      <w:r w:rsidRPr="00497532">
        <w:rPr>
          <w:rFonts w:cs="Times New Roman"/>
          <w:b/>
        </w:rPr>
        <w:br w:type="page"/>
      </w:r>
    </w:p>
    <w:p w14:paraId="49FE31DD" w14:textId="77777777" w:rsidR="00E96AC1" w:rsidRPr="00497532" w:rsidRDefault="00BD6D58" w:rsidP="00497532">
      <w:pPr>
        <w:pStyle w:val="Heading2"/>
        <w:jc w:val="both"/>
        <w:rPr>
          <w:rFonts w:cs="Times New Roman"/>
        </w:rPr>
      </w:pPr>
      <w:bookmarkStart w:id="1" w:name="_Toc454980039"/>
      <w:r w:rsidRPr="00497532">
        <w:rPr>
          <w:rFonts w:cs="Times New Roman"/>
        </w:rPr>
        <w:lastRenderedPageBreak/>
        <w:t>GENERAL LAYOUT INFORMATION</w:t>
      </w:r>
      <w:bookmarkEnd w:id="1"/>
    </w:p>
    <w:p w14:paraId="37CBC26D" w14:textId="77777777" w:rsidR="00BD6D58" w:rsidRPr="00497532" w:rsidRDefault="00BD6D58" w:rsidP="00497532">
      <w:pPr>
        <w:jc w:val="both"/>
        <w:rPr>
          <w:rFonts w:cs="Times New Roman"/>
        </w:rPr>
      </w:pPr>
      <w:r w:rsidRPr="00497532">
        <w:rPr>
          <w:rFonts w:cs="Times New Roman"/>
        </w:rPr>
        <w:t xml:space="preserve">This section of the plan provides a description of the </w:t>
      </w:r>
      <w:r w:rsidR="00C71B7A">
        <w:rPr>
          <w:rFonts w:cs="Times New Roman"/>
        </w:rPr>
        <w:t xml:space="preserve">New Mexico </w:t>
      </w:r>
      <w:r w:rsidRPr="00497532">
        <w:rPr>
          <w:rFonts w:cs="Times New Roman"/>
        </w:rPr>
        <w:t>SPS-10 project in terms of the location of the test sec</w:t>
      </w:r>
      <w:r w:rsidR="00787EE7" w:rsidRPr="00497532">
        <w:rPr>
          <w:rFonts w:cs="Times New Roman"/>
        </w:rPr>
        <w:t xml:space="preserve">tions along the roadway.  Table 1 </w:t>
      </w:r>
      <w:r w:rsidRPr="00497532">
        <w:rPr>
          <w:rFonts w:cs="Times New Roman"/>
        </w:rPr>
        <w:t xml:space="preserve">lists each section </w:t>
      </w:r>
      <w:r w:rsidR="00E54D79" w:rsidRPr="00497532">
        <w:rPr>
          <w:rFonts w:cs="Times New Roman"/>
        </w:rPr>
        <w:t xml:space="preserve">and its respective description. </w:t>
      </w:r>
      <w:r w:rsidRPr="00497532">
        <w:rPr>
          <w:rFonts w:cs="Times New Roman"/>
        </w:rPr>
        <w:t xml:space="preserve">Table 2 </w:t>
      </w:r>
      <w:r w:rsidR="00E54D79" w:rsidRPr="00497532">
        <w:rPr>
          <w:rFonts w:cs="Times New Roman"/>
        </w:rPr>
        <w:t xml:space="preserve">tracks the test sections </w:t>
      </w:r>
      <w:r w:rsidR="00237150">
        <w:rPr>
          <w:rFonts w:cs="Times New Roman"/>
        </w:rPr>
        <w:t>according to</w:t>
      </w:r>
      <w:r w:rsidR="00237150" w:rsidRPr="00497532">
        <w:rPr>
          <w:rFonts w:cs="Times New Roman"/>
        </w:rPr>
        <w:t xml:space="preserve"> </w:t>
      </w:r>
      <w:r w:rsidR="00046AFC">
        <w:rPr>
          <w:rFonts w:cs="Times New Roman"/>
        </w:rPr>
        <w:t xml:space="preserve">their </w:t>
      </w:r>
      <w:r w:rsidR="00237150">
        <w:rPr>
          <w:rFonts w:cs="Times New Roman"/>
        </w:rPr>
        <w:t xml:space="preserve">corresponding </w:t>
      </w:r>
      <w:r w:rsidR="00046AFC">
        <w:rPr>
          <w:rFonts w:cs="Times New Roman"/>
        </w:rPr>
        <w:t>station numbers</w:t>
      </w:r>
      <w:r w:rsidR="00E54D79" w:rsidRPr="00497532">
        <w:rPr>
          <w:rFonts w:cs="Times New Roman"/>
        </w:rPr>
        <w:t xml:space="preserve">.  </w:t>
      </w:r>
      <w:r w:rsidR="00B37698" w:rsidRPr="00497532">
        <w:rPr>
          <w:rFonts w:cs="Times New Roman"/>
        </w:rPr>
        <w:t>Table 2</w:t>
      </w:r>
      <w:r w:rsidR="00E54D79" w:rsidRPr="00497532">
        <w:rPr>
          <w:rFonts w:cs="Times New Roman"/>
        </w:rPr>
        <w:t xml:space="preserve"> indicates transition areas between </w:t>
      </w:r>
      <w:r w:rsidR="00237150">
        <w:rPr>
          <w:rFonts w:cs="Times New Roman"/>
        </w:rPr>
        <w:t>consecutive</w:t>
      </w:r>
      <w:r w:rsidR="00237150" w:rsidRPr="00497532">
        <w:rPr>
          <w:rFonts w:cs="Times New Roman"/>
        </w:rPr>
        <w:t xml:space="preserve"> </w:t>
      </w:r>
      <w:r w:rsidR="00E54D79" w:rsidRPr="00497532">
        <w:rPr>
          <w:rFonts w:cs="Times New Roman"/>
        </w:rPr>
        <w:t>section</w:t>
      </w:r>
      <w:r w:rsidR="00237150">
        <w:rPr>
          <w:rFonts w:cs="Times New Roman"/>
        </w:rPr>
        <w:t>s,</w:t>
      </w:r>
      <w:r w:rsidR="00E54D79" w:rsidRPr="00497532">
        <w:rPr>
          <w:rFonts w:cs="Times New Roman"/>
        </w:rPr>
        <w:t xml:space="preserve"> as well as the buffer and monitoring areas for each section.  Additionally, Figure 1 provides a visual representation of the overall project layout. </w:t>
      </w:r>
    </w:p>
    <w:p w14:paraId="1EEEB2F4" w14:textId="77777777" w:rsidR="007913BE" w:rsidRPr="00497532" w:rsidRDefault="007913BE" w:rsidP="00497532">
      <w:pPr>
        <w:jc w:val="both"/>
        <w:rPr>
          <w:rFonts w:cs="Times New Roman"/>
        </w:rPr>
      </w:pPr>
    </w:p>
    <w:p w14:paraId="46540EEF" w14:textId="77777777" w:rsidR="007913BE" w:rsidRPr="00497532" w:rsidRDefault="007913BE" w:rsidP="00497532">
      <w:pPr>
        <w:jc w:val="both"/>
        <w:rPr>
          <w:rFonts w:cs="Times New Roman"/>
        </w:rPr>
      </w:pPr>
    </w:p>
    <w:p w14:paraId="21CDCDED" w14:textId="77777777" w:rsidR="007913BE" w:rsidRPr="00497532" w:rsidRDefault="007913BE" w:rsidP="00497532">
      <w:pPr>
        <w:jc w:val="both"/>
        <w:rPr>
          <w:rFonts w:cs="Times New Roman"/>
        </w:rPr>
      </w:pPr>
    </w:p>
    <w:p w14:paraId="6F61D489" w14:textId="77777777" w:rsidR="00E54D79" w:rsidRPr="00497532" w:rsidRDefault="00E54D79" w:rsidP="00497532">
      <w:pPr>
        <w:pStyle w:val="Caption"/>
        <w:keepNext/>
        <w:jc w:val="both"/>
        <w:rPr>
          <w:rFonts w:cs="Times New Roman"/>
        </w:rPr>
      </w:pPr>
      <w:bookmarkStart w:id="2" w:name="_Ref398569674"/>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787EE7" w:rsidRPr="00497532">
        <w:rPr>
          <w:rFonts w:cs="Times New Roman"/>
          <w:noProof/>
        </w:rPr>
        <w:t>1</w:t>
      </w:r>
      <w:r w:rsidR="00C23A1E" w:rsidRPr="00497532">
        <w:rPr>
          <w:rFonts w:cs="Times New Roman"/>
          <w:noProof/>
        </w:rPr>
        <w:fldChar w:fldCharType="end"/>
      </w:r>
      <w:bookmarkEnd w:id="2"/>
      <w:r w:rsidRPr="00497532">
        <w:rPr>
          <w:rFonts w:cs="Times New Roman"/>
        </w:rPr>
        <w:t>: TEST SECTION IDENTIFICATION AND DESCRIPTION</w:t>
      </w:r>
    </w:p>
    <w:tbl>
      <w:tblPr>
        <w:tblW w:w="6520" w:type="dxa"/>
        <w:jc w:val="center"/>
        <w:tblLook w:val="04A0" w:firstRow="1" w:lastRow="0" w:firstColumn="1" w:lastColumn="0" w:noHBand="0" w:noVBand="1"/>
      </w:tblPr>
      <w:tblGrid>
        <w:gridCol w:w="1620"/>
        <w:gridCol w:w="1200"/>
        <w:gridCol w:w="3700"/>
      </w:tblGrid>
      <w:tr w:rsidR="00711330" w:rsidRPr="00711330" w14:paraId="4B21409C" w14:textId="77777777" w:rsidTr="00711330">
        <w:trPr>
          <w:trHeight w:val="585"/>
          <w:jc w:val="center"/>
        </w:trPr>
        <w:tc>
          <w:tcPr>
            <w:tcW w:w="162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17238B00" w14:textId="77777777" w:rsidR="00711330" w:rsidRPr="00711330" w:rsidRDefault="00711330" w:rsidP="00711330">
            <w:pPr>
              <w:spacing w:after="0" w:line="240" w:lineRule="auto"/>
              <w:jc w:val="both"/>
              <w:rPr>
                <w:rFonts w:eastAsia="Times New Roman" w:cs="Times New Roman"/>
                <w:b/>
                <w:bCs/>
                <w:color w:val="000000"/>
                <w:sz w:val="22"/>
              </w:rPr>
            </w:pPr>
            <w:r w:rsidRPr="00711330">
              <w:rPr>
                <w:rFonts w:eastAsia="Times New Roman" w:cs="Times New Roman"/>
                <w:b/>
                <w:bCs/>
                <w:color w:val="000000"/>
                <w:sz w:val="22"/>
              </w:rPr>
              <w:t>Section Number</w:t>
            </w:r>
          </w:p>
        </w:tc>
        <w:tc>
          <w:tcPr>
            <w:tcW w:w="1200" w:type="dxa"/>
            <w:tcBorders>
              <w:top w:val="single" w:sz="8" w:space="0" w:color="auto"/>
              <w:left w:val="nil"/>
              <w:bottom w:val="single" w:sz="8" w:space="0" w:color="auto"/>
              <w:right w:val="single" w:sz="4" w:space="0" w:color="auto"/>
            </w:tcBorders>
            <w:shd w:val="clear" w:color="000000" w:fill="D9D9D9"/>
            <w:noWrap/>
            <w:vAlign w:val="center"/>
            <w:hideMark/>
          </w:tcPr>
          <w:p w14:paraId="499842F6" w14:textId="77777777" w:rsidR="00711330" w:rsidRPr="00711330" w:rsidRDefault="00711330" w:rsidP="00711330">
            <w:pPr>
              <w:spacing w:after="0" w:line="240" w:lineRule="auto"/>
              <w:jc w:val="both"/>
              <w:rPr>
                <w:rFonts w:eastAsia="Times New Roman" w:cs="Times New Roman"/>
                <w:b/>
                <w:bCs/>
                <w:color w:val="000000"/>
                <w:sz w:val="22"/>
              </w:rPr>
            </w:pPr>
            <w:r w:rsidRPr="00711330">
              <w:rPr>
                <w:rFonts w:eastAsia="Times New Roman" w:cs="Times New Roman"/>
                <w:b/>
                <w:bCs/>
                <w:color w:val="000000"/>
                <w:sz w:val="22"/>
              </w:rPr>
              <w:t>SHRP ID</w:t>
            </w:r>
          </w:p>
        </w:tc>
        <w:tc>
          <w:tcPr>
            <w:tcW w:w="3700" w:type="dxa"/>
            <w:tcBorders>
              <w:top w:val="single" w:sz="8" w:space="0" w:color="auto"/>
              <w:left w:val="nil"/>
              <w:bottom w:val="single" w:sz="8" w:space="0" w:color="auto"/>
              <w:right w:val="single" w:sz="8" w:space="0" w:color="auto"/>
            </w:tcBorders>
            <w:shd w:val="clear" w:color="000000" w:fill="D9D9D9"/>
            <w:noWrap/>
            <w:vAlign w:val="center"/>
            <w:hideMark/>
          </w:tcPr>
          <w:p w14:paraId="714DA78A" w14:textId="77777777" w:rsidR="00711330" w:rsidRPr="00711330" w:rsidRDefault="00711330" w:rsidP="00711330">
            <w:pPr>
              <w:spacing w:after="0" w:line="240" w:lineRule="auto"/>
              <w:jc w:val="both"/>
              <w:rPr>
                <w:rFonts w:eastAsia="Times New Roman" w:cs="Times New Roman"/>
                <w:b/>
                <w:bCs/>
                <w:color w:val="000000"/>
                <w:sz w:val="22"/>
              </w:rPr>
            </w:pPr>
            <w:r w:rsidRPr="00711330">
              <w:rPr>
                <w:rFonts w:eastAsia="Times New Roman" w:cs="Times New Roman"/>
                <w:b/>
                <w:bCs/>
                <w:color w:val="000000"/>
                <w:sz w:val="22"/>
              </w:rPr>
              <w:t>Description</w:t>
            </w:r>
          </w:p>
        </w:tc>
      </w:tr>
      <w:tr w:rsidR="00711330" w:rsidRPr="00711330" w14:paraId="3F368858" w14:textId="77777777" w:rsidTr="00711330">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center"/>
            <w:hideMark/>
          </w:tcPr>
          <w:p w14:paraId="55B874AA"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1</w:t>
            </w:r>
          </w:p>
        </w:tc>
        <w:tc>
          <w:tcPr>
            <w:tcW w:w="1200" w:type="dxa"/>
            <w:tcBorders>
              <w:top w:val="nil"/>
              <w:left w:val="nil"/>
              <w:bottom w:val="single" w:sz="4" w:space="0" w:color="auto"/>
              <w:right w:val="single" w:sz="4" w:space="0" w:color="auto"/>
            </w:tcBorders>
            <w:shd w:val="clear" w:color="auto" w:fill="auto"/>
            <w:noWrap/>
            <w:vAlign w:val="center"/>
            <w:hideMark/>
          </w:tcPr>
          <w:p w14:paraId="20608F5A" w14:textId="6E9B092F"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35</w:t>
            </w:r>
            <w:r w:rsidR="00E13386">
              <w:rPr>
                <w:rFonts w:eastAsia="Times New Roman" w:cs="Times New Roman"/>
                <w:color w:val="000000"/>
                <w:sz w:val="22"/>
              </w:rPr>
              <w:t>AA</w:t>
            </w:r>
            <w:r w:rsidRPr="00711330">
              <w:rPr>
                <w:rFonts w:eastAsia="Times New Roman" w:cs="Times New Roman"/>
                <w:color w:val="000000"/>
                <w:sz w:val="22"/>
              </w:rPr>
              <w:t>01</w:t>
            </w:r>
          </w:p>
        </w:tc>
        <w:tc>
          <w:tcPr>
            <w:tcW w:w="3700" w:type="dxa"/>
            <w:tcBorders>
              <w:top w:val="nil"/>
              <w:left w:val="nil"/>
              <w:bottom w:val="single" w:sz="4" w:space="0" w:color="auto"/>
              <w:right w:val="single" w:sz="8" w:space="0" w:color="auto"/>
            </w:tcBorders>
            <w:shd w:val="clear" w:color="auto" w:fill="auto"/>
            <w:noWrap/>
            <w:vAlign w:val="center"/>
            <w:hideMark/>
          </w:tcPr>
          <w:p w14:paraId="33683142"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HMA Control Section – PG 70-28</w:t>
            </w:r>
          </w:p>
        </w:tc>
      </w:tr>
      <w:tr w:rsidR="00711330" w:rsidRPr="00711330" w14:paraId="2D99F727" w14:textId="77777777" w:rsidTr="00711330">
        <w:trPr>
          <w:trHeight w:val="345"/>
          <w:jc w:val="center"/>
        </w:trPr>
        <w:tc>
          <w:tcPr>
            <w:tcW w:w="1620" w:type="dxa"/>
            <w:tcBorders>
              <w:top w:val="nil"/>
              <w:left w:val="single" w:sz="8" w:space="0" w:color="auto"/>
              <w:bottom w:val="single" w:sz="4" w:space="0" w:color="auto"/>
              <w:right w:val="single" w:sz="4" w:space="0" w:color="auto"/>
            </w:tcBorders>
            <w:shd w:val="clear" w:color="auto" w:fill="auto"/>
            <w:noWrap/>
            <w:vAlign w:val="center"/>
            <w:hideMark/>
          </w:tcPr>
          <w:p w14:paraId="2A1969DE"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2</w:t>
            </w:r>
          </w:p>
        </w:tc>
        <w:tc>
          <w:tcPr>
            <w:tcW w:w="1200" w:type="dxa"/>
            <w:tcBorders>
              <w:top w:val="nil"/>
              <w:left w:val="nil"/>
              <w:bottom w:val="single" w:sz="4" w:space="0" w:color="auto"/>
              <w:right w:val="single" w:sz="4" w:space="0" w:color="auto"/>
            </w:tcBorders>
            <w:shd w:val="clear" w:color="auto" w:fill="auto"/>
            <w:noWrap/>
            <w:vAlign w:val="center"/>
            <w:hideMark/>
          </w:tcPr>
          <w:p w14:paraId="2BFF3195" w14:textId="6F242854"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35</w:t>
            </w:r>
            <w:r w:rsidR="00E13386">
              <w:rPr>
                <w:rFonts w:eastAsia="Times New Roman" w:cs="Times New Roman"/>
                <w:color w:val="000000"/>
                <w:sz w:val="22"/>
              </w:rPr>
              <w:t>AA</w:t>
            </w:r>
            <w:r w:rsidRPr="00711330">
              <w:rPr>
                <w:rFonts w:eastAsia="Times New Roman" w:cs="Times New Roman"/>
                <w:color w:val="000000"/>
                <w:sz w:val="22"/>
              </w:rPr>
              <w:t>02</w:t>
            </w:r>
          </w:p>
        </w:tc>
        <w:tc>
          <w:tcPr>
            <w:tcW w:w="3700" w:type="dxa"/>
            <w:tcBorders>
              <w:top w:val="nil"/>
              <w:left w:val="nil"/>
              <w:bottom w:val="single" w:sz="4" w:space="0" w:color="auto"/>
              <w:right w:val="single" w:sz="8" w:space="0" w:color="auto"/>
            </w:tcBorders>
            <w:shd w:val="clear" w:color="auto" w:fill="auto"/>
            <w:noWrap/>
            <w:vAlign w:val="center"/>
            <w:hideMark/>
          </w:tcPr>
          <w:p w14:paraId="781DE2FD"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WMA – Foaming Process – PG 70-28</w:t>
            </w:r>
          </w:p>
        </w:tc>
      </w:tr>
      <w:tr w:rsidR="00711330" w:rsidRPr="00711330" w14:paraId="28C06B05" w14:textId="77777777" w:rsidTr="00711330">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center"/>
            <w:hideMark/>
          </w:tcPr>
          <w:p w14:paraId="06AB54BC"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3</w:t>
            </w:r>
          </w:p>
        </w:tc>
        <w:tc>
          <w:tcPr>
            <w:tcW w:w="1200" w:type="dxa"/>
            <w:tcBorders>
              <w:top w:val="nil"/>
              <w:left w:val="nil"/>
              <w:bottom w:val="single" w:sz="4" w:space="0" w:color="auto"/>
              <w:right w:val="single" w:sz="4" w:space="0" w:color="auto"/>
            </w:tcBorders>
            <w:shd w:val="clear" w:color="auto" w:fill="auto"/>
            <w:noWrap/>
            <w:vAlign w:val="center"/>
            <w:hideMark/>
          </w:tcPr>
          <w:p w14:paraId="75DE614C" w14:textId="0A6184AA"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35</w:t>
            </w:r>
            <w:r w:rsidR="00E13386">
              <w:rPr>
                <w:rFonts w:eastAsia="Times New Roman" w:cs="Times New Roman"/>
                <w:color w:val="000000"/>
                <w:sz w:val="22"/>
              </w:rPr>
              <w:t>AA</w:t>
            </w:r>
            <w:r w:rsidRPr="00711330">
              <w:rPr>
                <w:rFonts w:eastAsia="Times New Roman" w:cs="Times New Roman"/>
                <w:color w:val="000000"/>
                <w:sz w:val="22"/>
              </w:rPr>
              <w:t>03</w:t>
            </w:r>
          </w:p>
        </w:tc>
        <w:tc>
          <w:tcPr>
            <w:tcW w:w="3700" w:type="dxa"/>
            <w:tcBorders>
              <w:top w:val="nil"/>
              <w:left w:val="nil"/>
              <w:bottom w:val="single" w:sz="4" w:space="0" w:color="auto"/>
              <w:right w:val="single" w:sz="8" w:space="0" w:color="auto"/>
            </w:tcBorders>
            <w:shd w:val="clear" w:color="auto" w:fill="auto"/>
            <w:noWrap/>
            <w:vAlign w:val="center"/>
            <w:hideMark/>
          </w:tcPr>
          <w:p w14:paraId="6F4798DE"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WMA – Evotherm® – PG 70-28</w:t>
            </w:r>
          </w:p>
        </w:tc>
      </w:tr>
      <w:tr w:rsidR="00711330" w:rsidRPr="00711330" w14:paraId="29BA090F" w14:textId="77777777" w:rsidTr="00711330">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center"/>
            <w:hideMark/>
          </w:tcPr>
          <w:p w14:paraId="78D667B8"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4</w:t>
            </w:r>
          </w:p>
        </w:tc>
        <w:tc>
          <w:tcPr>
            <w:tcW w:w="1200" w:type="dxa"/>
            <w:tcBorders>
              <w:top w:val="nil"/>
              <w:left w:val="nil"/>
              <w:bottom w:val="single" w:sz="4" w:space="0" w:color="auto"/>
              <w:right w:val="single" w:sz="4" w:space="0" w:color="auto"/>
            </w:tcBorders>
            <w:shd w:val="clear" w:color="auto" w:fill="auto"/>
            <w:noWrap/>
            <w:vAlign w:val="center"/>
            <w:hideMark/>
          </w:tcPr>
          <w:p w14:paraId="5455F3EE" w14:textId="43537038"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35</w:t>
            </w:r>
            <w:r w:rsidR="00E13386">
              <w:rPr>
                <w:rFonts w:eastAsia="Times New Roman" w:cs="Times New Roman"/>
                <w:color w:val="000000"/>
                <w:sz w:val="22"/>
              </w:rPr>
              <w:t>AA</w:t>
            </w:r>
            <w:r w:rsidRPr="00711330">
              <w:rPr>
                <w:rFonts w:eastAsia="Times New Roman" w:cs="Times New Roman"/>
                <w:color w:val="000000"/>
                <w:sz w:val="22"/>
              </w:rPr>
              <w:t>61</w:t>
            </w:r>
          </w:p>
        </w:tc>
        <w:tc>
          <w:tcPr>
            <w:tcW w:w="3700" w:type="dxa"/>
            <w:tcBorders>
              <w:top w:val="nil"/>
              <w:left w:val="nil"/>
              <w:bottom w:val="single" w:sz="4" w:space="0" w:color="auto"/>
              <w:right w:val="single" w:sz="8" w:space="0" w:color="auto"/>
            </w:tcBorders>
            <w:shd w:val="clear" w:color="auto" w:fill="auto"/>
            <w:noWrap/>
            <w:vAlign w:val="center"/>
            <w:hideMark/>
          </w:tcPr>
          <w:p w14:paraId="007BD57F"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WMA – Cecabase® – PG 70-28</w:t>
            </w:r>
          </w:p>
        </w:tc>
      </w:tr>
      <w:tr w:rsidR="00711330" w:rsidRPr="00711330" w14:paraId="0A245100" w14:textId="77777777" w:rsidTr="00711330">
        <w:trPr>
          <w:trHeight w:val="315"/>
          <w:jc w:val="center"/>
        </w:trPr>
        <w:tc>
          <w:tcPr>
            <w:tcW w:w="1620" w:type="dxa"/>
            <w:tcBorders>
              <w:top w:val="nil"/>
              <w:left w:val="single" w:sz="8" w:space="0" w:color="auto"/>
              <w:bottom w:val="single" w:sz="8" w:space="0" w:color="auto"/>
              <w:right w:val="single" w:sz="4" w:space="0" w:color="auto"/>
            </w:tcBorders>
            <w:shd w:val="clear" w:color="auto" w:fill="auto"/>
            <w:noWrap/>
            <w:vAlign w:val="center"/>
            <w:hideMark/>
          </w:tcPr>
          <w:p w14:paraId="60FA4676"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5</w:t>
            </w:r>
          </w:p>
        </w:tc>
        <w:tc>
          <w:tcPr>
            <w:tcW w:w="1200" w:type="dxa"/>
            <w:tcBorders>
              <w:top w:val="nil"/>
              <w:left w:val="nil"/>
              <w:bottom w:val="single" w:sz="8" w:space="0" w:color="auto"/>
              <w:right w:val="single" w:sz="4" w:space="0" w:color="auto"/>
            </w:tcBorders>
            <w:shd w:val="clear" w:color="auto" w:fill="auto"/>
            <w:noWrap/>
            <w:vAlign w:val="center"/>
            <w:hideMark/>
          </w:tcPr>
          <w:p w14:paraId="7C6E032E" w14:textId="1FCAABE5"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35</w:t>
            </w:r>
            <w:r w:rsidR="00E13386">
              <w:rPr>
                <w:rFonts w:eastAsia="Times New Roman" w:cs="Times New Roman"/>
                <w:color w:val="000000"/>
                <w:sz w:val="22"/>
              </w:rPr>
              <w:t>AA</w:t>
            </w:r>
            <w:r w:rsidRPr="00711330">
              <w:rPr>
                <w:rFonts w:eastAsia="Times New Roman" w:cs="Times New Roman"/>
                <w:color w:val="000000"/>
                <w:sz w:val="22"/>
              </w:rPr>
              <w:t>62</w:t>
            </w:r>
          </w:p>
        </w:tc>
        <w:tc>
          <w:tcPr>
            <w:tcW w:w="3700" w:type="dxa"/>
            <w:tcBorders>
              <w:top w:val="nil"/>
              <w:left w:val="nil"/>
              <w:bottom w:val="single" w:sz="8" w:space="0" w:color="auto"/>
              <w:right w:val="single" w:sz="8" w:space="0" w:color="auto"/>
            </w:tcBorders>
            <w:shd w:val="clear" w:color="auto" w:fill="auto"/>
            <w:noWrap/>
            <w:vAlign w:val="center"/>
            <w:hideMark/>
          </w:tcPr>
          <w:p w14:paraId="237CE9DC"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WMA – Cecabase® – PG 70-28+</w:t>
            </w:r>
          </w:p>
        </w:tc>
      </w:tr>
    </w:tbl>
    <w:p w14:paraId="2E4429B1" w14:textId="77777777" w:rsidR="007913BE" w:rsidRPr="00497532" w:rsidRDefault="007913BE" w:rsidP="00497532">
      <w:pPr>
        <w:jc w:val="both"/>
        <w:rPr>
          <w:rFonts w:cs="Times New Roman"/>
        </w:rPr>
      </w:pPr>
    </w:p>
    <w:p w14:paraId="08004A17" w14:textId="77777777" w:rsidR="007913BE" w:rsidRPr="00497532" w:rsidRDefault="007913BE" w:rsidP="00497532">
      <w:pPr>
        <w:jc w:val="both"/>
        <w:rPr>
          <w:rFonts w:cs="Times New Roman"/>
        </w:rPr>
      </w:pPr>
    </w:p>
    <w:p w14:paraId="0E26FF38" w14:textId="77777777" w:rsidR="007913BE" w:rsidRPr="00497532" w:rsidRDefault="007913BE" w:rsidP="00497532">
      <w:pPr>
        <w:jc w:val="both"/>
        <w:rPr>
          <w:rFonts w:cs="Times New Roman"/>
        </w:rPr>
      </w:pPr>
    </w:p>
    <w:p w14:paraId="0919B6ED" w14:textId="77777777" w:rsidR="007913BE" w:rsidRPr="00497532" w:rsidRDefault="007913BE" w:rsidP="00497532">
      <w:pPr>
        <w:jc w:val="both"/>
        <w:rPr>
          <w:rFonts w:cs="Times New Roman"/>
        </w:rPr>
      </w:pPr>
    </w:p>
    <w:p w14:paraId="3A8B62B0" w14:textId="77777777" w:rsidR="007913BE" w:rsidRPr="00497532" w:rsidRDefault="007913BE" w:rsidP="00497532">
      <w:pPr>
        <w:jc w:val="both"/>
        <w:rPr>
          <w:rFonts w:cs="Times New Roman"/>
        </w:rPr>
      </w:pPr>
    </w:p>
    <w:p w14:paraId="1055C372" w14:textId="77777777" w:rsidR="007913BE" w:rsidRPr="00497532" w:rsidRDefault="007913BE" w:rsidP="00497532">
      <w:pPr>
        <w:jc w:val="both"/>
        <w:rPr>
          <w:rFonts w:cs="Times New Roman"/>
        </w:rPr>
      </w:pPr>
    </w:p>
    <w:p w14:paraId="4537A728" w14:textId="77777777" w:rsidR="007913BE" w:rsidRPr="00497532" w:rsidRDefault="007913BE" w:rsidP="00497532">
      <w:pPr>
        <w:jc w:val="both"/>
        <w:rPr>
          <w:rFonts w:cs="Times New Roman"/>
        </w:rPr>
      </w:pPr>
    </w:p>
    <w:p w14:paraId="031492F6" w14:textId="77777777" w:rsidR="007913BE" w:rsidRPr="00497532" w:rsidRDefault="007913BE" w:rsidP="00497532">
      <w:pPr>
        <w:jc w:val="both"/>
        <w:rPr>
          <w:rFonts w:cs="Times New Roman"/>
        </w:rPr>
      </w:pPr>
    </w:p>
    <w:p w14:paraId="47568A49" w14:textId="77777777" w:rsidR="007913BE" w:rsidRPr="00497532" w:rsidRDefault="007913BE" w:rsidP="00497532">
      <w:pPr>
        <w:jc w:val="both"/>
        <w:rPr>
          <w:rFonts w:cs="Times New Roman"/>
        </w:rPr>
      </w:pPr>
    </w:p>
    <w:p w14:paraId="5E03DEB9" w14:textId="77777777" w:rsidR="007913BE" w:rsidRPr="00497532" w:rsidRDefault="007913BE" w:rsidP="00497532">
      <w:pPr>
        <w:jc w:val="both"/>
        <w:rPr>
          <w:rFonts w:cs="Times New Roman"/>
        </w:rPr>
      </w:pPr>
    </w:p>
    <w:p w14:paraId="558445A2" w14:textId="77777777" w:rsidR="007913BE" w:rsidRPr="00497532" w:rsidRDefault="007913BE" w:rsidP="00497532">
      <w:pPr>
        <w:jc w:val="both"/>
        <w:rPr>
          <w:rFonts w:cs="Times New Roman"/>
        </w:rPr>
      </w:pPr>
    </w:p>
    <w:p w14:paraId="4E703D4E" w14:textId="77777777" w:rsidR="007913BE" w:rsidRPr="00497532" w:rsidRDefault="007913BE"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787EE7" w:rsidRPr="00497532">
        <w:rPr>
          <w:rFonts w:cs="Times New Roman"/>
          <w:noProof/>
        </w:rPr>
        <w:t>2</w:t>
      </w:r>
      <w:r w:rsidR="00C23A1E" w:rsidRPr="00497532">
        <w:rPr>
          <w:rFonts w:cs="Times New Roman"/>
          <w:noProof/>
        </w:rPr>
        <w:fldChar w:fldCharType="end"/>
      </w:r>
      <w:r w:rsidRPr="00497532">
        <w:rPr>
          <w:rFonts w:cs="Times New Roman"/>
        </w:rPr>
        <w:t>: TEST SECTION LAYOUT</w:t>
      </w:r>
    </w:p>
    <w:tbl>
      <w:tblPr>
        <w:tblW w:w="7452" w:type="dxa"/>
        <w:jc w:val="center"/>
        <w:tblLook w:val="04A0" w:firstRow="1" w:lastRow="0" w:firstColumn="1" w:lastColumn="0" w:noHBand="0" w:noVBand="1"/>
      </w:tblPr>
      <w:tblGrid>
        <w:gridCol w:w="1386"/>
        <w:gridCol w:w="1138"/>
        <w:gridCol w:w="2978"/>
        <w:gridCol w:w="1950"/>
      </w:tblGrid>
      <w:tr w:rsidR="006F38CF" w:rsidRPr="00C9697F" w14:paraId="6CF0745D" w14:textId="77777777" w:rsidTr="00C9697F">
        <w:trPr>
          <w:trHeight w:val="307"/>
          <w:jc w:val="center"/>
        </w:trPr>
        <w:tc>
          <w:tcPr>
            <w:tcW w:w="138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42ECB0ED" w14:textId="77777777" w:rsidR="006F38CF" w:rsidRPr="00C9697F" w:rsidRDefault="006F38CF" w:rsidP="008D26DF">
            <w:pPr>
              <w:spacing w:after="0" w:line="240" w:lineRule="auto"/>
              <w:rPr>
                <w:rFonts w:eastAsia="Times New Roman" w:cs="Times New Roman"/>
                <w:color w:val="000000"/>
                <w:szCs w:val="24"/>
              </w:rPr>
            </w:pPr>
            <w:r w:rsidRPr="00C9697F">
              <w:rPr>
                <w:rFonts w:eastAsia="Times New Roman" w:cs="Times New Roman"/>
                <w:color w:val="000000"/>
                <w:szCs w:val="24"/>
              </w:rPr>
              <w:t>Begin STA</w:t>
            </w:r>
          </w:p>
        </w:tc>
        <w:tc>
          <w:tcPr>
            <w:tcW w:w="1138" w:type="dxa"/>
            <w:tcBorders>
              <w:top w:val="single" w:sz="8" w:space="0" w:color="auto"/>
              <w:left w:val="nil"/>
              <w:bottom w:val="single" w:sz="8" w:space="0" w:color="auto"/>
              <w:right w:val="single" w:sz="4" w:space="0" w:color="auto"/>
            </w:tcBorders>
            <w:shd w:val="clear" w:color="000000" w:fill="D9D9D9"/>
            <w:noWrap/>
            <w:vAlign w:val="center"/>
            <w:hideMark/>
          </w:tcPr>
          <w:p w14:paraId="0D4C5AE7" w14:textId="77777777" w:rsidR="006F38CF" w:rsidRPr="00C9697F" w:rsidRDefault="006F38CF" w:rsidP="008D26DF">
            <w:pPr>
              <w:spacing w:after="0" w:line="240" w:lineRule="auto"/>
              <w:rPr>
                <w:rFonts w:eastAsia="Times New Roman" w:cs="Times New Roman"/>
                <w:color w:val="000000"/>
                <w:szCs w:val="24"/>
              </w:rPr>
            </w:pPr>
            <w:r w:rsidRPr="00C9697F">
              <w:rPr>
                <w:rFonts w:eastAsia="Times New Roman" w:cs="Times New Roman"/>
                <w:color w:val="000000"/>
                <w:szCs w:val="24"/>
              </w:rPr>
              <w:t>End STA</w:t>
            </w:r>
          </w:p>
        </w:tc>
        <w:tc>
          <w:tcPr>
            <w:tcW w:w="2978"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45480B7C" w14:textId="77777777" w:rsidR="006F38CF" w:rsidRPr="00C9697F" w:rsidRDefault="006F38CF" w:rsidP="008D26DF">
            <w:pPr>
              <w:spacing w:after="0" w:line="240" w:lineRule="auto"/>
              <w:rPr>
                <w:rFonts w:eastAsia="Times New Roman" w:cs="Times New Roman"/>
                <w:color w:val="000000"/>
                <w:szCs w:val="24"/>
              </w:rPr>
            </w:pPr>
            <w:r w:rsidRPr="00C9697F">
              <w:rPr>
                <w:rFonts w:eastAsia="Times New Roman" w:cs="Times New Roman"/>
                <w:color w:val="000000"/>
                <w:szCs w:val="24"/>
              </w:rPr>
              <w:t>Description</w:t>
            </w:r>
          </w:p>
        </w:tc>
        <w:tc>
          <w:tcPr>
            <w:tcW w:w="1950" w:type="dxa"/>
            <w:tcBorders>
              <w:top w:val="single" w:sz="8" w:space="0" w:color="auto"/>
              <w:left w:val="nil"/>
              <w:bottom w:val="single" w:sz="8" w:space="0" w:color="auto"/>
              <w:right w:val="single" w:sz="8" w:space="0" w:color="auto"/>
            </w:tcBorders>
            <w:shd w:val="clear" w:color="000000" w:fill="D9D9D9"/>
            <w:noWrap/>
            <w:vAlign w:val="center"/>
            <w:hideMark/>
          </w:tcPr>
          <w:p w14:paraId="77ED7D65" w14:textId="77777777" w:rsidR="006F38CF" w:rsidRPr="00C9697F" w:rsidRDefault="006F38CF" w:rsidP="008D26DF">
            <w:pPr>
              <w:spacing w:after="0" w:line="240" w:lineRule="auto"/>
              <w:rPr>
                <w:rFonts w:eastAsia="Times New Roman" w:cs="Times New Roman"/>
                <w:color w:val="000000"/>
                <w:szCs w:val="24"/>
              </w:rPr>
            </w:pPr>
            <w:r w:rsidRPr="00C9697F">
              <w:rPr>
                <w:rFonts w:eastAsia="Times New Roman" w:cs="Times New Roman"/>
                <w:color w:val="000000"/>
                <w:szCs w:val="24"/>
              </w:rPr>
              <w:t>Section ID</w:t>
            </w:r>
          </w:p>
        </w:tc>
      </w:tr>
      <w:tr w:rsidR="006F38CF" w:rsidRPr="00C9697F" w14:paraId="55EEBAF5"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5FAD0A8B"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882+24</w:t>
            </w:r>
          </w:p>
        </w:tc>
        <w:tc>
          <w:tcPr>
            <w:tcW w:w="1138" w:type="dxa"/>
            <w:tcBorders>
              <w:top w:val="nil"/>
              <w:left w:val="nil"/>
              <w:bottom w:val="single" w:sz="4" w:space="0" w:color="auto"/>
              <w:right w:val="single" w:sz="4" w:space="0" w:color="auto"/>
            </w:tcBorders>
            <w:shd w:val="clear" w:color="auto" w:fill="auto"/>
            <w:noWrap/>
            <w:vAlign w:val="center"/>
            <w:hideMark/>
          </w:tcPr>
          <w:p w14:paraId="0C7A72F5"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881+24</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5098C92A"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106A37E3" w14:textId="22E71523"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35</w:t>
            </w:r>
            <w:r w:rsidR="00E13386">
              <w:rPr>
                <w:rFonts w:eastAsia="Times New Roman" w:cs="Times New Roman"/>
                <w:color w:val="000000"/>
                <w:szCs w:val="24"/>
              </w:rPr>
              <w:t>AA</w:t>
            </w:r>
            <w:r w:rsidRPr="00C9697F">
              <w:rPr>
                <w:rFonts w:eastAsia="Times New Roman" w:cs="Times New Roman"/>
                <w:color w:val="000000"/>
                <w:szCs w:val="24"/>
              </w:rPr>
              <w:t>01</w:t>
            </w:r>
          </w:p>
        </w:tc>
      </w:tr>
      <w:tr w:rsidR="006F38CF" w:rsidRPr="00C9697F" w14:paraId="4A4C911B"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42872B6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881+24</w:t>
            </w:r>
          </w:p>
        </w:tc>
        <w:tc>
          <w:tcPr>
            <w:tcW w:w="1138" w:type="dxa"/>
            <w:tcBorders>
              <w:top w:val="nil"/>
              <w:left w:val="nil"/>
              <w:bottom w:val="single" w:sz="4" w:space="0" w:color="auto"/>
              <w:right w:val="single" w:sz="4" w:space="0" w:color="auto"/>
            </w:tcBorders>
            <w:shd w:val="clear" w:color="auto" w:fill="auto"/>
            <w:noWrap/>
            <w:vAlign w:val="center"/>
            <w:hideMark/>
          </w:tcPr>
          <w:p w14:paraId="56983B65"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880+74</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292B8801"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060D60F0"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063A1BC6"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7667A24E"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880+74</w:t>
            </w:r>
          </w:p>
        </w:tc>
        <w:tc>
          <w:tcPr>
            <w:tcW w:w="1138" w:type="dxa"/>
            <w:tcBorders>
              <w:top w:val="nil"/>
              <w:left w:val="nil"/>
              <w:bottom w:val="single" w:sz="4" w:space="0" w:color="auto"/>
              <w:right w:val="single" w:sz="4" w:space="0" w:color="auto"/>
            </w:tcBorders>
            <w:shd w:val="clear" w:color="auto" w:fill="auto"/>
            <w:noWrap/>
            <w:vAlign w:val="center"/>
            <w:hideMark/>
          </w:tcPr>
          <w:p w14:paraId="00CA80F4"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875+74</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73C1B26E"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950" w:type="dxa"/>
            <w:vMerge/>
            <w:tcBorders>
              <w:top w:val="nil"/>
              <w:left w:val="single" w:sz="4" w:space="0" w:color="auto"/>
              <w:bottom w:val="single" w:sz="4" w:space="0" w:color="auto"/>
              <w:right w:val="single" w:sz="8" w:space="0" w:color="auto"/>
            </w:tcBorders>
            <w:vAlign w:val="center"/>
            <w:hideMark/>
          </w:tcPr>
          <w:p w14:paraId="68E72317" w14:textId="77777777" w:rsidR="006F38CF" w:rsidRPr="00C9697F" w:rsidRDefault="006F38CF" w:rsidP="00460BBD">
            <w:pPr>
              <w:spacing w:after="0" w:line="240" w:lineRule="auto"/>
              <w:rPr>
                <w:rFonts w:eastAsia="Times New Roman" w:cs="Times New Roman"/>
                <w:b/>
                <w:color w:val="000000"/>
                <w:szCs w:val="24"/>
              </w:rPr>
            </w:pPr>
          </w:p>
        </w:tc>
      </w:tr>
      <w:tr w:rsidR="006F38CF" w:rsidRPr="00C9697F" w14:paraId="4AB1C57F"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7E483C6A"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875+74</w:t>
            </w:r>
          </w:p>
        </w:tc>
        <w:tc>
          <w:tcPr>
            <w:tcW w:w="1138" w:type="dxa"/>
            <w:tcBorders>
              <w:top w:val="nil"/>
              <w:left w:val="nil"/>
              <w:bottom w:val="single" w:sz="4" w:space="0" w:color="auto"/>
              <w:right w:val="single" w:sz="4" w:space="0" w:color="auto"/>
            </w:tcBorders>
            <w:shd w:val="clear" w:color="auto" w:fill="auto"/>
            <w:noWrap/>
            <w:vAlign w:val="center"/>
            <w:hideMark/>
          </w:tcPr>
          <w:p w14:paraId="3442A545"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875+24</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7BCB1E28"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3A50D96C"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2400C75C"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20F27AFF"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875+24</w:t>
            </w:r>
          </w:p>
        </w:tc>
        <w:tc>
          <w:tcPr>
            <w:tcW w:w="1138" w:type="dxa"/>
            <w:tcBorders>
              <w:top w:val="nil"/>
              <w:left w:val="nil"/>
              <w:bottom w:val="single" w:sz="4" w:space="0" w:color="auto"/>
              <w:right w:val="single" w:sz="4" w:space="0" w:color="auto"/>
            </w:tcBorders>
            <w:shd w:val="clear" w:color="auto" w:fill="auto"/>
            <w:noWrap/>
            <w:vAlign w:val="center"/>
            <w:hideMark/>
          </w:tcPr>
          <w:p w14:paraId="116544A8"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874+24</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7507A776"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top w:val="nil"/>
              <w:left w:val="single" w:sz="4" w:space="0" w:color="auto"/>
              <w:bottom w:val="single" w:sz="4" w:space="0" w:color="auto"/>
              <w:right w:val="single" w:sz="8" w:space="0" w:color="auto"/>
            </w:tcBorders>
            <w:vAlign w:val="center"/>
            <w:hideMark/>
          </w:tcPr>
          <w:p w14:paraId="41B0502E"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5447A285"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4CECD54F"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874+24</w:t>
            </w:r>
          </w:p>
        </w:tc>
        <w:tc>
          <w:tcPr>
            <w:tcW w:w="1138" w:type="dxa"/>
            <w:tcBorders>
              <w:top w:val="nil"/>
              <w:left w:val="nil"/>
              <w:bottom w:val="single" w:sz="4" w:space="0" w:color="auto"/>
              <w:right w:val="single" w:sz="4" w:space="0" w:color="auto"/>
            </w:tcBorders>
            <w:shd w:val="clear" w:color="auto" w:fill="auto"/>
            <w:noWrap/>
            <w:vAlign w:val="center"/>
            <w:hideMark/>
          </w:tcPr>
          <w:p w14:paraId="34C01D14"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870+18</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492858E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950" w:type="dxa"/>
            <w:tcBorders>
              <w:top w:val="nil"/>
              <w:left w:val="nil"/>
              <w:bottom w:val="single" w:sz="4" w:space="0" w:color="auto"/>
              <w:right w:val="single" w:sz="8" w:space="0" w:color="auto"/>
            </w:tcBorders>
            <w:shd w:val="clear" w:color="auto" w:fill="auto"/>
            <w:noWrap/>
            <w:vAlign w:val="center"/>
            <w:hideMark/>
          </w:tcPr>
          <w:p w14:paraId="2BE6E764"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 </w:t>
            </w:r>
          </w:p>
        </w:tc>
      </w:tr>
      <w:tr w:rsidR="006F38CF" w:rsidRPr="00C9697F" w14:paraId="207E7915"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5B32B530"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870+18</w:t>
            </w:r>
          </w:p>
        </w:tc>
        <w:tc>
          <w:tcPr>
            <w:tcW w:w="1138" w:type="dxa"/>
            <w:tcBorders>
              <w:top w:val="nil"/>
              <w:left w:val="nil"/>
              <w:bottom w:val="single" w:sz="4" w:space="0" w:color="auto"/>
              <w:right w:val="single" w:sz="4" w:space="0" w:color="auto"/>
            </w:tcBorders>
            <w:shd w:val="clear" w:color="auto" w:fill="auto"/>
            <w:noWrap/>
            <w:vAlign w:val="center"/>
          </w:tcPr>
          <w:p w14:paraId="435DC95B"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869+18</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0002768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798939E2" w14:textId="4B4124C3"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35</w:t>
            </w:r>
            <w:r w:rsidR="00E13386">
              <w:rPr>
                <w:rFonts w:eastAsia="Times New Roman" w:cs="Times New Roman"/>
                <w:color w:val="000000"/>
                <w:szCs w:val="24"/>
              </w:rPr>
              <w:t>AA</w:t>
            </w:r>
            <w:r w:rsidRPr="00C9697F">
              <w:rPr>
                <w:rFonts w:eastAsia="Times New Roman" w:cs="Times New Roman"/>
                <w:color w:val="000000"/>
                <w:szCs w:val="24"/>
              </w:rPr>
              <w:t>02</w:t>
            </w:r>
          </w:p>
        </w:tc>
      </w:tr>
      <w:tr w:rsidR="006F38CF" w:rsidRPr="00C9697F" w14:paraId="222AA619"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2EF7E42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869+18</w:t>
            </w:r>
          </w:p>
        </w:tc>
        <w:tc>
          <w:tcPr>
            <w:tcW w:w="1138" w:type="dxa"/>
            <w:tcBorders>
              <w:top w:val="nil"/>
              <w:left w:val="nil"/>
              <w:bottom w:val="single" w:sz="4" w:space="0" w:color="auto"/>
              <w:right w:val="single" w:sz="4" w:space="0" w:color="auto"/>
            </w:tcBorders>
            <w:shd w:val="clear" w:color="auto" w:fill="auto"/>
            <w:noWrap/>
            <w:vAlign w:val="center"/>
          </w:tcPr>
          <w:p w14:paraId="76F7CD75"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868+68</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1B91EAEE"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47EE75D1"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5B6893C8"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5932D862"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868+68</w:t>
            </w:r>
          </w:p>
        </w:tc>
        <w:tc>
          <w:tcPr>
            <w:tcW w:w="1138" w:type="dxa"/>
            <w:tcBorders>
              <w:top w:val="nil"/>
              <w:left w:val="nil"/>
              <w:bottom w:val="single" w:sz="4" w:space="0" w:color="auto"/>
              <w:right w:val="single" w:sz="4" w:space="0" w:color="auto"/>
            </w:tcBorders>
            <w:shd w:val="clear" w:color="auto" w:fill="auto"/>
            <w:noWrap/>
            <w:vAlign w:val="center"/>
          </w:tcPr>
          <w:p w14:paraId="0EA41680"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863+68</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47FFD962"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950" w:type="dxa"/>
            <w:vMerge/>
            <w:tcBorders>
              <w:top w:val="nil"/>
              <w:left w:val="single" w:sz="4" w:space="0" w:color="auto"/>
              <w:bottom w:val="single" w:sz="4" w:space="0" w:color="auto"/>
              <w:right w:val="single" w:sz="8" w:space="0" w:color="auto"/>
            </w:tcBorders>
            <w:vAlign w:val="center"/>
            <w:hideMark/>
          </w:tcPr>
          <w:p w14:paraId="3D4356E0" w14:textId="77777777" w:rsidR="006F38CF" w:rsidRPr="00C9697F" w:rsidRDefault="006F38CF" w:rsidP="00460BBD">
            <w:pPr>
              <w:spacing w:after="0" w:line="240" w:lineRule="auto"/>
              <w:rPr>
                <w:rFonts w:eastAsia="Times New Roman" w:cs="Times New Roman"/>
                <w:b/>
                <w:color w:val="000000"/>
                <w:szCs w:val="24"/>
              </w:rPr>
            </w:pPr>
          </w:p>
        </w:tc>
      </w:tr>
      <w:tr w:rsidR="006F38CF" w:rsidRPr="00C9697F" w14:paraId="71A85010"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55FA59A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863+68</w:t>
            </w:r>
          </w:p>
        </w:tc>
        <w:tc>
          <w:tcPr>
            <w:tcW w:w="1138" w:type="dxa"/>
            <w:tcBorders>
              <w:top w:val="nil"/>
              <w:left w:val="nil"/>
              <w:bottom w:val="single" w:sz="4" w:space="0" w:color="auto"/>
              <w:right w:val="single" w:sz="4" w:space="0" w:color="auto"/>
            </w:tcBorders>
            <w:shd w:val="clear" w:color="auto" w:fill="auto"/>
            <w:noWrap/>
            <w:vAlign w:val="center"/>
          </w:tcPr>
          <w:p w14:paraId="004DB755"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863+18</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407EE7AF"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5F8AFA11"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0178F5F5"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6114799C"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863+18</w:t>
            </w:r>
          </w:p>
        </w:tc>
        <w:tc>
          <w:tcPr>
            <w:tcW w:w="1138" w:type="dxa"/>
            <w:tcBorders>
              <w:top w:val="nil"/>
              <w:left w:val="nil"/>
              <w:bottom w:val="single" w:sz="4" w:space="0" w:color="auto"/>
              <w:right w:val="single" w:sz="4" w:space="0" w:color="auto"/>
            </w:tcBorders>
            <w:shd w:val="clear" w:color="auto" w:fill="auto"/>
            <w:noWrap/>
            <w:vAlign w:val="center"/>
          </w:tcPr>
          <w:p w14:paraId="698A42FD"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862+18</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7838E4A2"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top w:val="nil"/>
              <w:left w:val="single" w:sz="4" w:space="0" w:color="auto"/>
              <w:bottom w:val="single" w:sz="4" w:space="0" w:color="auto"/>
              <w:right w:val="single" w:sz="8" w:space="0" w:color="auto"/>
            </w:tcBorders>
            <w:vAlign w:val="center"/>
            <w:hideMark/>
          </w:tcPr>
          <w:p w14:paraId="39A81D4D"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6D8C5268"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18806976"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862+18</w:t>
            </w:r>
          </w:p>
        </w:tc>
        <w:tc>
          <w:tcPr>
            <w:tcW w:w="1138" w:type="dxa"/>
            <w:tcBorders>
              <w:top w:val="nil"/>
              <w:left w:val="nil"/>
              <w:bottom w:val="single" w:sz="4" w:space="0" w:color="auto"/>
              <w:right w:val="single" w:sz="4" w:space="0" w:color="auto"/>
            </w:tcBorders>
            <w:shd w:val="clear" w:color="auto" w:fill="auto"/>
            <w:noWrap/>
            <w:vAlign w:val="center"/>
          </w:tcPr>
          <w:p w14:paraId="115A82DA"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845+97</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585A9FE7"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950" w:type="dxa"/>
            <w:tcBorders>
              <w:top w:val="nil"/>
              <w:left w:val="nil"/>
              <w:bottom w:val="single" w:sz="4" w:space="0" w:color="auto"/>
              <w:right w:val="single" w:sz="8" w:space="0" w:color="auto"/>
            </w:tcBorders>
            <w:shd w:val="clear" w:color="auto" w:fill="auto"/>
            <w:noWrap/>
            <w:vAlign w:val="center"/>
            <w:hideMark/>
          </w:tcPr>
          <w:p w14:paraId="27B533AE"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 </w:t>
            </w:r>
          </w:p>
        </w:tc>
      </w:tr>
      <w:tr w:rsidR="006F38CF" w:rsidRPr="00C9697F" w14:paraId="2363E841"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3B424276"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845+97</w:t>
            </w:r>
          </w:p>
        </w:tc>
        <w:tc>
          <w:tcPr>
            <w:tcW w:w="1138" w:type="dxa"/>
            <w:tcBorders>
              <w:top w:val="nil"/>
              <w:left w:val="nil"/>
              <w:bottom w:val="single" w:sz="4" w:space="0" w:color="auto"/>
              <w:right w:val="single" w:sz="4" w:space="0" w:color="auto"/>
            </w:tcBorders>
            <w:shd w:val="clear" w:color="auto" w:fill="auto"/>
            <w:noWrap/>
            <w:vAlign w:val="center"/>
            <w:hideMark/>
          </w:tcPr>
          <w:p w14:paraId="77FC8B3F"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844+97</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2E76DCAF"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20FCF586" w14:textId="3FFD4818"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35</w:t>
            </w:r>
            <w:r w:rsidR="00E13386">
              <w:rPr>
                <w:rFonts w:eastAsia="Times New Roman" w:cs="Times New Roman"/>
                <w:color w:val="000000"/>
                <w:szCs w:val="24"/>
              </w:rPr>
              <w:t>AA</w:t>
            </w:r>
            <w:r w:rsidRPr="00C9697F">
              <w:rPr>
                <w:rFonts w:eastAsia="Times New Roman" w:cs="Times New Roman"/>
                <w:color w:val="000000"/>
                <w:szCs w:val="24"/>
              </w:rPr>
              <w:t>03</w:t>
            </w:r>
          </w:p>
        </w:tc>
      </w:tr>
      <w:tr w:rsidR="006F38CF" w:rsidRPr="00C9697F" w14:paraId="276FE515"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4AD1BF88"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844+97</w:t>
            </w:r>
          </w:p>
        </w:tc>
        <w:tc>
          <w:tcPr>
            <w:tcW w:w="1138" w:type="dxa"/>
            <w:tcBorders>
              <w:top w:val="nil"/>
              <w:left w:val="nil"/>
              <w:bottom w:val="single" w:sz="4" w:space="0" w:color="auto"/>
              <w:right w:val="single" w:sz="4" w:space="0" w:color="auto"/>
            </w:tcBorders>
            <w:shd w:val="clear" w:color="auto" w:fill="auto"/>
            <w:noWrap/>
            <w:vAlign w:val="center"/>
            <w:hideMark/>
          </w:tcPr>
          <w:p w14:paraId="6BADADE7"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844+47</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00F56D89"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6277C28F"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1DB48568"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0AB4229C"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844+47</w:t>
            </w:r>
          </w:p>
        </w:tc>
        <w:tc>
          <w:tcPr>
            <w:tcW w:w="1138" w:type="dxa"/>
            <w:tcBorders>
              <w:top w:val="nil"/>
              <w:left w:val="nil"/>
              <w:bottom w:val="single" w:sz="4" w:space="0" w:color="auto"/>
              <w:right w:val="single" w:sz="4" w:space="0" w:color="auto"/>
            </w:tcBorders>
            <w:shd w:val="clear" w:color="auto" w:fill="auto"/>
            <w:noWrap/>
            <w:vAlign w:val="center"/>
            <w:hideMark/>
          </w:tcPr>
          <w:p w14:paraId="3BA07531"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839+47</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15BCAD53"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950" w:type="dxa"/>
            <w:vMerge/>
            <w:tcBorders>
              <w:top w:val="nil"/>
              <w:left w:val="single" w:sz="4" w:space="0" w:color="auto"/>
              <w:bottom w:val="single" w:sz="4" w:space="0" w:color="auto"/>
              <w:right w:val="single" w:sz="8" w:space="0" w:color="auto"/>
            </w:tcBorders>
            <w:vAlign w:val="center"/>
            <w:hideMark/>
          </w:tcPr>
          <w:p w14:paraId="0251F870" w14:textId="77777777" w:rsidR="006F38CF" w:rsidRPr="00C9697F" w:rsidRDefault="006F38CF" w:rsidP="00460BBD">
            <w:pPr>
              <w:spacing w:after="0" w:line="240" w:lineRule="auto"/>
              <w:rPr>
                <w:rFonts w:eastAsia="Times New Roman" w:cs="Times New Roman"/>
                <w:b/>
                <w:color w:val="000000"/>
                <w:szCs w:val="24"/>
              </w:rPr>
            </w:pPr>
          </w:p>
        </w:tc>
      </w:tr>
      <w:tr w:rsidR="006F38CF" w:rsidRPr="00C9697F" w14:paraId="16BC6950"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316E9A69"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839+47</w:t>
            </w:r>
          </w:p>
        </w:tc>
        <w:tc>
          <w:tcPr>
            <w:tcW w:w="1138" w:type="dxa"/>
            <w:tcBorders>
              <w:top w:val="nil"/>
              <w:left w:val="nil"/>
              <w:bottom w:val="single" w:sz="4" w:space="0" w:color="auto"/>
              <w:right w:val="single" w:sz="4" w:space="0" w:color="auto"/>
            </w:tcBorders>
            <w:shd w:val="clear" w:color="auto" w:fill="auto"/>
            <w:noWrap/>
            <w:vAlign w:val="center"/>
          </w:tcPr>
          <w:p w14:paraId="7B267E64"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838+97</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0ECBB0C7"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37496BE1"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7655843E"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5520DBFB"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838+97</w:t>
            </w:r>
          </w:p>
        </w:tc>
        <w:tc>
          <w:tcPr>
            <w:tcW w:w="1138" w:type="dxa"/>
            <w:tcBorders>
              <w:top w:val="nil"/>
              <w:left w:val="nil"/>
              <w:bottom w:val="single" w:sz="4" w:space="0" w:color="auto"/>
              <w:right w:val="single" w:sz="4" w:space="0" w:color="auto"/>
            </w:tcBorders>
            <w:shd w:val="clear" w:color="auto" w:fill="auto"/>
            <w:noWrap/>
            <w:vAlign w:val="center"/>
          </w:tcPr>
          <w:p w14:paraId="68A415AE"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837+97</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79E0AAD2"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top w:val="nil"/>
              <w:left w:val="single" w:sz="4" w:space="0" w:color="auto"/>
              <w:bottom w:val="single" w:sz="4" w:space="0" w:color="auto"/>
              <w:right w:val="single" w:sz="8" w:space="0" w:color="auto"/>
            </w:tcBorders>
            <w:vAlign w:val="center"/>
            <w:hideMark/>
          </w:tcPr>
          <w:p w14:paraId="3B0628BC"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6F9A6029"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49BF3775"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739+11</w:t>
            </w:r>
          </w:p>
        </w:tc>
        <w:tc>
          <w:tcPr>
            <w:tcW w:w="1138" w:type="dxa"/>
            <w:tcBorders>
              <w:top w:val="nil"/>
              <w:left w:val="nil"/>
              <w:bottom w:val="single" w:sz="4" w:space="0" w:color="auto"/>
              <w:right w:val="single" w:sz="4" w:space="0" w:color="auto"/>
            </w:tcBorders>
            <w:shd w:val="clear" w:color="auto" w:fill="auto"/>
            <w:noWrap/>
            <w:vAlign w:val="center"/>
          </w:tcPr>
          <w:p w14:paraId="47BF63F0"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747+11</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1469BF4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950" w:type="dxa"/>
            <w:tcBorders>
              <w:top w:val="nil"/>
              <w:left w:val="nil"/>
              <w:bottom w:val="single" w:sz="4" w:space="0" w:color="auto"/>
              <w:right w:val="single" w:sz="8" w:space="0" w:color="auto"/>
            </w:tcBorders>
            <w:shd w:val="clear" w:color="auto" w:fill="auto"/>
            <w:noWrap/>
            <w:vAlign w:val="center"/>
            <w:hideMark/>
          </w:tcPr>
          <w:p w14:paraId="37DB3559"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 </w:t>
            </w:r>
          </w:p>
        </w:tc>
      </w:tr>
      <w:tr w:rsidR="006F38CF" w:rsidRPr="00C9697F" w14:paraId="02FFC6ED"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1067F404"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747+11</w:t>
            </w:r>
          </w:p>
        </w:tc>
        <w:tc>
          <w:tcPr>
            <w:tcW w:w="1138" w:type="dxa"/>
            <w:tcBorders>
              <w:top w:val="nil"/>
              <w:left w:val="nil"/>
              <w:bottom w:val="single" w:sz="4" w:space="0" w:color="auto"/>
              <w:right w:val="single" w:sz="4" w:space="0" w:color="auto"/>
            </w:tcBorders>
            <w:shd w:val="clear" w:color="auto" w:fill="auto"/>
            <w:noWrap/>
            <w:vAlign w:val="center"/>
          </w:tcPr>
          <w:p w14:paraId="7F08FF50"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746+11</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1737934E"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4A1AD8E6" w14:textId="52C88BBE"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35</w:t>
            </w:r>
            <w:r w:rsidR="00E13386">
              <w:rPr>
                <w:rFonts w:eastAsia="Times New Roman" w:cs="Times New Roman"/>
                <w:color w:val="000000"/>
                <w:szCs w:val="24"/>
              </w:rPr>
              <w:t>AA</w:t>
            </w:r>
            <w:r w:rsidRPr="00C9697F">
              <w:rPr>
                <w:rFonts w:eastAsia="Times New Roman" w:cs="Times New Roman"/>
                <w:color w:val="000000"/>
                <w:szCs w:val="24"/>
              </w:rPr>
              <w:t>61</w:t>
            </w:r>
          </w:p>
        </w:tc>
      </w:tr>
      <w:tr w:rsidR="006F38CF" w:rsidRPr="00C9697F" w14:paraId="6CF7F007"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297F1DA2"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746+11</w:t>
            </w:r>
          </w:p>
        </w:tc>
        <w:tc>
          <w:tcPr>
            <w:tcW w:w="1138" w:type="dxa"/>
            <w:tcBorders>
              <w:top w:val="nil"/>
              <w:left w:val="nil"/>
              <w:bottom w:val="single" w:sz="4" w:space="0" w:color="auto"/>
              <w:right w:val="single" w:sz="4" w:space="0" w:color="auto"/>
            </w:tcBorders>
            <w:shd w:val="clear" w:color="auto" w:fill="auto"/>
            <w:noWrap/>
            <w:vAlign w:val="center"/>
          </w:tcPr>
          <w:p w14:paraId="0CA097CA"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745+61</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07EBD2E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7D061246"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1270648D"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7EC02C42"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745+61</w:t>
            </w:r>
          </w:p>
        </w:tc>
        <w:tc>
          <w:tcPr>
            <w:tcW w:w="1138" w:type="dxa"/>
            <w:tcBorders>
              <w:top w:val="nil"/>
              <w:left w:val="nil"/>
              <w:bottom w:val="single" w:sz="4" w:space="0" w:color="auto"/>
              <w:right w:val="single" w:sz="4" w:space="0" w:color="auto"/>
            </w:tcBorders>
            <w:shd w:val="clear" w:color="auto" w:fill="auto"/>
            <w:noWrap/>
            <w:vAlign w:val="center"/>
          </w:tcPr>
          <w:p w14:paraId="2D6ED996"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740+61</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109E21D7"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950" w:type="dxa"/>
            <w:vMerge/>
            <w:tcBorders>
              <w:top w:val="nil"/>
              <w:left w:val="single" w:sz="4" w:space="0" w:color="auto"/>
              <w:bottom w:val="single" w:sz="4" w:space="0" w:color="auto"/>
              <w:right w:val="single" w:sz="8" w:space="0" w:color="auto"/>
            </w:tcBorders>
            <w:vAlign w:val="center"/>
            <w:hideMark/>
          </w:tcPr>
          <w:p w14:paraId="1D85007C" w14:textId="77777777" w:rsidR="006F38CF" w:rsidRPr="00C9697F" w:rsidRDefault="006F38CF" w:rsidP="00460BBD">
            <w:pPr>
              <w:spacing w:after="0" w:line="240" w:lineRule="auto"/>
              <w:rPr>
                <w:rFonts w:eastAsia="Times New Roman" w:cs="Times New Roman"/>
                <w:b/>
                <w:color w:val="000000"/>
                <w:szCs w:val="24"/>
              </w:rPr>
            </w:pPr>
          </w:p>
        </w:tc>
      </w:tr>
      <w:tr w:rsidR="006F38CF" w:rsidRPr="00C9697F" w14:paraId="6951A9F5"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7CCE1DFB"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740+61</w:t>
            </w:r>
          </w:p>
        </w:tc>
        <w:tc>
          <w:tcPr>
            <w:tcW w:w="1138" w:type="dxa"/>
            <w:tcBorders>
              <w:top w:val="nil"/>
              <w:left w:val="nil"/>
              <w:bottom w:val="single" w:sz="4" w:space="0" w:color="auto"/>
              <w:right w:val="single" w:sz="4" w:space="0" w:color="auto"/>
            </w:tcBorders>
            <w:shd w:val="clear" w:color="auto" w:fill="auto"/>
            <w:noWrap/>
            <w:vAlign w:val="center"/>
          </w:tcPr>
          <w:p w14:paraId="0A611F32"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740+11</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4AF68220"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6DEAF1F8"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71CFA842"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7CF2075F"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740+11</w:t>
            </w:r>
          </w:p>
        </w:tc>
        <w:tc>
          <w:tcPr>
            <w:tcW w:w="1138" w:type="dxa"/>
            <w:tcBorders>
              <w:top w:val="nil"/>
              <w:left w:val="nil"/>
              <w:bottom w:val="single" w:sz="4" w:space="0" w:color="auto"/>
              <w:right w:val="single" w:sz="4" w:space="0" w:color="auto"/>
            </w:tcBorders>
            <w:shd w:val="clear" w:color="auto" w:fill="auto"/>
            <w:noWrap/>
            <w:vAlign w:val="center"/>
          </w:tcPr>
          <w:p w14:paraId="6C11D2E0"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739+11</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02D3D5E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top w:val="nil"/>
              <w:left w:val="single" w:sz="4" w:space="0" w:color="auto"/>
              <w:bottom w:val="single" w:sz="4" w:space="0" w:color="auto"/>
              <w:right w:val="single" w:sz="8" w:space="0" w:color="auto"/>
            </w:tcBorders>
            <w:vAlign w:val="center"/>
            <w:hideMark/>
          </w:tcPr>
          <w:p w14:paraId="13C11858"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19638CD4"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4676D6F9"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739+11</w:t>
            </w:r>
          </w:p>
        </w:tc>
        <w:tc>
          <w:tcPr>
            <w:tcW w:w="1138" w:type="dxa"/>
            <w:tcBorders>
              <w:top w:val="nil"/>
              <w:left w:val="nil"/>
              <w:bottom w:val="single" w:sz="4" w:space="0" w:color="auto"/>
              <w:right w:val="single" w:sz="4" w:space="0" w:color="auto"/>
            </w:tcBorders>
            <w:shd w:val="clear" w:color="auto" w:fill="auto"/>
            <w:noWrap/>
            <w:vAlign w:val="center"/>
          </w:tcPr>
          <w:p w14:paraId="5821F6FB"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732+10</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2A0CE3EF"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950" w:type="dxa"/>
            <w:tcBorders>
              <w:top w:val="nil"/>
              <w:left w:val="nil"/>
              <w:bottom w:val="single" w:sz="4" w:space="0" w:color="auto"/>
              <w:right w:val="single" w:sz="8" w:space="0" w:color="auto"/>
            </w:tcBorders>
            <w:shd w:val="clear" w:color="auto" w:fill="auto"/>
            <w:noWrap/>
            <w:vAlign w:val="center"/>
            <w:hideMark/>
          </w:tcPr>
          <w:p w14:paraId="4B911F1E"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 </w:t>
            </w:r>
          </w:p>
        </w:tc>
      </w:tr>
      <w:tr w:rsidR="006F38CF" w:rsidRPr="00C9697F" w14:paraId="14ECCC78"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1B1E6D12"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732+10</w:t>
            </w:r>
          </w:p>
        </w:tc>
        <w:tc>
          <w:tcPr>
            <w:tcW w:w="1138" w:type="dxa"/>
            <w:tcBorders>
              <w:top w:val="nil"/>
              <w:left w:val="nil"/>
              <w:bottom w:val="single" w:sz="4" w:space="0" w:color="auto"/>
              <w:right w:val="single" w:sz="4" w:space="0" w:color="auto"/>
            </w:tcBorders>
            <w:shd w:val="clear" w:color="auto" w:fill="auto"/>
            <w:noWrap/>
            <w:vAlign w:val="center"/>
          </w:tcPr>
          <w:p w14:paraId="794B0D06"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731+10</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4F3F95F1"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556814A4" w14:textId="6264AF6F"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35</w:t>
            </w:r>
            <w:r w:rsidR="00E13386">
              <w:rPr>
                <w:rFonts w:eastAsia="Times New Roman" w:cs="Times New Roman"/>
                <w:color w:val="000000"/>
                <w:szCs w:val="24"/>
              </w:rPr>
              <w:t>AA</w:t>
            </w:r>
            <w:r w:rsidRPr="00C9697F">
              <w:rPr>
                <w:rFonts w:eastAsia="Times New Roman" w:cs="Times New Roman"/>
                <w:color w:val="000000"/>
                <w:szCs w:val="24"/>
              </w:rPr>
              <w:t>62</w:t>
            </w:r>
          </w:p>
        </w:tc>
      </w:tr>
      <w:tr w:rsidR="006F38CF" w:rsidRPr="00C9697F" w14:paraId="68B80228"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5B6CD8DB"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731+10</w:t>
            </w:r>
          </w:p>
        </w:tc>
        <w:tc>
          <w:tcPr>
            <w:tcW w:w="1138" w:type="dxa"/>
            <w:tcBorders>
              <w:top w:val="nil"/>
              <w:left w:val="nil"/>
              <w:bottom w:val="single" w:sz="4" w:space="0" w:color="auto"/>
              <w:right w:val="single" w:sz="4" w:space="0" w:color="auto"/>
            </w:tcBorders>
            <w:shd w:val="clear" w:color="auto" w:fill="auto"/>
            <w:noWrap/>
            <w:vAlign w:val="center"/>
          </w:tcPr>
          <w:p w14:paraId="79C82B69"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730+60</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0F3663E4"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top w:val="nil"/>
              <w:left w:val="single" w:sz="4" w:space="0" w:color="auto"/>
              <w:bottom w:val="single" w:sz="8" w:space="0" w:color="000000"/>
              <w:right w:val="single" w:sz="8" w:space="0" w:color="auto"/>
            </w:tcBorders>
            <w:vAlign w:val="center"/>
            <w:hideMark/>
          </w:tcPr>
          <w:p w14:paraId="34A2E856"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11B2B7E1"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7637AD57"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730+60</w:t>
            </w:r>
          </w:p>
        </w:tc>
        <w:tc>
          <w:tcPr>
            <w:tcW w:w="1138" w:type="dxa"/>
            <w:tcBorders>
              <w:top w:val="nil"/>
              <w:left w:val="nil"/>
              <w:bottom w:val="single" w:sz="4" w:space="0" w:color="auto"/>
              <w:right w:val="single" w:sz="4" w:space="0" w:color="auto"/>
            </w:tcBorders>
            <w:shd w:val="clear" w:color="auto" w:fill="auto"/>
            <w:noWrap/>
            <w:vAlign w:val="center"/>
          </w:tcPr>
          <w:p w14:paraId="5101E9A0"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725+60</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516C8540"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950" w:type="dxa"/>
            <w:vMerge/>
            <w:tcBorders>
              <w:top w:val="nil"/>
              <w:left w:val="single" w:sz="4" w:space="0" w:color="auto"/>
              <w:bottom w:val="single" w:sz="8" w:space="0" w:color="000000"/>
              <w:right w:val="single" w:sz="8" w:space="0" w:color="auto"/>
            </w:tcBorders>
            <w:vAlign w:val="center"/>
            <w:hideMark/>
          </w:tcPr>
          <w:p w14:paraId="4B40D831" w14:textId="77777777" w:rsidR="006F38CF" w:rsidRPr="00C9697F" w:rsidRDefault="006F38CF" w:rsidP="00460BBD">
            <w:pPr>
              <w:spacing w:after="0" w:line="240" w:lineRule="auto"/>
              <w:rPr>
                <w:rFonts w:eastAsia="Times New Roman" w:cs="Times New Roman"/>
                <w:b/>
                <w:color w:val="000000"/>
                <w:szCs w:val="24"/>
              </w:rPr>
            </w:pPr>
          </w:p>
        </w:tc>
      </w:tr>
      <w:tr w:rsidR="006F38CF" w:rsidRPr="00C9697F" w14:paraId="21B51A0F"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1044F1AE"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725+60</w:t>
            </w:r>
          </w:p>
        </w:tc>
        <w:tc>
          <w:tcPr>
            <w:tcW w:w="1138" w:type="dxa"/>
            <w:tcBorders>
              <w:top w:val="nil"/>
              <w:left w:val="nil"/>
              <w:bottom w:val="single" w:sz="4" w:space="0" w:color="auto"/>
              <w:right w:val="single" w:sz="4" w:space="0" w:color="auto"/>
            </w:tcBorders>
            <w:shd w:val="clear" w:color="auto" w:fill="auto"/>
            <w:noWrap/>
            <w:vAlign w:val="center"/>
          </w:tcPr>
          <w:p w14:paraId="3FF869DE"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725+10</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38023254"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top w:val="nil"/>
              <w:left w:val="single" w:sz="4" w:space="0" w:color="auto"/>
              <w:bottom w:val="single" w:sz="8" w:space="0" w:color="000000"/>
              <w:right w:val="single" w:sz="8" w:space="0" w:color="auto"/>
            </w:tcBorders>
            <w:vAlign w:val="center"/>
            <w:hideMark/>
          </w:tcPr>
          <w:p w14:paraId="4751A1B3"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436D9A45" w14:textId="77777777" w:rsidTr="00C9697F">
        <w:trPr>
          <w:trHeight w:val="307"/>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3BB5769C"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725+10</w:t>
            </w:r>
          </w:p>
        </w:tc>
        <w:tc>
          <w:tcPr>
            <w:tcW w:w="1138" w:type="dxa"/>
            <w:tcBorders>
              <w:top w:val="nil"/>
              <w:left w:val="nil"/>
              <w:bottom w:val="single" w:sz="4" w:space="0" w:color="auto"/>
              <w:right w:val="single" w:sz="4" w:space="0" w:color="auto"/>
            </w:tcBorders>
            <w:shd w:val="clear" w:color="auto" w:fill="auto"/>
            <w:noWrap/>
            <w:vAlign w:val="center"/>
          </w:tcPr>
          <w:p w14:paraId="3B940B40"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724+10</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39806227"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top w:val="nil"/>
              <w:left w:val="single" w:sz="4" w:space="0" w:color="auto"/>
              <w:bottom w:val="single" w:sz="4" w:space="0" w:color="auto"/>
              <w:right w:val="single" w:sz="8" w:space="0" w:color="auto"/>
            </w:tcBorders>
            <w:vAlign w:val="center"/>
            <w:hideMark/>
          </w:tcPr>
          <w:p w14:paraId="0D424C16"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652CD498" w14:textId="77777777" w:rsidTr="00C9697F">
        <w:trPr>
          <w:trHeight w:val="307"/>
          <w:jc w:val="center"/>
        </w:trPr>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41E55"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724+10</w:t>
            </w:r>
          </w:p>
        </w:tc>
        <w:tc>
          <w:tcPr>
            <w:tcW w:w="1138" w:type="dxa"/>
            <w:tcBorders>
              <w:top w:val="single" w:sz="4" w:space="0" w:color="auto"/>
              <w:left w:val="nil"/>
              <w:bottom w:val="single" w:sz="4" w:space="0" w:color="auto"/>
              <w:right w:val="single" w:sz="4" w:space="0" w:color="auto"/>
            </w:tcBorders>
            <w:shd w:val="clear" w:color="auto" w:fill="auto"/>
            <w:noWrap/>
            <w:vAlign w:val="center"/>
          </w:tcPr>
          <w:p w14:paraId="24CC97D8"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716+10</w:t>
            </w:r>
          </w:p>
        </w:tc>
        <w:tc>
          <w:tcPr>
            <w:tcW w:w="29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EA01B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950" w:type="dxa"/>
            <w:tcBorders>
              <w:top w:val="single" w:sz="4" w:space="0" w:color="auto"/>
              <w:left w:val="single" w:sz="4" w:space="0" w:color="auto"/>
              <w:bottom w:val="single" w:sz="4" w:space="0" w:color="auto"/>
              <w:right w:val="single" w:sz="4" w:space="0" w:color="auto"/>
            </w:tcBorders>
            <w:vAlign w:val="center"/>
          </w:tcPr>
          <w:p w14:paraId="47500DC3" w14:textId="77777777" w:rsidR="006F38CF" w:rsidRPr="00C9697F" w:rsidRDefault="006F38CF" w:rsidP="00460BBD">
            <w:pPr>
              <w:spacing w:after="0" w:line="240" w:lineRule="auto"/>
              <w:rPr>
                <w:rFonts w:eastAsia="Times New Roman" w:cs="Times New Roman"/>
                <w:color w:val="000000"/>
                <w:szCs w:val="24"/>
              </w:rPr>
            </w:pPr>
          </w:p>
        </w:tc>
      </w:tr>
    </w:tbl>
    <w:p w14:paraId="03E4B47F" w14:textId="77777777" w:rsidR="007913BE" w:rsidRPr="00497532" w:rsidRDefault="007913BE" w:rsidP="00497532">
      <w:pPr>
        <w:jc w:val="both"/>
        <w:rPr>
          <w:rFonts w:cs="Times New Roman"/>
          <w:b/>
        </w:rPr>
        <w:sectPr w:rsidR="007913BE" w:rsidRPr="00497532" w:rsidSect="008441F1">
          <w:headerReference w:type="default" r:id="rId8"/>
          <w:footerReference w:type="default" r:id="rId9"/>
          <w:pgSz w:w="12240" w:h="15840"/>
          <w:pgMar w:top="1440" w:right="1440" w:bottom="1440" w:left="1440" w:header="720" w:footer="720" w:gutter="0"/>
          <w:pgNumType w:start="0"/>
          <w:cols w:space="720"/>
          <w:titlePg/>
          <w:docGrid w:linePitch="360"/>
        </w:sectPr>
      </w:pPr>
    </w:p>
    <w:p w14:paraId="77ED277A" w14:textId="77777777" w:rsidR="00440ECB" w:rsidRDefault="00E54D79" w:rsidP="00440ECB">
      <w:pPr>
        <w:keepNext/>
        <w:ind w:left="360"/>
        <w:jc w:val="both"/>
        <w:rPr>
          <w:rFonts w:cs="Times New Roman"/>
        </w:rPr>
      </w:pPr>
      <w:r w:rsidRPr="00497532">
        <w:rPr>
          <w:rFonts w:cs="Times New Roman"/>
          <w:noProof/>
        </w:rPr>
        <w:lastRenderedPageBreak/>
        <mc:AlternateContent>
          <mc:Choice Requires="wpc">
            <w:drawing>
              <wp:inline distT="0" distB="0" distL="0" distR="0" wp14:anchorId="6ADD3751" wp14:editId="43A002D4">
                <wp:extent cx="8686800" cy="2676525"/>
                <wp:effectExtent l="0" t="0" r="0" b="28575"/>
                <wp:docPr id="1601" name="Canvas 16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336A8A19" w14:textId="77777777" w:rsidR="00A45518" w:rsidRPr="00460BBD" w:rsidRDefault="00A45518"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06</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6477D415" w14:textId="77777777" w:rsidR="00A45518" w:rsidRPr="00460BBD" w:rsidRDefault="00A45518"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5AB18718" w14:textId="48EACADF" w:rsidR="00A45518" w:rsidRPr="00460BBD" w:rsidRDefault="00A45518" w:rsidP="00460BBD">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35AA03</w:t>
                              </w:r>
                            </w:p>
                            <w:p w14:paraId="67988460" w14:textId="77777777" w:rsidR="00A45518" w:rsidRPr="00460BBD" w:rsidRDefault="00A45518" w:rsidP="00E54D79">
                              <w:pPr>
                                <w:autoSpaceDE w:val="0"/>
                                <w:autoSpaceDN w:val="0"/>
                                <w:adjustRightInd w:val="0"/>
                                <w:spacing w:after="0" w:line="240" w:lineRule="auto"/>
                                <w:jc w:val="center"/>
                                <w:rPr>
                                  <w:rFonts w:cs="Times New Roman"/>
                                  <w:color w:val="000000"/>
                                </w:rPr>
                              </w:pPr>
                              <w:r>
                                <w:rPr>
                                  <w:rFonts w:cs="Times New Roman"/>
                                  <w:color w:val="000000"/>
                                </w:rPr>
                                <w:t>WMA Chemical</w:t>
                              </w:r>
                            </w:p>
                            <w:p w14:paraId="611B3CDA" w14:textId="77777777" w:rsidR="00A45518" w:rsidRPr="00460BBD" w:rsidRDefault="00A45518" w:rsidP="00E54D79">
                              <w:pPr>
                                <w:autoSpaceDE w:val="0"/>
                                <w:autoSpaceDN w:val="0"/>
                                <w:adjustRightInd w:val="0"/>
                                <w:spacing w:after="480"/>
                                <w:jc w:val="center"/>
                                <w:rPr>
                                  <w:rFonts w:cs="Times New Roman"/>
                                  <w:color w:val="000000"/>
                                </w:rPr>
                              </w:pPr>
                              <w:r>
                                <w:rPr>
                                  <w:rFonts w:cs="Times New Roman"/>
                                  <w:color w:val="000000"/>
                                </w:rPr>
                                <w:t>Additive (Evotherm)</w:t>
                              </w:r>
                            </w:p>
                          </w:txbxContent>
                        </wps:txbx>
                        <wps:bodyPr rot="0" vert="horz" wrap="square" lIns="91440" tIns="365760" rIns="91440" bIns="45720" anchor="ctr" anchorCtr="0" upright="1">
                          <a:noAutofit/>
                        </wps:bodyPr>
                      </wps:wsp>
                      <wps:wsp>
                        <wps:cNvPr id="4"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5B3CE9D8" w14:textId="77777777" w:rsidR="00A45518" w:rsidRPr="00460BBD" w:rsidRDefault="00A45518"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5"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244BDEC0" w14:textId="77777777" w:rsidR="00A45518" w:rsidRPr="00460BBD" w:rsidRDefault="00A45518"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05</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6"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48906357" w14:textId="77777777" w:rsidR="00A45518" w:rsidRPr="00460BBD" w:rsidRDefault="00A45518"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7"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3D0D7DAB" w14:textId="77777777" w:rsidR="00A45518" w:rsidRPr="00460BBD" w:rsidRDefault="00A45518"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04</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573DFAD0" w14:textId="77777777" w:rsidR="00A45518" w:rsidRPr="00460BBD" w:rsidRDefault="00A45518"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9"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4B1050B5" w14:textId="454BEEA5" w:rsidR="00A45518" w:rsidRPr="00460BBD" w:rsidRDefault="00A45518" w:rsidP="00E54D79">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35A</w:t>
                              </w:r>
                              <w:r w:rsidRPr="00460BBD">
                                <w:rPr>
                                  <w:rFonts w:cs="Times New Roman"/>
                                  <w:b/>
                                  <w:color w:val="000000"/>
                                  <w:sz w:val="32"/>
                                  <w:szCs w:val="32"/>
                                  <w14:shadow w14:blurRad="50800" w14:dist="38100" w14:dir="2700000" w14:sx="100000" w14:sy="100000" w14:kx="0" w14:ky="0" w14:algn="tl">
                                    <w14:srgbClr w14:val="000000">
                                      <w14:alpha w14:val="60000"/>
                                    </w14:srgbClr>
                                  </w14:shadow>
                                </w:rPr>
                                <w:t>A02</w:t>
                              </w:r>
                            </w:p>
                            <w:p w14:paraId="4BF51E46" w14:textId="77777777" w:rsidR="00A45518" w:rsidRPr="00460BBD" w:rsidRDefault="00A45518" w:rsidP="00460BBD">
                              <w:pPr>
                                <w:autoSpaceDE w:val="0"/>
                                <w:autoSpaceDN w:val="0"/>
                                <w:adjustRightInd w:val="0"/>
                                <w:spacing w:after="0" w:line="240" w:lineRule="auto"/>
                                <w:jc w:val="center"/>
                                <w:rPr>
                                  <w:rFonts w:cs="Times New Roman"/>
                                  <w:color w:val="000000"/>
                                </w:rPr>
                              </w:pPr>
                              <w:r w:rsidRPr="00460BBD">
                                <w:rPr>
                                  <w:rFonts w:cs="Times New Roman"/>
                                  <w:color w:val="000000"/>
                                </w:rPr>
                                <w:t xml:space="preserve">WMA </w:t>
                              </w:r>
                              <w:r>
                                <w:rPr>
                                  <w:rFonts w:cs="Times New Roman"/>
                                  <w:color w:val="000000"/>
                                </w:rPr>
                                <w:t xml:space="preserve">Foaming Process  </w:t>
                              </w:r>
                            </w:p>
                            <w:p w14:paraId="15973A33" w14:textId="77777777" w:rsidR="00A45518" w:rsidRDefault="00A45518"/>
                          </w:txbxContent>
                        </wps:txbx>
                        <wps:bodyPr rot="0" vert="horz" wrap="square" lIns="91440" tIns="365760" rIns="91440" bIns="45720" anchor="ctr" anchorCtr="0" upright="1">
                          <a:noAutofit/>
                        </wps:bodyPr>
                      </wps:wsp>
                      <wps:wsp>
                        <wps:cNvPr id="10"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5803A388" w14:textId="77777777" w:rsidR="00A45518" w:rsidRPr="00460BBD" w:rsidRDefault="00A45518"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1"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4DD198E7" w14:textId="77777777" w:rsidR="00A45518" w:rsidRPr="00460BBD" w:rsidRDefault="00A45518"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03</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2"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43E64DA7" w14:textId="77777777" w:rsidR="00A45518" w:rsidRPr="00460BBD" w:rsidRDefault="00A45518"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13"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5EF6B71B" w14:textId="77777777" w:rsidR="00A45518" w:rsidRPr="00460BBD" w:rsidRDefault="00A45518"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339869A1" w14:textId="4915E8E5" w:rsidR="00A45518" w:rsidRPr="00460BBD" w:rsidRDefault="00A45518" w:rsidP="00E54D79">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sidRPr="002F202C">
                                <w:rPr>
                                  <w:rFonts w:cs="Times New Roman"/>
                                  <w:b/>
                                  <w:caps/>
                                  <w:color w:val="000000"/>
                                  <w:sz w:val="32"/>
                                  <w:szCs w:val="32"/>
                                  <w14:shadow w14:blurRad="50800" w14:dist="38100" w14:dir="2700000" w14:sx="100000" w14:sy="100000" w14:kx="0" w14:ky="0" w14:algn="tl">
                                    <w14:srgbClr w14:val="000000">
                                      <w14:alpha w14:val="60000"/>
                                    </w14:srgbClr>
                                  </w14:shadow>
                                </w:rPr>
                                <w:t>35</w:t>
                              </w:r>
                              <w:r>
                                <w:rPr>
                                  <w:rFonts w:cs="Times New Roman"/>
                                  <w:b/>
                                  <w:caps/>
                                  <w:color w:val="000000"/>
                                  <w:sz w:val="32"/>
                                  <w:szCs w:val="32"/>
                                  <w14:shadow w14:blurRad="50800" w14:dist="38100" w14:dir="2700000" w14:sx="100000" w14:sy="100000" w14:kx="0" w14:ky="0" w14:algn="tl">
                                    <w14:srgbClr w14:val="000000">
                                      <w14:alpha w14:val="60000"/>
                                    </w14:srgbClr>
                                  </w14:shadow>
                                </w:rPr>
                                <w:t>A</w:t>
                              </w:r>
                              <w:r w:rsidRPr="002F202C">
                                <w:rPr>
                                  <w:rFonts w:cs="Times New Roman"/>
                                  <w:b/>
                                  <w:caps/>
                                  <w:color w:val="000000"/>
                                  <w:sz w:val="32"/>
                                  <w:szCs w:val="32"/>
                                  <w14:shadow w14:blurRad="50800" w14:dist="38100" w14:dir="2700000" w14:sx="100000" w14:sy="100000" w14:kx="0" w14:ky="0" w14:algn="tl">
                                    <w14:srgbClr w14:val="000000">
                                      <w14:alpha w14:val="60000"/>
                                    </w14:srgbClr>
                                  </w14:shadow>
                                </w:rPr>
                                <w:t>A01</w:t>
                              </w:r>
                            </w:p>
                            <w:p w14:paraId="79190B18" w14:textId="77777777" w:rsidR="00A45518" w:rsidRPr="00460BBD" w:rsidRDefault="00A45518" w:rsidP="00E54D79">
                              <w:pPr>
                                <w:autoSpaceDE w:val="0"/>
                                <w:autoSpaceDN w:val="0"/>
                                <w:adjustRightInd w:val="0"/>
                                <w:spacing w:after="0" w:line="240" w:lineRule="auto"/>
                                <w:jc w:val="center"/>
                                <w:rPr>
                                  <w:rFonts w:cs="Times New Roman"/>
                                  <w:color w:val="000000"/>
                                </w:rPr>
                              </w:pPr>
                              <w:r>
                                <w:rPr>
                                  <w:rFonts w:cs="Times New Roman"/>
                                  <w:color w:val="000000"/>
                                </w:rPr>
                                <w:t>HMA Control</w:t>
                              </w:r>
                            </w:p>
                            <w:p w14:paraId="50CB8E1B" w14:textId="77777777" w:rsidR="00A45518" w:rsidRPr="00460BBD" w:rsidRDefault="00A45518" w:rsidP="00E54D79">
                              <w:pPr>
                                <w:autoSpaceDE w:val="0"/>
                                <w:autoSpaceDN w:val="0"/>
                                <w:adjustRightInd w:val="0"/>
                                <w:spacing w:after="480"/>
                                <w:jc w:val="center"/>
                                <w:rPr>
                                  <w:rFonts w:cs="Times New Roman"/>
                                  <w:color w:val="000000"/>
                                </w:rPr>
                              </w:pPr>
                              <w:r w:rsidRPr="00460BBD">
                                <w:rPr>
                                  <w:rFonts w:cs="Times New Roman"/>
                                  <w:color w:val="000000"/>
                                </w:rPr>
                                <w:t>Section</w:t>
                              </w:r>
                            </w:p>
                          </w:txbxContent>
                        </wps:txbx>
                        <wps:bodyPr rot="0" vert="horz" wrap="square" lIns="91440" tIns="365760" rIns="91440" bIns="45720" anchor="ctr" anchorCtr="0" upright="1">
                          <a:noAutofit/>
                        </wps:bodyPr>
                      </wps:wsp>
                      <wps:wsp>
                        <wps:cNvPr id="1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1BE3E17F" w14:textId="77777777" w:rsidR="00A45518" w:rsidRPr="00460BBD" w:rsidRDefault="00A45518"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2FDD1508" w14:textId="77777777" w:rsidR="00A45518" w:rsidRPr="00460BBD" w:rsidRDefault="00A45518"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01</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7D224A0E" w14:textId="77777777" w:rsidR="00A45518" w:rsidRPr="00460BBD" w:rsidRDefault="00A45518"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02</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C6D867" w14:textId="77777777" w:rsidR="00A45518" w:rsidRPr="00460BBD" w:rsidRDefault="00A45518" w:rsidP="00E54D79">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28"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797CB9" w14:textId="77777777" w:rsidR="00A45518" w:rsidRPr="00460BBD" w:rsidRDefault="00A45518" w:rsidP="00E54D79">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29"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E93671" w14:textId="77777777" w:rsidR="00A45518" w:rsidRPr="00460BBD" w:rsidRDefault="00A45518" w:rsidP="00E54D79">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30"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B25317" w14:textId="77777777" w:rsidR="00A45518" w:rsidRPr="00460BBD" w:rsidRDefault="00A45518" w:rsidP="00E54D79">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31"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B6F29F" w14:textId="77777777" w:rsidR="00A45518" w:rsidRPr="00460BBD" w:rsidRDefault="00A45518" w:rsidP="00E54D79">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32"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AE446D" w14:textId="77777777" w:rsidR="00A45518" w:rsidRPr="00460BBD" w:rsidRDefault="00A45518" w:rsidP="00E54D79">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33"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5CE9FE" w14:textId="77777777" w:rsidR="00A45518" w:rsidRPr="00460BBD" w:rsidRDefault="00A45518"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4"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BE0859" w14:textId="77777777" w:rsidR="00A45518" w:rsidRPr="00460BBD" w:rsidRDefault="00A45518"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5"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60A95D" w14:textId="77777777" w:rsidR="00A45518" w:rsidRPr="00460BBD" w:rsidRDefault="00A45518"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6"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E15E82" w14:textId="77777777" w:rsidR="00A45518" w:rsidRPr="00460BBD" w:rsidRDefault="00A45518"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7"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D397B7" w14:textId="77777777" w:rsidR="00A45518" w:rsidRPr="00460BBD" w:rsidRDefault="00A45518"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8"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0C99E6" w14:textId="77777777" w:rsidR="00A45518" w:rsidRPr="00460BBD" w:rsidRDefault="00A45518"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9" name="Line 42"/>
                        <wps:cNvCnPr/>
                        <wps:spPr bwMode="auto">
                          <a:xfrm>
                            <a:off x="6553199"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0" name="Text Box 43"/>
                        <wps:cNvSpPr txBox="1">
                          <a:spLocks noChangeArrowheads="1"/>
                        </wps:cNvSpPr>
                        <wps:spPr bwMode="auto">
                          <a:xfrm>
                            <a:off x="6326614" y="635"/>
                            <a:ext cx="2158174"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56BAD" w14:textId="77777777" w:rsidR="00A45518" w:rsidRPr="00460BBD" w:rsidRDefault="00A45518" w:rsidP="00E54D79">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558" name="Group 558"/>
                        <wpg:cNvGrpSpPr/>
                        <wpg:grpSpPr>
                          <a:xfrm>
                            <a:off x="2885261" y="620758"/>
                            <a:ext cx="169170" cy="77470"/>
                            <a:chOff x="0" y="0"/>
                            <a:chExt cx="169170" cy="77570"/>
                          </a:xfrm>
                        </wpg:grpSpPr>
                        <wps:wsp>
                          <wps:cNvPr id="559"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64" name="Group 564"/>
                        <wpg:cNvGrpSpPr/>
                        <wpg:grpSpPr>
                          <a:xfrm>
                            <a:off x="5676271" y="625833"/>
                            <a:ext cx="169170" cy="77470"/>
                            <a:chOff x="0" y="0"/>
                            <a:chExt cx="169170" cy="77570"/>
                          </a:xfrm>
                        </wpg:grpSpPr>
                        <wps:wsp>
                          <wps:cNvPr id="56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853126" w14:textId="77777777" w:rsidR="00A45518" w:rsidRPr="00460BBD" w:rsidRDefault="00A45518" w:rsidP="005E1899">
                              <w:pPr>
                                <w:pStyle w:val="NormalWeb"/>
                                <w:spacing w:before="0" w:beforeAutospacing="0" w:after="200" w:afterAutospacing="0" w:line="276" w:lineRule="auto"/>
                                <w:jc w:val="center"/>
                              </w:pPr>
                              <w:r>
                                <w:rPr>
                                  <w:rFonts w:eastAsia="Calibri"/>
                                  <w:sz w:val="20"/>
                                  <w:szCs w:val="20"/>
                                </w:rPr>
                                <w:t>845+97</w:t>
                              </w:r>
                            </w:p>
                          </w:txbxContent>
                        </wps:txbx>
                        <wps:bodyPr rot="0" vert="vert270" wrap="square" lIns="0" tIns="0" rIns="0" bIns="0" anchor="t" anchorCtr="0" upright="1">
                          <a:noAutofit/>
                        </wps:bodyPr>
                      </wps:wsp>
                      <wps:wsp>
                        <wps:cNvPr id="11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104369" w14:textId="77777777" w:rsidR="00A45518" w:rsidRPr="00460BBD" w:rsidRDefault="00A45518" w:rsidP="005E1899">
                              <w:pPr>
                                <w:pStyle w:val="NormalWeb"/>
                                <w:spacing w:before="0" w:beforeAutospacing="0" w:after="200" w:afterAutospacing="0" w:line="276" w:lineRule="auto"/>
                                <w:jc w:val="center"/>
                              </w:pPr>
                              <w:r>
                                <w:rPr>
                                  <w:rFonts w:eastAsia="Calibri"/>
                                  <w:sz w:val="20"/>
                                  <w:szCs w:val="20"/>
                                </w:rPr>
                                <w:t>862+18</w:t>
                              </w:r>
                            </w:p>
                          </w:txbxContent>
                        </wps:txbx>
                        <wps:bodyPr rot="0" vert="vert270" wrap="square" lIns="0" tIns="0" rIns="0" bIns="0" anchor="t" anchorCtr="0" upright="1">
                          <a:noAutofit/>
                        </wps:bodyPr>
                      </wps:wsp>
                      <wps:wsp>
                        <wps:cNvPr id="11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4FE151" w14:textId="77777777" w:rsidR="00A45518" w:rsidRPr="00460BBD" w:rsidRDefault="00A45518" w:rsidP="005E1899">
                              <w:pPr>
                                <w:pStyle w:val="NormalWeb"/>
                                <w:spacing w:before="0" w:beforeAutospacing="0" w:after="200" w:afterAutospacing="0" w:line="276" w:lineRule="auto"/>
                                <w:jc w:val="center"/>
                              </w:pPr>
                              <w:r>
                                <w:rPr>
                                  <w:rFonts w:eastAsia="Calibri"/>
                                  <w:sz w:val="20"/>
                                  <w:szCs w:val="20"/>
                                </w:rPr>
                                <w:t>837+97</w:t>
                              </w:r>
                            </w:p>
                          </w:txbxContent>
                        </wps:txbx>
                        <wps:bodyPr rot="0" vert="vert270" wrap="square" lIns="0" tIns="0" rIns="0" bIns="0" anchor="t" anchorCtr="0" upright="1">
                          <a:noAutofit/>
                        </wps:bodyPr>
                      </wps:wsp>
                      <wps:wsp>
                        <wps:cNvPr id="11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834575" w14:textId="77777777" w:rsidR="00A45518" w:rsidRPr="00460BBD" w:rsidRDefault="00A45518" w:rsidP="005E1899">
                              <w:pPr>
                                <w:pStyle w:val="NormalWeb"/>
                                <w:spacing w:before="0" w:beforeAutospacing="0" w:after="200" w:afterAutospacing="0" w:line="276" w:lineRule="auto"/>
                                <w:jc w:val="center"/>
                              </w:pPr>
                              <w:r>
                                <w:rPr>
                                  <w:rFonts w:eastAsia="Calibri"/>
                                  <w:sz w:val="20"/>
                                  <w:szCs w:val="20"/>
                                </w:rPr>
                                <w:t>870+18</w:t>
                              </w:r>
                            </w:p>
                          </w:txbxContent>
                        </wps:txbx>
                        <wps:bodyPr rot="0" vert="vert270" wrap="square" lIns="0" tIns="0" rIns="0" bIns="0" anchor="t" anchorCtr="0" upright="1">
                          <a:noAutofit/>
                        </wps:bodyPr>
                      </wps:wsp>
                      <wps:wsp>
                        <wps:cNvPr id="11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688FF3" w14:textId="77777777" w:rsidR="00A45518" w:rsidRPr="00460BBD" w:rsidRDefault="00A45518" w:rsidP="005E1899">
                              <w:pPr>
                                <w:pStyle w:val="NormalWeb"/>
                                <w:spacing w:before="0" w:beforeAutospacing="0" w:after="200" w:afterAutospacing="0" w:line="276" w:lineRule="auto"/>
                                <w:jc w:val="center"/>
                              </w:pPr>
                              <w:r>
                                <w:rPr>
                                  <w:rFonts w:eastAsia="Calibri"/>
                                  <w:sz w:val="20"/>
                                  <w:szCs w:val="20"/>
                                </w:rPr>
                                <w:t>874+24</w:t>
                              </w:r>
                            </w:p>
                          </w:txbxContent>
                        </wps:txbx>
                        <wps:bodyPr rot="0" vert="vert270" wrap="square" lIns="0" tIns="0" rIns="0" bIns="0" anchor="t" anchorCtr="0" upright="1">
                          <a:noAutofit/>
                        </wps:bodyPr>
                      </wps:wsp>
                      <wps:wsp>
                        <wps:cNvPr id="11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684B68" w14:textId="77777777" w:rsidR="00A45518" w:rsidRPr="00460BBD" w:rsidRDefault="00A45518" w:rsidP="005E1899">
                              <w:pPr>
                                <w:pStyle w:val="NormalWeb"/>
                                <w:spacing w:before="0" w:beforeAutospacing="0" w:after="200" w:afterAutospacing="0" w:line="276" w:lineRule="auto"/>
                                <w:jc w:val="center"/>
                              </w:pPr>
                              <w:r>
                                <w:rPr>
                                  <w:rFonts w:eastAsia="Calibri"/>
                                  <w:sz w:val="20"/>
                                  <w:szCs w:val="20"/>
                                </w:rPr>
                                <w:t>882+24</w:t>
                              </w:r>
                            </w:p>
                          </w:txbxContent>
                        </wps:txbx>
                        <wps:bodyPr rot="0" vert="vert270" wrap="square" lIns="0" tIns="0" rIns="0" bIns="0" anchor="t" anchorCtr="0" upright="1">
                          <a:noAutofit/>
                        </wps:bodyPr>
                      </wps:wsp>
                      <wps:wsp>
                        <wps:cNvPr id="1122"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a:extLst/>
                        </wps:spPr>
                        <wps:txbx>
                          <w:txbxContent>
                            <w:p w14:paraId="4888DA9F" w14:textId="77777777" w:rsidR="00A45518" w:rsidRPr="00460BBD" w:rsidRDefault="00A45518" w:rsidP="00C46782">
                              <w:pPr>
                                <w:pStyle w:val="NormalWeb"/>
                                <w:spacing w:before="0" w:beforeAutospacing="0" w:after="200" w:afterAutospacing="0" w:line="276" w:lineRule="auto"/>
                                <w:jc w:val="center"/>
                              </w:pPr>
                              <w:r>
                                <w:rPr>
                                  <w:rFonts w:eastAsia="Calibri"/>
                                  <w:sz w:val="20"/>
                                  <w:szCs w:val="20"/>
                                </w:rPr>
                                <w:t>839+47</w:t>
                              </w:r>
                            </w:p>
                          </w:txbxContent>
                        </wps:txbx>
                        <wps:bodyPr rot="0" vert="vert270" wrap="square" lIns="0" tIns="0" rIns="0" bIns="0" anchor="t" anchorCtr="0" upright="1">
                          <a:noAutofit/>
                        </wps:bodyPr>
                      </wps:wsp>
                      <wps:wsp>
                        <wps:cNvPr id="1123"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a:extLst/>
                        </wps:spPr>
                        <wps:txbx>
                          <w:txbxContent>
                            <w:p w14:paraId="0992DF41" w14:textId="77777777" w:rsidR="00A45518" w:rsidRPr="00460BBD" w:rsidRDefault="00A45518" w:rsidP="00C46782">
                              <w:pPr>
                                <w:pStyle w:val="NormalWeb"/>
                                <w:spacing w:before="0" w:beforeAutospacing="0" w:after="200" w:afterAutospacing="0" w:line="276" w:lineRule="auto"/>
                                <w:jc w:val="center"/>
                              </w:pPr>
                              <w:r>
                                <w:rPr>
                                  <w:rFonts w:eastAsia="Calibri"/>
                                  <w:sz w:val="20"/>
                                  <w:szCs w:val="20"/>
                                </w:rPr>
                                <w:t>844+47</w:t>
                              </w:r>
                            </w:p>
                          </w:txbxContent>
                        </wps:txbx>
                        <wps:bodyPr rot="0" vert="vert270" wrap="square" lIns="0" tIns="0" rIns="0" bIns="0" anchor="t" anchorCtr="0" upright="1">
                          <a:noAutofit/>
                        </wps:bodyPr>
                      </wps:wsp>
                      <wps:wsp>
                        <wps:cNvPr id="1124"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a:extLst/>
                        </wps:spPr>
                        <wps:txbx>
                          <w:txbxContent>
                            <w:p w14:paraId="19B81620" w14:textId="77777777" w:rsidR="00A45518" w:rsidRPr="00460BBD" w:rsidRDefault="00A45518" w:rsidP="00C46782">
                              <w:pPr>
                                <w:pStyle w:val="NormalWeb"/>
                                <w:spacing w:before="0" w:beforeAutospacing="0" w:after="200" w:afterAutospacing="0" w:line="276" w:lineRule="auto"/>
                                <w:jc w:val="center"/>
                              </w:pPr>
                              <w:r>
                                <w:rPr>
                                  <w:rFonts w:eastAsia="Calibri"/>
                                  <w:sz w:val="20"/>
                                  <w:szCs w:val="20"/>
                                </w:rPr>
                                <w:t>863+68</w:t>
                              </w:r>
                            </w:p>
                          </w:txbxContent>
                        </wps:txbx>
                        <wps:bodyPr rot="0" vert="vert270" wrap="square" lIns="0" tIns="0" rIns="0" bIns="0" anchor="t" anchorCtr="0" upright="1">
                          <a:noAutofit/>
                        </wps:bodyPr>
                      </wps:wsp>
                      <wps:wsp>
                        <wps:cNvPr id="1125"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a:extLst/>
                        </wps:spPr>
                        <wps:txbx>
                          <w:txbxContent>
                            <w:p w14:paraId="110F51F3" w14:textId="77777777" w:rsidR="00A45518" w:rsidRPr="00460BBD" w:rsidRDefault="00A45518" w:rsidP="00C46782">
                              <w:pPr>
                                <w:pStyle w:val="NormalWeb"/>
                                <w:spacing w:before="0" w:beforeAutospacing="0" w:after="200" w:afterAutospacing="0" w:line="276" w:lineRule="auto"/>
                                <w:jc w:val="center"/>
                              </w:pPr>
                              <w:r>
                                <w:rPr>
                                  <w:rFonts w:eastAsia="Calibri"/>
                                  <w:sz w:val="20"/>
                                  <w:szCs w:val="20"/>
                                </w:rPr>
                                <w:t>868+68</w:t>
                              </w:r>
                            </w:p>
                          </w:txbxContent>
                        </wps:txbx>
                        <wps:bodyPr rot="0" vert="vert270" wrap="square" lIns="0" tIns="0" rIns="0" bIns="0" anchor="t" anchorCtr="0" upright="1">
                          <a:noAutofit/>
                        </wps:bodyPr>
                      </wps:wsp>
                      <wps:wsp>
                        <wps:cNvPr id="1126"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a:extLst/>
                        </wps:spPr>
                        <wps:txbx>
                          <w:txbxContent>
                            <w:p w14:paraId="6CCED57E" w14:textId="77777777" w:rsidR="00A45518" w:rsidRPr="00460BBD" w:rsidRDefault="00A45518" w:rsidP="00C46782">
                              <w:pPr>
                                <w:pStyle w:val="NormalWeb"/>
                                <w:spacing w:before="0" w:beforeAutospacing="0" w:after="200" w:afterAutospacing="0" w:line="276" w:lineRule="auto"/>
                                <w:jc w:val="center"/>
                              </w:pPr>
                              <w:r>
                                <w:rPr>
                                  <w:rFonts w:eastAsia="Calibri"/>
                                  <w:sz w:val="20"/>
                                  <w:szCs w:val="20"/>
                                </w:rPr>
                                <w:t>875+74</w:t>
                              </w:r>
                            </w:p>
                          </w:txbxContent>
                        </wps:txbx>
                        <wps:bodyPr rot="0" vert="vert270" wrap="square" lIns="0" tIns="0" rIns="0" bIns="0" anchor="t" anchorCtr="0" upright="1">
                          <a:noAutofit/>
                        </wps:bodyPr>
                      </wps:wsp>
                      <wps:wsp>
                        <wps:cNvPr id="1127"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a:extLst/>
                        </wps:spPr>
                        <wps:txbx>
                          <w:txbxContent>
                            <w:p w14:paraId="3D072BAD" w14:textId="77777777" w:rsidR="00A45518" w:rsidRPr="00460BBD" w:rsidRDefault="00A45518" w:rsidP="00C46782">
                              <w:pPr>
                                <w:pStyle w:val="NormalWeb"/>
                                <w:spacing w:before="0" w:beforeAutospacing="0" w:after="200" w:afterAutospacing="0" w:line="276" w:lineRule="auto"/>
                                <w:jc w:val="center"/>
                              </w:pPr>
                              <w:r>
                                <w:rPr>
                                  <w:rFonts w:eastAsia="Calibri"/>
                                  <w:sz w:val="20"/>
                                  <w:szCs w:val="20"/>
                                </w:rPr>
                                <w:t>880+74</w:t>
                              </w:r>
                            </w:p>
                          </w:txbxContent>
                        </wps:txbx>
                        <wps:bodyPr rot="0" vert="vert270" wrap="square" lIns="0" tIns="0" rIns="0" bIns="0" anchor="t" anchorCtr="0" upright="1">
                          <a:noAutofit/>
                        </wps:bodyPr>
                      </wps:wsp>
                    </wpc:wpc>
                  </a:graphicData>
                </a:graphic>
              </wp:inline>
            </w:drawing>
          </mc:Choice>
          <mc:Fallback>
            <w:pict>
              <v:group w14:anchorId="6ADD3751" id="Canvas 1601" o:spid="_x0000_s1026" editas="canvas" style="width:684pt;height:210.75pt;mso-position-horizontal-relative:char;mso-position-vertical-relative:line" coordsize="86868,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6868;height:26765;visibility:visible;mso-wrap-style:square">
                  <v:fill o:detectmouseclick="t"/>
                  <v:path o:connecttype="none"/>
                </v:shape>
                <v:rect id="Rectangle 4" o:spid="_x0000_s1028"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" fillcolor="#b8cce4">
                  <v:textbox style="layout-flow:vertical;mso-layout-flow-alt:bottom-to-top">
                    <w:txbxContent>
                      <w:p w14:paraId="336A8A19" w14:textId="77777777" w:rsidR="00A45518" w:rsidRPr="00460BBD" w:rsidRDefault="00A45518"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06</w:t>
                        </w:r>
                        <w:r w:rsidRPr="00460BBD">
                          <w:rPr>
                            <w:rFonts w:cs="Times New Roman"/>
                            <w:color w:val="000000"/>
                            <w:sz w:val="20"/>
                            <w:szCs w:val="20"/>
                            <w:vertAlign w:val="superscript"/>
                          </w:rPr>
                          <w:t>1</w:t>
                        </w:r>
                      </w:p>
                    </w:txbxContent>
                  </v:textbox>
                </v:rect>
                <v:rect id="Rectangle 5" o:spid="_x0000_s1029"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" fillcolor="#dbe5f1">
                  <v:textbox style="layout-flow:vertical;mso-layout-flow-alt:bottom-to-top" inset="1.44pt,1.44pt,1.44pt,1.44pt">
                    <w:txbxContent>
                      <w:p w14:paraId="6477D415" w14:textId="77777777" w:rsidR="00A45518" w:rsidRPr="00460BBD" w:rsidRDefault="00A45518"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v:textbox>
                </v:rect>
                <v:rect id="Rectangle 6" o:spid="_x0000_s1030"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" fillcolor="#95b3d7">
                  <v:textbox inset=",28.8pt">
                    <w:txbxContent>
                      <w:p w14:paraId="5AB18718" w14:textId="48EACADF" w:rsidR="00A45518" w:rsidRPr="00460BBD" w:rsidRDefault="00A45518" w:rsidP="00460BBD">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35AA03</w:t>
                        </w:r>
                      </w:p>
                      <w:p w14:paraId="67988460" w14:textId="77777777" w:rsidR="00A45518" w:rsidRPr="00460BBD" w:rsidRDefault="00A45518" w:rsidP="00E54D79">
                        <w:pPr>
                          <w:autoSpaceDE w:val="0"/>
                          <w:autoSpaceDN w:val="0"/>
                          <w:adjustRightInd w:val="0"/>
                          <w:spacing w:after="0" w:line="240" w:lineRule="auto"/>
                          <w:jc w:val="center"/>
                          <w:rPr>
                            <w:rFonts w:cs="Times New Roman"/>
                            <w:color w:val="000000"/>
                          </w:rPr>
                        </w:pPr>
                        <w:r>
                          <w:rPr>
                            <w:rFonts w:cs="Times New Roman"/>
                            <w:color w:val="000000"/>
                          </w:rPr>
                          <w:t>WMA Chemical</w:t>
                        </w:r>
                      </w:p>
                      <w:p w14:paraId="611B3CDA" w14:textId="77777777" w:rsidR="00A45518" w:rsidRPr="00460BBD" w:rsidRDefault="00A45518" w:rsidP="00E54D79">
                        <w:pPr>
                          <w:autoSpaceDE w:val="0"/>
                          <w:autoSpaceDN w:val="0"/>
                          <w:adjustRightInd w:val="0"/>
                          <w:spacing w:after="480"/>
                          <w:jc w:val="center"/>
                          <w:rPr>
                            <w:rFonts w:cs="Times New Roman"/>
                            <w:color w:val="000000"/>
                          </w:rPr>
                        </w:pPr>
                        <w:r>
                          <w:rPr>
                            <w:rFonts w:cs="Times New Roman"/>
                            <w:color w:val="000000"/>
                          </w:rPr>
                          <w:t>Additive (</w:t>
                        </w:r>
                        <w:proofErr w:type="spellStart"/>
                        <w:r>
                          <w:rPr>
                            <w:rFonts w:cs="Times New Roman"/>
                            <w:color w:val="000000"/>
                          </w:rPr>
                          <w:t>Evotherm</w:t>
                        </w:r>
                        <w:proofErr w:type="spellEnd"/>
                        <w:r>
                          <w:rPr>
                            <w:rFonts w:cs="Times New Roman"/>
                            <w:color w:val="000000"/>
                          </w:rPr>
                          <w:t>)</w:t>
                        </w:r>
                      </w:p>
                    </w:txbxContent>
                  </v:textbox>
                </v:rect>
                <v:rect id="Rectangle 7" o:spid="_x0000_s1031"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" fillcolor="#dbe5f1">
                  <v:textbox style="layout-flow:vertical;mso-layout-flow-alt:bottom-to-top" inset="1.44pt,1.44pt,1.44pt,1.44pt">
                    <w:txbxContent>
                      <w:p w14:paraId="5B3CE9D8" w14:textId="77777777" w:rsidR="00A45518" w:rsidRPr="00460BBD" w:rsidRDefault="00A45518"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v:textbox>
                </v:rect>
                <v:rect id="Rectangle 8" o:spid="_x0000_s1032"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" fillcolor="#b8cce4">
                  <v:textbox style="layout-flow:vertical;mso-layout-flow-alt:bottom-to-top">
                    <w:txbxContent>
                      <w:p w14:paraId="244BDEC0" w14:textId="77777777" w:rsidR="00A45518" w:rsidRPr="00460BBD" w:rsidRDefault="00A45518"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05</w:t>
                        </w:r>
                        <w:r w:rsidRPr="00460BBD">
                          <w:rPr>
                            <w:rFonts w:cs="Times New Roman"/>
                            <w:color w:val="000000"/>
                            <w:sz w:val="20"/>
                            <w:szCs w:val="20"/>
                            <w:vertAlign w:val="superscript"/>
                          </w:rPr>
                          <w:t>1</w:t>
                        </w:r>
                      </w:p>
                    </w:txbxContent>
                  </v:textbox>
                </v:rect>
                <v:rect id="Rectangle 9" o:spid="_x0000_s1033"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" fillcolor="#dbe5f1">
                  <v:textbox style="layout-flow:vertical;mso-layout-flow-alt:bottom-to-top" inset="1.44pt,1.44pt,1.44pt,1.44pt">
                    <w:txbxContent>
                      <w:p w14:paraId="48906357" w14:textId="77777777" w:rsidR="00A45518" w:rsidRPr="00460BBD" w:rsidRDefault="00A45518"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034"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" fillcolor="#b8cce4">
                  <v:textbox style="layout-flow:vertical;mso-layout-flow-alt:bottom-to-top">
                    <w:txbxContent>
                      <w:p w14:paraId="3D0D7DAB" w14:textId="77777777" w:rsidR="00A45518" w:rsidRPr="00460BBD" w:rsidRDefault="00A45518"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04</w:t>
                        </w:r>
                        <w:r w:rsidRPr="00460BBD">
                          <w:rPr>
                            <w:rFonts w:cs="Times New Roman"/>
                            <w:color w:val="000000"/>
                            <w:sz w:val="20"/>
                            <w:szCs w:val="20"/>
                            <w:vertAlign w:val="superscript"/>
                          </w:rPr>
                          <w:t>1</w:t>
                        </w:r>
                      </w:p>
                    </w:txbxContent>
                  </v:textbox>
                </v:rect>
                <v:rect id="Rectangle 11" o:spid="_x0000_s1035"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" fillcolor="#dbe5f1">
                  <v:textbox style="layout-flow:vertical;mso-layout-flow-alt:bottom-to-top" inset="1.44pt,1.44pt,1.44pt,1.44pt">
                    <w:txbxContent>
                      <w:p w14:paraId="573DFAD0" w14:textId="77777777" w:rsidR="00A45518" w:rsidRPr="00460BBD" w:rsidRDefault="00A45518"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v:textbox>
                </v:rect>
                <v:rect id="Rectangle 12" o:spid="_x0000_s1036"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" fillcolor="#95b3d7">
                  <v:textbox inset=",28.8pt">
                    <w:txbxContent>
                      <w:p w14:paraId="4B1050B5" w14:textId="454BEEA5" w:rsidR="00A45518" w:rsidRPr="00460BBD" w:rsidRDefault="00A45518" w:rsidP="00E54D79">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35A</w:t>
                        </w:r>
                        <w:r w:rsidRPr="00460BBD">
                          <w:rPr>
                            <w:rFonts w:cs="Times New Roman"/>
                            <w:b/>
                            <w:color w:val="000000"/>
                            <w:sz w:val="32"/>
                            <w:szCs w:val="32"/>
                            <w14:shadow w14:blurRad="50800" w14:dist="38100" w14:dir="2700000" w14:sx="100000" w14:sy="100000" w14:kx="0" w14:ky="0" w14:algn="tl">
                              <w14:srgbClr w14:val="000000">
                                <w14:alpha w14:val="60000"/>
                              </w14:srgbClr>
                            </w14:shadow>
                          </w:rPr>
                          <w:t>A02</w:t>
                        </w:r>
                      </w:p>
                      <w:p w14:paraId="4BF51E46" w14:textId="77777777" w:rsidR="00A45518" w:rsidRPr="00460BBD" w:rsidRDefault="00A45518" w:rsidP="00460BBD">
                        <w:pPr>
                          <w:autoSpaceDE w:val="0"/>
                          <w:autoSpaceDN w:val="0"/>
                          <w:adjustRightInd w:val="0"/>
                          <w:spacing w:after="0" w:line="240" w:lineRule="auto"/>
                          <w:jc w:val="center"/>
                          <w:rPr>
                            <w:rFonts w:cs="Times New Roman"/>
                            <w:color w:val="000000"/>
                          </w:rPr>
                        </w:pPr>
                        <w:r w:rsidRPr="00460BBD">
                          <w:rPr>
                            <w:rFonts w:cs="Times New Roman"/>
                            <w:color w:val="000000"/>
                          </w:rPr>
                          <w:t xml:space="preserve">WMA </w:t>
                        </w:r>
                        <w:r>
                          <w:rPr>
                            <w:rFonts w:cs="Times New Roman"/>
                            <w:color w:val="000000"/>
                          </w:rPr>
                          <w:t xml:space="preserve">Foaming Process  </w:t>
                        </w:r>
                      </w:p>
                      <w:p w14:paraId="15973A33" w14:textId="77777777" w:rsidR="00A45518" w:rsidRDefault="00A45518"/>
                    </w:txbxContent>
                  </v:textbox>
                </v:rect>
                <v:rect id="Rectangle 13" o:spid="_x0000_s1037"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" fillcolor="#dbe5f1">
                  <v:textbox style="layout-flow:vertical;mso-layout-flow-alt:bottom-to-top" inset="1.44pt,1.44pt,1.44pt,1.44pt">
                    <w:txbxContent>
                      <w:p w14:paraId="5803A388" w14:textId="77777777" w:rsidR="00A45518" w:rsidRPr="00460BBD" w:rsidRDefault="00A45518"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v:textbox>
                </v:rect>
                <v:rect id="Rectangle 14" o:spid="_x0000_s1038"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" fillcolor="#b8cce4">
                  <v:textbox style="layout-flow:vertical;mso-layout-flow-alt:bottom-to-top">
                    <w:txbxContent>
                      <w:p w14:paraId="4DD198E7" w14:textId="77777777" w:rsidR="00A45518" w:rsidRPr="00460BBD" w:rsidRDefault="00A45518"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03</w:t>
                        </w:r>
                        <w:r w:rsidRPr="00460BBD">
                          <w:rPr>
                            <w:rFonts w:cs="Times New Roman"/>
                            <w:color w:val="000000"/>
                            <w:sz w:val="20"/>
                            <w:szCs w:val="20"/>
                            <w:vertAlign w:val="superscript"/>
                          </w:rPr>
                          <w:t>1</w:t>
                        </w:r>
                      </w:p>
                    </w:txbxContent>
                  </v:textbox>
                </v:rect>
                <v:rect id="Rectangle 15" o:spid="_x0000_s1039"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" fillcolor="#dbe5f1">
                  <v:textbox style="layout-flow:vertical;mso-layout-flow-alt:bottom-to-top" inset="1.44pt,1.44pt,1.44pt,1.44pt">
                    <w:txbxContent>
                      <w:p w14:paraId="43E64DA7" w14:textId="77777777" w:rsidR="00A45518" w:rsidRPr="00460BBD" w:rsidRDefault="00A45518"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6" o:spid="_x0000_s1040"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" fillcolor="#dbe5f1">
                  <v:textbox style="layout-flow:vertical;mso-layout-flow-alt:bottom-to-top" inset="1.44pt,1.44pt,1.44pt,1.44pt">
                    <w:txbxContent>
                      <w:p w14:paraId="5EF6B71B" w14:textId="77777777" w:rsidR="00A45518" w:rsidRPr="00460BBD" w:rsidRDefault="00A45518"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v:textbox>
                </v:rect>
                <v:rect id="Rectangle 17" o:spid="_x0000_s1041"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" fillcolor="#95b3d7">
                  <v:textbox inset=",28.8pt">
                    <w:txbxContent>
                      <w:p w14:paraId="339869A1" w14:textId="4915E8E5" w:rsidR="00A45518" w:rsidRPr="00460BBD" w:rsidRDefault="00A45518" w:rsidP="00E54D79">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sidRPr="002F202C">
                          <w:rPr>
                            <w:rFonts w:cs="Times New Roman"/>
                            <w:b/>
                            <w:caps/>
                            <w:color w:val="000000"/>
                            <w:sz w:val="32"/>
                            <w:szCs w:val="32"/>
                            <w14:shadow w14:blurRad="50800" w14:dist="38100" w14:dir="2700000" w14:sx="100000" w14:sy="100000" w14:kx="0" w14:ky="0" w14:algn="tl">
                              <w14:srgbClr w14:val="000000">
                                <w14:alpha w14:val="60000"/>
                              </w14:srgbClr>
                            </w14:shadow>
                          </w:rPr>
                          <w:t>35</w:t>
                        </w:r>
                        <w:r>
                          <w:rPr>
                            <w:rFonts w:cs="Times New Roman"/>
                            <w:b/>
                            <w:caps/>
                            <w:color w:val="000000"/>
                            <w:sz w:val="32"/>
                            <w:szCs w:val="32"/>
                            <w14:shadow w14:blurRad="50800" w14:dist="38100" w14:dir="2700000" w14:sx="100000" w14:sy="100000" w14:kx="0" w14:ky="0" w14:algn="tl">
                              <w14:srgbClr w14:val="000000">
                                <w14:alpha w14:val="60000"/>
                              </w14:srgbClr>
                            </w14:shadow>
                          </w:rPr>
                          <w:t>A</w:t>
                        </w:r>
                        <w:r w:rsidRPr="002F202C">
                          <w:rPr>
                            <w:rFonts w:cs="Times New Roman"/>
                            <w:b/>
                            <w:caps/>
                            <w:color w:val="000000"/>
                            <w:sz w:val="32"/>
                            <w:szCs w:val="32"/>
                            <w14:shadow w14:blurRad="50800" w14:dist="38100" w14:dir="2700000" w14:sx="100000" w14:sy="100000" w14:kx="0" w14:ky="0" w14:algn="tl">
                              <w14:srgbClr w14:val="000000">
                                <w14:alpha w14:val="60000"/>
                              </w14:srgbClr>
                            </w14:shadow>
                          </w:rPr>
                          <w:t>A01</w:t>
                        </w:r>
                      </w:p>
                      <w:p w14:paraId="79190B18" w14:textId="77777777" w:rsidR="00A45518" w:rsidRPr="00460BBD" w:rsidRDefault="00A45518" w:rsidP="00E54D79">
                        <w:pPr>
                          <w:autoSpaceDE w:val="0"/>
                          <w:autoSpaceDN w:val="0"/>
                          <w:adjustRightInd w:val="0"/>
                          <w:spacing w:after="0" w:line="240" w:lineRule="auto"/>
                          <w:jc w:val="center"/>
                          <w:rPr>
                            <w:rFonts w:cs="Times New Roman"/>
                            <w:color w:val="000000"/>
                          </w:rPr>
                        </w:pPr>
                        <w:r>
                          <w:rPr>
                            <w:rFonts w:cs="Times New Roman"/>
                            <w:color w:val="000000"/>
                          </w:rPr>
                          <w:t>HMA Control</w:t>
                        </w:r>
                      </w:p>
                      <w:p w14:paraId="50CB8E1B" w14:textId="77777777" w:rsidR="00A45518" w:rsidRPr="00460BBD" w:rsidRDefault="00A45518" w:rsidP="00E54D79">
                        <w:pPr>
                          <w:autoSpaceDE w:val="0"/>
                          <w:autoSpaceDN w:val="0"/>
                          <w:adjustRightInd w:val="0"/>
                          <w:spacing w:after="480"/>
                          <w:jc w:val="center"/>
                          <w:rPr>
                            <w:rFonts w:cs="Times New Roman"/>
                            <w:color w:val="000000"/>
                          </w:rPr>
                        </w:pPr>
                        <w:r w:rsidRPr="00460BBD">
                          <w:rPr>
                            <w:rFonts w:cs="Times New Roman"/>
                            <w:color w:val="000000"/>
                          </w:rPr>
                          <w:t>Section</w:t>
                        </w:r>
                      </w:p>
                    </w:txbxContent>
                  </v:textbox>
                </v:rect>
                <v:rect id="Rectangle 18" o:spid="_x0000_s1042"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" fillcolor="#dbe5f1">
                  <v:textbox style="layout-flow:vertical;mso-layout-flow-alt:bottom-to-top" inset="1.44pt,1.44pt,1.44pt,1.44pt">
                    <w:txbxContent>
                      <w:p w14:paraId="1BE3E17F" w14:textId="77777777" w:rsidR="00A45518" w:rsidRPr="00460BBD" w:rsidRDefault="00A45518"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v:textbox>
                </v:rect>
                <v:rect id="Rectangle 19" o:spid="_x0000_s1043"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" fillcolor="#b8cce4">
                  <v:textbox style="layout-flow:vertical;mso-layout-flow-alt:bottom-to-top">
                    <w:txbxContent>
                      <w:p w14:paraId="2FDD1508" w14:textId="77777777" w:rsidR="00A45518" w:rsidRPr="00460BBD" w:rsidRDefault="00A45518"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01</w:t>
                        </w:r>
                        <w:r w:rsidRPr="00460BBD">
                          <w:rPr>
                            <w:rFonts w:cs="Times New Roman"/>
                            <w:color w:val="000000"/>
                            <w:sz w:val="20"/>
                            <w:szCs w:val="20"/>
                            <w:vertAlign w:val="superscript"/>
                          </w:rPr>
                          <w:t>1</w:t>
                        </w:r>
                      </w:p>
                    </w:txbxContent>
                  </v:textbox>
                </v:rect>
                <v:rect id="Rectangle 20" o:spid="_x0000_s1044"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" fillcolor="#b8cce4">
                  <v:textbox style="layout-flow:vertical;mso-layout-flow-alt:bottom-to-top">
                    <w:txbxContent>
                      <w:p w14:paraId="7D224A0E" w14:textId="77777777" w:rsidR="00A45518" w:rsidRPr="00460BBD" w:rsidRDefault="00A45518"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02</w:t>
                        </w:r>
                        <w:r w:rsidRPr="00460BBD">
                          <w:rPr>
                            <w:rFonts w:cs="Times New Roman"/>
                            <w:color w:val="000000"/>
                            <w:sz w:val="20"/>
                            <w:szCs w:val="20"/>
                            <w:vertAlign w:val="superscript"/>
                          </w:rPr>
                          <w:t>1</w:t>
                        </w:r>
                      </w:p>
                    </w:txbxContent>
                  </v:textbox>
                </v:rect>
                <v:line id="Line 21" o:spid="_x0000_s1045"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22" o:spid="_x0000_s1046"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23" o:spid="_x0000_s1047"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4" o:spid="_x0000_s1048"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5" o:spid="_x0000_s1049"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6" o:spid="_x0000_s1050"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7" o:spid="_x0000_s1051"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0kwwAAANsAAAAPAAAAZHJzL2Rvd25yZXYueG1sRI9Ba8JA&#10;FITvBf/D8gRvujEU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dtJMMAAADbAAAADwAA&#10;AAAAAAAAAAAAAAAHAgAAZHJzL2Rvd25yZXYueG1sUEsFBgAAAAADAAMAtwAAAPcCAAAAAA==&#10;">
                  <v:stroke startarrow="block" endarrow="block"/>
                </v:line>
                <v:line id="Line 28" o:spid="_x0000_s1052"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9" o:spid="_x0000_s1053"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">
                  <v:stroke startarrow="block" endarrow="block"/>
                </v:line>
                <v:shapetype id="_x0000_t202" coordsize="21600,21600" o:spt="202" path="m,l,21600r21600,l21600,xe">
                  <v:stroke joinstyle="miter"/>
                  <v:path gradientshapeok="t" o:connecttype="rect"/>
                </v:shapetype>
                <v:shape id="Text Box 30" o:spid="_x0000_s1054"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" stroked="f">
                  <v:textbox inset="0,0,0,0">
                    <w:txbxContent>
                      <w:p w14:paraId="73C6D867" w14:textId="77777777" w:rsidR="00A45518" w:rsidRPr="00460BBD" w:rsidRDefault="00A45518" w:rsidP="00E54D79">
                        <w:pPr>
                          <w:jc w:val="center"/>
                          <w:rPr>
                            <w:rFonts w:cs="Times New Roman"/>
                          </w:rPr>
                        </w:pPr>
                        <w:r w:rsidRPr="00460BBD">
                          <w:rPr>
                            <w:rFonts w:cs="Times New Roman"/>
                          </w:rPr>
                          <w:t>800ft</w:t>
                        </w:r>
                      </w:p>
                    </w:txbxContent>
                  </v:textbox>
                </v:shape>
                <v:shape id="Text Box 31" o:spid="_x0000_s1055"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" stroked="f">
                  <v:textbox inset="0,0,0,0">
                    <w:txbxContent>
                      <w:p w14:paraId="08797CB9" w14:textId="77777777" w:rsidR="00A45518" w:rsidRPr="00460BBD" w:rsidRDefault="00A45518" w:rsidP="00E54D79">
                        <w:pPr>
                          <w:jc w:val="center"/>
                          <w:rPr>
                            <w:rFonts w:cs="Times New Roman"/>
                          </w:rPr>
                        </w:pPr>
                        <w:r w:rsidRPr="00460BBD">
                          <w:rPr>
                            <w:rFonts w:cs="Times New Roman"/>
                          </w:rPr>
                          <w:t>800ft</w:t>
                        </w:r>
                      </w:p>
                    </w:txbxContent>
                  </v:textbox>
                </v:shape>
                <v:shape id="Text Box 32" o:spid="_x0000_s1056"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" stroked="f">
                  <v:textbox inset="0,0,0,0">
                    <w:txbxContent>
                      <w:p w14:paraId="55E93671" w14:textId="77777777" w:rsidR="00A45518" w:rsidRPr="00460BBD" w:rsidRDefault="00A45518" w:rsidP="00E54D79">
                        <w:pPr>
                          <w:jc w:val="center"/>
                          <w:rPr>
                            <w:rFonts w:cs="Times New Roman"/>
                          </w:rPr>
                        </w:pPr>
                        <w:r w:rsidRPr="00460BBD">
                          <w:rPr>
                            <w:rFonts w:cs="Times New Roman"/>
                          </w:rPr>
                          <w:t>800ft</w:t>
                        </w:r>
                      </w:p>
                    </w:txbxContent>
                  </v:textbox>
                </v:shape>
                <v:shape id="Text Box 33" o:spid="_x0000_s1057"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4g+wQAAANsAAAAPAAAAZHJzL2Rvd25yZXYueG1sRE/LasJA&#10;FN0X+g/DLbgpOtGC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NKXiD7BAAAA2wAAAA8AAAAA&#10;AAAAAAAAAAAABwIAAGRycy9kb3ducmV2LnhtbFBLBQYAAAAAAwADALcAAAD1AgAAAAA=&#10;" stroked="f">
                  <v:textbox inset="0,0,0,0">
                    <w:txbxContent>
                      <w:p w14:paraId="4DB25317" w14:textId="77777777" w:rsidR="00A45518" w:rsidRPr="00460BBD" w:rsidRDefault="00A45518" w:rsidP="00E54D79">
                        <w:pPr>
                          <w:jc w:val="center"/>
                          <w:rPr>
                            <w:rFonts w:cs="Times New Roman"/>
                          </w:rPr>
                        </w:pPr>
                        <w:r w:rsidRPr="00460BBD">
                          <w:rPr>
                            <w:rFonts w:cs="Times New Roman"/>
                          </w:rPr>
                          <w:t>500ft</w:t>
                        </w:r>
                      </w:p>
                    </w:txbxContent>
                  </v:textbox>
                </v:shape>
                <v:shape id="Text Box 34" o:spid="_x0000_s1058"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" stroked="f">
                  <v:textbox inset="0,0,0,0">
                    <w:txbxContent>
                      <w:p w14:paraId="73B6F29F" w14:textId="77777777" w:rsidR="00A45518" w:rsidRPr="00460BBD" w:rsidRDefault="00A45518" w:rsidP="00E54D79">
                        <w:pPr>
                          <w:jc w:val="center"/>
                          <w:rPr>
                            <w:rFonts w:cs="Times New Roman"/>
                          </w:rPr>
                        </w:pPr>
                        <w:r w:rsidRPr="00460BBD">
                          <w:rPr>
                            <w:rFonts w:cs="Times New Roman"/>
                          </w:rPr>
                          <w:t>500ft</w:t>
                        </w:r>
                      </w:p>
                    </w:txbxContent>
                  </v:textbox>
                </v:shape>
                <v:shape id="Text Box 35" o:spid="_x0000_s1059"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" stroked="f">
                  <v:textbox inset="0,0,0,0">
                    <w:txbxContent>
                      <w:p w14:paraId="67AE446D" w14:textId="77777777" w:rsidR="00A45518" w:rsidRPr="00460BBD" w:rsidRDefault="00A45518" w:rsidP="00E54D79">
                        <w:pPr>
                          <w:jc w:val="center"/>
                          <w:rPr>
                            <w:rFonts w:cs="Times New Roman"/>
                          </w:rPr>
                        </w:pPr>
                        <w:r w:rsidRPr="00460BBD">
                          <w:rPr>
                            <w:rFonts w:cs="Times New Roman"/>
                          </w:rPr>
                          <w:t>500ft</w:t>
                        </w:r>
                      </w:p>
                    </w:txbxContent>
                  </v:textbox>
                </v:shape>
                <v:shape id="Text Box 36" o:spid="_x0000_s1060"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RZJxQAAANsAAAAPAAAAZHJzL2Rvd25yZXYueG1sRI/NasMw&#10;EITvhbyD2EAvJZETQw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AiRRZJxQAAANsAAAAP&#10;AAAAAAAAAAAAAAAAAAcCAABkcnMvZG93bnJldi54bWxQSwUGAAAAAAMAAwC3AAAA+QIAAAAA&#10;" stroked="f">
                  <v:textbox inset="0,0,0,0">
                    <w:txbxContent>
                      <w:p w14:paraId="165CE9FE" w14:textId="77777777" w:rsidR="00A45518" w:rsidRPr="00460BBD" w:rsidRDefault="00A45518" w:rsidP="00E54D79">
                        <w:pPr>
                          <w:jc w:val="center"/>
                          <w:rPr>
                            <w:rFonts w:cs="Times New Roman"/>
                            <w:sz w:val="20"/>
                            <w:szCs w:val="20"/>
                          </w:rPr>
                        </w:pPr>
                        <w:r w:rsidRPr="00460BBD">
                          <w:rPr>
                            <w:rFonts w:cs="Times New Roman"/>
                            <w:sz w:val="20"/>
                            <w:szCs w:val="20"/>
                          </w:rPr>
                          <w:t>100ft</w:t>
                        </w:r>
                      </w:p>
                    </w:txbxContent>
                  </v:textbox>
                </v:shape>
                <v:shape id="Text Box 37" o:spid="_x0000_s1061"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I49xQAAANsAAAAPAAAAZHJzL2Rvd25yZXYueG1sRI9Pa8JA&#10;FMTvBb/D8oReim6aF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CtrI49xQAAANsAAAAP&#10;AAAAAAAAAAAAAAAAAAcCAABkcnMvZG93bnJldi54bWxQSwUGAAAAAAMAAwC3AAAA+QIAAAAA&#10;" stroked="f">
                  <v:textbox inset="0,0,0,0">
                    <w:txbxContent>
                      <w:p w14:paraId="02BE0859" w14:textId="77777777" w:rsidR="00A45518" w:rsidRPr="00460BBD" w:rsidRDefault="00A45518" w:rsidP="00E54D79">
                        <w:pPr>
                          <w:jc w:val="center"/>
                          <w:rPr>
                            <w:rFonts w:cs="Times New Roman"/>
                            <w:sz w:val="20"/>
                            <w:szCs w:val="20"/>
                          </w:rPr>
                        </w:pPr>
                        <w:r w:rsidRPr="00460BBD">
                          <w:rPr>
                            <w:rFonts w:cs="Times New Roman"/>
                            <w:sz w:val="20"/>
                            <w:szCs w:val="20"/>
                          </w:rPr>
                          <w:t>100ft</w:t>
                        </w:r>
                      </w:p>
                    </w:txbxContent>
                  </v:textbox>
                </v:shape>
                <v:shape id="Text Box 38" o:spid="_x0000_s1062"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CumxQAAANsAAAAPAAAAZHJzL2Rvd25yZXYueG1sRI9Pa8JA&#10;FMTvBb/D8oReim6aU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DC4CumxQAAANsAAAAP&#10;AAAAAAAAAAAAAAAAAAcCAABkcnMvZG93bnJldi54bWxQSwUGAAAAAAMAAwC3AAAA+QIAAAAA&#10;" stroked="f">
                  <v:textbox inset="0,0,0,0">
                    <w:txbxContent>
                      <w:p w14:paraId="3E60A95D" w14:textId="77777777" w:rsidR="00A45518" w:rsidRPr="00460BBD" w:rsidRDefault="00A45518" w:rsidP="00E54D79">
                        <w:pPr>
                          <w:jc w:val="center"/>
                          <w:rPr>
                            <w:rFonts w:cs="Times New Roman"/>
                            <w:sz w:val="20"/>
                            <w:szCs w:val="20"/>
                          </w:rPr>
                        </w:pPr>
                        <w:r w:rsidRPr="00460BBD">
                          <w:rPr>
                            <w:rFonts w:cs="Times New Roman"/>
                            <w:sz w:val="20"/>
                            <w:szCs w:val="20"/>
                          </w:rPr>
                          <w:t>100ft</w:t>
                        </w:r>
                      </w:p>
                    </w:txbxContent>
                  </v:textbox>
                </v:shape>
                <v:shape id="Text Box 39" o:spid="_x0000_s1063"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" stroked="f">
                  <v:textbox inset="0,0,0,0">
                    <w:txbxContent>
                      <w:p w14:paraId="58E15E82" w14:textId="77777777" w:rsidR="00A45518" w:rsidRPr="00460BBD" w:rsidRDefault="00A45518" w:rsidP="00E54D79">
                        <w:pPr>
                          <w:jc w:val="center"/>
                          <w:rPr>
                            <w:rFonts w:cs="Times New Roman"/>
                            <w:sz w:val="20"/>
                            <w:szCs w:val="20"/>
                          </w:rPr>
                        </w:pPr>
                        <w:r w:rsidRPr="00460BBD">
                          <w:rPr>
                            <w:rFonts w:cs="Times New Roman"/>
                            <w:sz w:val="20"/>
                            <w:szCs w:val="20"/>
                          </w:rPr>
                          <w:t>100ft</w:t>
                        </w:r>
                      </w:p>
                    </w:txbxContent>
                  </v:textbox>
                </v:shape>
                <v:shape id="Text Box 40" o:spid="_x0000_s1064"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" stroked="f">
                  <v:textbox inset="0,0,0,0">
                    <w:txbxContent>
                      <w:p w14:paraId="0ED397B7" w14:textId="77777777" w:rsidR="00A45518" w:rsidRPr="00460BBD" w:rsidRDefault="00A45518" w:rsidP="00E54D79">
                        <w:pPr>
                          <w:jc w:val="center"/>
                          <w:rPr>
                            <w:rFonts w:cs="Times New Roman"/>
                            <w:sz w:val="20"/>
                            <w:szCs w:val="20"/>
                          </w:rPr>
                        </w:pPr>
                        <w:r w:rsidRPr="00460BBD">
                          <w:rPr>
                            <w:rFonts w:cs="Times New Roman"/>
                            <w:sz w:val="20"/>
                            <w:szCs w:val="20"/>
                          </w:rPr>
                          <w:t>100ft</w:t>
                        </w:r>
                      </w:p>
                    </w:txbxContent>
                  </v:textbox>
                </v:shape>
                <v:shape id="Text Box 41" o:spid="_x0000_s1065"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YQ4wQAAANsAAAAPAAAAZHJzL2Rvd25yZXYueG1sRE/LasJA&#10;FN0X+g/DLbgpOtGC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CzhhDjBAAAA2wAAAA8AAAAA&#10;AAAAAAAAAAAABwIAAGRycy9kb3ducmV2LnhtbFBLBQYAAAAAAwADALcAAAD1AgAAAAA=&#10;" stroked="f">
                  <v:textbox inset="0,0,0,0">
                    <w:txbxContent>
                      <w:p w14:paraId="710C99E6" w14:textId="77777777" w:rsidR="00A45518" w:rsidRPr="00460BBD" w:rsidRDefault="00A45518" w:rsidP="00E54D79">
                        <w:pPr>
                          <w:jc w:val="center"/>
                          <w:rPr>
                            <w:rFonts w:cs="Times New Roman"/>
                            <w:sz w:val="20"/>
                            <w:szCs w:val="20"/>
                          </w:rPr>
                        </w:pPr>
                        <w:r w:rsidRPr="00460BBD">
                          <w:rPr>
                            <w:rFonts w:cs="Times New Roman"/>
                            <w:sz w:val="20"/>
                            <w:szCs w:val="20"/>
                          </w:rPr>
                          <w:t>100ft</w:t>
                        </w:r>
                      </w:p>
                    </w:txbxContent>
                  </v:textbox>
                </v:shape>
                <v:line id="Line 42" o:spid="_x0000_s1066" style="position:absolute;visibility:visible;mso-wrap-style:square" from="65531,3435" to="81533,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" strokeweight="6pt">
                  <v:stroke startarrow="block"/>
                  <v:shadow on="t"/>
                </v:line>
                <v:shape id="Text Box 43" o:spid="_x0000_s1067" type="#_x0000_t202" style="position:absolute;left:63266;top:6;width:2158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3A256BAD" w14:textId="77777777" w:rsidR="00A45518" w:rsidRPr="00460BBD" w:rsidRDefault="00A45518" w:rsidP="00E54D79">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558" o:spid="_x0000_s1068"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line id="Line 25" o:spid="_x0000_s1069"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"/>
                  <v:line id="Line 25" o:spid="_x0000_s1070"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lnxAAAANwAAAAPAAAAZHJzL2Rvd25yZXYueG1sRE/LasJA&#10;FN0X/IfhCu7qxEqD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FCpSWfEAAAA3AAAAA8A&#10;AAAAAAAAAAAAAAAABwIAAGRycy9kb3ducmV2LnhtbFBLBQYAAAAAAwADALcAAAD4AgAAAAA=&#10;"/>
                  <v:line id="Line 25" o:spid="_x0000_s1071"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"/>
                  <v:line id="Line 25" o:spid="_x0000_s1072"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"/>
                  <v:line id="Line 25" o:spid="_x0000_s1073"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9cQxwAAANwAAAAPAAAAZHJzL2Rvd25yZXYueG1sRI9Pa8JA&#10;FMTvgt9heUJvurHSIK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KB71xDHAAAA3AAA&#10;AA8AAAAAAAAAAAAAAAAABwIAAGRycy9kb3ducmV2LnhtbFBLBQYAAAAAAwADALcAAAD7AgAAAAA=&#10;"/>
                </v:group>
                <v:group id="Group 564" o:spid="_x0000_s1074"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line id="Line 25" o:spid="_x0000_s107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"/>
                  <v:line id="Line 25" o:spid="_x0000_s107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"/>
                  <v:line id="Line 25" o:spid="_x0000_s107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"/>
                  <v:line id="Line 25" o:spid="_x0000_s107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"/>
                  <v:line id="Line 25" o:spid="_x0000_s107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"/>
                </v:group>
                <v:shape id="Text Box 36" o:spid="_x0000_s1080" type="#_x0000_t202" style="position:absolute;left:26416;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" stroked="f">
                  <v:textbox style="layout-flow:vertical;mso-layout-flow-alt:bottom-to-top" inset="0,0,0,0">
                    <w:txbxContent>
                      <w:p w14:paraId="57853126" w14:textId="77777777" w:rsidR="00A45518" w:rsidRPr="00460BBD" w:rsidRDefault="00A45518" w:rsidP="005E1899">
                        <w:pPr>
                          <w:pStyle w:val="NormalWeb"/>
                          <w:spacing w:before="0" w:beforeAutospacing="0" w:after="200" w:afterAutospacing="0" w:line="276" w:lineRule="auto"/>
                          <w:jc w:val="center"/>
                        </w:pPr>
                        <w:r>
                          <w:rPr>
                            <w:rFonts w:eastAsia="Calibri"/>
                            <w:sz w:val="20"/>
                            <w:szCs w:val="20"/>
                          </w:rPr>
                          <w:t>845+97</w:t>
                        </w:r>
                      </w:p>
                    </w:txbxContent>
                  </v:textbox>
                </v:shape>
                <v:shape id="Text Box 36" o:spid="_x0000_s1081" type="#_x0000_t202" style="position:absolute;left:28098;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" stroked="f">
                  <v:textbox style="layout-flow:vertical;mso-layout-flow-alt:bottom-to-top" inset="0,0,0,0">
                    <w:txbxContent>
                      <w:p w14:paraId="50104369" w14:textId="77777777" w:rsidR="00A45518" w:rsidRPr="00460BBD" w:rsidRDefault="00A45518" w:rsidP="005E1899">
                        <w:pPr>
                          <w:pStyle w:val="NormalWeb"/>
                          <w:spacing w:before="0" w:beforeAutospacing="0" w:after="200" w:afterAutospacing="0" w:line="276" w:lineRule="auto"/>
                          <w:jc w:val="center"/>
                        </w:pPr>
                        <w:r>
                          <w:rPr>
                            <w:rFonts w:eastAsia="Calibri"/>
                            <w:sz w:val="20"/>
                            <w:szCs w:val="20"/>
                          </w:rPr>
                          <w:t>862+18</w:t>
                        </w:r>
                      </w:p>
                    </w:txbxContent>
                  </v:textbox>
                </v:shape>
                <v:shape id="Text Box 36" o:spid="_x0000_s1082" type="#_x0000_t202" style="position:absolute;left:152;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" stroked="f">
                  <v:textbox style="layout-flow:vertical;mso-layout-flow-alt:bottom-to-top" inset="0,0,0,0">
                    <w:txbxContent>
                      <w:p w14:paraId="0F4FE151" w14:textId="77777777" w:rsidR="00A45518" w:rsidRPr="00460BBD" w:rsidRDefault="00A45518" w:rsidP="005E1899">
                        <w:pPr>
                          <w:pStyle w:val="NormalWeb"/>
                          <w:spacing w:before="0" w:beforeAutospacing="0" w:after="200" w:afterAutospacing="0" w:line="276" w:lineRule="auto"/>
                          <w:jc w:val="center"/>
                        </w:pPr>
                        <w:r>
                          <w:rPr>
                            <w:rFonts w:eastAsia="Calibri"/>
                            <w:sz w:val="20"/>
                            <w:szCs w:val="20"/>
                          </w:rPr>
                          <w:t>837+97</w:t>
                        </w:r>
                      </w:p>
                    </w:txbxContent>
                  </v:textbox>
                </v:shape>
                <v:shape id="Text Box 36" o:spid="_x0000_s1083" type="#_x0000_t202" style="position:absolute;left:54380;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" stroked="f">
                  <v:textbox style="layout-flow:vertical;mso-layout-flow-alt:bottom-to-top" inset="0,0,0,0">
                    <w:txbxContent>
                      <w:p w14:paraId="7F834575" w14:textId="77777777" w:rsidR="00A45518" w:rsidRPr="00460BBD" w:rsidRDefault="00A45518" w:rsidP="005E1899">
                        <w:pPr>
                          <w:pStyle w:val="NormalWeb"/>
                          <w:spacing w:before="0" w:beforeAutospacing="0" w:after="200" w:afterAutospacing="0" w:line="276" w:lineRule="auto"/>
                          <w:jc w:val="center"/>
                        </w:pPr>
                        <w:r>
                          <w:rPr>
                            <w:rFonts w:eastAsia="Calibri"/>
                            <w:sz w:val="20"/>
                            <w:szCs w:val="20"/>
                          </w:rPr>
                          <w:t>870+18</w:t>
                        </w:r>
                      </w:p>
                    </w:txbxContent>
                  </v:textbox>
                </v:shape>
                <v:shape id="Text Box 36" o:spid="_x0000_s1084" type="#_x0000_t202" style="position:absolute;left:5606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" stroked="f">
                  <v:textbox style="layout-flow:vertical;mso-layout-flow-alt:bottom-to-top" inset="0,0,0,0">
                    <w:txbxContent>
                      <w:p w14:paraId="02688FF3" w14:textId="77777777" w:rsidR="00A45518" w:rsidRPr="00460BBD" w:rsidRDefault="00A45518" w:rsidP="005E1899">
                        <w:pPr>
                          <w:pStyle w:val="NormalWeb"/>
                          <w:spacing w:before="0" w:beforeAutospacing="0" w:after="200" w:afterAutospacing="0" w:line="276" w:lineRule="auto"/>
                          <w:jc w:val="center"/>
                        </w:pPr>
                        <w:r>
                          <w:rPr>
                            <w:rFonts w:eastAsia="Calibri"/>
                            <w:sz w:val="20"/>
                            <w:szCs w:val="20"/>
                          </w:rPr>
                          <w:t>874+24</w:t>
                        </w:r>
                      </w:p>
                    </w:txbxContent>
                  </v:textbox>
                </v:shape>
                <v:shape id="Text Box 36" o:spid="_x0000_s1085" type="#_x0000_t202" style="position:absolute;left:82368;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" stroked="f">
                  <v:textbox style="layout-flow:vertical;mso-layout-flow-alt:bottom-to-top" inset="0,0,0,0">
                    <w:txbxContent>
                      <w:p w14:paraId="0A684B68" w14:textId="77777777" w:rsidR="00A45518" w:rsidRPr="00460BBD" w:rsidRDefault="00A45518" w:rsidP="005E1899">
                        <w:pPr>
                          <w:pStyle w:val="NormalWeb"/>
                          <w:spacing w:before="0" w:beforeAutospacing="0" w:after="200" w:afterAutospacing="0" w:line="276" w:lineRule="auto"/>
                          <w:jc w:val="center"/>
                        </w:pPr>
                        <w:r>
                          <w:rPr>
                            <w:rFonts w:eastAsia="Calibri"/>
                            <w:sz w:val="20"/>
                            <w:szCs w:val="20"/>
                          </w:rPr>
                          <w:t>882+24</w:t>
                        </w:r>
                      </w:p>
                    </w:txbxContent>
                  </v:textbox>
                </v:shape>
                <v:shape id="Text Box 36" o:spid="_x0000_s1086"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" fillcolor="#95b3d7 [1940]" stroked="f">
                  <v:textbox style="layout-flow:vertical;mso-layout-flow-alt:bottom-to-top" inset="0,0,0,0">
                    <w:txbxContent>
                      <w:p w14:paraId="4888DA9F" w14:textId="77777777" w:rsidR="00A45518" w:rsidRPr="00460BBD" w:rsidRDefault="00A45518" w:rsidP="00C46782">
                        <w:pPr>
                          <w:pStyle w:val="NormalWeb"/>
                          <w:spacing w:before="0" w:beforeAutospacing="0" w:after="200" w:afterAutospacing="0" w:line="276" w:lineRule="auto"/>
                          <w:jc w:val="center"/>
                        </w:pPr>
                        <w:r>
                          <w:rPr>
                            <w:rFonts w:eastAsia="Calibri"/>
                            <w:sz w:val="20"/>
                            <w:szCs w:val="20"/>
                          </w:rPr>
                          <w:t>839+47</w:t>
                        </w:r>
                      </w:p>
                    </w:txbxContent>
                  </v:textbox>
                </v:shape>
                <v:shape id="Text Box 36" o:spid="_x0000_s1087"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iUzwwAAAN0AAAAPAAAAZHJzL2Rvd25yZXYueG1sRE9La8JA&#10;EL4L/odlBG+6UaF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4kolM8MAAADdAAAADwAA&#10;AAAAAAAAAAAAAAAHAgAAZHJzL2Rvd25yZXYueG1sUEsFBgAAAAADAAMAtwAAAPcCAAAAAA==&#10;" fillcolor="#95b3d7 [1940]" stroked="f">
                  <v:textbox style="layout-flow:vertical;mso-layout-flow-alt:bottom-to-top" inset="0,0,0,0">
                    <w:txbxContent>
                      <w:p w14:paraId="0992DF41" w14:textId="77777777" w:rsidR="00A45518" w:rsidRPr="00460BBD" w:rsidRDefault="00A45518" w:rsidP="00C46782">
                        <w:pPr>
                          <w:pStyle w:val="NormalWeb"/>
                          <w:spacing w:before="0" w:beforeAutospacing="0" w:after="200" w:afterAutospacing="0" w:line="276" w:lineRule="auto"/>
                          <w:jc w:val="center"/>
                        </w:pPr>
                        <w:r>
                          <w:rPr>
                            <w:rFonts w:eastAsia="Calibri"/>
                            <w:sz w:val="20"/>
                            <w:szCs w:val="20"/>
                          </w:rPr>
                          <w:t>844+47</w:t>
                        </w:r>
                      </w:p>
                    </w:txbxContent>
                  </v:textbox>
                </v:shape>
                <v:shape id="Text Box 36" o:spid="_x0000_s1088"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71HwwAAAN0AAAAPAAAAZHJzL2Rvd25yZXYueG1sRE9La8JA&#10;EL4L/odlBG+6UaR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baO9R8MAAADdAAAADwAA&#10;AAAAAAAAAAAAAAAHAgAAZHJzL2Rvd25yZXYueG1sUEsFBgAAAAADAAMAtwAAAPcCAAAAAA==&#10;" fillcolor="#95b3d7 [1940]" stroked="f">
                  <v:textbox style="layout-flow:vertical;mso-layout-flow-alt:bottom-to-top" inset="0,0,0,0">
                    <w:txbxContent>
                      <w:p w14:paraId="19B81620" w14:textId="77777777" w:rsidR="00A45518" w:rsidRPr="00460BBD" w:rsidRDefault="00A45518" w:rsidP="00C46782">
                        <w:pPr>
                          <w:pStyle w:val="NormalWeb"/>
                          <w:spacing w:before="0" w:beforeAutospacing="0" w:after="200" w:afterAutospacing="0" w:line="276" w:lineRule="auto"/>
                          <w:jc w:val="center"/>
                        </w:pPr>
                        <w:r>
                          <w:rPr>
                            <w:rFonts w:eastAsia="Calibri"/>
                            <w:sz w:val="20"/>
                            <w:szCs w:val="20"/>
                          </w:rPr>
                          <w:t>863+68</w:t>
                        </w:r>
                      </w:p>
                    </w:txbxContent>
                  </v:textbox>
                </v:shape>
                <v:shape id="Text Box 36" o:spid="_x0000_s1089"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jcwwAAAN0AAAAPAAAAZHJzL2Rvd25yZXYueG1sRE9La8JA&#10;EL4L/odlBG+6UbB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Au8Y3MMAAADdAAAADwAA&#10;AAAAAAAAAAAAAAAHAgAAZHJzL2Rvd25yZXYueG1sUEsFBgAAAAADAAMAtwAAAPcCAAAAAA==&#10;" fillcolor="#95b3d7 [1940]" stroked="f">
                  <v:textbox style="layout-flow:vertical;mso-layout-flow-alt:bottom-to-top" inset="0,0,0,0">
                    <w:txbxContent>
                      <w:p w14:paraId="110F51F3" w14:textId="77777777" w:rsidR="00A45518" w:rsidRPr="00460BBD" w:rsidRDefault="00A45518" w:rsidP="00C46782">
                        <w:pPr>
                          <w:pStyle w:val="NormalWeb"/>
                          <w:spacing w:before="0" w:beforeAutospacing="0" w:after="200" w:afterAutospacing="0" w:line="276" w:lineRule="auto"/>
                          <w:jc w:val="center"/>
                        </w:pPr>
                        <w:r>
                          <w:rPr>
                            <w:rFonts w:eastAsia="Calibri"/>
                            <w:sz w:val="20"/>
                            <w:szCs w:val="20"/>
                          </w:rPr>
                          <w:t>868+68</w:t>
                        </w:r>
                      </w:p>
                    </w:txbxContent>
                  </v:textbox>
                </v:shape>
                <v:shape id="Text Box 36" o:spid="_x0000_s1090"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" fillcolor="#95b3d7 [1940]" stroked="f">
                  <v:textbox style="layout-flow:vertical;mso-layout-flow-alt:bottom-to-top" inset="0,0,0,0">
                    <w:txbxContent>
                      <w:p w14:paraId="6CCED57E" w14:textId="77777777" w:rsidR="00A45518" w:rsidRPr="00460BBD" w:rsidRDefault="00A45518" w:rsidP="00C46782">
                        <w:pPr>
                          <w:pStyle w:val="NormalWeb"/>
                          <w:spacing w:before="0" w:beforeAutospacing="0" w:after="200" w:afterAutospacing="0" w:line="276" w:lineRule="auto"/>
                          <w:jc w:val="center"/>
                        </w:pPr>
                        <w:r>
                          <w:rPr>
                            <w:rFonts w:eastAsia="Calibri"/>
                            <w:sz w:val="20"/>
                            <w:szCs w:val="20"/>
                          </w:rPr>
                          <w:t>875+74</w:t>
                        </w:r>
                      </w:p>
                    </w:txbxContent>
                  </v:textbox>
                </v:shape>
                <v:shape id="Text Box 36" o:spid="_x0000_s1091"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" fillcolor="#95b3d7 [1940]" stroked="f">
                  <v:textbox style="layout-flow:vertical;mso-layout-flow-alt:bottom-to-top" inset="0,0,0,0">
                    <w:txbxContent>
                      <w:p w14:paraId="3D072BAD" w14:textId="77777777" w:rsidR="00A45518" w:rsidRPr="00460BBD" w:rsidRDefault="00A45518" w:rsidP="00C46782">
                        <w:pPr>
                          <w:pStyle w:val="NormalWeb"/>
                          <w:spacing w:before="0" w:beforeAutospacing="0" w:after="200" w:afterAutospacing="0" w:line="276" w:lineRule="auto"/>
                          <w:jc w:val="center"/>
                        </w:pPr>
                        <w:r>
                          <w:rPr>
                            <w:rFonts w:eastAsia="Calibri"/>
                            <w:sz w:val="20"/>
                            <w:szCs w:val="20"/>
                          </w:rPr>
                          <w:t>880+74</w:t>
                        </w:r>
                      </w:p>
                    </w:txbxContent>
                  </v:textbox>
                </v:shape>
                <w10:anchorlock/>
              </v:group>
            </w:pict>
          </mc:Fallback>
        </mc:AlternateContent>
      </w:r>
    </w:p>
    <w:p w14:paraId="60106E20" w14:textId="77777777" w:rsidR="00440ECB" w:rsidRDefault="00440ECB" w:rsidP="00440ECB">
      <w:pPr>
        <w:pStyle w:val="Caption"/>
        <w:rPr>
          <w:rFonts w:cs="Times New Roman"/>
        </w:rPr>
      </w:pPr>
      <w:r w:rsidRPr="00497532">
        <w:rPr>
          <w:rFonts w:cs="Times New Roman"/>
          <w:noProof/>
        </w:rPr>
        <mc:AlternateContent>
          <mc:Choice Requires="wpc">
            <w:drawing>
              <wp:inline distT="0" distB="0" distL="0" distR="0" wp14:anchorId="6C996823" wp14:editId="543D00D9">
                <wp:extent cx="6163944" cy="2676525"/>
                <wp:effectExtent l="0" t="0" r="0" b="28575"/>
                <wp:docPr id="1713" name="Canvas 17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6" name="Rectangle 4"/>
                        <wps:cNvSpPr>
                          <a:spLocks noChangeArrowheads="1"/>
                        </wps:cNvSpPr>
                        <wps:spPr bwMode="auto">
                          <a:xfrm>
                            <a:off x="266700" y="1076960"/>
                            <a:ext cx="328930" cy="1599565"/>
                          </a:xfrm>
                          <a:prstGeom prst="rect">
                            <a:avLst/>
                          </a:prstGeom>
                          <a:solidFill>
                            <a:srgbClr val="B8CCE4"/>
                          </a:solidFill>
                          <a:ln w="9525">
                            <a:solidFill>
                              <a:srgbClr val="000000"/>
                            </a:solidFill>
                            <a:miter lim="800000"/>
                            <a:headEnd/>
                            <a:tailEnd/>
                          </a:ln>
                        </wps:spPr>
                        <wps:txbx>
                          <w:txbxContent>
                            <w:p w14:paraId="01CA9C17" w14:textId="77777777" w:rsidR="00A45518" w:rsidRPr="00460BBD" w:rsidRDefault="00A45518"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10</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68" name="Rectangle 5"/>
                        <wps:cNvSpPr>
                          <a:spLocks noChangeArrowheads="1"/>
                        </wps:cNvSpPr>
                        <wps:spPr bwMode="auto">
                          <a:xfrm>
                            <a:off x="595630" y="1076960"/>
                            <a:ext cx="165100" cy="1599565"/>
                          </a:xfrm>
                          <a:prstGeom prst="rect">
                            <a:avLst/>
                          </a:prstGeom>
                          <a:solidFill>
                            <a:srgbClr val="DBE5F1"/>
                          </a:solidFill>
                          <a:ln w="9525">
                            <a:solidFill>
                              <a:srgbClr val="000000"/>
                            </a:solidFill>
                            <a:miter lim="800000"/>
                            <a:headEnd/>
                            <a:tailEnd/>
                          </a:ln>
                        </wps:spPr>
                        <wps:txbx>
                          <w:txbxContent>
                            <w:p w14:paraId="37A60019" w14:textId="77777777" w:rsidR="00A45518" w:rsidRPr="00460BBD" w:rsidRDefault="00A45518"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469" name="Rectangle 6"/>
                        <wps:cNvSpPr>
                          <a:spLocks noChangeArrowheads="1"/>
                        </wps:cNvSpPr>
                        <wps:spPr bwMode="auto">
                          <a:xfrm>
                            <a:off x="760730" y="1076960"/>
                            <a:ext cx="1647825" cy="1599565"/>
                          </a:xfrm>
                          <a:prstGeom prst="rect">
                            <a:avLst/>
                          </a:prstGeom>
                          <a:solidFill>
                            <a:srgbClr val="95B3D7"/>
                          </a:solidFill>
                          <a:ln w="9525">
                            <a:solidFill>
                              <a:srgbClr val="000000"/>
                            </a:solidFill>
                            <a:miter lim="800000"/>
                            <a:headEnd/>
                            <a:tailEnd/>
                          </a:ln>
                        </wps:spPr>
                        <wps:txbx>
                          <w:txbxContent>
                            <w:p w14:paraId="222F54AC" w14:textId="0E535CBC" w:rsidR="00A45518" w:rsidRPr="00460BBD" w:rsidRDefault="00A45518" w:rsidP="00440ECB">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35AA62</w:t>
                              </w:r>
                            </w:p>
                            <w:p w14:paraId="0CD01471" w14:textId="77777777" w:rsidR="00A45518" w:rsidRPr="00460BBD" w:rsidRDefault="00A45518" w:rsidP="00440ECB">
                              <w:pPr>
                                <w:autoSpaceDE w:val="0"/>
                                <w:autoSpaceDN w:val="0"/>
                                <w:adjustRightInd w:val="0"/>
                                <w:spacing w:after="480" w:line="240" w:lineRule="auto"/>
                                <w:jc w:val="center"/>
                                <w:rPr>
                                  <w:rFonts w:cs="Times New Roman"/>
                                  <w:color w:val="000000"/>
                                </w:rPr>
                              </w:pPr>
                              <w:r>
                                <w:rPr>
                                  <w:rFonts w:cs="Times New Roman"/>
                                  <w:color w:val="000000"/>
                                </w:rPr>
                                <w:t>WMA Chemical additive (Cecabase) with PG 70-28+</w:t>
                              </w:r>
                            </w:p>
                            <w:p w14:paraId="25ACF13E" w14:textId="77777777" w:rsidR="00A45518" w:rsidRPr="00460BBD" w:rsidRDefault="00A45518" w:rsidP="00440ECB">
                              <w:pPr>
                                <w:autoSpaceDE w:val="0"/>
                                <w:autoSpaceDN w:val="0"/>
                                <w:adjustRightInd w:val="0"/>
                                <w:spacing w:after="480"/>
                                <w:jc w:val="center"/>
                                <w:rPr>
                                  <w:rFonts w:cs="Times New Roman"/>
                                  <w:color w:val="000000"/>
                                </w:rPr>
                              </w:pPr>
                            </w:p>
                          </w:txbxContent>
                        </wps:txbx>
                        <wps:bodyPr rot="0" vert="horz" wrap="square" lIns="91440" tIns="365760" rIns="91440" bIns="45720" anchor="ctr" anchorCtr="0" upright="1">
                          <a:noAutofit/>
                        </wps:bodyPr>
                      </wps:wsp>
                      <wps:wsp>
                        <wps:cNvPr id="470" name="Rectangle 7"/>
                        <wps:cNvSpPr>
                          <a:spLocks noChangeArrowheads="1"/>
                        </wps:cNvSpPr>
                        <wps:spPr bwMode="auto">
                          <a:xfrm>
                            <a:off x="2408555" y="1076960"/>
                            <a:ext cx="165100" cy="1599565"/>
                          </a:xfrm>
                          <a:prstGeom prst="rect">
                            <a:avLst/>
                          </a:prstGeom>
                          <a:solidFill>
                            <a:srgbClr val="DBE5F1"/>
                          </a:solidFill>
                          <a:ln w="9525">
                            <a:solidFill>
                              <a:srgbClr val="000000"/>
                            </a:solidFill>
                            <a:miter lim="800000"/>
                            <a:headEnd/>
                            <a:tailEnd/>
                          </a:ln>
                        </wps:spPr>
                        <wps:txbx>
                          <w:txbxContent>
                            <w:p w14:paraId="4BD55E3C" w14:textId="77777777" w:rsidR="00A45518" w:rsidRPr="00460BBD" w:rsidRDefault="00A45518"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474" name="Rectangle 8"/>
                        <wps:cNvSpPr>
                          <a:spLocks noChangeArrowheads="1"/>
                        </wps:cNvSpPr>
                        <wps:spPr bwMode="auto">
                          <a:xfrm>
                            <a:off x="2573655" y="1076960"/>
                            <a:ext cx="327660" cy="1599565"/>
                          </a:xfrm>
                          <a:prstGeom prst="rect">
                            <a:avLst/>
                          </a:prstGeom>
                          <a:solidFill>
                            <a:srgbClr val="B8CCE4"/>
                          </a:solidFill>
                          <a:ln w="9525">
                            <a:solidFill>
                              <a:srgbClr val="000000"/>
                            </a:solidFill>
                            <a:miter lim="800000"/>
                            <a:headEnd/>
                            <a:tailEnd/>
                          </a:ln>
                        </wps:spPr>
                        <wps:txbx>
                          <w:txbxContent>
                            <w:p w14:paraId="637521AD" w14:textId="77777777" w:rsidR="00A45518" w:rsidRPr="00460BBD" w:rsidRDefault="00A45518"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09</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76" name="Rectangle 9"/>
                        <wps:cNvSpPr>
                          <a:spLocks noChangeArrowheads="1"/>
                        </wps:cNvSpPr>
                        <wps:spPr bwMode="auto">
                          <a:xfrm>
                            <a:off x="2901315" y="1076960"/>
                            <a:ext cx="165735" cy="1599565"/>
                          </a:xfrm>
                          <a:prstGeom prst="rect">
                            <a:avLst/>
                          </a:prstGeom>
                          <a:solidFill>
                            <a:srgbClr val="DBE5F1"/>
                          </a:solidFill>
                          <a:ln w="9525">
                            <a:solidFill>
                              <a:srgbClr val="000000"/>
                            </a:solidFill>
                            <a:miter lim="800000"/>
                            <a:headEnd/>
                            <a:tailEnd/>
                          </a:ln>
                        </wps:spPr>
                        <wps:txbx>
                          <w:txbxContent>
                            <w:p w14:paraId="6DBD9184" w14:textId="77777777" w:rsidR="00A45518" w:rsidRPr="00460BBD" w:rsidRDefault="00A45518"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477" name="Rectangle 10"/>
                        <wps:cNvSpPr>
                          <a:spLocks noChangeArrowheads="1"/>
                        </wps:cNvSpPr>
                        <wps:spPr bwMode="auto">
                          <a:xfrm>
                            <a:off x="3062605" y="1076960"/>
                            <a:ext cx="328295" cy="1599565"/>
                          </a:xfrm>
                          <a:prstGeom prst="rect">
                            <a:avLst/>
                          </a:prstGeom>
                          <a:solidFill>
                            <a:srgbClr val="B8CCE4"/>
                          </a:solidFill>
                          <a:ln w="9525">
                            <a:solidFill>
                              <a:srgbClr val="000000"/>
                            </a:solidFill>
                            <a:miter lim="800000"/>
                            <a:headEnd/>
                            <a:tailEnd/>
                          </a:ln>
                        </wps:spPr>
                        <wps:txbx>
                          <w:txbxContent>
                            <w:p w14:paraId="1C1D047E" w14:textId="77777777" w:rsidR="00A45518" w:rsidRPr="00460BBD" w:rsidRDefault="00A45518"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08</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79" name="Rectangle 11"/>
                        <wps:cNvSpPr>
                          <a:spLocks noChangeArrowheads="1"/>
                        </wps:cNvSpPr>
                        <wps:spPr bwMode="auto">
                          <a:xfrm>
                            <a:off x="3390900" y="1076960"/>
                            <a:ext cx="165735" cy="1599565"/>
                          </a:xfrm>
                          <a:prstGeom prst="rect">
                            <a:avLst/>
                          </a:prstGeom>
                          <a:solidFill>
                            <a:srgbClr val="DBE5F1"/>
                          </a:solidFill>
                          <a:ln w="9525">
                            <a:solidFill>
                              <a:srgbClr val="000000"/>
                            </a:solidFill>
                            <a:miter lim="800000"/>
                            <a:headEnd/>
                            <a:tailEnd/>
                          </a:ln>
                        </wps:spPr>
                        <wps:txbx>
                          <w:txbxContent>
                            <w:p w14:paraId="247D1EFB" w14:textId="77777777" w:rsidR="00A45518" w:rsidRPr="00460BBD" w:rsidRDefault="00A45518"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600" name="Rectangle 12"/>
                        <wps:cNvSpPr>
                          <a:spLocks noChangeArrowheads="1"/>
                        </wps:cNvSpPr>
                        <wps:spPr bwMode="auto">
                          <a:xfrm>
                            <a:off x="3556635" y="1076960"/>
                            <a:ext cx="1646555" cy="1599565"/>
                          </a:xfrm>
                          <a:prstGeom prst="rect">
                            <a:avLst/>
                          </a:prstGeom>
                          <a:solidFill>
                            <a:srgbClr val="95B3D7"/>
                          </a:solidFill>
                          <a:ln w="9525">
                            <a:solidFill>
                              <a:srgbClr val="000000"/>
                            </a:solidFill>
                            <a:miter lim="800000"/>
                            <a:headEnd/>
                            <a:tailEnd/>
                          </a:ln>
                        </wps:spPr>
                        <wps:txbx>
                          <w:txbxContent>
                            <w:p w14:paraId="5BA72374" w14:textId="5F75BBF0" w:rsidR="00A45518" w:rsidRPr="00460BBD" w:rsidRDefault="00A45518" w:rsidP="00440ECB">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35AA61</w:t>
                              </w:r>
                            </w:p>
                            <w:p w14:paraId="3607FEF8" w14:textId="77777777" w:rsidR="00A45518" w:rsidRPr="00460BBD" w:rsidRDefault="00A45518" w:rsidP="00440ECB">
                              <w:pPr>
                                <w:autoSpaceDE w:val="0"/>
                                <w:autoSpaceDN w:val="0"/>
                                <w:adjustRightInd w:val="0"/>
                                <w:spacing w:after="480" w:line="240" w:lineRule="auto"/>
                                <w:jc w:val="center"/>
                                <w:rPr>
                                  <w:rFonts w:cs="Times New Roman"/>
                                  <w:color w:val="000000"/>
                                </w:rPr>
                              </w:pPr>
                              <w:r>
                                <w:rPr>
                                  <w:rFonts w:cs="Times New Roman"/>
                                  <w:color w:val="000000"/>
                                </w:rPr>
                                <w:t>WMA Chemical additive (Cecabase) with PG 70-28</w:t>
                              </w:r>
                            </w:p>
                          </w:txbxContent>
                        </wps:txbx>
                        <wps:bodyPr rot="0" vert="horz" wrap="square" lIns="91440" tIns="365760" rIns="91440" bIns="45720" anchor="ctr" anchorCtr="0" upright="1">
                          <a:noAutofit/>
                        </wps:bodyPr>
                      </wps:wsp>
                      <wps:wsp>
                        <wps:cNvPr id="1602" name="Rectangle 13"/>
                        <wps:cNvSpPr>
                          <a:spLocks noChangeArrowheads="1"/>
                        </wps:cNvSpPr>
                        <wps:spPr bwMode="auto">
                          <a:xfrm>
                            <a:off x="5203190" y="1076960"/>
                            <a:ext cx="165735" cy="1599565"/>
                          </a:xfrm>
                          <a:prstGeom prst="rect">
                            <a:avLst/>
                          </a:prstGeom>
                          <a:solidFill>
                            <a:srgbClr val="DBE5F1"/>
                          </a:solidFill>
                          <a:ln w="9525">
                            <a:solidFill>
                              <a:srgbClr val="000000"/>
                            </a:solidFill>
                            <a:miter lim="800000"/>
                            <a:headEnd/>
                            <a:tailEnd/>
                          </a:ln>
                        </wps:spPr>
                        <wps:txbx>
                          <w:txbxContent>
                            <w:p w14:paraId="3CBCD174" w14:textId="77777777" w:rsidR="00A45518" w:rsidRPr="00460BBD" w:rsidRDefault="00A45518"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603" name="Rectangle 14"/>
                        <wps:cNvSpPr>
                          <a:spLocks noChangeArrowheads="1"/>
                        </wps:cNvSpPr>
                        <wps:spPr bwMode="auto">
                          <a:xfrm>
                            <a:off x="5368925" y="1076960"/>
                            <a:ext cx="329565" cy="1599565"/>
                          </a:xfrm>
                          <a:prstGeom prst="rect">
                            <a:avLst/>
                          </a:prstGeom>
                          <a:solidFill>
                            <a:srgbClr val="B8CCE4"/>
                          </a:solidFill>
                          <a:ln w="9525">
                            <a:solidFill>
                              <a:srgbClr val="000000"/>
                            </a:solidFill>
                            <a:miter lim="800000"/>
                            <a:headEnd/>
                            <a:tailEnd/>
                          </a:ln>
                        </wps:spPr>
                        <wps:txbx>
                          <w:txbxContent>
                            <w:p w14:paraId="78FE2586" w14:textId="77777777" w:rsidR="00A45518" w:rsidRPr="00460BBD" w:rsidRDefault="00A45518"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07</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609" name="Rectangle 15"/>
                        <wps:cNvSpPr>
                          <a:spLocks noChangeArrowheads="1"/>
                        </wps:cNvSpPr>
                        <wps:spPr bwMode="auto">
                          <a:xfrm>
                            <a:off x="5698490" y="1076960"/>
                            <a:ext cx="164465" cy="1599565"/>
                          </a:xfrm>
                          <a:prstGeom prst="rect">
                            <a:avLst/>
                          </a:prstGeom>
                          <a:solidFill>
                            <a:srgbClr val="DBE5F1"/>
                          </a:solidFill>
                          <a:ln w="9525">
                            <a:solidFill>
                              <a:srgbClr val="000000"/>
                            </a:solidFill>
                            <a:miter lim="800000"/>
                            <a:headEnd/>
                            <a:tailEnd/>
                          </a:ln>
                        </wps:spPr>
                        <wps:txbx>
                          <w:txbxContent>
                            <w:p w14:paraId="18B11BC0" w14:textId="77777777" w:rsidR="00A45518" w:rsidRPr="00460BBD" w:rsidRDefault="00A45518"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1615" name="Line 21"/>
                        <wps:cNvCnPr/>
                        <wps:spPr bwMode="auto">
                          <a:xfrm flipV="1">
                            <a:off x="266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6" name="Line 22"/>
                        <wps:cNvCnPr/>
                        <wps:spPr bwMode="auto">
                          <a:xfrm flipV="1">
                            <a:off x="290131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7" name="Line 23"/>
                        <wps:cNvCnPr/>
                        <wps:spPr bwMode="auto">
                          <a:xfrm flipV="1">
                            <a:off x="306006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8" name="Line 24"/>
                        <wps:cNvCnPr/>
                        <wps:spPr bwMode="auto">
                          <a:xfrm flipV="1">
                            <a:off x="569595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9" name="Line 25"/>
                        <wps:cNvCnPr/>
                        <wps:spPr bwMode="auto">
                          <a:xfrm flipV="1">
                            <a:off x="5854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1" name="Line 27"/>
                        <wps:cNvCnPr/>
                        <wps:spPr bwMode="auto">
                          <a:xfrm>
                            <a:off x="26670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2" name="Line 28"/>
                        <wps:cNvCnPr/>
                        <wps:spPr bwMode="auto">
                          <a:xfrm>
                            <a:off x="306705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4" name="Text Box 30"/>
                        <wps:cNvSpPr txBox="1">
                          <a:spLocks noChangeArrowheads="1"/>
                        </wps:cNvSpPr>
                        <wps:spPr bwMode="auto">
                          <a:xfrm>
                            <a:off x="140843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0DA8BA" w14:textId="77777777" w:rsidR="00A45518" w:rsidRPr="00460BBD" w:rsidRDefault="00A45518" w:rsidP="00440ECB">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625" name="Text Box 31"/>
                        <wps:cNvSpPr txBox="1">
                          <a:spLocks noChangeArrowheads="1"/>
                        </wps:cNvSpPr>
                        <wps:spPr bwMode="auto">
                          <a:xfrm>
                            <a:off x="419862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5A5A10" w14:textId="77777777" w:rsidR="00A45518" w:rsidRPr="00460BBD" w:rsidRDefault="00A45518" w:rsidP="00440ECB">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627" name="Text Box 33"/>
                        <wps:cNvSpPr txBox="1">
                          <a:spLocks noChangeArrowheads="1"/>
                        </wps:cNvSpPr>
                        <wps:spPr bwMode="auto">
                          <a:xfrm>
                            <a:off x="140970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E2718" w14:textId="77777777" w:rsidR="00A45518" w:rsidRPr="00460BBD" w:rsidRDefault="00A45518" w:rsidP="00440ECB">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628" name="Text Box 34"/>
                        <wps:cNvSpPr txBox="1">
                          <a:spLocks noChangeArrowheads="1"/>
                        </wps:cNvSpPr>
                        <wps:spPr bwMode="auto">
                          <a:xfrm>
                            <a:off x="419862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04A6F1" w14:textId="77777777" w:rsidR="00A45518" w:rsidRPr="00460BBD" w:rsidRDefault="00A45518" w:rsidP="00440ECB">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630" name="Text Box 36"/>
                        <wps:cNvSpPr txBox="1">
                          <a:spLocks noChangeArrowheads="1"/>
                        </wps:cNvSpPr>
                        <wps:spPr bwMode="auto">
                          <a:xfrm>
                            <a:off x="276225"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6B1A08" w14:textId="77777777" w:rsidR="00A45518" w:rsidRPr="00460BBD" w:rsidRDefault="00A45518" w:rsidP="00440ECB">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31" name="Text Box 37"/>
                        <wps:cNvSpPr txBox="1">
                          <a:spLocks noChangeArrowheads="1"/>
                        </wps:cNvSpPr>
                        <wps:spPr bwMode="auto">
                          <a:xfrm>
                            <a:off x="259207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1C3C2D" w14:textId="77777777" w:rsidR="00A45518" w:rsidRPr="00460BBD" w:rsidRDefault="00A45518" w:rsidP="00440ECB">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81" name="Text Box 38"/>
                        <wps:cNvSpPr txBox="1">
                          <a:spLocks noChangeArrowheads="1"/>
                        </wps:cNvSpPr>
                        <wps:spPr bwMode="auto">
                          <a:xfrm>
                            <a:off x="307594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30E303" w14:textId="77777777" w:rsidR="00A45518" w:rsidRPr="00460BBD" w:rsidRDefault="00A45518" w:rsidP="00440ECB">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82" name="Text Box 39"/>
                        <wps:cNvSpPr txBox="1">
                          <a:spLocks noChangeArrowheads="1"/>
                        </wps:cNvSpPr>
                        <wps:spPr bwMode="auto">
                          <a:xfrm>
                            <a:off x="537718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C8DDE2" w14:textId="77777777" w:rsidR="00A45518" w:rsidRPr="00460BBD" w:rsidRDefault="00A45518" w:rsidP="00440ECB">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711" name="Line 42"/>
                        <wps:cNvCnPr/>
                        <wps:spPr bwMode="auto">
                          <a:xfrm>
                            <a:off x="3907474" y="366823"/>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712" name="Text Box 43"/>
                        <wps:cNvSpPr txBox="1">
                          <a:spLocks noChangeArrowheads="1"/>
                        </wps:cNvSpPr>
                        <wps:spPr bwMode="auto">
                          <a:xfrm>
                            <a:off x="3907072" y="23923"/>
                            <a:ext cx="1676749"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CB643" w14:textId="77777777" w:rsidR="00A45518" w:rsidRPr="00460BBD" w:rsidRDefault="00A45518" w:rsidP="00440ECB">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1715" name="Group 1715"/>
                        <wpg:cNvGrpSpPr/>
                        <wpg:grpSpPr>
                          <a:xfrm>
                            <a:off x="5685242" y="629901"/>
                            <a:ext cx="169170" cy="77570"/>
                            <a:chOff x="5418542" y="629901"/>
                            <a:chExt cx="169170" cy="77570"/>
                          </a:xfrm>
                        </wpg:grpSpPr>
                        <wps:wsp>
                          <wps:cNvPr id="551" name="Line 25"/>
                          <wps:cNvCnPr/>
                          <wps:spPr bwMode="auto">
                            <a:xfrm flipV="1">
                              <a:off x="5503207" y="629901"/>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2" name="Line 25"/>
                          <wps:cNvCnPr/>
                          <wps:spPr bwMode="auto">
                            <a:xfrm>
                              <a:off x="541854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3" name="Line 25"/>
                          <wps:cNvCnPr/>
                          <wps:spPr bwMode="auto">
                            <a:xfrm flipV="1">
                              <a:off x="5464422" y="630300"/>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4" name="Line 25"/>
                          <wps:cNvCnPr/>
                          <wps:spPr bwMode="auto">
                            <a:xfrm flipV="1">
                              <a:off x="5503207" y="668686"/>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5" name="Line 25"/>
                          <wps:cNvCnPr/>
                          <wps:spPr bwMode="auto">
                            <a:xfrm>
                              <a:off x="554199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70" name="Group 570"/>
                        <wpg:cNvGrpSpPr/>
                        <wpg:grpSpPr>
                          <a:xfrm>
                            <a:off x="2889924" y="626110"/>
                            <a:ext cx="169170" cy="77470"/>
                            <a:chOff x="0" y="0"/>
                            <a:chExt cx="169170" cy="77570"/>
                          </a:xfrm>
                        </wpg:grpSpPr>
                        <wps:wsp>
                          <wps:cNvPr id="571"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2"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3"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4"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5"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924" name="Text Box 36"/>
                        <wps:cNvSpPr txBox="1">
                          <a:spLocks noChangeArrowheads="1"/>
                        </wps:cNvSpPr>
                        <wps:spPr bwMode="auto">
                          <a:xfrm rot="16200000">
                            <a:off x="34667" y="250104"/>
                            <a:ext cx="457200" cy="1645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DDFF71" w14:textId="77777777" w:rsidR="00A45518" w:rsidRPr="00460BBD" w:rsidRDefault="00A45518" w:rsidP="00440ECB">
                              <w:pPr>
                                <w:pStyle w:val="NormalWeb"/>
                                <w:spacing w:before="0" w:beforeAutospacing="0" w:after="200" w:afterAutospacing="0" w:line="276" w:lineRule="auto"/>
                                <w:jc w:val="center"/>
                              </w:pPr>
                              <w:r>
                                <w:rPr>
                                  <w:rFonts w:eastAsia="Calibri"/>
                                  <w:sz w:val="20"/>
                                  <w:szCs w:val="20"/>
                                </w:rPr>
                                <w:t>724+10</w:t>
                              </w:r>
                            </w:p>
                          </w:txbxContent>
                        </wps:txbx>
                        <wps:bodyPr rot="0" vert="vert270" wrap="square" lIns="0" tIns="0" rIns="0" bIns="0" anchor="t" anchorCtr="0" upright="1">
                          <a:noAutofit/>
                        </wps:bodyPr>
                      </wps:wsp>
                      <wps:wsp>
                        <wps:cNvPr id="1068" name="Text Box 36"/>
                        <wps:cNvSpPr txBox="1">
                          <a:spLocks noChangeArrowheads="1"/>
                        </wps:cNvSpPr>
                        <wps:spPr bwMode="auto">
                          <a:xfrm rot="16200000">
                            <a:off x="2657879" y="249851"/>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C5410F" w14:textId="77777777" w:rsidR="00A45518" w:rsidRPr="00460BBD" w:rsidRDefault="00A45518" w:rsidP="00440ECB">
                              <w:pPr>
                                <w:pStyle w:val="NormalWeb"/>
                                <w:spacing w:before="0" w:beforeAutospacing="0" w:after="200" w:afterAutospacing="0" w:line="276" w:lineRule="auto"/>
                                <w:jc w:val="center"/>
                              </w:pPr>
                              <w:r>
                                <w:rPr>
                                  <w:rFonts w:eastAsia="Calibri"/>
                                  <w:sz w:val="20"/>
                                  <w:szCs w:val="20"/>
                                </w:rPr>
                                <w:t>732+10</w:t>
                              </w:r>
                            </w:p>
                          </w:txbxContent>
                        </wps:txbx>
                        <wps:bodyPr rot="0" vert="vert270" wrap="square" lIns="0" tIns="0" rIns="0" bIns="0" anchor="t" anchorCtr="0" upright="1">
                          <a:noAutofit/>
                        </wps:bodyPr>
                      </wps:wsp>
                      <wps:wsp>
                        <wps:cNvPr id="1108" name="Text Box 36"/>
                        <wps:cNvSpPr txBox="1">
                          <a:spLocks noChangeArrowheads="1"/>
                        </wps:cNvSpPr>
                        <wps:spPr bwMode="auto">
                          <a:xfrm rot="16200000">
                            <a:off x="2826506" y="249850"/>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A7DE47" w14:textId="77777777" w:rsidR="00A45518" w:rsidRPr="00460BBD" w:rsidRDefault="00A45518" w:rsidP="00440ECB">
                              <w:pPr>
                                <w:pStyle w:val="NormalWeb"/>
                                <w:spacing w:before="0" w:beforeAutospacing="0" w:after="200" w:afterAutospacing="0" w:line="276" w:lineRule="auto"/>
                                <w:jc w:val="center"/>
                              </w:pPr>
                              <w:r>
                                <w:rPr>
                                  <w:rFonts w:eastAsia="Calibri"/>
                                  <w:sz w:val="20"/>
                                  <w:szCs w:val="20"/>
                                </w:rPr>
                                <w:t>739+11</w:t>
                              </w:r>
                            </w:p>
                          </w:txbxContent>
                        </wps:txbx>
                        <wps:bodyPr rot="0" vert="vert270" wrap="square" lIns="0" tIns="0" rIns="0" bIns="0" anchor="t" anchorCtr="0" upright="1">
                          <a:noAutofit/>
                        </wps:bodyPr>
                      </wps:wsp>
                      <wps:wsp>
                        <wps:cNvPr id="1109" name="Text Box 36"/>
                        <wps:cNvSpPr txBox="1">
                          <a:spLocks noChangeArrowheads="1"/>
                        </wps:cNvSpPr>
                        <wps:spPr bwMode="auto">
                          <a:xfrm rot="16200000">
                            <a:off x="5464034"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B1C433" w14:textId="77777777" w:rsidR="00A45518" w:rsidRPr="00460BBD" w:rsidRDefault="00A45518" w:rsidP="00440ECB">
                              <w:pPr>
                                <w:pStyle w:val="NormalWeb"/>
                                <w:spacing w:before="0" w:beforeAutospacing="0" w:after="200" w:afterAutospacing="0" w:line="276" w:lineRule="auto"/>
                                <w:jc w:val="center"/>
                              </w:pPr>
                              <w:r>
                                <w:rPr>
                                  <w:rFonts w:eastAsia="Calibri"/>
                                  <w:sz w:val="20"/>
                                  <w:szCs w:val="20"/>
                                </w:rPr>
                                <w:t>747+11</w:t>
                              </w:r>
                            </w:p>
                          </w:txbxContent>
                        </wps:txbx>
                        <wps:bodyPr rot="0" vert="vert270" wrap="square" lIns="0" tIns="0" rIns="0" bIns="0" anchor="t" anchorCtr="0" upright="1">
                          <a:noAutofit/>
                        </wps:bodyPr>
                      </wps:wsp>
                      <wps:wsp>
                        <wps:cNvPr id="1110" name="Text Box 36"/>
                        <wps:cNvSpPr txBox="1">
                          <a:spLocks noChangeArrowheads="1"/>
                        </wps:cNvSpPr>
                        <wps:spPr bwMode="auto">
                          <a:xfrm rot="16200000">
                            <a:off x="5632309"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8D518F" w14:textId="77777777" w:rsidR="00A45518" w:rsidRPr="00460BBD" w:rsidRDefault="00A45518" w:rsidP="00440ECB">
                              <w:pPr>
                                <w:pStyle w:val="NormalWeb"/>
                                <w:spacing w:before="0" w:beforeAutospacing="0" w:after="200" w:afterAutospacing="0" w:line="276" w:lineRule="auto"/>
                                <w:jc w:val="center"/>
                              </w:pPr>
                              <w:r>
                                <w:rPr>
                                  <w:rFonts w:eastAsia="Calibri"/>
                                  <w:sz w:val="20"/>
                                  <w:szCs w:val="20"/>
                                </w:rPr>
                                <w:t>739+11</w:t>
                              </w:r>
                            </w:p>
                          </w:txbxContent>
                        </wps:txbx>
                        <wps:bodyPr rot="0" vert="vert270" wrap="square" lIns="0" tIns="0" rIns="0" bIns="0" anchor="t" anchorCtr="0" upright="1">
                          <a:noAutofit/>
                        </wps:bodyPr>
                      </wps:wsp>
                      <wps:wsp>
                        <wps:cNvPr id="1118" name="Text Box 36"/>
                        <wps:cNvSpPr txBox="1">
                          <a:spLocks noChangeArrowheads="1"/>
                        </wps:cNvSpPr>
                        <wps:spPr bwMode="auto">
                          <a:xfrm rot="16200000">
                            <a:off x="644466" y="1251561"/>
                            <a:ext cx="456565" cy="164465"/>
                          </a:xfrm>
                          <a:prstGeom prst="rect">
                            <a:avLst/>
                          </a:prstGeom>
                          <a:solidFill>
                            <a:schemeClr val="accent1">
                              <a:lumMod val="60000"/>
                              <a:lumOff val="40000"/>
                            </a:schemeClr>
                          </a:solidFill>
                          <a:ln>
                            <a:noFill/>
                          </a:ln>
                          <a:extLst/>
                        </wps:spPr>
                        <wps:txbx>
                          <w:txbxContent>
                            <w:p w14:paraId="0E5CC7EB" w14:textId="77777777" w:rsidR="00A45518" w:rsidRPr="00460BBD" w:rsidRDefault="00A45518" w:rsidP="00440ECB">
                              <w:pPr>
                                <w:pStyle w:val="NormalWeb"/>
                                <w:spacing w:before="0" w:beforeAutospacing="0" w:after="200" w:afterAutospacing="0" w:line="276" w:lineRule="auto"/>
                                <w:jc w:val="center"/>
                              </w:pPr>
                              <w:r>
                                <w:rPr>
                                  <w:rFonts w:eastAsia="Calibri"/>
                                  <w:sz w:val="20"/>
                                  <w:szCs w:val="20"/>
                                </w:rPr>
                                <w:t>725+60</w:t>
                              </w:r>
                            </w:p>
                          </w:txbxContent>
                        </wps:txbx>
                        <wps:bodyPr rot="0" vert="vert270" wrap="square" lIns="0" tIns="0" rIns="0" bIns="0" anchor="t" anchorCtr="0" upright="1">
                          <a:noAutofit/>
                        </wps:bodyPr>
                      </wps:wsp>
                      <wps:wsp>
                        <wps:cNvPr id="1119" name="Text Box 36"/>
                        <wps:cNvSpPr txBox="1">
                          <a:spLocks noChangeArrowheads="1"/>
                        </wps:cNvSpPr>
                        <wps:spPr bwMode="auto">
                          <a:xfrm rot="16200000">
                            <a:off x="2081723" y="1249657"/>
                            <a:ext cx="455930" cy="164465"/>
                          </a:xfrm>
                          <a:prstGeom prst="rect">
                            <a:avLst/>
                          </a:prstGeom>
                          <a:solidFill>
                            <a:schemeClr val="accent1">
                              <a:lumMod val="60000"/>
                              <a:lumOff val="40000"/>
                            </a:schemeClr>
                          </a:solidFill>
                          <a:ln>
                            <a:noFill/>
                          </a:ln>
                          <a:extLst/>
                        </wps:spPr>
                        <wps:txbx>
                          <w:txbxContent>
                            <w:p w14:paraId="5AB50DBB" w14:textId="77777777" w:rsidR="00A45518" w:rsidRPr="00460BBD" w:rsidRDefault="00A45518" w:rsidP="00440ECB">
                              <w:pPr>
                                <w:pStyle w:val="NormalWeb"/>
                                <w:spacing w:before="0" w:beforeAutospacing="0" w:after="200" w:afterAutospacing="0" w:line="276" w:lineRule="auto"/>
                                <w:jc w:val="center"/>
                              </w:pPr>
                              <w:r>
                                <w:rPr>
                                  <w:rFonts w:eastAsia="Calibri"/>
                                  <w:sz w:val="20"/>
                                  <w:szCs w:val="20"/>
                                </w:rPr>
                                <w:t>730+60</w:t>
                              </w:r>
                            </w:p>
                          </w:txbxContent>
                        </wps:txbx>
                        <wps:bodyPr rot="0" vert="vert270" wrap="square" lIns="0" tIns="0" rIns="0" bIns="0" anchor="t" anchorCtr="0" upright="1">
                          <a:noAutofit/>
                        </wps:bodyPr>
                      </wps:wsp>
                      <wps:wsp>
                        <wps:cNvPr id="1120" name="Text Box 36"/>
                        <wps:cNvSpPr txBox="1">
                          <a:spLocks noChangeArrowheads="1"/>
                        </wps:cNvSpPr>
                        <wps:spPr bwMode="auto">
                          <a:xfrm rot="16200000">
                            <a:off x="3434693" y="1249657"/>
                            <a:ext cx="455930" cy="164465"/>
                          </a:xfrm>
                          <a:prstGeom prst="rect">
                            <a:avLst/>
                          </a:prstGeom>
                          <a:solidFill>
                            <a:schemeClr val="accent1">
                              <a:lumMod val="60000"/>
                              <a:lumOff val="40000"/>
                            </a:schemeClr>
                          </a:solidFill>
                          <a:ln>
                            <a:noFill/>
                          </a:ln>
                          <a:extLst/>
                        </wps:spPr>
                        <wps:txbx>
                          <w:txbxContent>
                            <w:p w14:paraId="218A0256" w14:textId="77777777" w:rsidR="00A45518" w:rsidRPr="00460BBD" w:rsidRDefault="00A45518" w:rsidP="00440ECB">
                              <w:pPr>
                                <w:pStyle w:val="NormalWeb"/>
                                <w:spacing w:before="0" w:beforeAutospacing="0" w:after="200" w:afterAutospacing="0" w:line="276" w:lineRule="auto"/>
                                <w:jc w:val="center"/>
                              </w:pPr>
                              <w:r>
                                <w:rPr>
                                  <w:rFonts w:eastAsia="Calibri"/>
                                  <w:sz w:val="20"/>
                                  <w:szCs w:val="20"/>
                                </w:rPr>
                                <w:t>740+61</w:t>
                              </w:r>
                            </w:p>
                          </w:txbxContent>
                        </wps:txbx>
                        <wps:bodyPr rot="0" vert="vert270" wrap="square" lIns="0" tIns="0" rIns="0" bIns="0" anchor="t" anchorCtr="0" upright="1">
                          <a:noAutofit/>
                        </wps:bodyPr>
                      </wps:wsp>
                      <wps:wsp>
                        <wps:cNvPr id="1121" name="Text Box 36"/>
                        <wps:cNvSpPr txBox="1">
                          <a:spLocks noChangeArrowheads="1"/>
                        </wps:cNvSpPr>
                        <wps:spPr bwMode="auto">
                          <a:xfrm rot="16200000">
                            <a:off x="4873435" y="1249657"/>
                            <a:ext cx="455930" cy="164465"/>
                          </a:xfrm>
                          <a:prstGeom prst="rect">
                            <a:avLst/>
                          </a:prstGeom>
                          <a:solidFill>
                            <a:schemeClr val="accent1">
                              <a:lumMod val="60000"/>
                              <a:lumOff val="40000"/>
                            </a:schemeClr>
                          </a:solidFill>
                          <a:ln>
                            <a:noFill/>
                          </a:ln>
                          <a:extLst/>
                        </wps:spPr>
                        <wps:txbx>
                          <w:txbxContent>
                            <w:p w14:paraId="7676758C" w14:textId="77777777" w:rsidR="00A45518" w:rsidRPr="00460BBD" w:rsidRDefault="00A45518" w:rsidP="00440ECB">
                              <w:pPr>
                                <w:pStyle w:val="NormalWeb"/>
                                <w:spacing w:before="0" w:beforeAutospacing="0" w:after="200" w:afterAutospacing="0" w:line="276" w:lineRule="auto"/>
                                <w:jc w:val="center"/>
                              </w:pPr>
                              <w:r>
                                <w:rPr>
                                  <w:rFonts w:eastAsia="Calibri"/>
                                  <w:sz w:val="20"/>
                                  <w:szCs w:val="20"/>
                                </w:rPr>
                                <w:t>745+61</w:t>
                              </w:r>
                            </w:p>
                          </w:txbxContent>
                        </wps:txbx>
                        <wps:bodyPr rot="0" vert="vert270" wrap="square" lIns="0" tIns="0" rIns="0" bIns="0" anchor="t" anchorCtr="0" upright="1">
                          <a:noAutofit/>
                        </wps:bodyPr>
                      </wps:wsp>
                    </wpc:wpc>
                  </a:graphicData>
                </a:graphic>
              </wp:inline>
            </w:drawing>
          </mc:Choice>
          <mc:Fallback>
            <w:pict>
              <v:group w14:anchorId="6C996823" id="Canvas 1713" o:spid="_x0000_s1092" editas="canvas" style="width:485.35pt;height:210.75pt;mso-position-horizontal-relative:char;mso-position-vertical-relative:line" coordsize="61633,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">
                <v:shape id="_x0000_s1093" type="#_x0000_t75" style="position:absolute;width:61633;height:26765;visibility:visible;mso-wrap-style:square">
                  <v:fill o:detectmouseclick="t"/>
                  <v:path o:connecttype="none"/>
                </v:shape>
                <v:rect id="Rectangle 4" o:spid="_x0000_s1094" style="position:absolute;left:2667;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" fillcolor="#b8cce4">
                  <v:textbox style="layout-flow:vertical;mso-layout-flow-alt:bottom-to-top">
                    <w:txbxContent>
                      <w:p w14:paraId="01CA9C17" w14:textId="77777777" w:rsidR="00A45518" w:rsidRPr="00460BBD" w:rsidRDefault="00A45518"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10</w:t>
                        </w:r>
                        <w:r w:rsidRPr="00460BBD">
                          <w:rPr>
                            <w:rFonts w:cs="Times New Roman"/>
                            <w:color w:val="000000"/>
                            <w:sz w:val="20"/>
                            <w:szCs w:val="20"/>
                            <w:vertAlign w:val="superscript"/>
                          </w:rPr>
                          <w:t>1</w:t>
                        </w:r>
                      </w:p>
                    </w:txbxContent>
                  </v:textbox>
                </v:rect>
                <v:rect id="Rectangle 5" o:spid="_x0000_s1095" style="position:absolute;left:5956;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" fillcolor="#dbe5f1">
                  <v:textbox style="layout-flow:vertical;mso-layout-flow-alt:bottom-to-top" inset="1.44pt,1.44pt,1.44pt,1.44pt">
                    <w:txbxContent>
                      <w:p w14:paraId="37A60019" w14:textId="77777777" w:rsidR="00A45518" w:rsidRPr="00460BBD" w:rsidRDefault="00A45518"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v:textbox>
                </v:rect>
                <v:rect id="Rectangle 6" o:spid="_x0000_s1096" style="position:absolute;left:7607;top:10769;width:1647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" fillcolor="#95b3d7">
                  <v:textbox inset=",28.8pt">
                    <w:txbxContent>
                      <w:p w14:paraId="222F54AC" w14:textId="0E535CBC" w:rsidR="00A45518" w:rsidRPr="00460BBD" w:rsidRDefault="00A45518" w:rsidP="00440ECB">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35AA62</w:t>
                        </w:r>
                      </w:p>
                      <w:p w14:paraId="0CD01471" w14:textId="77777777" w:rsidR="00A45518" w:rsidRPr="00460BBD" w:rsidRDefault="00A45518" w:rsidP="00440ECB">
                        <w:pPr>
                          <w:autoSpaceDE w:val="0"/>
                          <w:autoSpaceDN w:val="0"/>
                          <w:adjustRightInd w:val="0"/>
                          <w:spacing w:after="480" w:line="240" w:lineRule="auto"/>
                          <w:jc w:val="center"/>
                          <w:rPr>
                            <w:rFonts w:cs="Times New Roman"/>
                            <w:color w:val="000000"/>
                          </w:rPr>
                        </w:pPr>
                        <w:r>
                          <w:rPr>
                            <w:rFonts w:cs="Times New Roman"/>
                            <w:color w:val="000000"/>
                          </w:rPr>
                          <w:t>WMA Chemical additive (</w:t>
                        </w:r>
                        <w:proofErr w:type="spellStart"/>
                        <w:r>
                          <w:rPr>
                            <w:rFonts w:cs="Times New Roman"/>
                            <w:color w:val="000000"/>
                          </w:rPr>
                          <w:t>Cecabase</w:t>
                        </w:r>
                        <w:proofErr w:type="spellEnd"/>
                        <w:r>
                          <w:rPr>
                            <w:rFonts w:cs="Times New Roman"/>
                            <w:color w:val="000000"/>
                          </w:rPr>
                          <w:t>) with PG 70-28+</w:t>
                        </w:r>
                      </w:p>
                      <w:p w14:paraId="25ACF13E" w14:textId="77777777" w:rsidR="00A45518" w:rsidRPr="00460BBD" w:rsidRDefault="00A45518" w:rsidP="00440ECB">
                        <w:pPr>
                          <w:autoSpaceDE w:val="0"/>
                          <w:autoSpaceDN w:val="0"/>
                          <w:adjustRightInd w:val="0"/>
                          <w:spacing w:after="480"/>
                          <w:jc w:val="center"/>
                          <w:rPr>
                            <w:rFonts w:cs="Times New Roman"/>
                            <w:color w:val="000000"/>
                          </w:rPr>
                        </w:pPr>
                      </w:p>
                    </w:txbxContent>
                  </v:textbox>
                </v:rect>
                <v:rect id="Rectangle 7" o:spid="_x0000_s1097" style="position:absolute;left:2408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" fillcolor="#dbe5f1">
                  <v:textbox style="layout-flow:vertical;mso-layout-flow-alt:bottom-to-top" inset="1.44pt,1.44pt,1.44pt,1.44pt">
                    <w:txbxContent>
                      <w:p w14:paraId="4BD55E3C" w14:textId="77777777" w:rsidR="00A45518" w:rsidRPr="00460BBD" w:rsidRDefault="00A45518"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v:textbox>
                </v:rect>
                <v:rect id="Rectangle 8" o:spid="_x0000_s1098" style="position:absolute;left:25736;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" fillcolor="#b8cce4">
                  <v:textbox style="layout-flow:vertical;mso-layout-flow-alt:bottom-to-top">
                    <w:txbxContent>
                      <w:p w14:paraId="637521AD" w14:textId="77777777" w:rsidR="00A45518" w:rsidRPr="00460BBD" w:rsidRDefault="00A45518"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09</w:t>
                        </w:r>
                        <w:r w:rsidRPr="00460BBD">
                          <w:rPr>
                            <w:rFonts w:cs="Times New Roman"/>
                            <w:color w:val="000000"/>
                            <w:sz w:val="20"/>
                            <w:szCs w:val="20"/>
                            <w:vertAlign w:val="superscript"/>
                          </w:rPr>
                          <w:t>1</w:t>
                        </w:r>
                      </w:p>
                    </w:txbxContent>
                  </v:textbox>
                </v:rect>
                <v:rect id="Rectangle 9" o:spid="_x0000_s1099" style="position:absolute;left:29013;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" fillcolor="#dbe5f1">
                  <v:textbox style="layout-flow:vertical;mso-layout-flow-alt:bottom-to-top" inset="1.44pt,1.44pt,1.44pt,1.44pt">
                    <w:txbxContent>
                      <w:p w14:paraId="6DBD9184" w14:textId="77777777" w:rsidR="00A45518" w:rsidRPr="00460BBD" w:rsidRDefault="00A45518"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100" style="position:absolute;left:30626;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" fillcolor="#b8cce4">
                  <v:textbox style="layout-flow:vertical;mso-layout-flow-alt:bottom-to-top">
                    <w:txbxContent>
                      <w:p w14:paraId="1C1D047E" w14:textId="77777777" w:rsidR="00A45518" w:rsidRPr="00460BBD" w:rsidRDefault="00A45518"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08</w:t>
                        </w:r>
                        <w:r w:rsidRPr="00460BBD">
                          <w:rPr>
                            <w:rFonts w:cs="Times New Roman"/>
                            <w:color w:val="000000"/>
                            <w:sz w:val="20"/>
                            <w:szCs w:val="20"/>
                            <w:vertAlign w:val="superscript"/>
                          </w:rPr>
                          <w:t>1</w:t>
                        </w:r>
                      </w:p>
                    </w:txbxContent>
                  </v:textbox>
                </v:rect>
                <v:rect id="Rectangle 11" o:spid="_x0000_s1101" style="position:absolute;left:33909;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" fillcolor="#dbe5f1">
                  <v:textbox style="layout-flow:vertical;mso-layout-flow-alt:bottom-to-top" inset="1.44pt,1.44pt,1.44pt,1.44pt">
                    <w:txbxContent>
                      <w:p w14:paraId="247D1EFB" w14:textId="77777777" w:rsidR="00A45518" w:rsidRPr="00460BBD" w:rsidRDefault="00A45518"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v:textbox>
                </v:rect>
                <v:rect id="Rectangle 12" o:spid="_x0000_s1102" style="position:absolute;left:35566;top:10769;width:1646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" fillcolor="#95b3d7">
                  <v:textbox inset=",28.8pt">
                    <w:txbxContent>
                      <w:p w14:paraId="5BA72374" w14:textId="5F75BBF0" w:rsidR="00A45518" w:rsidRPr="00460BBD" w:rsidRDefault="00A45518" w:rsidP="00440ECB">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35AA61</w:t>
                        </w:r>
                      </w:p>
                      <w:p w14:paraId="3607FEF8" w14:textId="77777777" w:rsidR="00A45518" w:rsidRPr="00460BBD" w:rsidRDefault="00A45518" w:rsidP="00440ECB">
                        <w:pPr>
                          <w:autoSpaceDE w:val="0"/>
                          <w:autoSpaceDN w:val="0"/>
                          <w:adjustRightInd w:val="0"/>
                          <w:spacing w:after="480" w:line="240" w:lineRule="auto"/>
                          <w:jc w:val="center"/>
                          <w:rPr>
                            <w:rFonts w:cs="Times New Roman"/>
                            <w:color w:val="000000"/>
                          </w:rPr>
                        </w:pPr>
                        <w:r>
                          <w:rPr>
                            <w:rFonts w:cs="Times New Roman"/>
                            <w:color w:val="000000"/>
                          </w:rPr>
                          <w:t>WMA Chemical additive (</w:t>
                        </w:r>
                        <w:proofErr w:type="spellStart"/>
                        <w:r>
                          <w:rPr>
                            <w:rFonts w:cs="Times New Roman"/>
                            <w:color w:val="000000"/>
                          </w:rPr>
                          <w:t>Cecabase</w:t>
                        </w:r>
                        <w:proofErr w:type="spellEnd"/>
                        <w:r>
                          <w:rPr>
                            <w:rFonts w:cs="Times New Roman"/>
                            <w:color w:val="000000"/>
                          </w:rPr>
                          <w:t>) with PG 70-28</w:t>
                        </w:r>
                      </w:p>
                    </w:txbxContent>
                  </v:textbox>
                </v:rect>
                <v:rect id="Rectangle 13" o:spid="_x0000_s1103" style="position:absolute;left:52031;top:10769;width:165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" fillcolor="#dbe5f1">
                  <v:textbox style="layout-flow:vertical;mso-layout-flow-alt:bottom-to-top" inset="1.44pt,1.44pt,1.44pt,1.44pt">
                    <w:txbxContent>
                      <w:p w14:paraId="3CBCD174" w14:textId="77777777" w:rsidR="00A45518" w:rsidRPr="00460BBD" w:rsidRDefault="00A45518"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v:textbox>
                </v:rect>
                <v:rect id="Rectangle 14" o:spid="_x0000_s1104" style="position:absolute;left:53689;top:10769;width:329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" fillcolor="#b8cce4">
                  <v:textbox style="layout-flow:vertical;mso-layout-flow-alt:bottom-to-top">
                    <w:txbxContent>
                      <w:p w14:paraId="78FE2586" w14:textId="77777777" w:rsidR="00A45518" w:rsidRPr="00460BBD" w:rsidRDefault="00A45518"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07</w:t>
                        </w:r>
                        <w:r w:rsidRPr="00460BBD">
                          <w:rPr>
                            <w:rFonts w:cs="Times New Roman"/>
                            <w:color w:val="000000"/>
                            <w:sz w:val="20"/>
                            <w:szCs w:val="20"/>
                            <w:vertAlign w:val="superscript"/>
                          </w:rPr>
                          <w:t>1</w:t>
                        </w:r>
                      </w:p>
                    </w:txbxContent>
                  </v:textbox>
                </v:rect>
                <v:rect id="Rectangle 15" o:spid="_x0000_s1105" style="position:absolute;left:5698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" fillcolor="#dbe5f1">
                  <v:textbox style="layout-flow:vertical;mso-layout-flow-alt:bottom-to-top" inset="1.44pt,1.44pt,1.44pt,1.44pt">
                    <w:txbxContent>
                      <w:p w14:paraId="18B11BC0" w14:textId="77777777" w:rsidR="00A45518" w:rsidRPr="00460BBD" w:rsidRDefault="00A45518"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line id="Line 21" o:spid="_x0000_s1106" style="position:absolute;flip:y;visibility:visible;mso-wrap-style:square" from="2667,5715" to="266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"/>
                <v:line id="Line 22" o:spid="_x0000_s1107" style="position:absolute;flip:y;visibility:visible;mso-wrap-style:square" from="29013,5715" to="29013,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"/>
                <v:line id="Line 23" o:spid="_x0000_s1108" style="position:absolute;flip:y;visibility:visible;mso-wrap-style:square" from="30600,5715" to="3060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"/>
                <v:line id="Line 24" o:spid="_x0000_s1109" style="position:absolute;flip:y;visibility:visible;mso-wrap-style:square" from="56959,5715" to="56959,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"/>
                <v:line id="Line 25" o:spid="_x0000_s1110" style="position:absolute;flip:y;visibility:visible;mso-wrap-style:square" from="58547,5715" to="5854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"/>
                <v:line id="Line 27" o:spid="_x0000_s1111" style="position:absolute;visibility:visible;mso-wrap-style:square" from="2667,6635" to="28994,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">
                  <v:stroke startarrow="block" endarrow="block"/>
                </v:line>
                <v:line id="Line 28" o:spid="_x0000_s1112" style="position:absolute;visibility:visible;mso-wrap-style:square" from="30670,6635" to="5699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">
                  <v:stroke startarrow="block" endarrow="block"/>
                </v:line>
                <v:shape id="Text Box 30" o:spid="_x0000_s1113" type="#_x0000_t202" style="position:absolute;left:14084;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qo+wwAAAN0AAAAPAAAAZHJzL2Rvd25yZXYueG1sRE9Li8Iw&#10;EL4v+B/CCF4WTbdI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qqPsMAAADdAAAADwAA&#10;AAAAAAAAAAAAAAAHAgAAZHJzL2Rvd25yZXYueG1sUEsFBgAAAAADAAMAtwAAAPcCAAAAAA==&#10;" stroked="f">
                  <v:textbox inset="0,0,0,0">
                    <w:txbxContent>
                      <w:p w14:paraId="6D0DA8BA" w14:textId="77777777" w:rsidR="00A45518" w:rsidRPr="00460BBD" w:rsidRDefault="00A45518" w:rsidP="00440ECB">
                        <w:pPr>
                          <w:jc w:val="center"/>
                          <w:rPr>
                            <w:rFonts w:cs="Times New Roman"/>
                          </w:rPr>
                        </w:pPr>
                        <w:r w:rsidRPr="00460BBD">
                          <w:rPr>
                            <w:rFonts w:cs="Times New Roman"/>
                          </w:rPr>
                          <w:t>800ft</w:t>
                        </w:r>
                      </w:p>
                    </w:txbxContent>
                  </v:textbox>
                </v:shape>
                <v:shape id="Text Box 31" o:spid="_x0000_s1114" type="#_x0000_t202" style="position:absolute;left:41986;top:5715;width:382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g+lwwAAAN0AAAAPAAAAZHJzL2Rvd25yZXYueG1sRE9Li8Iw&#10;EL4v+B/CCF4WTbdg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YPpcMAAADdAAAADwAA&#10;AAAAAAAAAAAAAAAHAgAAZHJzL2Rvd25yZXYueG1sUEsFBgAAAAADAAMAtwAAAPcCAAAAAA==&#10;" stroked="f">
                  <v:textbox inset="0,0,0,0">
                    <w:txbxContent>
                      <w:p w14:paraId="155A5A10" w14:textId="77777777" w:rsidR="00A45518" w:rsidRPr="00460BBD" w:rsidRDefault="00A45518" w:rsidP="00440ECB">
                        <w:pPr>
                          <w:jc w:val="center"/>
                          <w:rPr>
                            <w:rFonts w:cs="Times New Roman"/>
                          </w:rPr>
                        </w:pPr>
                        <w:r w:rsidRPr="00460BBD">
                          <w:rPr>
                            <w:rFonts w:cs="Times New Roman"/>
                          </w:rPr>
                          <w:t>800ft</w:t>
                        </w:r>
                      </w:p>
                    </w:txbxContent>
                  </v:textbox>
                </v:shape>
                <v:shape id="Text Box 33" o:spid="_x0000_s1115" type="#_x0000_t202" style="position:absolute;left:14097;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" stroked="f">
                  <v:textbox inset="0,0,0,0">
                    <w:txbxContent>
                      <w:p w14:paraId="4E7E2718" w14:textId="77777777" w:rsidR="00A45518" w:rsidRPr="00460BBD" w:rsidRDefault="00A45518" w:rsidP="00440ECB">
                        <w:pPr>
                          <w:jc w:val="center"/>
                          <w:rPr>
                            <w:rFonts w:cs="Times New Roman"/>
                          </w:rPr>
                        </w:pPr>
                        <w:r w:rsidRPr="00460BBD">
                          <w:rPr>
                            <w:rFonts w:cs="Times New Roman"/>
                          </w:rPr>
                          <w:t>500ft</w:t>
                        </w:r>
                      </w:p>
                    </w:txbxContent>
                  </v:textbox>
                </v:shape>
                <v:shape id="Text Box 34" o:spid="_x0000_s1116" type="#_x0000_t202" style="position:absolute;left:41986;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" stroked="f">
                  <v:textbox inset="0,0,0,0">
                    <w:txbxContent>
                      <w:p w14:paraId="3E04A6F1" w14:textId="77777777" w:rsidR="00A45518" w:rsidRPr="00460BBD" w:rsidRDefault="00A45518" w:rsidP="00440ECB">
                        <w:pPr>
                          <w:jc w:val="center"/>
                          <w:rPr>
                            <w:rFonts w:cs="Times New Roman"/>
                          </w:rPr>
                        </w:pPr>
                        <w:r w:rsidRPr="00460BBD">
                          <w:rPr>
                            <w:rFonts w:cs="Times New Roman"/>
                          </w:rPr>
                          <w:t>500ft</w:t>
                        </w:r>
                      </w:p>
                    </w:txbxContent>
                  </v:textbox>
                </v:shape>
                <v:shape id="Text Box 36" o:spid="_x0000_s1117" type="#_x0000_t202" style="position:absolute;left:2762;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" stroked="f">
                  <v:textbox inset="0,0,0,0">
                    <w:txbxContent>
                      <w:p w14:paraId="386B1A08" w14:textId="77777777" w:rsidR="00A45518" w:rsidRPr="00460BBD" w:rsidRDefault="00A45518" w:rsidP="00440ECB">
                        <w:pPr>
                          <w:jc w:val="center"/>
                          <w:rPr>
                            <w:rFonts w:cs="Times New Roman"/>
                            <w:sz w:val="20"/>
                            <w:szCs w:val="20"/>
                          </w:rPr>
                        </w:pPr>
                        <w:r w:rsidRPr="00460BBD">
                          <w:rPr>
                            <w:rFonts w:cs="Times New Roman"/>
                            <w:sz w:val="20"/>
                            <w:szCs w:val="20"/>
                          </w:rPr>
                          <w:t>100ft</w:t>
                        </w:r>
                      </w:p>
                    </w:txbxContent>
                  </v:textbox>
                </v:shape>
                <v:shape id="Text Box 37" o:spid="_x0000_s1118" type="#_x0000_t202" style="position:absolute;left:2592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" stroked="f">
                  <v:textbox inset="0,0,0,0">
                    <w:txbxContent>
                      <w:p w14:paraId="461C3C2D" w14:textId="77777777" w:rsidR="00A45518" w:rsidRPr="00460BBD" w:rsidRDefault="00A45518" w:rsidP="00440ECB">
                        <w:pPr>
                          <w:jc w:val="center"/>
                          <w:rPr>
                            <w:rFonts w:cs="Times New Roman"/>
                            <w:sz w:val="20"/>
                            <w:szCs w:val="20"/>
                          </w:rPr>
                        </w:pPr>
                        <w:r w:rsidRPr="00460BBD">
                          <w:rPr>
                            <w:rFonts w:cs="Times New Roman"/>
                            <w:sz w:val="20"/>
                            <w:szCs w:val="20"/>
                          </w:rPr>
                          <w:t>100ft</w:t>
                        </w:r>
                      </w:p>
                    </w:txbxContent>
                  </v:textbox>
                </v:shape>
                <v:shape id="Text Box 38" o:spid="_x0000_s1119" type="#_x0000_t202" style="position:absolute;left:30759;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" stroked="f">
                  <v:textbox inset="0,0,0,0">
                    <w:txbxContent>
                      <w:p w14:paraId="0130E303" w14:textId="77777777" w:rsidR="00A45518" w:rsidRPr="00460BBD" w:rsidRDefault="00A45518" w:rsidP="00440ECB">
                        <w:pPr>
                          <w:jc w:val="center"/>
                          <w:rPr>
                            <w:rFonts w:cs="Times New Roman"/>
                            <w:sz w:val="20"/>
                            <w:szCs w:val="20"/>
                          </w:rPr>
                        </w:pPr>
                        <w:r w:rsidRPr="00460BBD">
                          <w:rPr>
                            <w:rFonts w:cs="Times New Roman"/>
                            <w:sz w:val="20"/>
                            <w:szCs w:val="20"/>
                          </w:rPr>
                          <w:t>100ft</w:t>
                        </w:r>
                      </w:p>
                    </w:txbxContent>
                  </v:textbox>
                </v:shape>
                <v:shape id="Text Box 39" o:spid="_x0000_s1120" type="#_x0000_t202" style="position:absolute;left:537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" stroked="f">
                  <v:textbox inset="0,0,0,0">
                    <w:txbxContent>
                      <w:p w14:paraId="45C8DDE2" w14:textId="77777777" w:rsidR="00A45518" w:rsidRPr="00460BBD" w:rsidRDefault="00A45518" w:rsidP="00440ECB">
                        <w:pPr>
                          <w:jc w:val="center"/>
                          <w:rPr>
                            <w:rFonts w:cs="Times New Roman"/>
                            <w:sz w:val="20"/>
                            <w:szCs w:val="20"/>
                          </w:rPr>
                        </w:pPr>
                        <w:r w:rsidRPr="00460BBD">
                          <w:rPr>
                            <w:rFonts w:cs="Times New Roman"/>
                            <w:sz w:val="20"/>
                            <w:szCs w:val="20"/>
                          </w:rPr>
                          <w:t>100ft</w:t>
                        </w:r>
                      </w:p>
                    </w:txbxContent>
                  </v:textbox>
                </v:shape>
                <v:line id="Line 42" o:spid="_x0000_s1121" style="position:absolute;visibility:visible;mso-wrap-style:square" from="39074,3668" to="55076,3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" strokeweight="6pt">
                  <v:stroke startarrow="block"/>
                  <v:shadow on="t"/>
                </v:line>
                <v:shape id="Text Box 43" o:spid="_x0000_s1122" type="#_x0000_t202" style="position:absolute;left:39070;top:239;width:1676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" filled="f" stroked="f">
                  <v:textbox inset="0,0,0,0">
                    <w:txbxContent>
                      <w:p w14:paraId="655CB643" w14:textId="77777777" w:rsidR="00A45518" w:rsidRPr="00460BBD" w:rsidRDefault="00A45518" w:rsidP="00440ECB">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1715" o:spid="_x0000_s1123" style="position:absolute;left:56852;top:6299;width:1692;height:775" coordorigin="54185,6299" coordsize="169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">
                  <v:line id="Line 25" o:spid="_x0000_s1124" style="position:absolute;flip:y;visibility:visible;mso-wrap-style:square" from="55032,6299" to="55032,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"/>
                  <v:line id="Line 25" o:spid="_x0000_s1125" style="position:absolute;visibility:visible;mso-wrap-style:square" from="54185,6686" to="54642,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"/>
                  <v:line id="Line 25" o:spid="_x0000_s1126" style="position:absolute;flip:y;visibility:visible;mso-wrap-style:square" from="54644,6303" to="55032,6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"/>
                  <v:line id="Line 25" o:spid="_x0000_s1127" style="position:absolute;flip:y;visibility:visible;mso-wrap-style:square" from="55032,6686" to="55419,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"/>
                  <v:line id="Line 25" o:spid="_x0000_s1128" style="position:absolute;visibility:visible;mso-wrap-style:square" from="55419,6686" to="55877,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"/>
                </v:group>
                <v:group id="Group 570" o:spid="_x0000_s1129" style="position:absolute;left:28899;top:6261;width:1691;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">
                  <v:line id="Line 25" o:spid="_x0000_s1130"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"/>
                  <v:line id="Line 25" o:spid="_x0000_s1131"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"/>
                  <v:line id="Line 25" o:spid="_x0000_s1132"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"/>
                  <v:line id="Line 25" o:spid="_x0000_s1133"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"/>
                  <v:line id="Line 25" o:spid="_x0000_s1134"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"/>
                </v:group>
                <v:shape id="Text Box 36" o:spid="_x0000_s1135" type="#_x0000_t202" style="position:absolute;left:346;top:2501;width:4572;height:164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" stroked="f">
                  <v:textbox style="layout-flow:vertical;mso-layout-flow-alt:bottom-to-top" inset="0,0,0,0">
                    <w:txbxContent>
                      <w:p w14:paraId="2BDDFF71" w14:textId="77777777" w:rsidR="00A45518" w:rsidRPr="00460BBD" w:rsidRDefault="00A45518" w:rsidP="00440ECB">
                        <w:pPr>
                          <w:pStyle w:val="NormalWeb"/>
                          <w:spacing w:before="0" w:beforeAutospacing="0" w:after="200" w:afterAutospacing="0" w:line="276" w:lineRule="auto"/>
                          <w:jc w:val="center"/>
                        </w:pPr>
                        <w:r>
                          <w:rPr>
                            <w:rFonts w:eastAsia="Calibri"/>
                            <w:sz w:val="20"/>
                            <w:szCs w:val="20"/>
                          </w:rPr>
                          <w:t>724+10</w:t>
                        </w:r>
                      </w:p>
                    </w:txbxContent>
                  </v:textbox>
                </v:shape>
                <v:shape id="Text Box 36" o:spid="_x0000_s1136" type="#_x0000_t202" style="position:absolute;left:26578;top:2499;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" stroked="f">
                  <v:textbox style="layout-flow:vertical;mso-layout-flow-alt:bottom-to-top" inset="0,0,0,0">
                    <w:txbxContent>
                      <w:p w14:paraId="77C5410F" w14:textId="77777777" w:rsidR="00A45518" w:rsidRPr="00460BBD" w:rsidRDefault="00A45518" w:rsidP="00440ECB">
                        <w:pPr>
                          <w:pStyle w:val="NormalWeb"/>
                          <w:spacing w:before="0" w:beforeAutospacing="0" w:after="200" w:afterAutospacing="0" w:line="276" w:lineRule="auto"/>
                          <w:jc w:val="center"/>
                        </w:pPr>
                        <w:r>
                          <w:rPr>
                            <w:rFonts w:eastAsia="Calibri"/>
                            <w:sz w:val="20"/>
                            <w:szCs w:val="20"/>
                          </w:rPr>
                          <w:t>732+10</w:t>
                        </w:r>
                      </w:p>
                    </w:txbxContent>
                  </v:textbox>
                </v:shape>
                <v:shape id="Text Box 36" o:spid="_x0000_s1137" type="#_x0000_t202" style="position:absolute;left:28265;top:2498;width:4565;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" stroked="f">
                  <v:textbox style="layout-flow:vertical;mso-layout-flow-alt:bottom-to-top" inset="0,0,0,0">
                    <w:txbxContent>
                      <w:p w14:paraId="5AA7DE47" w14:textId="77777777" w:rsidR="00A45518" w:rsidRPr="00460BBD" w:rsidRDefault="00A45518" w:rsidP="00440ECB">
                        <w:pPr>
                          <w:pStyle w:val="NormalWeb"/>
                          <w:spacing w:before="0" w:beforeAutospacing="0" w:after="200" w:afterAutospacing="0" w:line="276" w:lineRule="auto"/>
                          <w:jc w:val="center"/>
                        </w:pPr>
                        <w:r>
                          <w:rPr>
                            <w:rFonts w:eastAsia="Calibri"/>
                            <w:sz w:val="20"/>
                            <w:szCs w:val="20"/>
                          </w:rPr>
                          <w:t>739+11</w:t>
                        </w:r>
                      </w:p>
                    </w:txbxContent>
                  </v:textbox>
                </v:shape>
                <v:shape id="Text Box 36" o:spid="_x0000_s1138" type="#_x0000_t202" style="position:absolute;left:54640;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" stroked="f">
                  <v:textbox style="layout-flow:vertical;mso-layout-flow-alt:bottom-to-top" inset="0,0,0,0">
                    <w:txbxContent>
                      <w:p w14:paraId="31B1C433" w14:textId="77777777" w:rsidR="00A45518" w:rsidRPr="00460BBD" w:rsidRDefault="00A45518" w:rsidP="00440ECB">
                        <w:pPr>
                          <w:pStyle w:val="NormalWeb"/>
                          <w:spacing w:before="0" w:beforeAutospacing="0" w:after="200" w:afterAutospacing="0" w:line="276" w:lineRule="auto"/>
                          <w:jc w:val="center"/>
                        </w:pPr>
                        <w:r>
                          <w:rPr>
                            <w:rFonts w:eastAsia="Calibri"/>
                            <w:sz w:val="20"/>
                            <w:szCs w:val="20"/>
                          </w:rPr>
                          <w:t>747+11</w:t>
                        </w:r>
                      </w:p>
                    </w:txbxContent>
                  </v:textbox>
                </v:shape>
                <v:shape id="Text Box 36" o:spid="_x0000_s1139" type="#_x0000_t202" style="position:absolute;left:5632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" stroked="f">
                  <v:textbox style="layout-flow:vertical;mso-layout-flow-alt:bottom-to-top" inset="0,0,0,0">
                    <w:txbxContent>
                      <w:p w14:paraId="7A8D518F" w14:textId="77777777" w:rsidR="00A45518" w:rsidRPr="00460BBD" w:rsidRDefault="00A45518" w:rsidP="00440ECB">
                        <w:pPr>
                          <w:pStyle w:val="NormalWeb"/>
                          <w:spacing w:before="0" w:beforeAutospacing="0" w:after="200" w:afterAutospacing="0" w:line="276" w:lineRule="auto"/>
                          <w:jc w:val="center"/>
                        </w:pPr>
                        <w:r>
                          <w:rPr>
                            <w:rFonts w:eastAsia="Calibri"/>
                            <w:sz w:val="20"/>
                            <w:szCs w:val="20"/>
                          </w:rPr>
                          <w:t>739+11</w:t>
                        </w:r>
                      </w:p>
                    </w:txbxContent>
                  </v:textbox>
                </v:shape>
                <v:shape id="Text Box 36" o:spid="_x0000_s1140" type="#_x0000_t202" style="position:absolute;left:6444;top:12516;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" fillcolor="#95b3d7 [1940]" stroked="f">
                  <v:textbox style="layout-flow:vertical;mso-layout-flow-alt:bottom-to-top" inset="0,0,0,0">
                    <w:txbxContent>
                      <w:p w14:paraId="0E5CC7EB" w14:textId="77777777" w:rsidR="00A45518" w:rsidRPr="00460BBD" w:rsidRDefault="00A45518" w:rsidP="00440ECB">
                        <w:pPr>
                          <w:pStyle w:val="NormalWeb"/>
                          <w:spacing w:before="0" w:beforeAutospacing="0" w:after="200" w:afterAutospacing="0" w:line="276" w:lineRule="auto"/>
                          <w:jc w:val="center"/>
                        </w:pPr>
                        <w:r>
                          <w:rPr>
                            <w:rFonts w:eastAsia="Calibri"/>
                            <w:sz w:val="20"/>
                            <w:szCs w:val="20"/>
                          </w:rPr>
                          <w:t>725+60</w:t>
                        </w:r>
                      </w:p>
                    </w:txbxContent>
                  </v:textbox>
                </v:shape>
                <v:shape id="Text Box 36" o:spid="_x0000_s1141" type="#_x0000_t202" style="position:absolute;left:20817;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" fillcolor="#95b3d7 [1940]" stroked="f">
                  <v:textbox style="layout-flow:vertical;mso-layout-flow-alt:bottom-to-top" inset="0,0,0,0">
                    <w:txbxContent>
                      <w:p w14:paraId="5AB50DBB" w14:textId="77777777" w:rsidR="00A45518" w:rsidRPr="00460BBD" w:rsidRDefault="00A45518" w:rsidP="00440ECB">
                        <w:pPr>
                          <w:pStyle w:val="NormalWeb"/>
                          <w:spacing w:before="0" w:beforeAutospacing="0" w:after="200" w:afterAutospacing="0" w:line="276" w:lineRule="auto"/>
                          <w:jc w:val="center"/>
                        </w:pPr>
                        <w:r>
                          <w:rPr>
                            <w:rFonts w:eastAsia="Calibri"/>
                            <w:sz w:val="20"/>
                            <w:szCs w:val="20"/>
                          </w:rPr>
                          <w:t>730+60</w:t>
                        </w:r>
                      </w:p>
                    </w:txbxContent>
                  </v:textbox>
                </v:shape>
                <v:shape id="Text Box 36" o:spid="_x0000_s1142" type="#_x0000_t202" style="position:absolute;left:34346;top:12497;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" fillcolor="#95b3d7 [1940]" stroked="f">
                  <v:textbox style="layout-flow:vertical;mso-layout-flow-alt:bottom-to-top" inset="0,0,0,0">
                    <w:txbxContent>
                      <w:p w14:paraId="218A0256" w14:textId="77777777" w:rsidR="00A45518" w:rsidRPr="00460BBD" w:rsidRDefault="00A45518" w:rsidP="00440ECB">
                        <w:pPr>
                          <w:pStyle w:val="NormalWeb"/>
                          <w:spacing w:before="0" w:beforeAutospacing="0" w:after="200" w:afterAutospacing="0" w:line="276" w:lineRule="auto"/>
                          <w:jc w:val="center"/>
                        </w:pPr>
                        <w:r>
                          <w:rPr>
                            <w:rFonts w:eastAsia="Calibri"/>
                            <w:sz w:val="20"/>
                            <w:szCs w:val="20"/>
                          </w:rPr>
                          <w:t>740+61</w:t>
                        </w:r>
                      </w:p>
                    </w:txbxContent>
                  </v:textbox>
                </v:shape>
                <v:shape id="Text Box 36" o:spid="_x0000_s1143" type="#_x0000_t202" style="position:absolute;left:48734;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" fillcolor="#95b3d7 [1940]" stroked="f">
                  <v:textbox style="layout-flow:vertical;mso-layout-flow-alt:bottom-to-top" inset="0,0,0,0">
                    <w:txbxContent>
                      <w:p w14:paraId="7676758C" w14:textId="77777777" w:rsidR="00A45518" w:rsidRPr="00460BBD" w:rsidRDefault="00A45518" w:rsidP="00440ECB">
                        <w:pPr>
                          <w:pStyle w:val="NormalWeb"/>
                          <w:spacing w:before="0" w:beforeAutospacing="0" w:after="200" w:afterAutospacing="0" w:line="276" w:lineRule="auto"/>
                          <w:jc w:val="center"/>
                        </w:pPr>
                        <w:r>
                          <w:rPr>
                            <w:rFonts w:eastAsia="Calibri"/>
                            <w:sz w:val="20"/>
                            <w:szCs w:val="20"/>
                          </w:rPr>
                          <w:t>745+61</w:t>
                        </w:r>
                      </w:p>
                    </w:txbxContent>
                  </v:textbox>
                </v:shape>
                <w10:anchorlock/>
              </v:group>
            </w:pict>
          </mc:Fallback>
        </mc:AlternateContent>
      </w:r>
    </w:p>
    <w:p w14:paraId="715DB6BC" w14:textId="77777777" w:rsidR="00E54D79" w:rsidRPr="00497532" w:rsidRDefault="00E54D79" w:rsidP="00460BBD">
      <w:pPr>
        <w:pStyle w:val="Caption"/>
        <w:rPr>
          <w:rFonts w:cs="Times New Roman"/>
        </w:rPr>
      </w:pPr>
      <w:r w:rsidRPr="00497532">
        <w:rPr>
          <w:rFonts w:cs="Times New Roman"/>
        </w:rPr>
        <w:t xml:space="preserve">FIGURE </w:t>
      </w:r>
      <w:r w:rsidR="00C23A1E" w:rsidRPr="00497532">
        <w:rPr>
          <w:rFonts w:cs="Times New Roman"/>
        </w:rPr>
        <w:fldChar w:fldCharType="begin"/>
      </w:r>
      <w:r w:rsidR="00C23A1E" w:rsidRPr="00497532">
        <w:rPr>
          <w:rFonts w:cs="Times New Roman"/>
        </w:rPr>
        <w:instrText xml:space="preserve"> SEQ FIGURE \* ARABIC </w:instrText>
      </w:r>
      <w:r w:rsidR="00C23A1E" w:rsidRPr="00497532">
        <w:rPr>
          <w:rFonts w:cs="Times New Roman"/>
        </w:rPr>
        <w:fldChar w:fldCharType="separate"/>
      </w:r>
      <w:r w:rsidR="00787EE7" w:rsidRPr="00497532">
        <w:rPr>
          <w:rFonts w:cs="Times New Roman"/>
          <w:noProof/>
        </w:rPr>
        <w:t>1</w:t>
      </w:r>
      <w:r w:rsidR="00C23A1E" w:rsidRPr="00497532">
        <w:rPr>
          <w:rFonts w:cs="Times New Roman"/>
          <w:noProof/>
        </w:rPr>
        <w:fldChar w:fldCharType="end"/>
      </w:r>
      <w:r w:rsidRPr="00497532">
        <w:rPr>
          <w:rFonts w:cs="Times New Roman"/>
        </w:rPr>
        <w:t xml:space="preserve">: </w:t>
      </w:r>
      <w:r w:rsidR="00440ECB">
        <w:rPr>
          <w:rFonts w:cs="Times New Roman"/>
        </w:rPr>
        <w:t>NEW MEXICO</w:t>
      </w:r>
      <w:r w:rsidR="00440ECB" w:rsidRPr="00497532">
        <w:rPr>
          <w:rFonts w:cs="Times New Roman"/>
        </w:rPr>
        <w:t xml:space="preserve"> SPS-10 PROJECT LAYOUT</w:t>
      </w:r>
    </w:p>
    <w:p w14:paraId="333846D4" w14:textId="77777777" w:rsidR="004232FE" w:rsidRPr="00497532" w:rsidRDefault="004232FE" w:rsidP="00460BBD">
      <w:pPr>
        <w:keepNext/>
        <w:spacing w:after="0" w:line="240" w:lineRule="auto"/>
        <w:ind w:left="1440"/>
        <w:jc w:val="center"/>
        <w:rPr>
          <w:rFonts w:cs="Times New Roman"/>
        </w:rPr>
        <w:sectPr w:rsidR="004232FE" w:rsidRPr="00497532" w:rsidSect="00321189">
          <w:pgSz w:w="15840" w:h="12240" w:orient="landscape"/>
          <w:pgMar w:top="720" w:right="720" w:bottom="720" w:left="720" w:header="720" w:footer="720" w:gutter="0"/>
          <w:cols w:space="720"/>
          <w:docGrid w:linePitch="360"/>
        </w:sectPr>
      </w:pPr>
      <w:r w:rsidRPr="00460BBD">
        <w:rPr>
          <w:rFonts w:cs="Times New Roman"/>
          <w:sz w:val="22"/>
        </w:rPr>
        <w:t xml:space="preserve">1. Odd sampling areas </w:t>
      </w:r>
      <w:r w:rsidR="009D7DEC" w:rsidRPr="00460BBD">
        <w:rPr>
          <w:rFonts w:cs="Times New Roman"/>
          <w:sz w:val="22"/>
        </w:rPr>
        <w:t xml:space="preserve">used </w:t>
      </w:r>
      <w:r w:rsidRPr="00460BBD">
        <w:rPr>
          <w:rFonts w:cs="Times New Roman"/>
          <w:sz w:val="22"/>
        </w:rPr>
        <w:t>for t</w:t>
      </w:r>
      <w:r w:rsidRPr="00460BBD">
        <w:rPr>
          <w:rFonts w:cs="Times New Roman"/>
          <w:sz w:val="22"/>
          <w:vertAlign w:val="subscript"/>
        </w:rPr>
        <w:t>0</w:t>
      </w:r>
      <w:r w:rsidRPr="00460BBD">
        <w:rPr>
          <w:rFonts w:cs="Times New Roman"/>
          <w:sz w:val="22"/>
        </w:rPr>
        <w:t>, t</w:t>
      </w:r>
      <w:r w:rsidRPr="00460BBD">
        <w:rPr>
          <w:rFonts w:cs="Times New Roman"/>
          <w:sz w:val="22"/>
          <w:vertAlign w:val="subscript"/>
        </w:rPr>
        <w:t>2</w:t>
      </w:r>
      <w:r w:rsidRPr="00460BBD">
        <w:rPr>
          <w:rFonts w:cs="Times New Roman"/>
          <w:sz w:val="22"/>
        </w:rPr>
        <w:t>, t</w:t>
      </w:r>
      <w:r w:rsidRPr="00460BBD">
        <w:rPr>
          <w:rFonts w:cs="Times New Roman"/>
          <w:sz w:val="22"/>
          <w:vertAlign w:val="subscript"/>
        </w:rPr>
        <w:t>4</w:t>
      </w:r>
      <w:r w:rsidRPr="00460BBD">
        <w:rPr>
          <w:rFonts w:cs="Times New Roman"/>
          <w:sz w:val="22"/>
        </w:rPr>
        <w:t>, t</w:t>
      </w:r>
      <w:r w:rsidRPr="00460BBD">
        <w:rPr>
          <w:rFonts w:cs="Times New Roman"/>
          <w:sz w:val="22"/>
          <w:vertAlign w:val="subscript"/>
        </w:rPr>
        <w:t>6</w:t>
      </w:r>
      <w:r w:rsidR="009D7DEC" w:rsidRPr="00460BBD">
        <w:rPr>
          <w:rFonts w:cs="Times New Roman"/>
          <w:sz w:val="22"/>
        </w:rPr>
        <w:t>,</w:t>
      </w:r>
      <w:r w:rsidRPr="00460BBD">
        <w:rPr>
          <w:rFonts w:cs="Times New Roman"/>
          <w:sz w:val="22"/>
        </w:rPr>
        <w:t xml:space="preserve"> t</w:t>
      </w:r>
      <w:r w:rsidRPr="00460BBD">
        <w:rPr>
          <w:rFonts w:cs="Times New Roman"/>
          <w:sz w:val="22"/>
          <w:vertAlign w:val="subscript"/>
        </w:rPr>
        <w:t>8</w:t>
      </w:r>
      <w:r w:rsidRPr="00460BBD">
        <w:rPr>
          <w:rFonts w:cs="Times New Roman"/>
          <w:sz w:val="22"/>
        </w:rPr>
        <w:t>, t</w:t>
      </w:r>
      <w:r w:rsidRPr="00460BBD">
        <w:rPr>
          <w:rFonts w:cs="Times New Roman"/>
          <w:sz w:val="22"/>
          <w:vertAlign w:val="subscript"/>
        </w:rPr>
        <w:t>10</w:t>
      </w:r>
      <w:r w:rsidR="009D7DEC" w:rsidRPr="00460BBD">
        <w:rPr>
          <w:rFonts w:cs="Times New Roman"/>
          <w:sz w:val="22"/>
        </w:rPr>
        <w:t>; e</w:t>
      </w:r>
      <w:r w:rsidRPr="00460BBD">
        <w:rPr>
          <w:rFonts w:cs="Times New Roman"/>
          <w:sz w:val="22"/>
        </w:rPr>
        <w:t>ven sampling areas</w:t>
      </w:r>
      <w:r w:rsidR="009D7DEC" w:rsidRPr="00460BBD">
        <w:rPr>
          <w:rFonts w:cs="Times New Roman"/>
          <w:sz w:val="22"/>
        </w:rPr>
        <w:t xml:space="preserve"> used</w:t>
      </w:r>
      <w:r w:rsidRPr="00460BBD">
        <w:rPr>
          <w:rFonts w:cs="Times New Roman"/>
          <w:sz w:val="22"/>
        </w:rPr>
        <w:t xml:space="preserve"> for t</w:t>
      </w:r>
      <w:r w:rsidRPr="00460BBD">
        <w:rPr>
          <w:rFonts w:cs="Times New Roman"/>
          <w:sz w:val="22"/>
          <w:vertAlign w:val="subscript"/>
        </w:rPr>
        <w:t>1</w:t>
      </w:r>
      <w:r w:rsidRPr="00460BBD">
        <w:rPr>
          <w:rFonts w:cs="Times New Roman"/>
          <w:sz w:val="22"/>
        </w:rPr>
        <w:t>, t</w:t>
      </w:r>
      <w:r w:rsidRPr="00460BBD">
        <w:rPr>
          <w:rFonts w:cs="Times New Roman"/>
          <w:sz w:val="22"/>
          <w:vertAlign w:val="subscript"/>
        </w:rPr>
        <w:t>3</w:t>
      </w:r>
      <w:r w:rsidRPr="00460BBD">
        <w:rPr>
          <w:rFonts w:cs="Times New Roman"/>
          <w:sz w:val="22"/>
        </w:rPr>
        <w:t>, t</w:t>
      </w:r>
      <w:r w:rsidRPr="00460BBD">
        <w:rPr>
          <w:rFonts w:cs="Times New Roman"/>
          <w:sz w:val="22"/>
          <w:vertAlign w:val="subscript"/>
        </w:rPr>
        <w:t>5</w:t>
      </w:r>
      <w:r w:rsidRPr="00460BBD">
        <w:rPr>
          <w:rFonts w:cs="Times New Roman"/>
          <w:sz w:val="22"/>
        </w:rPr>
        <w:t>, t</w:t>
      </w:r>
      <w:r w:rsidRPr="00460BBD">
        <w:rPr>
          <w:rFonts w:cs="Times New Roman"/>
          <w:sz w:val="22"/>
          <w:vertAlign w:val="subscript"/>
        </w:rPr>
        <w:t>7</w:t>
      </w:r>
      <w:r w:rsidRPr="00460BBD">
        <w:rPr>
          <w:rFonts w:cs="Times New Roman"/>
          <w:sz w:val="22"/>
        </w:rPr>
        <w:t>, t</w:t>
      </w:r>
      <w:r w:rsidRPr="00460BBD">
        <w:rPr>
          <w:rFonts w:cs="Times New Roman"/>
          <w:sz w:val="22"/>
          <w:vertAlign w:val="subscript"/>
        </w:rPr>
        <w:t>9</w:t>
      </w:r>
    </w:p>
    <w:p w14:paraId="110208A9" w14:textId="77777777" w:rsidR="00B37698" w:rsidRPr="00497532" w:rsidRDefault="00B37698" w:rsidP="00497532">
      <w:pPr>
        <w:pStyle w:val="Heading2"/>
        <w:jc w:val="both"/>
        <w:rPr>
          <w:rFonts w:cs="Times New Roman"/>
        </w:rPr>
      </w:pPr>
      <w:bookmarkStart w:id="3" w:name="_Toc454980040"/>
      <w:r w:rsidRPr="00497532">
        <w:rPr>
          <w:rFonts w:cs="Times New Roman"/>
        </w:rPr>
        <w:lastRenderedPageBreak/>
        <w:t xml:space="preserve">MATERIALS SAMPLING AND </w:t>
      </w:r>
      <w:r w:rsidR="008441F1" w:rsidRPr="00497532">
        <w:rPr>
          <w:rFonts w:cs="Times New Roman"/>
        </w:rPr>
        <w:t xml:space="preserve">FIELD </w:t>
      </w:r>
      <w:r w:rsidRPr="00497532">
        <w:rPr>
          <w:rFonts w:cs="Times New Roman"/>
        </w:rPr>
        <w:t>TESTING</w:t>
      </w:r>
      <w:bookmarkEnd w:id="3"/>
    </w:p>
    <w:p w14:paraId="1613067A" w14:textId="1873C792" w:rsidR="00B37698" w:rsidRPr="00497532" w:rsidRDefault="00B37698" w:rsidP="00497532">
      <w:pPr>
        <w:keepNext/>
        <w:jc w:val="both"/>
        <w:rPr>
          <w:rFonts w:cs="Times New Roman"/>
        </w:rPr>
      </w:pPr>
      <w:r w:rsidRPr="00497532">
        <w:rPr>
          <w:rFonts w:cs="Times New Roman"/>
        </w:rPr>
        <w:t>This section of the plan provides for the material</w:t>
      </w:r>
      <w:r w:rsidR="00237150">
        <w:rPr>
          <w:rFonts w:cs="Times New Roman"/>
        </w:rPr>
        <w:t>s</w:t>
      </w:r>
      <w:r w:rsidRPr="00497532">
        <w:rPr>
          <w:rFonts w:cs="Times New Roman"/>
        </w:rPr>
        <w:t xml:space="preserve"> sampling and testing activities that </w:t>
      </w:r>
      <w:r w:rsidR="00237150">
        <w:rPr>
          <w:rFonts w:cs="Times New Roman"/>
        </w:rPr>
        <w:t xml:space="preserve">will </w:t>
      </w:r>
      <w:r w:rsidRPr="00497532">
        <w:rPr>
          <w:rFonts w:cs="Times New Roman"/>
        </w:rPr>
        <w:t>occur in the field</w:t>
      </w:r>
      <w:r w:rsidR="00A83207" w:rsidRPr="00497532">
        <w:rPr>
          <w:rFonts w:cs="Times New Roman"/>
        </w:rPr>
        <w:t xml:space="preserve"> </w:t>
      </w:r>
      <w:r w:rsidR="00237150">
        <w:rPr>
          <w:rFonts w:cs="Times New Roman"/>
        </w:rPr>
        <w:t>at</w:t>
      </w:r>
      <w:r w:rsidR="00A83207" w:rsidRPr="00497532">
        <w:rPr>
          <w:rFonts w:cs="Times New Roman"/>
        </w:rPr>
        <w:t xml:space="preserve"> time </w:t>
      </w:r>
      <w:r w:rsidR="00697008">
        <w:rPr>
          <w:rFonts w:cs="Times New Roman"/>
        </w:rPr>
        <w:t>one</w:t>
      </w:r>
      <w:r w:rsidR="00237150" w:rsidRPr="00497532">
        <w:rPr>
          <w:rFonts w:cs="Times New Roman"/>
        </w:rPr>
        <w:t xml:space="preserve"> </w:t>
      </w:r>
      <w:r w:rsidR="00A83207" w:rsidRPr="00497532">
        <w:rPr>
          <w:rFonts w:cs="Times New Roman"/>
        </w:rPr>
        <w:t>(t</w:t>
      </w:r>
      <w:r w:rsidR="00697008">
        <w:rPr>
          <w:rFonts w:cs="Times New Roman"/>
          <w:vertAlign w:val="subscript"/>
        </w:rPr>
        <w:t>1</w:t>
      </w:r>
      <w:r w:rsidR="00697008">
        <w:rPr>
          <w:rFonts w:cs="Times New Roman"/>
        </w:rPr>
        <w:t xml:space="preserve"> is from 3 to 6 months after construction</w:t>
      </w:r>
      <w:r w:rsidR="00A83207" w:rsidRPr="00497532">
        <w:rPr>
          <w:rFonts w:cs="Times New Roman"/>
        </w:rPr>
        <w:t>)</w:t>
      </w:r>
      <w:r w:rsidRPr="00497532">
        <w:rPr>
          <w:rFonts w:cs="Times New Roman"/>
        </w:rPr>
        <w:t xml:space="preserve">.  Table 3 provides the project layer numbering schema.  It is very important that the project layer numbering be consistent to ensure that the resulting data is not misunderstood.  </w:t>
      </w:r>
      <w:r w:rsidR="000C694F" w:rsidRPr="00497532">
        <w:rPr>
          <w:rFonts w:cs="Times New Roman"/>
        </w:rPr>
        <w:t>Table 4</w:t>
      </w:r>
      <w:r w:rsidRPr="00497532">
        <w:rPr>
          <w:rFonts w:cs="Times New Roman"/>
        </w:rPr>
        <w:t xml:space="preserve"> provides the scope of material sampling</w:t>
      </w:r>
      <w:r w:rsidR="00965D9A" w:rsidRPr="00497532">
        <w:rPr>
          <w:rFonts w:cs="Times New Roman"/>
        </w:rPr>
        <w:t>,</w:t>
      </w:r>
      <w:r w:rsidR="00A31FFE" w:rsidRPr="00497532">
        <w:rPr>
          <w:rFonts w:cs="Times New Roman"/>
        </w:rPr>
        <w:t xml:space="preserve"> </w:t>
      </w:r>
      <w:r w:rsidR="00965D9A" w:rsidRPr="00497532">
        <w:rPr>
          <w:rFonts w:cs="Times New Roman"/>
        </w:rPr>
        <w:t>and</w:t>
      </w:r>
      <w:r w:rsidR="0096027F" w:rsidRPr="00497532">
        <w:rPr>
          <w:rFonts w:cs="Times New Roman"/>
        </w:rPr>
        <w:t xml:space="preserve"> Table </w:t>
      </w:r>
      <w:r w:rsidR="000C694F" w:rsidRPr="00497532">
        <w:rPr>
          <w:rFonts w:cs="Times New Roman"/>
        </w:rPr>
        <w:t>5</w:t>
      </w:r>
      <w:r w:rsidRPr="00497532">
        <w:rPr>
          <w:rFonts w:cs="Times New Roman"/>
        </w:rPr>
        <w:t xml:space="preserve"> provides the scope of field testing.</w:t>
      </w:r>
      <w:r w:rsidR="00A31FFE" w:rsidRPr="00497532">
        <w:rPr>
          <w:rFonts w:cs="Times New Roman"/>
        </w:rPr>
        <w:t xml:space="preserve">  </w:t>
      </w:r>
      <w:r w:rsidRPr="00497532">
        <w:rPr>
          <w:rFonts w:cs="Times New Roman"/>
        </w:rPr>
        <w:t xml:space="preserve">  </w:t>
      </w:r>
    </w:p>
    <w:p w14:paraId="72EC29F1" w14:textId="6092F552" w:rsidR="00965D9A" w:rsidRPr="00497532" w:rsidRDefault="00556616" w:rsidP="00497532">
      <w:pPr>
        <w:keepNext/>
        <w:jc w:val="both"/>
        <w:rPr>
          <w:rFonts w:cs="Times New Roman"/>
        </w:rPr>
      </w:pPr>
      <w:r>
        <w:rPr>
          <w:rFonts w:cs="Times New Roman"/>
        </w:rPr>
        <w:t>Figures 2 through 6</w:t>
      </w:r>
      <w:r w:rsidR="00965D9A" w:rsidRPr="00497532">
        <w:rPr>
          <w:rFonts w:cs="Times New Roman"/>
        </w:rPr>
        <w:t xml:space="preserve"> show the material sampling </w:t>
      </w:r>
      <w:r w:rsidR="0096027F" w:rsidRPr="00497532">
        <w:rPr>
          <w:rFonts w:cs="Times New Roman"/>
        </w:rPr>
        <w:t xml:space="preserve">locations </w:t>
      </w:r>
      <w:r w:rsidR="00697008">
        <w:rPr>
          <w:rFonts w:cs="Times New Roman"/>
        </w:rPr>
        <w:t>for each section.</w:t>
      </w:r>
    </w:p>
    <w:p w14:paraId="69120885" w14:textId="0BA1991A" w:rsidR="00965D9A" w:rsidRPr="00497532" w:rsidRDefault="00787EE7" w:rsidP="00497532">
      <w:pPr>
        <w:keepNext/>
        <w:jc w:val="both"/>
        <w:rPr>
          <w:rFonts w:cs="Times New Roman"/>
        </w:rPr>
      </w:pPr>
      <w:r w:rsidRPr="00497532">
        <w:rPr>
          <w:rFonts w:cs="Times New Roman"/>
        </w:rPr>
        <w:t>Tables 6 through 11</w:t>
      </w:r>
      <w:r w:rsidR="00965D9A" w:rsidRPr="00497532">
        <w:rPr>
          <w:rFonts w:cs="Times New Roman"/>
        </w:rPr>
        <w:t xml:space="preserve"> list the samples acquired from each of the </w:t>
      </w:r>
      <w:r w:rsidR="00B35867" w:rsidRPr="00497532">
        <w:rPr>
          <w:rFonts w:cs="Times New Roman"/>
        </w:rPr>
        <w:t>five</w:t>
      </w:r>
      <w:r w:rsidR="00965D9A" w:rsidRPr="00497532">
        <w:rPr>
          <w:rFonts w:cs="Times New Roman"/>
        </w:rPr>
        <w:t xml:space="preserve"> </w:t>
      </w:r>
      <w:r w:rsidR="0096027F" w:rsidRPr="00497532">
        <w:rPr>
          <w:rFonts w:cs="Times New Roman"/>
        </w:rPr>
        <w:t>test</w:t>
      </w:r>
      <w:r w:rsidR="00965D9A" w:rsidRPr="00497532">
        <w:rPr>
          <w:rFonts w:cs="Times New Roman"/>
        </w:rPr>
        <w:t>.  These tables define the sample number</w:t>
      </w:r>
      <w:r w:rsidR="0096027F" w:rsidRPr="00497532">
        <w:rPr>
          <w:rFonts w:cs="Times New Roman"/>
        </w:rPr>
        <w:t xml:space="preserve"> and</w:t>
      </w:r>
      <w:r w:rsidR="00965D9A" w:rsidRPr="00497532">
        <w:rPr>
          <w:rFonts w:cs="Times New Roman"/>
        </w:rPr>
        <w:t xml:space="preserve"> specimen ID</w:t>
      </w:r>
      <w:r w:rsidR="0096027F" w:rsidRPr="00497532">
        <w:rPr>
          <w:rFonts w:cs="Times New Roman"/>
        </w:rPr>
        <w:t xml:space="preserve"> for every sample collected during the experiment. These tables will assist in the proper labeling of each sample as they are collected. </w:t>
      </w:r>
    </w:p>
    <w:p w14:paraId="73DDCDD3" w14:textId="58845B8C" w:rsidR="00346F11" w:rsidRPr="00497532" w:rsidRDefault="00CD168A" w:rsidP="00497532">
      <w:pPr>
        <w:keepNext/>
        <w:jc w:val="both"/>
        <w:rPr>
          <w:rFonts w:cs="Times New Roman"/>
        </w:rPr>
      </w:pPr>
      <w:r w:rsidRPr="00497532">
        <w:rPr>
          <w:rFonts w:cs="Times New Roman"/>
        </w:rPr>
        <w:t xml:space="preserve">Finally, </w:t>
      </w:r>
      <w:r w:rsidR="0096027F" w:rsidRPr="00497532">
        <w:rPr>
          <w:rFonts w:cs="Times New Roman"/>
        </w:rPr>
        <w:t xml:space="preserve">Tables </w:t>
      </w:r>
      <w:r w:rsidR="00787EE7" w:rsidRPr="00497532">
        <w:rPr>
          <w:rFonts w:cs="Times New Roman"/>
        </w:rPr>
        <w:t>1</w:t>
      </w:r>
      <w:r w:rsidR="00506C61">
        <w:rPr>
          <w:rFonts w:cs="Times New Roman"/>
        </w:rPr>
        <w:t>1 and 12</w:t>
      </w:r>
      <w:r w:rsidR="0096027F" w:rsidRPr="00497532">
        <w:rPr>
          <w:rFonts w:cs="Times New Roman"/>
        </w:rPr>
        <w:t xml:space="preserve"> list samples to be shipped to the central la</w:t>
      </w:r>
      <w:r w:rsidR="00511134">
        <w:rPr>
          <w:rFonts w:cs="Times New Roman"/>
        </w:rPr>
        <w:t>b testing contractor laboratory and</w:t>
      </w:r>
      <w:r w:rsidR="0096027F" w:rsidRPr="00497532">
        <w:rPr>
          <w:rFonts w:cs="Times New Roman"/>
        </w:rPr>
        <w:t xml:space="preserve"> </w:t>
      </w:r>
      <w:r w:rsidRPr="00497532">
        <w:rPr>
          <w:rFonts w:cs="Times New Roman"/>
        </w:rPr>
        <w:t>the LTPP Materials Reference Library (MRL</w:t>
      </w:r>
      <w:r w:rsidR="00511134">
        <w:rPr>
          <w:rFonts w:cs="Times New Roman"/>
        </w:rPr>
        <w:t>).</w:t>
      </w:r>
      <w:r w:rsidR="0096027F" w:rsidRPr="00497532">
        <w:rPr>
          <w:rFonts w:cs="Times New Roman"/>
        </w:rPr>
        <w:t xml:space="preserve"> </w:t>
      </w:r>
    </w:p>
    <w:p w14:paraId="1F2E0CFE" w14:textId="77777777" w:rsidR="00346F11" w:rsidRPr="00497532" w:rsidRDefault="00163154" w:rsidP="00497532">
      <w:pPr>
        <w:keepNext/>
        <w:jc w:val="both"/>
        <w:rPr>
          <w:rFonts w:cs="Times New Roman"/>
        </w:rPr>
      </w:pPr>
      <w:r w:rsidRPr="00497532">
        <w:rPr>
          <w:rFonts w:cs="Times New Roman"/>
        </w:rPr>
        <w:t>There are three primary sample identification codes used in the materials sampling and testing plan: sample location, sample number, and specimen</w:t>
      </w:r>
      <w:r w:rsidR="009F6136">
        <w:rPr>
          <w:rFonts w:cs="Times New Roman"/>
        </w:rPr>
        <w:t xml:space="preserve"> ID. </w:t>
      </w:r>
      <w:r w:rsidR="002F1142" w:rsidRPr="00497532">
        <w:rPr>
          <w:rFonts w:cs="Times New Roman"/>
        </w:rPr>
        <w:t xml:space="preserve">A description of each code format </w:t>
      </w:r>
      <w:r w:rsidRPr="00497532">
        <w:rPr>
          <w:rFonts w:cs="Times New Roman"/>
        </w:rPr>
        <w:t xml:space="preserve">follows. </w:t>
      </w:r>
    </w:p>
    <w:p w14:paraId="44B53122" w14:textId="77777777" w:rsidR="00346F11" w:rsidRPr="00497532" w:rsidRDefault="00346F11" w:rsidP="00497532">
      <w:pPr>
        <w:keepNext/>
        <w:jc w:val="both"/>
        <w:rPr>
          <w:rFonts w:eastAsia="Times New Roman" w:cs="Times New Roman"/>
          <w:szCs w:val="24"/>
        </w:rPr>
      </w:pPr>
      <w:r w:rsidRPr="00497532">
        <w:rPr>
          <w:rFonts w:cs="Times New Roman"/>
          <w:b/>
        </w:rPr>
        <w:t>Sample Location</w:t>
      </w:r>
      <w:r w:rsidR="00163154" w:rsidRPr="00497532">
        <w:rPr>
          <w:rFonts w:cs="Times New Roman"/>
          <w:b/>
        </w:rPr>
        <w:t xml:space="preserve">: </w:t>
      </w:r>
      <w:r w:rsidRPr="00497532">
        <w:rPr>
          <w:rFonts w:eastAsia="Times New Roman" w:cs="Times New Roman"/>
          <w:b/>
          <w:szCs w:val="24"/>
        </w:rPr>
        <w:t>S-LL-t -XX</w:t>
      </w:r>
    </w:p>
    <w:p w14:paraId="762ABC6A" w14:textId="77777777"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608B3142"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137185" w:rsidRPr="00497532">
        <w:rPr>
          <w:rFonts w:eastAsia="Times New Roman" w:cs="Times New Roman"/>
          <w:szCs w:val="24"/>
        </w:rPr>
        <w:t xml:space="preserve"> sample (12 inch diameter core)</w:t>
      </w:r>
    </w:p>
    <w:p w14:paraId="56ED8977"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w:t>
      </w:r>
      <w:r w:rsidR="00137185" w:rsidRPr="00497532">
        <w:rPr>
          <w:rFonts w:eastAsia="Times New Roman" w:cs="Times New Roman"/>
          <w:szCs w:val="24"/>
        </w:rPr>
        <w:t xml:space="preserve"> bulk mix obtained on site)</w:t>
      </w:r>
    </w:p>
    <w:p w14:paraId="71BF87EC"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w:t>
      </w:r>
      <w:r w:rsidR="00137185" w:rsidRPr="00497532">
        <w:rPr>
          <w:rFonts w:eastAsia="Times New Roman" w:cs="Times New Roman"/>
          <w:szCs w:val="24"/>
        </w:rPr>
        <w:t xml:space="preserve"> used in asphalt concrete mixes</w:t>
      </w:r>
    </w:p>
    <w:p w14:paraId="5BCE65F0" w14:textId="77777777" w:rsidR="00346F11" w:rsidRPr="00497532" w:rsidRDefault="00137185"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14:paraId="1829961C"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711330">
        <w:rPr>
          <w:rFonts w:eastAsia="Times New Roman" w:cs="Times New Roman"/>
          <w:szCs w:val="24"/>
        </w:rPr>
        <w:t>clear density/moisture gauge</w:t>
      </w:r>
    </w:p>
    <w:p w14:paraId="0E70758F"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137185" w:rsidRPr="00497532">
        <w:rPr>
          <w:rFonts w:eastAsia="Times New Roman" w:cs="Times New Roman"/>
          <w:szCs w:val="24"/>
        </w:rPr>
        <w:t>les obtained from the HMA plant</w:t>
      </w:r>
    </w:p>
    <w:p w14:paraId="0B5AAA12" w14:textId="77777777"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LL </w:t>
      </w:r>
      <w:r w:rsidR="00C903C7" w:rsidRPr="00497532">
        <w:rPr>
          <w:rFonts w:eastAsia="Times New Roman" w:cs="Times New Roman"/>
          <w:szCs w:val="24"/>
        </w:rPr>
        <w:t xml:space="preserve">= </w:t>
      </w:r>
      <w:r w:rsidR="00346F11" w:rsidRPr="00497532">
        <w:rPr>
          <w:rFonts w:eastAsia="Times New Roman" w:cs="Times New Roman"/>
          <w:szCs w:val="24"/>
        </w:rPr>
        <w:t>Sample location number</w:t>
      </w:r>
    </w:p>
    <w:p w14:paraId="303B3414" w14:textId="77777777" w:rsidR="00346F11"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w:t>
      </w:r>
      <w:r w:rsidR="00346F11" w:rsidRPr="00497532">
        <w:rPr>
          <w:rFonts w:eastAsia="Times New Roman" w:cs="Times New Roman"/>
          <w:szCs w:val="24"/>
        </w:rPr>
        <w:t>Sampling time interval</w:t>
      </w:r>
    </w:p>
    <w:p w14:paraId="6A49BE4D" w14:textId="77777777" w:rsidR="00346F11"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XX  = </w:t>
      </w:r>
      <w:r w:rsidR="00346F11" w:rsidRPr="00497532">
        <w:rPr>
          <w:rFonts w:eastAsia="Times New Roman" w:cs="Times New Roman"/>
          <w:szCs w:val="24"/>
        </w:rPr>
        <w:t>Section number</w:t>
      </w:r>
    </w:p>
    <w:p w14:paraId="2A16846A" w14:textId="77777777" w:rsidR="00163154" w:rsidRPr="00497532" w:rsidRDefault="00163154" w:rsidP="00497532">
      <w:pPr>
        <w:spacing w:after="0" w:line="240" w:lineRule="auto"/>
        <w:ind w:left="720" w:hanging="720"/>
        <w:jc w:val="both"/>
        <w:rPr>
          <w:rFonts w:eastAsia="Times New Roman" w:cs="Times New Roman"/>
          <w:szCs w:val="24"/>
        </w:rPr>
      </w:pPr>
    </w:p>
    <w:p w14:paraId="3CE29453" w14:textId="77777777" w:rsidR="00163154" w:rsidRPr="00497532" w:rsidRDefault="00163154" w:rsidP="00DB5EB3">
      <w:pPr>
        <w:spacing w:after="0" w:line="240" w:lineRule="auto"/>
        <w:ind w:left="720" w:hanging="720"/>
        <w:rPr>
          <w:rFonts w:eastAsia="Times New Roman" w:cs="Times New Roman"/>
          <w:b/>
          <w:szCs w:val="24"/>
        </w:rPr>
      </w:pPr>
      <w:r w:rsidRPr="00497532">
        <w:rPr>
          <w:rFonts w:eastAsia="Times New Roman" w:cs="Times New Roman"/>
          <w:b/>
          <w:szCs w:val="24"/>
        </w:rPr>
        <w:t>Sample Number: S-M-##-t-XX</w:t>
      </w:r>
      <w:r w:rsidRPr="00497532">
        <w:rPr>
          <w:rFonts w:eastAsia="Times New Roman" w:cs="Times New Roman"/>
          <w:b/>
          <w:szCs w:val="24"/>
        </w:rPr>
        <w:br/>
      </w:r>
    </w:p>
    <w:p w14:paraId="5B61085F" w14:textId="77777777" w:rsidR="00163154" w:rsidRPr="00497532" w:rsidRDefault="00BE276C"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S = Sample type</w:t>
      </w:r>
    </w:p>
    <w:p w14:paraId="348B04A5" w14:textId="77777777" w:rsidR="00163154"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C – core sample</w:t>
      </w:r>
    </w:p>
    <w:p w14:paraId="543E0981" w14:textId="77777777" w:rsidR="00BE276C"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B – bulk sample</w:t>
      </w:r>
    </w:p>
    <w:p w14:paraId="6AFF725A" w14:textId="77777777" w:rsidR="00163154" w:rsidRPr="00497532" w:rsidRDefault="00163154"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M – mois</w:t>
      </w:r>
      <w:r w:rsidR="00C903C7" w:rsidRPr="00497532">
        <w:rPr>
          <w:rFonts w:eastAsia="Times New Roman" w:cs="Times New Roman"/>
          <w:szCs w:val="24"/>
        </w:rPr>
        <w:t>ture sample</w:t>
      </w:r>
      <w:r w:rsidR="002E104A" w:rsidRPr="00497532">
        <w:rPr>
          <w:rFonts w:eastAsia="Times New Roman" w:cs="Times New Roman"/>
          <w:szCs w:val="24"/>
        </w:rPr>
        <w:br/>
      </w:r>
    </w:p>
    <w:p w14:paraId="64D2D463" w14:textId="77777777" w:rsidR="00163154"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M = </w:t>
      </w:r>
      <w:r w:rsidR="00BE276C" w:rsidRPr="00497532">
        <w:rPr>
          <w:rFonts w:eastAsia="Times New Roman" w:cs="Times New Roman"/>
          <w:szCs w:val="24"/>
        </w:rPr>
        <w:t>Material type</w:t>
      </w:r>
    </w:p>
    <w:p w14:paraId="072AD72C"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asphalt concrete</w:t>
      </w:r>
    </w:p>
    <w:p w14:paraId="118D7A78"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asphalt cement</w:t>
      </w:r>
    </w:p>
    <w:p w14:paraId="7BA00C01"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R – RAP</w:t>
      </w:r>
    </w:p>
    <w:p w14:paraId="45F98E54"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W – warm mix asphalt additive</w:t>
      </w:r>
    </w:p>
    <w:p w14:paraId="11D6120C"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lastRenderedPageBreak/>
        <w:t>T – treated, bo</w:t>
      </w:r>
      <w:r w:rsidR="00C903C7" w:rsidRPr="00497532">
        <w:rPr>
          <w:rFonts w:eastAsia="Times New Roman" w:cs="Times New Roman"/>
          <w:szCs w:val="24"/>
        </w:rPr>
        <w:t>und, or stabilized base/subbase</w:t>
      </w:r>
    </w:p>
    <w:p w14:paraId="5C7F0E8E"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G – untreated</w:t>
      </w:r>
      <w:r w:rsidR="00C903C7" w:rsidRPr="00497532">
        <w:rPr>
          <w:rFonts w:eastAsia="Times New Roman" w:cs="Times New Roman"/>
          <w:szCs w:val="24"/>
        </w:rPr>
        <w:t>, unbound granular base/subbase</w:t>
      </w:r>
    </w:p>
    <w:p w14:paraId="115E4045"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S – sub</w:t>
      </w:r>
      <w:r w:rsidR="00C903C7" w:rsidRPr="00497532">
        <w:rPr>
          <w:rFonts w:eastAsia="Times New Roman" w:cs="Times New Roman"/>
          <w:szCs w:val="24"/>
        </w:rPr>
        <w:t>grade soil or fill material</w:t>
      </w:r>
    </w:p>
    <w:p w14:paraId="67D45302"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U – </w:t>
      </w:r>
      <w:r w:rsidR="00306873" w:rsidRPr="00497532">
        <w:rPr>
          <w:rFonts w:eastAsia="Times New Roman" w:cs="Times New Roman"/>
          <w:szCs w:val="24"/>
        </w:rPr>
        <w:t>combined aggregate used in asphalt concrete mixes</w:t>
      </w:r>
    </w:p>
    <w:p w14:paraId="5781598E"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 Sample number</w:t>
      </w:r>
    </w:p>
    <w:p w14:paraId="185570A9"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w:t>
      </w:r>
      <w:r w:rsidR="00C903C7" w:rsidRPr="00497532">
        <w:rPr>
          <w:rFonts w:eastAsia="Times New Roman" w:cs="Times New Roman"/>
          <w:szCs w:val="24"/>
        </w:rPr>
        <w:t xml:space="preserve"> </w:t>
      </w:r>
      <w:r w:rsidRPr="00497532">
        <w:rPr>
          <w:rFonts w:eastAsia="Times New Roman" w:cs="Times New Roman"/>
          <w:szCs w:val="24"/>
        </w:rPr>
        <w:t>Sampling time interval</w:t>
      </w:r>
    </w:p>
    <w:p w14:paraId="20CFAF3B"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w:t>
      </w:r>
      <w:r w:rsidR="00C903C7" w:rsidRPr="00497532">
        <w:rPr>
          <w:rFonts w:eastAsia="Times New Roman" w:cs="Times New Roman"/>
          <w:szCs w:val="24"/>
        </w:rPr>
        <w:t xml:space="preserve"> </w:t>
      </w:r>
      <w:r w:rsidRPr="00497532">
        <w:rPr>
          <w:rFonts w:eastAsia="Times New Roman" w:cs="Times New Roman"/>
          <w:szCs w:val="24"/>
        </w:rPr>
        <w:t>Section number</w:t>
      </w:r>
    </w:p>
    <w:p w14:paraId="5A8227E0" w14:textId="77777777" w:rsidR="00163154" w:rsidRPr="00497532" w:rsidRDefault="00163154" w:rsidP="00497532">
      <w:pPr>
        <w:spacing w:after="0" w:line="240" w:lineRule="auto"/>
        <w:ind w:left="720" w:hanging="720"/>
        <w:jc w:val="both"/>
        <w:rPr>
          <w:rFonts w:eastAsia="Times New Roman" w:cs="Times New Roman"/>
          <w:szCs w:val="24"/>
        </w:rPr>
      </w:pPr>
    </w:p>
    <w:p w14:paraId="4E40941E" w14:textId="77777777" w:rsidR="00163154" w:rsidRPr="00497532" w:rsidRDefault="00163154" w:rsidP="00497532">
      <w:pPr>
        <w:spacing w:after="0" w:line="240" w:lineRule="auto"/>
        <w:ind w:left="720" w:hanging="720"/>
        <w:jc w:val="both"/>
        <w:rPr>
          <w:rFonts w:eastAsia="Times New Roman" w:cs="Times New Roman"/>
          <w:b/>
          <w:szCs w:val="24"/>
        </w:rPr>
      </w:pPr>
      <w:r w:rsidRPr="00497532">
        <w:rPr>
          <w:rFonts w:eastAsia="Times New Roman" w:cs="Times New Roman"/>
          <w:b/>
          <w:szCs w:val="24"/>
        </w:rPr>
        <w:t>Specimen ID: R-C-T-S-</w:t>
      </w:r>
      <w:r w:rsidR="00306873" w:rsidRPr="00497532">
        <w:rPr>
          <w:rFonts w:eastAsia="Times New Roman" w:cs="Times New Roman"/>
          <w:b/>
          <w:szCs w:val="24"/>
        </w:rPr>
        <w:t>NN</w:t>
      </w:r>
      <w:r w:rsidRPr="00497532">
        <w:rPr>
          <w:rFonts w:eastAsia="Times New Roman" w:cs="Times New Roman"/>
          <w:b/>
          <w:szCs w:val="24"/>
        </w:rPr>
        <w:t>-L-</w:t>
      </w:r>
      <w:r w:rsidR="00D90022" w:rsidRPr="00497532">
        <w:rPr>
          <w:rFonts w:eastAsia="Times New Roman" w:cs="Times New Roman"/>
          <w:b/>
          <w:szCs w:val="24"/>
        </w:rPr>
        <w:t>##</w:t>
      </w:r>
    </w:p>
    <w:p w14:paraId="1E7F1147" w14:textId="77777777" w:rsidR="00D90022" w:rsidRPr="00497532" w:rsidRDefault="00D90022" w:rsidP="00497532">
      <w:pPr>
        <w:spacing w:after="0" w:line="240" w:lineRule="auto"/>
        <w:ind w:left="720" w:hanging="720"/>
        <w:jc w:val="both"/>
        <w:rPr>
          <w:rFonts w:eastAsia="Times New Roman" w:cs="Times New Roman"/>
          <w:b/>
          <w:szCs w:val="24"/>
        </w:rPr>
      </w:pPr>
    </w:p>
    <w:p w14:paraId="0BC6841F" w14:textId="77777777" w:rsidR="00D90022" w:rsidRPr="00497532" w:rsidRDefault="00D90022"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R = RSC Code</w:t>
      </w:r>
      <w:r w:rsidR="00BE276C" w:rsidRPr="00497532">
        <w:rPr>
          <w:rFonts w:eastAsia="Times New Roman" w:cs="Times New Roman"/>
          <w:szCs w:val="24"/>
        </w:rPr>
        <w:t xml:space="preserve"> (For </w:t>
      </w:r>
      <w:r w:rsidR="00237150">
        <w:rPr>
          <w:rFonts w:eastAsia="Times New Roman" w:cs="Times New Roman"/>
          <w:szCs w:val="24"/>
        </w:rPr>
        <w:t>New Mexico</w:t>
      </w:r>
      <w:r w:rsidR="00237150" w:rsidRPr="00497532">
        <w:rPr>
          <w:rFonts w:eastAsia="Times New Roman" w:cs="Times New Roman"/>
          <w:szCs w:val="24"/>
        </w:rPr>
        <w:t xml:space="preserve"> </w:t>
      </w:r>
      <w:r w:rsidR="00BE276C" w:rsidRPr="00497532">
        <w:rPr>
          <w:rFonts w:eastAsia="Times New Roman" w:cs="Times New Roman"/>
          <w:szCs w:val="24"/>
        </w:rPr>
        <w:t>SPS-10, R = “S,” representing southern region)</w:t>
      </w:r>
    </w:p>
    <w:p w14:paraId="59C75CFF" w14:textId="77777777" w:rsidR="00AA4FE8" w:rsidRPr="00497532" w:rsidRDefault="00AF0106"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C = Construction event </w:t>
      </w:r>
      <w:r w:rsidR="00AA4FE8" w:rsidRPr="00497532">
        <w:rPr>
          <w:rFonts w:eastAsia="Times New Roman" w:cs="Times New Roman"/>
          <w:szCs w:val="24"/>
        </w:rPr>
        <w:t xml:space="preserve">(For </w:t>
      </w:r>
      <w:r w:rsidR="00DB5EB3">
        <w:rPr>
          <w:rFonts w:eastAsia="Times New Roman" w:cs="Times New Roman"/>
          <w:szCs w:val="24"/>
        </w:rPr>
        <w:t>New Mexico</w:t>
      </w:r>
      <w:r w:rsidR="00AA4FE8" w:rsidRPr="00497532">
        <w:rPr>
          <w:rFonts w:eastAsia="Times New Roman" w:cs="Times New Roman"/>
          <w:szCs w:val="24"/>
        </w:rPr>
        <w:t xml:space="preserve"> SPS-10, C = </w:t>
      </w:r>
      <w:r w:rsidR="009F6136">
        <w:rPr>
          <w:rFonts w:eastAsia="Times New Roman" w:cs="Times New Roman"/>
          <w:szCs w:val="24"/>
        </w:rPr>
        <w:t>2</w:t>
      </w:r>
      <w:r w:rsidR="00BE276C" w:rsidRPr="00497532">
        <w:rPr>
          <w:rFonts w:eastAsia="Times New Roman" w:cs="Times New Roman"/>
          <w:szCs w:val="24"/>
        </w:rPr>
        <w:t xml:space="preserve">, representing </w:t>
      </w:r>
      <w:r w:rsidR="009F6136">
        <w:rPr>
          <w:rFonts w:eastAsia="Times New Roman" w:cs="Times New Roman"/>
          <w:szCs w:val="24"/>
        </w:rPr>
        <w:t>second</w:t>
      </w:r>
      <w:r w:rsidR="00BE276C" w:rsidRPr="00497532">
        <w:rPr>
          <w:rFonts w:eastAsia="Times New Roman" w:cs="Times New Roman"/>
          <w:szCs w:val="24"/>
        </w:rPr>
        <w:t xml:space="preserve"> constructed SPS-10</w:t>
      </w:r>
      <w:r w:rsidR="00AA4FE8" w:rsidRPr="00497532">
        <w:rPr>
          <w:rFonts w:eastAsia="Times New Roman" w:cs="Times New Roman"/>
          <w:szCs w:val="24"/>
        </w:rPr>
        <w:t>)</w:t>
      </w:r>
    </w:p>
    <w:p w14:paraId="50478445" w14:textId="77777777"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Test Section Number </w:t>
      </w:r>
    </w:p>
    <w:p w14:paraId="62AA188A"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1 – 01</w:t>
      </w:r>
    </w:p>
    <w:p w14:paraId="327C5F4B"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2 – 02</w:t>
      </w:r>
    </w:p>
    <w:p w14:paraId="68608F12"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3 – 03</w:t>
      </w:r>
    </w:p>
    <w:p w14:paraId="5B5D82AC"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61</w:t>
      </w:r>
    </w:p>
    <w:p w14:paraId="2D6AF839"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B – 62</w:t>
      </w:r>
    </w:p>
    <w:p w14:paraId="7BC16038" w14:textId="77777777"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4495496B"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BE276C" w:rsidRPr="00497532">
        <w:rPr>
          <w:rFonts w:eastAsia="Times New Roman" w:cs="Times New Roman"/>
          <w:szCs w:val="24"/>
        </w:rPr>
        <w:t xml:space="preserve"> sample (12 inch diameter core)</w:t>
      </w:r>
    </w:p>
    <w:p w14:paraId="2E2E5820"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w:t>
      </w:r>
      <w:r w:rsidR="00BE276C" w:rsidRPr="00497532">
        <w:rPr>
          <w:rFonts w:eastAsia="Times New Roman" w:cs="Times New Roman"/>
          <w:szCs w:val="24"/>
        </w:rPr>
        <w:t>cted bulk mix obtained on site)</w:t>
      </w:r>
    </w:p>
    <w:p w14:paraId="42F79DB0"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w:t>
      </w:r>
      <w:r w:rsidR="00BE276C" w:rsidRPr="00497532">
        <w:rPr>
          <w:rFonts w:eastAsia="Times New Roman" w:cs="Times New Roman"/>
          <w:szCs w:val="24"/>
        </w:rPr>
        <w:t>ed in asphalt concrete mixes</w:t>
      </w:r>
    </w:p>
    <w:p w14:paraId="30694F84" w14:textId="77777777" w:rsidR="00AA4FE8" w:rsidRPr="00497532" w:rsidRDefault="00BE276C"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14:paraId="531C47FB"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BE276C" w:rsidRPr="00497532">
        <w:rPr>
          <w:rFonts w:eastAsia="Times New Roman" w:cs="Times New Roman"/>
          <w:szCs w:val="24"/>
        </w:rPr>
        <w:t>clear density/moisture ga</w:t>
      </w:r>
      <w:r w:rsidR="00711330">
        <w:rPr>
          <w:rFonts w:eastAsia="Times New Roman" w:cs="Times New Roman"/>
          <w:szCs w:val="24"/>
        </w:rPr>
        <w:t>u</w:t>
      </w:r>
      <w:r w:rsidR="00BE276C" w:rsidRPr="00497532">
        <w:rPr>
          <w:rFonts w:eastAsia="Times New Roman" w:cs="Times New Roman"/>
          <w:szCs w:val="24"/>
        </w:rPr>
        <w:t>ge</w:t>
      </w:r>
    </w:p>
    <w:p w14:paraId="7F023787"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BE276C" w:rsidRPr="00497532">
        <w:rPr>
          <w:rFonts w:eastAsia="Times New Roman" w:cs="Times New Roman"/>
          <w:szCs w:val="24"/>
        </w:rPr>
        <w:t>les obtained from the HMA plant</w:t>
      </w:r>
    </w:p>
    <w:p w14:paraId="131943F6" w14:textId="77777777" w:rsidR="00AA4FE8" w:rsidRPr="00497532" w:rsidRDefault="00306873"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NN</w:t>
      </w:r>
      <w:r w:rsidR="00AA4FE8" w:rsidRPr="00497532">
        <w:rPr>
          <w:rFonts w:eastAsia="Times New Roman" w:cs="Times New Roman"/>
          <w:szCs w:val="24"/>
        </w:rPr>
        <w:t xml:space="preserve"> = Sample Location Number</w:t>
      </w:r>
    </w:p>
    <w:p w14:paraId="4B50E90B" w14:textId="77777777" w:rsidR="002E104A"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 = “L</w:t>
      </w:r>
      <w:r w:rsidR="002E104A" w:rsidRPr="00497532">
        <w:rPr>
          <w:rFonts w:eastAsia="Times New Roman" w:cs="Times New Roman"/>
          <w:szCs w:val="24"/>
        </w:rPr>
        <w:t>,</w:t>
      </w:r>
      <w:r w:rsidRPr="00497532">
        <w:rPr>
          <w:rFonts w:eastAsia="Times New Roman" w:cs="Times New Roman"/>
          <w:szCs w:val="24"/>
        </w:rPr>
        <w:t xml:space="preserve">” </w:t>
      </w:r>
      <w:r w:rsidR="002E104A" w:rsidRPr="00497532">
        <w:rPr>
          <w:rFonts w:eastAsia="Times New Roman" w:cs="Times New Roman"/>
          <w:szCs w:val="24"/>
        </w:rPr>
        <w:t>representing layer</w:t>
      </w:r>
    </w:p>
    <w:p w14:paraId="7A091911" w14:textId="77777777" w:rsidR="00215428" w:rsidRPr="00497532" w:rsidRDefault="00AA4FE8"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 = Layer Number</w:t>
      </w:r>
      <w:r w:rsidR="002E104A" w:rsidRPr="00497532">
        <w:rPr>
          <w:rFonts w:eastAsia="Times New Roman" w:cs="Times New Roman"/>
          <w:szCs w:val="24"/>
        </w:rPr>
        <w:br/>
      </w:r>
    </w:p>
    <w:p w14:paraId="4A13ABB8" w14:textId="77777777" w:rsidR="00215428" w:rsidRPr="00497532" w:rsidRDefault="00215428"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787EE7" w:rsidRPr="00497532">
        <w:rPr>
          <w:rFonts w:cs="Times New Roman"/>
          <w:noProof/>
        </w:rPr>
        <w:t>3</w:t>
      </w:r>
      <w:r w:rsidR="00C23A1E" w:rsidRPr="00497532">
        <w:rPr>
          <w:rFonts w:cs="Times New Roman"/>
          <w:noProof/>
        </w:rPr>
        <w:fldChar w:fldCharType="end"/>
      </w:r>
      <w:r w:rsidRPr="00497532">
        <w:rPr>
          <w:rFonts w:cs="Times New Roman"/>
        </w:rPr>
        <w:t xml:space="preserve">: PROJECT LAYER NUMBERING </w:t>
      </w:r>
    </w:p>
    <w:tbl>
      <w:tblPr>
        <w:tblW w:w="4056" w:type="dxa"/>
        <w:jc w:val="center"/>
        <w:tblLook w:val="04A0" w:firstRow="1" w:lastRow="0" w:firstColumn="1" w:lastColumn="0" w:noHBand="0" w:noVBand="1"/>
      </w:tblPr>
      <w:tblGrid>
        <w:gridCol w:w="1200"/>
        <w:gridCol w:w="2856"/>
      </w:tblGrid>
      <w:tr w:rsidR="00905A67" w:rsidRPr="00905A67" w14:paraId="62FFD05E" w14:textId="77777777" w:rsidTr="00905A67">
        <w:trPr>
          <w:trHeight w:val="330"/>
          <w:jc w:val="center"/>
        </w:trPr>
        <w:tc>
          <w:tcPr>
            <w:tcW w:w="120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FAF8623" w14:textId="77777777" w:rsidR="00905A67" w:rsidRPr="00905A67" w:rsidRDefault="00905A67" w:rsidP="00905A67">
            <w:pPr>
              <w:spacing w:after="0" w:line="240" w:lineRule="auto"/>
              <w:jc w:val="both"/>
              <w:rPr>
                <w:rFonts w:eastAsia="Times New Roman" w:cs="Times New Roman"/>
                <w:b/>
                <w:bCs/>
                <w:color w:val="000000"/>
                <w:szCs w:val="24"/>
              </w:rPr>
            </w:pPr>
            <w:r w:rsidRPr="00905A67">
              <w:rPr>
                <w:rFonts w:eastAsia="Times New Roman" w:cs="Times New Roman"/>
                <w:b/>
                <w:bCs/>
                <w:color w:val="000000"/>
                <w:szCs w:val="24"/>
              </w:rPr>
              <w:t>Layer No.</w:t>
            </w:r>
          </w:p>
        </w:tc>
        <w:tc>
          <w:tcPr>
            <w:tcW w:w="2856" w:type="dxa"/>
            <w:tcBorders>
              <w:top w:val="single" w:sz="8" w:space="0" w:color="auto"/>
              <w:left w:val="nil"/>
              <w:bottom w:val="single" w:sz="8" w:space="0" w:color="auto"/>
              <w:right w:val="single" w:sz="8" w:space="0" w:color="auto"/>
            </w:tcBorders>
            <w:shd w:val="clear" w:color="000000" w:fill="D9D9D9"/>
            <w:noWrap/>
            <w:vAlign w:val="center"/>
            <w:hideMark/>
          </w:tcPr>
          <w:p w14:paraId="3BB9D3D1" w14:textId="77777777" w:rsidR="00905A67" w:rsidRPr="00905A67" w:rsidRDefault="00905A67" w:rsidP="00905A67">
            <w:pPr>
              <w:spacing w:after="0" w:line="240" w:lineRule="auto"/>
              <w:jc w:val="both"/>
              <w:rPr>
                <w:rFonts w:eastAsia="Times New Roman" w:cs="Times New Roman"/>
                <w:b/>
                <w:bCs/>
                <w:color w:val="000000"/>
                <w:szCs w:val="24"/>
              </w:rPr>
            </w:pPr>
            <w:r w:rsidRPr="00905A67">
              <w:rPr>
                <w:rFonts w:eastAsia="Times New Roman" w:cs="Times New Roman"/>
                <w:b/>
                <w:bCs/>
                <w:color w:val="000000"/>
                <w:szCs w:val="24"/>
              </w:rPr>
              <w:t>Description</w:t>
            </w:r>
          </w:p>
        </w:tc>
      </w:tr>
      <w:tr w:rsidR="00905A67" w:rsidRPr="00905A67" w14:paraId="1FD772F1" w14:textId="77777777" w:rsidTr="00905A67">
        <w:trPr>
          <w:trHeight w:val="315"/>
          <w:jc w:val="center"/>
        </w:trPr>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0AE97F04"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1</w:t>
            </w:r>
          </w:p>
        </w:tc>
        <w:tc>
          <w:tcPr>
            <w:tcW w:w="2856" w:type="dxa"/>
            <w:tcBorders>
              <w:top w:val="nil"/>
              <w:left w:val="nil"/>
              <w:bottom w:val="single" w:sz="4" w:space="0" w:color="auto"/>
              <w:right w:val="single" w:sz="8" w:space="0" w:color="auto"/>
            </w:tcBorders>
            <w:shd w:val="clear" w:color="auto" w:fill="auto"/>
            <w:noWrap/>
            <w:vAlign w:val="center"/>
            <w:hideMark/>
          </w:tcPr>
          <w:p w14:paraId="3ABA8044"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Subgrade</w:t>
            </w:r>
          </w:p>
        </w:tc>
      </w:tr>
      <w:tr w:rsidR="00905A67" w:rsidRPr="00905A67" w14:paraId="7F49D871" w14:textId="77777777" w:rsidTr="00905A67">
        <w:trPr>
          <w:trHeight w:val="315"/>
          <w:jc w:val="center"/>
        </w:trPr>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276150E8"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2</w:t>
            </w:r>
          </w:p>
        </w:tc>
        <w:tc>
          <w:tcPr>
            <w:tcW w:w="2856" w:type="dxa"/>
            <w:tcBorders>
              <w:top w:val="nil"/>
              <w:left w:val="nil"/>
              <w:bottom w:val="single" w:sz="4" w:space="0" w:color="auto"/>
              <w:right w:val="single" w:sz="8" w:space="0" w:color="auto"/>
            </w:tcBorders>
            <w:shd w:val="clear" w:color="auto" w:fill="auto"/>
            <w:noWrap/>
            <w:vAlign w:val="center"/>
            <w:hideMark/>
          </w:tcPr>
          <w:p w14:paraId="5B69A773"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Untreated Base</w:t>
            </w:r>
          </w:p>
        </w:tc>
      </w:tr>
      <w:tr w:rsidR="00905A67" w:rsidRPr="00905A67" w14:paraId="341F0F2B" w14:textId="77777777" w:rsidTr="00905A67">
        <w:trPr>
          <w:trHeight w:val="315"/>
          <w:jc w:val="center"/>
        </w:trPr>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4F0155F2"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3</w:t>
            </w:r>
          </w:p>
        </w:tc>
        <w:tc>
          <w:tcPr>
            <w:tcW w:w="2856" w:type="dxa"/>
            <w:tcBorders>
              <w:top w:val="nil"/>
              <w:left w:val="nil"/>
              <w:bottom w:val="single" w:sz="4" w:space="0" w:color="auto"/>
              <w:right w:val="single" w:sz="8" w:space="0" w:color="auto"/>
            </w:tcBorders>
            <w:shd w:val="clear" w:color="auto" w:fill="auto"/>
            <w:noWrap/>
            <w:vAlign w:val="center"/>
            <w:hideMark/>
          </w:tcPr>
          <w:p w14:paraId="014AF82A"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Historic AC</w:t>
            </w:r>
          </w:p>
        </w:tc>
      </w:tr>
      <w:tr w:rsidR="00905A67" w:rsidRPr="00905A67" w14:paraId="661D24F0" w14:textId="77777777" w:rsidTr="00905A67">
        <w:trPr>
          <w:trHeight w:val="315"/>
          <w:jc w:val="center"/>
        </w:trPr>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2695A909"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4</w:t>
            </w:r>
          </w:p>
        </w:tc>
        <w:tc>
          <w:tcPr>
            <w:tcW w:w="2856" w:type="dxa"/>
            <w:tcBorders>
              <w:top w:val="nil"/>
              <w:left w:val="nil"/>
              <w:bottom w:val="single" w:sz="4" w:space="0" w:color="auto"/>
              <w:right w:val="single" w:sz="8" w:space="0" w:color="auto"/>
            </w:tcBorders>
            <w:shd w:val="clear" w:color="auto" w:fill="auto"/>
            <w:noWrap/>
            <w:vAlign w:val="center"/>
            <w:hideMark/>
          </w:tcPr>
          <w:p w14:paraId="56827707"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 xml:space="preserve">Original HMAC </w:t>
            </w:r>
          </w:p>
        </w:tc>
      </w:tr>
      <w:tr w:rsidR="00905A67" w:rsidRPr="00905A67" w14:paraId="46658917" w14:textId="77777777" w:rsidTr="00905A67">
        <w:trPr>
          <w:trHeight w:val="330"/>
          <w:jc w:val="center"/>
        </w:trPr>
        <w:tc>
          <w:tcPr>
            <w:tcW w:w="1200" w:type="dxa"/>
            <w:tcBorders>
              <w:top w:val="nil"/>
              <w:left w:val="single" w:sz="8" w:space="0" w:color="auto"/>
              <w:bottom w:val="single" w:sz="8" w:space="0" w:color="auto"/>
              <w:right w:val="single" w:sz="4" w:space="0" w:color="auto"/>
            </w:tcBorders>
            <w:shd w:val="clear" w:color="auto" w:fill="auto"/>
            <w:noWrap/>
            <w:vAlign w:val="center"/>
            <w:hideMark/>
          </w:tcPr>
          <w:p w14:paraId="071F082C"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5</w:t>
            </w:r>
          </w:p>
        </w:tc>
        <w:tc>
          <w:tcPr>
            <w:tcW w:w="2856" w:type="dxa"/>
            <w:tcBorders>
              <w:top w:val="nil"/>
              <w:left w:val="nil"/>
              <w:bottom w:val="single" w:sz="8" w:space="0" w:color="auto"/>
              <w:right w:val="single" w:sz="8" w:space="0" w:color="auto"/>
            </w:tcBorders>
            <w:shd w:val="clear" w:color="auto" w:fill="auto"/>
            <w:noWrap/>
            <w:vAlign w:val="center"/>
            <w:hideMark/>
          </w:tcPr>
          <w:p w14:paraId="4C89328F" w14:textId="77777777" w:rsidR="00905A67" w:rsidRPr="00905A67" w:rsidRDefault="00905A67" w:rsidP="00905A67">
            <w:pPr>
              <w:spacing w:after="0" w:line="240" w:lineRule="auto"/>
              <w:rPr>
                <w:rFonts w:eastAsia="Times New Roman" w:cs="Times New Roman"/>
                <w:color w:val="000000"/>
                <w:szCs w:val="24"/>
              </w:rPr>
            </w:pPr>
            <w:r w:rsidRPr="00905A67">
              <w:rPr>
                <w:rFonts w:eastAsia="Times New Roman" w:cs="Times New Roman"/>
                <w:color w:val="000000"/>
                <w:szCs w:val="24"/>
              </w:rPr>
              <w:t>Experimental AC Overlay</w:t>
            </w:r>
          </w:p>
        </w:tc>
      </w:tr>
    </w:tbl>
    <w:p w14:paraId="40491BD6" w14:textId="77777777" w:rsidR="00D75778" w:rsidRPr="00497532" w:rsidRDefault="00D75778" w:rsidP="00497532">
      <w:pPr>
        <w:spacing w:after="0" w:line="240" w:lineRule="auto"/>
        <w:jc w:val="both"/>
        <w:rPr>
          <w:rFonts w:cs="Times New Roman"/>
        </w:rPr>
        <w:sectPr w:rsidR="00D75778" w:rsidRPr="00497532" w:rsidSect="00B37698">
          <w:pgSz w:w="12240" w:h="15840"/>
          <w:pgMar w:top="1440" w:right="1440" w:bottom="1440" w:left="1440" w:header="720" w:footer="720" w:gutter="0"/>
          <w:cols w:space="720"/>
          <w:docGrid w:linePitch="360"/>
        </w:sectPr>
      </w:pPr>
    </w:p>
    <w:p w14:paraId="4FBDAA79" w14:textId="77777777" w:rsidR="00B37698" w:rsidRPr="00497532" w:rsidRDefault="00B37698"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787EE7" w:rsidRPr="00497532">
        <w:rPr>
          <w:rFonts w:cs="Times New Roman"/>
          <w:noProof/>
        </w:rPr>
        <w:t>4</w:t>
      </w:r>
      <w:r w:rsidR="00C23A1E" w:rsidRPr="00497532">
        <w:rPr>
          <w:rFonts w:cs="Times New Roman"/>
          <w:noProof/>
        </w:rPr>
        <w:fldChar w:fldCharType="end"/>
      </w:r>
      <w:r w:rsidRPr="00497532">
        <w:rPr>
          <w:rFonts w:cs="Times New Roman"/>
        </w:rPr>
        <w:t>: SCOPE OF MATERIAL SAMPLING</w:t>
      </w:r>
    </w:p>
    <w:tbl>
      <w:tblPr>
        <w:tblW w:w="12270" w:type="dxa"/>
        <w:jc w:val="center"/>
        <w:tblLook w:val="04A0" w:firstRow="1" w:lastRow="0" w:firstColumn="1" w:lastColumn="0" w:noHBand="0" w:noVBand="1"/>
      </w:tblPr>
      <w:tblGrid>
        <w:gridCol w:w="960"/>
        <w:gridCol w:w="4820"/>
        <w:gridCol w:w="1070"/>
        <w:gridCol w:w="5420"/>
      </w:tblGrid>
      <w:tr w:rsidR="00905A67" w:rsidRPr="00905A67" w14:paraId="1456B503" w14:textId="77777777" w:rsidTr="008029DB">
        <w:trPr>
          <w:trHeight w:val="630"/>
          <w:jc w:val="center"/>
        </w:trPr>
        <w:tc>
          <w:tcPr>
            <w:tcW w:w="5780"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14:paraId="3A41B39B" w14:textId="77777777" w:rsidR="00905A67" w:rsidRPr="00905A67" w:rsidRDefault="00905A67" w:rsidP="00905A67">
            <w:pPr>
              <w:spacing w:after="0" w:line="240" w:lineRule="auto"/>
              <w:jc w:val="center"/>
              <w:rPr>
                <w:rFonts w:eastAsia="Times New Roman" w:cs="Times New Roman"/>
                <w:b/>
                <w:bCs/>
                <w:color w:val="000000"/>
                <w:szCs w:val="24"/>
              </w:rPr>
            </w:pPr>
            <w:r w:rsidRPr="00905A67">
              <w:rPr>
                <w:rFonts w:eastAsia="Times New Roman" w:cs="Times New Roman"/>
                <w:b/>
                <w:bCs/>
                <w:color w:val="000000"/>
                <w:szCs w:val="24"/>
              </w:rPr>
              <w:t>Material and Sample Description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05941E60" w14:textId="77777777" w:rsidR="00905A67" w:rsidRPr="00905A67" w:rsidRDefault="00905A67" w:rsidP="00905A67">
            <w:pPr>
              <w:spacing w:after="0" w:line="240" w:lineRule="auto"/>
              <w:jc w:val="center"/>
              <w:rPr>
                <w:rFonts w:eastAsia="Times New Roman" w:cs="Times New Roman"/>
                <w:b/>
                <w:bCs/>
                <w:color w:val="000000"/>
                <w:szCs w:val="24"/>
              </w:rPr>
            </w:pPr>
            <w:r w:rsidRPr="00905A67">
              <w:rPr>
                <w:rFonts w:eastAsia="Times New Roman" w:cs="Times New Roman"/>
                <w:b/>
                <w:bCs/>
                <w:color w:val="000000"/>
                <w:szCs w:val="24"/>
              </w:rPr>
              <w:t>No. of Samples</w:t>
            </w:r>
          </w:p>
        </w:tc>
        <w:tc>
          <w:tcPr>
            <w:tcW w:w="5420" w:type="dxa"/>
            <w:tcBorders>
              <w:top w:val="single" w:sz="8" w:space="0" w:color="auto"/>
              <w:left w:val="nil"/>
              <w:bottom w:val="single" w:sz="8" w:space="0" w:color="auto"/>
              <w:right w:val="single" w:sz="8" w:space="0" w:color="auto"/>
            </w:tcBorders>
            <w:shd w:val="clear" w:color="000000" w:fill="D9D9D9"/>
            <w:vAlign w:val="center"/>
            <w:hideMark/>
          </w:tcPr>
          <w:p w14:paraId="1E5DECEB" w14:textId="77777777" w:rsidR="00905A67" w:rsidRPr="00905A67" w:rsidRDefault="00905A67" w:rsidP="00905A67">
            <w:pPr>
              <w:spacing w:after="0" w:line="240" w:lineRule="auto"/>
              <w:jc w:val="center"/>
              <w:rPr>
                <w:rFonts w:eastAsia="Times New Roman" w:cs="Times New Roman"/>
                <w:b/>
                <w:bCs/>
                <w:color w:val="000000"/>
                <w:szCs w:val="24"/>
              </w:rPr>
            </w:pPr>
            <w:r w:rsidRPr="00905A67">
              <w:rPr>
                <w:rFonts w:eastAsia="Times New Roman" w:cs="Times New Roman"/>
                <w:b/>
                <w:bCs/>
                <w:color w:val="000000"/>
                <w:szCs w:val="24"/>
              </w:rPr>
              <w:t>Sample Location</w:t>
            </w:r>
          </w:p>
        </w:tc>
      </w:tr>
      <w:tr w:rsidR="00905A67" w:rsidRPr="00905A67" w14:paraId="48192D37" w14:textId="77777777" w:rsidTr="008029DB">
        <w:trPr>
          <w:trHeight w:val="315"/>
          <w:jc w:val="center"/>
        </w:trPr>
        <w:tc>
          <w:tcPr>
            <w:tcW w:w="960" w:type="dxa"/>
            <w:tcBorders>
              <w:top w:val="nil"/>
              <w:left w:val="single" w:sz="8" w:space="0" w:color="auto"/>
              <w:bottom w:val="nil"/>
              <w:right w:val="single" w:sz="4" w:space="0" w:color="auto"/>
            </w:tcBorders>
            <w:shd w:val="clear" w:color="auto" w:fill="auto"/>
            <w:noWrap/>
            <w:vAlign w:val="bottom"/>
            <w:hideMark/>
          </w:tcPr>
          <w:p w14:paraId="5D6AEC0F" w14:textId="77777777" w:rsidR="00905A67" w:rsidRPr="00905A67" w:rsidRDefault="00905A67" w:rsidP="00905A67">
            <w:pPr>
              <w:spacing w:after="0" w:line="240" w:lineRule="auto"/>
              <w:jc w:val="center"/>
              <w:rPr>
                <w:rFonts w:eastAsia="Times New Roman" w:cs="Times New Roman"/>
                <w:b/>
                <w:bCs/>
                <w:color w:val="000000"/>
                <w:szCs w:val="24"/>
              </w:rPr>
            </w:pPr>
            <w:r w:rsidRPr="00905A67">
              <w:rPr>
                <w:rFonts w:eastAsia="Times New Roman" w:cs="Times New Roman"/>
                <w:b/>
                <w:bCs/>
                <w:color w:val="000000"/>
                <w:szCs w:val="24"/>
              </w:rPr>
              <w:t> </w:t>
            </w:r>
          </w:p>
        </w:tc>
        <w:tc>
          <w:tcPr>
            <w:tcW w:w="4820" w:type="dxa"/>
            <w:tcBorders>
              <w:top w:val="nil"/>
              <w:left w:val="nil"/>
              <w:bottom w:val="nil"/>
              <w:right w:val="single" w:sz="4" w:space="0" w:color="auto"/>
            </w:tcBorders>
            <w:shd w:val="clear" w:color="auto" w:fill="auto"/>
            <w:noWrap/>
            <w:vAlign w:val="bottom"/>
            <w:hideMark/>
          </w:tcPr>
          <w:p w14:paraId="69EEEF96" w14:textId="250916B6" w:rsidR="00905A67" w:rsidRPr="00905A67" w:rsidRDefault="00CB7B69" w:rsidP="00905A67">
            <w:pPr>
              <w:spacing w:after="0" w:line="240" w:lineRule="auto"/>
              <w:rPr>
                <w:rFonts w:eastAsia="Times New Roman" w:cs="Times New Roman"/>
                <w:b/>
                <w:bCs/>
                <w:color w:val="000000"/>
                <w:szCs w:val="24"/>
                <w:u w:val="single"/>
              </w:rPr>
            </w:pPr>
            <w:r>
              <w:rPr>
                <w:rFonts w:eastAsia="Times New Roman" w:cs="Times New Roman"/>
                <w:b/>
                <w:bCs/>
                <w:color w:val="000000"/>
                <w:szCs w:val="24"/>
                <w:u w:val="single"/>
              </w:rPr>
              <w:t>t-1</w:t>
            </w:r>
            <w:r w:rsidR="00905A67" w:rsidRPr="00905A67">
              <w:rPr>
                <w:rFonts w:eastAsia="Times New Roman" w:cs="Times New Roman"/>
                <w:b/>
                <w:bCs/>
                <w:color w:val="000000"/>
                <w:szCs w:val="24"/>
                <w:u w:val="single"/>
              </w:rPr>
              <w:t xml:space="preserve"> SAMPLING</w:t>
            </w:r>
          </w:p>
        </w:tc>
        <w:tc>
          <w:tcPr>
            <w:tcW w:w="1070" w:type="dxa"/>
            <w:tcBorders>
              <w:top w:val="nil"/>
              <w:left w:val="nil"/>
              <w:bottom w:val="nil"/>
              <w:right w:val="single" w:sz="4" w:space="0" w:color="auto"/>
            </w:tcBorders>
            <w:shd w:val="clear" w:color="auto" w:fill="auto"/>
            <w:noWrap/>
            <w:vAlign w:val="bottom"/>
            <w:hideMark/>
          </w:tcPr>
          <w:p w14:paraId="0E6A3C2A" w14:textId="77777777" w:rsidR="00905A67" w:rsidRPr="00905A67" w:rsidRDefault="00905A67" w:rsidP="00905A67">
            <w:pPr>
              <w:spacing w:after="0" w:line="240" w:lineRule="auto"/>
              <w:rPr>
                <w:rFonts w:eastAsia="Times New Roman" w:cs="Times New Roman"/>
                <w:color w:val="000000"/>
                <w:szCs w:val="24"/>
              </w:rPr>
            </w:pPr>
            <w:r w:rsidRPr="00905A67">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14:paraId="1C92D59A" w14:textId="77777777" w:rsidR="00905A67" w:rsidRPr="00905A67" w:rsidRDefault="00905A67" w:rsidP="00905A67">
            <w:pPr>
              <w:spacing w:after="0" w:line="240" w:lineRule="auto"/>
              <w:rPr>
                <w:rFonts w:eastAsia="Times New Roman" w:cs="Times New Roman"/>
                <w:color w:val="000000"/>
                <w:szCs w:val="24"/>
              </w:rPr>
            </w:pPr>
            <w:r w:rsidRPr="00905A67">
              <w:rPr>
                <w:rFonts w:eastAsia="Times New Roman" w:cs="Times New Roman"/>
                <w:color w:val="000000"/>
                <w:szCs w:val="24"/>
              </w:rPr>
              <w:t> </w:t>
            </w:r>
          </w:p>
        </w:tc>
      </w:tr>
      <w:tr w:rsidR="00905A67" w:rsidRPr="00905A67" w14:paraId="154E6B01" w14:textId="77777777" w:rsidTr="005248C9">
        <w:trPr>
          <w:trHeight w:val="315"/>
          <w:jc w:val="center"/>
        </w:trPr>
        <w:tc>
          <w:tcPr>
            <w:tcW w:w="960" w:type="dxa"/>
            <w:tcBorders>
              <w:top w:val="nil"/>
              <w:left w:val="single" w:sz="8" w:space="0" w:color="auto"/>
              <w:right w:val="single" w:sz="4" w:space="0" w:color="auto"/>
            </w:tcBorders>
            <w:shd w:val="clear" w:color="auto" w:fill="auto"/>
            <w:noWrap/>
            <w:vAlign w:val="bottom"/>
            <w:hideMark/>
          </w:tcPr>
          <w:p w14:paraId="08E880A2" w14:textId="77777777" w:rsidR="00905A67" w:rsidRPr="00905A67" w:rsidRDefault="00905A67" w:rsidP="00905A67">
            <w:pPr>
              <w:spacing w:after="0" w:line="240" w:lineRule="auto"/>
              <w:jc w:val="center"/>
              <w:rPr>
                <w:rFonts w:eastAsia="Times New Roman" w:cs="Times New Roman"/>
                <w:b/>
                <w:bCs/>
                <w:color w:val="000000"/>
                <w:szCs w:val="24"/>
              </w:rPr>
            </w:pPr>
            <w:r w:rsidRPr="00905A67">
              <w:rPr>
                <w:rFonts w:eastAsia="Times New Roman" w:cs="Times New Roman"/>
                <w:b/>
                <w:bCs/>
                <w:color w:val="000000"/>
                <w:szCs w:val="24"/>
              </w:rPr>
              <w:t xml:space="preserve">A. </w:t>
            </w:r>
          </w:p>
        </w:tc>
        <w:tc>
          <w:tcPr>
            <w:tcW w:w="4820" w:type="dxa"/>
            <w:tcBorders>
              <w:top w:val="nil"/>
              <w:left w:val="nil"/>
              <w:right w:val="single" w:sz="4" w:space="0" w:color="auto"/>
            </w:tcBorders>
            <w:shd w:val="clear" w:color="auto" w:fill="auto"/>
            <w:noWrap/>
            <w:vAlign w:val="bottom"/>
            <w:hideMark/>
          </w:tcPr>
          <w:p w14:paraId="5A9B7EAC" w14:textId="77777777" w:rsidR="00905A67" w:rsidRPr="00905A67" w:rsidRDefault="00905A67" w:rsidP="00905A67">
            <w:pPr>
              <w:spacing w:after="0" w:line="240" w:lineRule="auto"/>
              <w:rPr>
                <w:rFonts w:eastAsia="Times New Roman" w:cs="Times New Roman"/>
                <w:b/>
                <w:bCs/>
                <w:color w:val="000000"/>
                <w:szCs w:val="24"/>
              </w:rPr>
            </w:pPr>
            <w:r w:rsidRPr="00905A67">
              <w:rPr>
                <w:rFonts w:eastAsia="Times New Roman" w:cs="Times New Roman"/>
                <w:b/>
                <w:bCs/>
                <w:color w:val="000000"/>
                <w:szCs w:val="24"/>
              </w:rPr>
              <w:t>EXPERIMENTAL AC</w:t>
            </w:r>
          </w:p>
        </w:tc>
        <w:tc>
          <w:tcPr>
            <w:tcW w:w="1070" w:type="dxa"/>
            <w:tcBorders>
              <w:top w:val="nil"/>
              <w:left w:val="nil"/>
              <w:right w:val="single" w:sz="4" w:space="0" w:color="auto"/>
            </w:tcBorders>
            <w:shd w:val="clear" w:color="auto" w:fill="auto"/>
            <w:noWrap/>
            <w:vAlign w:val="bottom"/>
            <w:hideMark/>
          </w:tcPr>
          <w:p w14:paraId="1A5772B0" w14:textId="77777777" w:rsidR="00905A67" w:rsidRPr="00905A67" w:rsidRDefault="00905A67" w:rsidP="00905A67">
            <w:pPr>
              <w:spacing w:after="0" w:line="240" w:lineRule="auto"/>
              <w:rPr>
                <w:rFonts w:eastAsia="Times New Roman" w:cs="Times New Roman"/>
                <w:color w:val="000000"/>
                <w:szCs w:val="24"/>
              </w:rPr>
            </w:pPr>
            <w:r w:rsidRPr="00905A67">
              <w:rPr>
                <w:rFonts w:eastAsia="Times New Roman" w:cs="Times New Roman"/>
                <w:color w:val="000000"/>
                <w:szCs w:val="24"/>
              </w:rPr>
              <w:t> </w:t>
            </w:r>
          </w:p>
        </w:tc>
        <w:tc>
          <w:tcPr>
            <w:tcW w:w="5420" w:type="dxa"/>
            <w:tcBorders>
              <w:top w:val="nil"/>
              <w:left w:val="nil"/>
              <w:right w:val="single" w:sz="8" w:space="0" w:color="auto"/>
            </w:tcBorders>
            <w:shd w:val="clear" w:color="auto" w:fill="auto"/>
            <w:noWrap/>
            <w:vAlign w:val="bottom"/>
            <w:hideMark/>
          </w:tcPr>
          <w:p w14:paraId="27D79A7D" w14:textId="77777777" w:rsidR="00905A67" w:rsidRPr="00905A67" w:rsidRDefault="00905A67" w:rsidP="00905A67">
            <w:pPr>
              <w:spacing w:after="0" w:line="240" w:lineRule="auto"/>
              <w:rPr>
                <w:rFonts w:eastAsia="Times New Roman" w:cs="Times New Roman"/>
                <w:color w:val="000000"/>
                <w:szCs w:val="24"/>
              </w:rPr>
            </w:pPr>
            <w:r w:rsidRPr="00905A67">
              <w:rPr>
                <w:rFonts w:eastAsia="Times New Roman" w:cs="Times New Roman"/>
                <w:color w:val="000000"/>
                <w:szCs w:val="24"/>
              </w:rPr>
              <w:t> </w:t>
            </w:r>
          </w:p>
        </w:tc>
      </w:tr>
      <w:tr w:rsidR="00905A67" w:rsidRPr="00905A67" w14:paraId="7DD8CE41" w14:textId="77777777" w:rsidTr="00B146E0">
        <w:trPr>
          <w:trHeight w:val="630"/>
          <w:jc w:val="center"/>
        </w:trPr>
        <w:tc>
          <w:tcPr>
            <w:tcW w:w="960" w:type="dxa"/>
            <w:tcBorders>
              <w:top w:val="nil"/>
              <w:left w:val="single" w:sz="8" w:space="0" w:color="auto"/>
              <w:bottom w:val="nil"/>
              <w:right w:val="single" w:sz="4" w:space="0" w:color="auto"/>
            </w:tcBorders>
            <w:shd w:val="clear" w:color="auto" w:fill="auto"/>
            <w:noWrap/>
            <w:vAlign w:val="bottom"/>
            <w:hideMark/>
          </w:tcPr>
          <w:p w14:paraId="7E151B95" w14:textId="77777777" w:rsidR="00905A67" w:rsidRPr="00905A67" w:rsidRDefault="00905A67" w:rsidP="00905A67">
            <w:pPr>
              <w:spacing w:after="0" w:line="240" w:lineRule="auto"/>
              <w:rPr>
                <w:rFonts w:eastAsia="Times New Roman" w:cs="Times New Roman"/>
                <w:color w:val="000000"/>
                <w:szCs w:val="24"/>
              </w:rPr>
            </w:pPr>
            <w:r w:rsidRPr="00905A67">
              <w:rPr>
                <w:rFonts w:eastAsia="Times New Roman" w:cs="Times New Roman"/>
                <w:color w:val="000000"/>
                <w:szCs w:val="24"/>
              </w:rPr>
              <w:t> </w:t>
            </w:r>
          </w:p>
        </w:tc>
        <w:tc>
          <w:tcPr>
            <w:tcW w:w="4820" w:type="dxa"/>
            <w:tcBorders>
              <w:top w:val="nil"/>
              <w:left w:val="nil"/>
              <w:bottom w:val="nil"/>
              <w:right w:val="single" w:sz="4" w:space="0" w:color="auto"/>
            </w:tcBorders>
            <w:shd w:val="clear" w:color="auto" w:fill="auto"/>
            <w:noWrap/>
            <w:vAlign w:val="center"/>
            <w:hideMark/>
          </w:tcPr>
          <w:p w14:paraId="0AD01FAA" w14:textId="77777777" w:rsidR="00905A67" w:rsidRPr="00905A67" w:rsidRDefault="00905A67" w:rsidP="00905A67">
            <w:pPr>
              <w:spacing w:after="0" w:line="240" w:lineRule="auto"/>
              <w:rPr>
                <w:rFonts w:eastAsia="Times New Roman" w:cs="Times New Roman"/>
                <w:color w:val="000000"/>
                <w:szCs w:val="24"/>
              </w:rPr>
            </w:pPr>
            <w:r w:rsidRPr="00905A67">
              <w:rPr>
                <w:rFonts w:eastAsia="Times New Roman" w:cs="Times New Roman"/>
                <w:color w:val="000000"/>
                <w:szCs w:val="24"/>
              </w:rPr>
              <w:t>6" Core</w:t>
            </w:r>
          </w:p>
        </w:tc>
        <w:tc>
          <w:tcPr>
            <w:tcW w:w="1070" w:type="dxa"/>
            <w:tcBorders>
              <w:top w:val="nil"/>
              <w:left w:val="nil"/>
              <w:bottom w:val="nil"/>
              <w:right w:val="single" w:sz="4" w:space="0" w:color="auto"/>
            </w:tcBorders>
            <w:shd w:val="clear" w:color="auto" w:fill="auto"/>
            <w:noWrap/>
            <w:vAlign w:val="center"/>
            <w:hideMark/>
          </w:tcPr>
          <w:p w14:paraId="6D5B6C09" w14:textId="729F0538" w:rsidR="00905A67" w:rsidRPr="00905A67" w:rsidRDefault="004201CA" w:rsidP="00905A67">
            <w:pPr>
              <w:spacing w:after="0" w:line="240" w:lineRule="auto"/>
              <w:jc w:val="center"/>
              <w:rPr>
                <w:rFonts w:eastAsia="Times New Roman" w:cs="Times New Roman"/>
                <w:color w:val="000000"/>
                <w:szCs w:val="24"/>
              </w:rPr>
            </w:pPr>
            <w:r>
              <w:rPr>
                <w:rFonts w:eastAsia="Times New Roman" w:cs="Times New Roman"/>
                <w:color w:val="000000"/>
                <w:szCs w:val="24"/>
              </w:rPr>
              <w:t>30</w:t>
            </w:r>
          </w:p>
        </w:tc>
        <w:tc>
          <w:tcPr>
            <w:tcW w:w="5420" w:type="dxa"/>
            <w:tcBorders>
              <w:top w:val="nil"/>
              <w:left w:val="nil"/>
              <w:bottom w:val="nil"/>
              <w:right w:val="single" w:sz="8" w:space="0" w:color="auto"/>
            </w:tcBorders>
            <w:shd w:val="clear" w:color="auto" w:fill="auto"/>
            <w:vAlign w:val="bottom"/>
            <w:hideMark/>
          </w:tcPr>
          <w:p w14:paraId="674C86B5" w14:textId="01DF0C76" w:rsidR="00905A67" w:rsidRPr="00905A67" w:rsidRDefault="00905A67" w:rsidP="00B73E6A">
            <w:pPr>
              <w:spacing w:after="0" w:line="240" w:lineRule="auto"/>
              <w:rPr>
                <w:rFonts w:eastAsia="Times New Roman" w:cs="Times New Roman"/>
                <w:color w:val="000000"/>
                <w:szCs w:val="24"/>
              </w:rPr>
            </w:pPr>
            <w:r w:rsidRPr="00905A67">
              <w:rPr>
                <w:rFonts w:eastAsia="Times New Roman" w:cs="Times New Roman"/>
                <w:color w:val="000000"/>
                <w:szCs w:val="24"/>
              </w:rPr>
              <w:t>C</w:t>
            </w:r>
            <w:r w:rsidR="00B73E6A">
              <w:rPr>
                <w:rFonts w:eastAsia="Times New Roman" w:cs="Times New Roman"/>
                <w:color w:val="000000"/>
                <w:szCs w:val="24"/>
              </w:rPr>
              <w:t>151</w:t>
            </w:r>
            <w:r w:rsidRPr="00905A67">
              <w:rPr>
                <w:rFonts w:eastAsia="Times New Roman" w:cs="Times New Roman"/>
                <w:color w:val="000000"/>
                <w:szCs w:val="24"/>
              </w:rPr>
              <w:t>01-C</w:t>
            </w:r>
            <w:r w:rsidR="00B73E6A">
              <w:rPr>
                <w:rFonts w:eastAsia="Times New Roman" w:cs="Times New Roman"/>
                <w:color w:val="000000"/>
                <w:szCs w:val="24"/>
              </w:rPr>
              <w:t>201</w:t>
            </w:r>
            <w:r w:rsidRPr="00905A67">
              <w:rPr>
                <w:rFonts w:eastAsia="Times New Roman" w:cs="Times New Roman"/>
                <w:color w:val="000000"/>
                <w:szCs w:val="24"/>
              </w:rPr>
              <w:t>01, C</w:t>
            </w:r>
            <w:r w:rsidR="00B73E6A">
              <w:rPr>
                <w:rFonts w:eastAsia="Times New Roman" w:cs="Times New Roman"/>
                <w:color w:val="000000"/>
                <w:szCs w:val="24"/>
              </w:rPr>
              <w:t>151</w:t>
            </w:r>
            <w:r w:rsidRPr="00905A67">
              <w:rPr>
                <w:rFonts w:eastAsia="Times New Roman" w:cs="Times New Roman"/>
                <w:color w:val="000000"/>
                <w:szCs w:val="24"/>
              </w:rPr>
              <w:t>02-C</w:t>
            </w:r>
            <w:r w:rsidR="00B73E6A">
              <w:rPr>
                <w:rFonts w:eastAsia="Times New Roman" w:cs="Times New Roman"/>
                <w:color w:val="000000"/>
                <w:szCs w:val="24"/>
              </w:rPr>
              <w:t>201</w:t>
            </w:r>
            <w:r w:rsidRPr="00905A67">
              <w:rPr>
                <w:rFonts w:eastAsia="Times New Roman" w:cs="Times New Roman"/>
                <w:color w:val="000000"/>
                <w:szCs w:val="24"/>
              </w:rPr>
              <w:t>02, C</w:t>
            </w:r>
            <w:r w:rsidR="00B73E6A">
              <w:rPr>
                <w:rFonts w:eastAsia="Times New Roman" w:cs="Times New Roman"/>
                <w:color w:val="000000"/>
                <w:szCs w:val="24"/>
              </w:rPr>
              <w:t>151</w:t>
            </w:r>
            <w:r w:rsidRPr="00905A67">
              <w:rPr>
                <w:rFonts w:eastAsia="Times New Roman" w:cs="Times New Roman"/>
                <w:color w:val="000000"/>
                <w:szCs w:val="24"/>
              </w:rPr>
              <w:t>03-C</w:t>
            </w:r>
            <w:r w:rsidR="00B73E6A">
              <w:rPr>
                <w:rFonts w:eastAsia="Times New Roman" w:cs="Times New Roman"/>
                <w:color w:val="000000"/>
                <w:szCs w:val="24"/>
              </w:rPr>
              <w:t>201</w:t>
            </w:r>
            <w:r w:rsidRPr="00905A67">
              <w:rPr>
                <w:rFonts w:eastAsia="Times New Roman" w:cs="Times New Roman"/>
                <w:color w:val="000000"/>
                <w:szCs w:val="24"/>
              </w:rPr>
              <w:t>03, C</w:t>
            </w:r>
            <w:r w:rsidR="00B73E6A">
              <w:rPr>
                <w:rFonts w:eastAsia="Times New Roman" w:cs="Times New Roman"/>
                <w:color w:val="000000"/>
                <w:szCs w:val="24"/>
              </w:rPr>
              <w:t>151</w:t>
            </w:r>
            <w:r w:rsidRPr="00905A67">
              <w:rPr>
                <w:rFonts w:eastAsia="Times New Roman" w:cs="Times New Roman"/>
                <w:color w:val="000000"/>
                <w:szCs w:val="24"/>
              </w:rPr>
              <w:t>61-C</w:t>
            </w:r>
            <w:r w:rsidR="00B73E6A">
              <w:rPr>
                <w:rFonts w:eastAsia="Times New Roman" w:cs="Times New Roman"/>
                <w:color w:val="000000"/>
                <w:szCs w:val="24"/>
              </w:rPr>
              <w:t>201</w:t>
            </w:r>
            <w:r w:rsidRPr="00905A67">
              <w:rPr>
                <w:rFonts w:eastAsia="Times New Roman" w:cs="Times New Roman"/>
                <w:color w:val="000000"/>
                <w:szCs w:val="24"/>
              </w:rPr>
              <w:t>61, C</w:t>
            </w:r>
            <w:r w:rsidR="00B73E6A">
              <w:rPr>
                <w:rFonts w:eastAsia="Times New Roman" w:cs="Times New Roman"/>
                <w:color w:val="000000"/>
                <w:szCs w:val="24"/>
              </w:rPr>
              <w:t>151</w:t>
            </w:r>
            <w:r w:rsidRPr="00905A67">
              <w:rPr>
                <w:rFonts w:eastAsia="Times New Roman" w:cs="Times New Roman"/>
                <w:color w:val="000000"/>
                <w:szCs w:val="24"/>
              </w:rPr>
              <w:t>62-C</w:t>
            </w:r>
            <w:r w:rsidR="00B73E6A">
              <w:rPr>
                <w:rFonts w:eastAsia="Times New Roman" w:cs="Times New Roman"/>
                <w:color w:val="000000"/>
                <w:szCs w:val="24"/>
              </w:rPr>
              <w:t>201</w:t>
            </w:r>
            <w:r w:rsidRPr="00905A67">
              <w:rPr>
                <w:rFonts w:eastAsia="Times New Roman" w:cs="Times New Roman"/>
                <w:color w:val="000000"/>
                <w:szCs w:val="24"/>
              </w:rPr>
              <w:t>62</w:t>
            </w:r>
          </w:p>
        </w:tc>
      </w:tr>
      <w:tr w:rsidR="00B146E0" w:rsidRPr="00905A67" w14:paraId="13E90B58" w14:textId="77777777" w:rsidTr="00B146E0">
        <w:trPr>
          <w:trHeight w:val="630"/>
          <w:jc w:val="center"/>
        </w:trPr>
        <w:tc>
          <w:tcPr>
            <w:tcW w:w="960" w:type="dxa"/>
            <w:tcBorders>
              <w:top w:val="nil"/>
              <w:left w:val="single" w:sz="8" w:space="0" w:color="auto"/>
              <w:bottom w:val="nil"/>
              <w:right w:val="single" w:sz="4" w:space="0" w:color="auto"/>
            </w:tcBorders>
            <w:shd w:val="clear" w:color="auto" w:fill="auto"/>
            <w:noWrap/>
            <w:vAlign w:val="bottom"/>
          </w:tcPr>
          <w:p w14:paraId="5C6D46EB" w14:textId="5A584ED1" w:rsidR="00B146E0" w:rsidRPr="00905A67" w:rsidRDefault="00B146E0" w:rsidP="00B146E0">
            <w:pPr>
              <w:spacing w:after="0" w:line="240" w:lineRule="auto"/>
              <w:jc w:val="center"/>
              <w:rPr>
                <w:rFonts w:eastAsia="Times New Roman" w:cs="Times New Roman"/>
                <w:color w:val="000000"/>
                <w:szCs w:val="24"/>
              </w:rPr>
            </w:pPr>
            <w:r w:rsidRPr="00905A67">
              <w:rPr>
                <w:rFonts w:eastAsia="Times New Roman" w:cs="Times New Roman"/>
                <w:b/>
                <w:bCs/>
                <w:color w:val="000000"/>
                <w:szCs w:val="24"/>
              </w:rPr>
              <w:t>B.</w:t>
            </w:r>
          </w:p>
        </w:tc>
        <w:tc>
          <w:tcPr>
            <w:tcW w:w="4820" w:type="dxa"/>
            <w:tcBorders>
              <w:top w:val="nil"/>
              <w:left w:val="nil"/>
              <w:bottom w:val="nil"/>
              <w:right w:val="single" w:sz="4" w:space="0" w:color="auto"/>
            </w:tcBorders>
            <w:shd w:val="clear" w:color="auto" w:fill="auto"/>
            <w:noWrap/>
            <w:vAlign w:val="bottom"/>
          </w:tcPr>
          <w:p w14:paraId="67468C65" w14:textId="0A04C520" w:rsidR="00B146E0" w:rsidRPr="00905A67" w:rsidRDefault="00B146E0" w:rsidP="00B146E0">
            <w:pPr>
              <w:spacing w:after="0" w:line="240" w:lineRule="auto"/>
              <w:rPr>
                <w:rFonts w:eastAsia="Times New Roman" w:cs="Times New Roman"/>
                <w:color w:val="000000"/>
                <w:szCs w:val="24"/>
              </w:rPr>
            </w:pPr>
            <w:r w:rsidRPr="00905A67">
              <w:rPr>
                <w:rFonts w:eastAsia="Times New Roman" w:cs="Times New Roman"/>
                <w:b/>
                <w:bCs/>
                <w:color w:val="000000"/>
                <w:szCs w:val="24"/>
              </w:rPr>
              <w:t>ORIGINAL HMAC</w:t>
            </w:r>
          </w:p>
        </w:tc>
        <w:tc>
          <w:tcPr>
            <w:tcW w:w="1070" w:type="dxa"/>
            <w:tcBorders>
              <w:top w:val="nil"/>
              <w:left w:val="nil"/>
              <w:bottom w:val="nil"/>
              <w:right w:val="single" w:sz="4" w:space="0" w:color="auto"/>
            </w:tcBorders>
            <w:shd w:val="clear" w:color="auto" w:fill="auto"/>
            <w:noWrap/>
            <w:vAlign w:val="bottom"/>
          </w:tcPr>
          <w:p w14:paraId="1884F588" w14:textId="00394C07" w:rsidR="00B146E0" w:rsidRDefault="00B146E0" w:rsidP="00B146E0">
            <w:pPr>
              <w:spacing w:after="0" w:line="240" w:lineRule="auto"/>
              <w:jc w:val="center"/>
              <w:rPr>
                <w:rFonts w:eastAsia="Times New Roman" w:cs="Times New Roman"/>
                <w:color w:val="000000"/>
                <w:szCs w:val="24"/>
              </w:rPr>
            </w:pPr>
            <w:r>
              <w:rPr>
                <w:rFonts w:eastAsia="Times New Roman" w:cs="Times New Roman"/>
                <w:color w:val="000000"/>
                <w:szCs w:val="24"/>
              </w:rPr>
              <w:t>N/A</w:t>
            </w:r>
            <w:r w:rsidRPr="00905A67">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vAlign w:val="bottom"/>
          </w:tcPr>
          <w:p w14:paraId="3FCC1908" w14:textId="31B4B249" w:rsidR="00B146E0" w:rsidRPr="00905A67" w:rsidRDefault="00B146E0" w:rsidP="00B146E0">
            <w:pPr>
              <w:spacing w:after="0" w:line="240" w:lineRule="auto"/>
              <w:rPr>
                <w:rFonts w:eastAsia="Times New Roman" w:cs="Times New Roman"/>
                <w:color w:val="000000"/>
                <w:szCs w:val="24"/>
              </w:rPr>
            </w:pPr>
            <w:r>
              <w:rPr>
                <w:rFonts w:eastAsia="Times New Roman" w:cs="Times New Roman"/>
                <w:color w:val="000000"/>
                <w:szCs w:val="24"/>
              </w:rPr>
              <w:t>Sample not collected</w:t>
            </w:r>
          </w:p>
        </w:tc>
      </w:tr>
      <w:tr w:rsidR="00B146E0" w:rsidRPr="00905A67" w14:paraId="31AF049B" w14:textId="77777777" w:rsidTr="00B146E0">
        <w:trPr>
          <w:trHeight w:val="630"/>
          <w:jc w:val="center"/>
        </w:trPr>
        <w:tc>
          <w:tcPr>
            <w:tcW w:w="960" w:type="dxa"/>
            <w:tcBorders>
              <w:top w:val="nil"/>
              <w:left w:val="single" w:sz="8" w:space="0" w:color="auto"/>
              <w:bottom w:val="nil"/>
              <w:right w:val="single" w:sz="4" w:space="0" w:color="auto"/>
            </w:tcBorders>
            <w:shd w:val="clear" w:color="auto" w:fill="auto"/>
            <w:noWrap/>
            <w:vAlign w:val="bottom"/>
          </w:tcPr>
          <w:p w14:paraId="6E73CBE2" w14:textId="6B85DAB5" w:rsidR="00B146E0" w:rsidRPr="00905A67" w:rsidRDefault="00B146E0" w:rsidP="00B146E0">
            <w:pPr>
              <w:spacing w:after="0" w:line="240" w:lineRule="auto"/>
              <w:jc w:val="center"/>
              <w:rPr>
                <w:rFonts w:eastAsia="Times New Roman" w:cs="Times New Roman"/>
                <w:b/>
                <w:bCs/>
                <w:color w:val="000000"/>
                <w:szCs w:val="24"/>
              </w:rPr>
            </w:pPr>
            <w:r w:rsidRPr="00905A67">
              <w:rPr>
                <w:rFonts w:eastAsia="Times New Roman" w:cs="Times New Roman"/>
                <w:b/>
                <w:bCs/>
                <w:color w:val="000000"/>
                <w:szCs w:val="24"/>
              </w:rPr>
              <w:t>C.</w:t>
            </w:r>
          </w:p>
        </w:tc>
        <w:tc>
          <w:tcPr>
            <w:tcW w:w="4820" w:type="dxa"/>
            <w:tcBorders>
              <w:top w:val="nil"/>
              <w:left w:val="nil"/>
              <w:bottom w:val="nil"/>
              <w:right w:val="single" w:sz="4" w:space="0" w:color="auto"/>
            </w:tcBorders>
            <w:shd w:val="clear" w:color="auto" w:fill="auto"/>
            <w:noWrap/>
            <w:vAlign w:val="bottom"/>
          </w:tcPr>
          <w:p w14:paraId="6B619044" w14:textId="09243004" w:rsidR="00B146E0" w:rsidRPr="00905A67" w:rsidRDefault="00B146E0" w:rsidP="00B146E0">
            <w:pPr>
              <w:spacing w:after="0" w:line="240" w:lineRule="auto"/>
              <w:rPr>
                <w:rFonts w:eastAsia="Times New Roman" w:cs="Times New Roman"/>
                <w:b/>
                <w:bCs/>
                <w:color w:val="000000"/>
                <w:szCs w:val="24"/>
              </w:rPr>
            </w:pPr>
            <w:r w:rsidRPr="00905A67">
              <w:rPr>
                <w:rFonts w:eastAsia="Times New Roman" w:cs="Times New Roman"/>
                <w:b/>
                <w:bCs/>
                <w:color w:val="000000"/>
                <w:szCs w:val="24"/>
              </w:rPr>
              <w:t>HISTORIC HMAC</w:t>
            </w:r>
          </w:p>
        </w:tc>
        <w:tc>
          <w:tcPr>
            <w:tcW w:w="1070" w:type="dxa"/>
            <w:tcBorders>
              <w:top w:val="nil"/>
              <w:left w:val="nil"/>
              <w:bottom w:val="nil"/>
              <w:right w:val="single" w:sz="4" w:space="0" w:color="auto"/>
            </w:tcBorders>
            <w:shd w:val="clear" w:color="auto" w:fill="auto"/>
            <w:noWrap/>
            <w:vAlign w:val="bottom"/>
          </w:tcPr>
          <w:p w14:paraId="18E86197" w14:textId="12D11BAF" w:rsidR="00B146E0" w:rsidRPr="00905A67" w:rsidRDefault="00B146E0" w:rsidP="00B146E0">
            <w:pPr>
              <w:spacing w:after="0" w:line="240" w:lineRule="auto"/>
              <w:jc w:val="center"/>
              <w:rPr>
                <w:rFonts w:eastAsia="Times New Roman" w:cs="Times New Roman"/>
                <w:color w:val="000000"/>
                <w:szCs w:val="24"/>
              </w:rPr>
            </w:pPr>
            <w:r>
              <w:rPr>
                <w:rFonts w:eastAsia="Times New Roman" w:cs="Times New Roman"/>
                <w:color w:val="000000"/>
                <w:szCs w:val="24"/>
              </w:rPr>
              <w:t>N/A</w:t>
            </w:r>
          </w:p>
        </w:tc>
        <w:tc>
          <w:tcPr>
            <w:tcW w:w="5420" w:type="dxa"/>
            <w:tcBorders>
              <w:top w:val="nil"/>
              <w:left w:val="nil"/>
              <w:bottom w:val="nil"/>
              <w:right w:val="single" w:sz="8" w:space="0" w:color="auto"/>
            </w:tcBorders>
            <w:shd w:val="clear" w:color="auto" w:fill="auto"/>
            <w:vAlign w:val="bottom"/>
          </w:tcPr>
          <w:p w14:paraId="25F48C17" w14:textId="7F542054" w:rsidR="00B146E0" w:rsidRPr="00905A67" w:rsidRDefault="00B146E0" w:rsidP="00B146E0">
            <w:pPr>
              <w:spacing w:after="0" w:line="240" w:lineRule="auto"/>
              <w:rPr>
                <w:rFonts w:eastAsia="Times New Roman" w:cs="Times New Roman"/>
                <w:color w:val="000000"/>
                <w:szCs w:val="24"/>
              </w:rPr>
            </w:pPr>
            <w:r>
              <w:rPr>
                <w:rFonts w:eastAsia="Times New Roman" w:cs="Times New Roman"/>
                <w:color w:val="000000"/>
                <w:szCs w:val="24"/>
              </w:rPr>
              <w:t>Sample not collected.</w:t>
            </w:r>
          </w:p>
        </w:tc>
      </w:tr>
      <w:tr w:rsidR="00B146E0" w:rsidRPr="00905A67" w14:paraId="0DDB903D" w14:textId="77777777" w:rsidTr="00B146E0">
        <w:trPr>
          <w:trHeight w:val="630"/>
          <w:jc w:val="center"/>
        </w:trPr>
        <w:tc>
          <w:tcPr>
            <w:tcW w:w="960" w:type="dxa"/>
            <w:tcBorders>
              <w:top w:val="nil"/>
              <w:left w:val="single" w:sz="8" w:space="0" w:color="auto"/>
              <w:bottom w:val="nil"/>
              <w:right w:val="single" w:sz="4" w:space="0" w:color="auto"/>
            </w:tcBorders>
            <w:shd w:val="clear" w:color="auto" w:fill="auto"/>
            <w:noWrap/>
            <w:vAlign w:val="bottom"/>
          </w:tcPr>
          <w:p w14:paraId="70CE5F98" w14:textId="6036A9FA" w:rsidR="00B146E0" w:rsidRPr="00905A67" w:rsidRDefault="00B146E0" w:rsidP="00B146E0">
            <w:pPr>
              <w:spacing w:after="0" w:line="240" w:lineRule="auto"/>
              <w:jc w:val="center"/>
              <w:rPr>
                <w:rFonts w:eastAsia="Times New Roman" w:cs="Times New Roman"/>
                <w:b/>
                <w:bCs/>
                <w:color w:val="000000"/>
                <w:szCs w:val="24"/>
              </w:rPr>
            </w:pPr>
            <w:r>
              <w:rPr>
                <w:rFonts w:eastAsia="Times New Roman" w:cs="Times New Roman"/>
                <w:b/>
                <w:bCs/>
                <w:color w:val="000000"/>
                <w:szCs w:val="24"/>
              </w:rPr>
              <w:t>D.</w:t>
            </w:r>
          </w:p>
        </w:tc>
        <w:tc>
          <w:tcPr>
            <w:tcW w:w="4820" w:type="dxa"/>
            <w:tcBorders>
              <w:top w:val="nil"/>
              <w:left w:val="nil"/>
              <w:bottom w:val="nil"/>
              <w:right w:val="single" w:sz="4" w:space="0" w:color="auto"/>
            </w:tcBorders>
            <w:shd w:val="clear" w:color="auto" w:fill="auto"/>
            <w:noWrap/>
            <w:vAlign w:val="bottom"/>
          </w:tcPr>
          <w:p w14:paraId="38363B23" w14:textId="7E054D83" w:rsidR="00B146E0" w:rsidRPr="00905A67" w:rsidRDefault="00B146E0" w:rsidP="00B146E0">
            <w:pPr>
              <w:spacing w:after="0" w:line="240" w:lineRule="auto"/>
              <w:rPr>
                <w:rFonts w:eastAsia="Times New Roman" w:cs="Times New Roman"/>
                <w:b/>
                <w:bCs/>
                <w:color w:val="000000"/>
                <w:szCs w:val="24"/>
              </w:rPr>
            </w:pPr>
            <w:r>
              <w:rPr>
                <w:rFonts w:eastAsia="Times New Roman" w:cs="Times New Roman"/>
                <w:b/>
                <w:bCs/>
                <w:color w:val="000000"/>
                <w:szCs w:val="24"/>
              </w:rPr>
              <w:t>UNTREATED BASE</w:t>
            </w:r>
          </w:p>
        </w:tc>
        <w:tc>
          <w:tcPr>
            <w:tcW w:w="1070" w:type="dxa"/>
            <w:tcBorders>
              <w:top w:val="nil"/>
              <w:left w:val="nil"/>
              <w:bottom w:val="nil"/>
              <w:right w:val="single" w:sz="4" w:space="0" w:color="auto"/>
            </w:tcBorders>
            <w:shd w:val="clear" w:color="auto" w:fill="auto"/>
            <w:noWrap/>
            <w:vAlign w:val="bottom"/>
          </w:tcPr>
          <w:p w14:paraId="13877D5E" w14:textId="0A36C5A2" w:rsidR="00B146E0" w:rsidRDefault="00B146E0" w:rsidP="00B146E0">
            <w:pPr>
              <w:spacing w:after="0" w:line="240" w:lineRule="auto"/>
              <w:jc w:val="center"/>
              <w:rPr>
                <w:rFonts w:eastAsia="Times New Roman" w:cs="Times New Roman"/>
                <w:color w:val="000000"/>
                <w:szCs w:val="24"/>
              </w:rPr>
            </w:pPr>
            <w:r>
              <w:rPr>
                <w:rFonts w:eastAsia="Times New Roman" w:cs="Times New Roman"/>
                <w:color w:val="000000"/>
                <w:szCs w:val="24"/>
              </w:rPr>
              <w:t>N/A</w:t>
            </w:r>
          </w:p>
        </w:tc>
        <w:tc>
          <w:tcPr>
            <w:tcW w:w="5420" w:type="dxa"/>
            <w:tcBorders>
              <w:top w:val="nil"/>
              <w:left w:val="nil"/>
              <w:bottom w:val="nil"/>
              <w:right w:val="single" w:sz="8" w:space="0" w:color="auto"/>
            </w:tcBorders>
            <w:shd w:val="clear" w:color="auto" w:fill="auto"/>
            <w:vAlign w:val="bottom"/>
          </w:tcPr>
          <w:p w14:paraId="4FE135D8" w14:textId="02099806" w:rsidR="00B146E0" w:rsidRDefault="00B146E0" w:rsidP="00B146E0">
            <w:pPr>
              <w:spacing w:after="0" w:line="240" w:lineRule="auto"/>
              <w:rPr>
                <w:rFonts w:eastAsia="Times New Roman" w:cs="Times New Roman"/>
                <w:color w:val="000000"/>
                <w:szCs w:val="24"/>
              </w:rPr>
            </w:pPr>
          </w:p>
        </w:tc>
      </w:tr>
      <w:tr w:rsidR="00B146E0" w:rsidRPr="00905A67" w14:paraId="6CFB7F77" w14:textId="77777777" w:rsidTr="00A45518">
        <w:trPr>
          <w:trHeight w:val="630"/>
          <w:jc w:val="center"/>
        </w:trPr>
        <w:tc>
          <w:tcPr>
            <w:tcW w:w="960" w:type="dxa"/>
            <w:tcBorders>
              <w:top w:val="nil"/>
              <w:left w:val="single" w:sz="8" w:space="0" w:color="auto"/>
              <w:bottom w:val="single" w:sz="4" w:space="0" w:color="auto"/>
              <w:right w:val="single" w:sz="4" w:space="0" w:color="auto"/>
            </w:tcBorders>
            <w:shd w:val="clear" w:color="auto" w:fill="auto"/>
            <w:noWrap/>
            <w:vAlign w:val="bottom"/>
          </w:tcPr>
          <w:p w14:paraId="5A2E650A" w14:textId="77777777" w:rsidR="00B146E0" w:rsidRDefault="00B146E0" w:rsidP="00B146E0">
            <w:pPr>
              <w:spacing w:after="0" w:line="240" w:lineRule="auto"/>
              <w:jc w:val="center"/>
              <w:rPr>
                <w:rFonts w:eastAsia="Times New Roman" w:cs="Times New Roman"/>
                <w:b/>
                <w:bCs/>
                <w:color w:val="000000"/>
                <w:szCs w:val="24"/>
              </w:rPr>
            </w:pPr>
          </w:p>
        </w:tc>
        <w:tc>
          <w:tcPr>
            <w:tcW w:w="4820" w:type="dxa"/>
            <w:tcBorders>
              <w:top w:val="nil"/>
              <w:left w:val="nil"/>
              <w:bottom w:val="single" w:sz="4" w:space="0" w:color="auto"/>
              <w:right w:val="single" w:sz="4" w:space="0" w:color="auto"/>
            </w:tcBorders>
            <w:shd w:val="clear" w:color="auto" w:fill="auto"/>
            <w:noWrap/>
            <w:vAlign w:val="bottom"/>
          </w:tcPr>
          <w:p w14:paraId="40E71EED" w14:textId="0E8A73AC" w:rsidR="00B146E0" w:rsidRDefault="00B146E0" w:rsidP="00B146E0">
            <w:pPr>
              <w:spacing w:after="0" w:line="240" w:lineRule="auto"/>
              <w:rPr>
                <w:rFonts w:eastAsia="Times New Roman" w:cs="Times New Roman"/>
                <w:b/>
                <w:bCs/>
                <w:color w:val="000000"/>
                <w:szCs w:val="24"/>
              </w:rPr>
            </w:pPr>
            <w:r w:rsidRPr="00905A67">
              <w:rPr>
                <w:rFonts w:eastAsia="Times New Roman" w:cs="Times New Roman"/>
                <w:color w:val="000000"/>
                <w:szCs w:val="24"/>
              </w:rPr>
              <w:t>6" Core</w:t>
            </w:r>
          </w:p>
        </w:tc>
        <w:tc>
          <w:tcPr>
            <w:tcW w:w="1070" w:type="dxa"/>
            <w:tcBorders>
              <w:top w:val="nil"/>
              <w:left w:val="nil"/>
              <w:bottom w:val="single" w:sz="4" w:space="0" w:color="auto"/>
              <w:right w:val="single" w:sz="4" w:space="0" w:color="auto"/>
            </w:tcBorders>
            <w:shd w:val="clear" w:color="auto" w:fill="auto"/>
            <w:noWrap/>
            <w:vAlign w:val="bottom"/>
          </w:tcPr>
          <w:p w14:paraId="7D9A5252" w14:textId="0A1A581B" w:rsidR="00B146E0" w:rsidRDefault="00725693" w:rsidP="00B146E0">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5420" w:type="dxa"/>
            <w:tcBorders>
              <w:top w:val="nil"/>
              <w:left w:val="nil"/>
              <w:bottom w:val="single" w:sz="4" w:space="0" w:color="auto"/>
              <w:right w:val="single" w:sz="8" w:space="0" w:color="auto"/>
            </w:tcBorders>
            <w:shd w:val="clear" w:color="auto" w:fill="auto"/>
            <w:vAlign w:val="bottom"/>
          </w:tcPr>
          <w:p w14:paraId="24550708" w14:textId="76EE0834" w:rsidR="00B146E0" w:rsidRDefault="00725693" w:rsidP="00B146E0">
            <w:pPr>
              <w:spacing w:after="0" w:line="240" w:lineRule="auto"/>
              <w:rPr>
                <w:rFonts w:eastAsia="Times New Roman" w:cs="Times New Roman"/>
                <w:color w:val="000000"/>
                <w:szCs w:val="24"/>
              </w:rPr>
            </w:pPr>
            <w:r>
              <w:rPr>
                <w:rFonts w:eastAsia="Times New Roman" w:cs="Times New Roman"/>
                <w:color w:val="000000"/>
                <w:szCs w:val="24"/>
              </w:rPr>
              <w:t>C18103-C20103, C15161</w:t>
            </w:r>
          </w:p>
        </w:tc>
      </w:tr>
    </w:tbl>
    <w:p w14:paraId="7CE69A8C" w14:textId="77777777" w:rsidR="00DF37EF" w:rsidRDefault="00DF37EF"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787EE7" w:rsidRPr="00497532">
        <w:rPr>
          <w:rFonts w:cs="Times New Roman"/>
          <w:noProof/>
        </w:rPr>
        <w:t>5</w:t>
      </w:r>
      <w:r w:rsidR="00C23A1E" w:rsidRPr="00497532">
        <w:rPr>
          <w:rFonts w:cs="Times New Roman"/>
          <w:noProof/>
        </w:rPr>
        <w:fldChar w:fldCharType="end"/>
      </w:r>
      <w:r w:rsidRPr="00497532">
        <w:rPr>
          <w:rFonts w:cs="Times New Roman"/>
        </w:rPr>
        <w:t>: SCOPE OF FIELD TESTING</w:t>
      </w:r>
    </w:p>
    <w:tbl>
      <w:tblPr>
        <w:tblW w:w="12370" w:type="dxa"/>
        <w:jc w:val="center"/>
        <w:tblLook w:val="04A0" w:firstRow="1" w:lastRow="0" w:firstColumn="1" w:lastColumn="0" w:noHBand="0" w:noVBand="1"/>
      </w:tblPr>
      <w:tblGrid>
        <w:gridCol w:w="450"/>
        <w:gridCol w:w="5480"/>
        <w:gridCol w:w="1020"/>
        <w:gridCol w:w="5420"/>
      </w:tblGrid>
      <w:tr w:rsidR="00844C99" w:rsidRPr="00844C99" w14:paraId="54BE1484" w14:textId="77777777" w:rsidTr="00D8475F">
        <w:trPr>
          <w:trHeight w:val="645"/>
          <w:jc w:val="center"/>
        </w:trPr>
        <w:tc>
          <w:tcPr>
            <w:tcW w:w="5930"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35C3DA7B" w14:textId="77777777" w:rsidR="00844C99" w:rsidRPr="00844C99" w:rsidRDefault="00844C99" w:rsidP="00844C99">
            <w:pPr>
              <w:spacing w:after="0" w:line="240" w:lineRule="auto"/>
              <w:jc w:val="center"/>
              <w:rPr>
                <w:rFonts w:eastAsia="Times New Roman" w:cs="Times New Roman"/>
                <w:b/>
                <w:bCs/>
                <w:color w:val="000000"/>
                <w:szCs w:val="24"/>
              </w:rPr>
            </w:pPr>
            <w:r w:rsidRPr="00844C99">
              <w:rPr>
                <w:rFonts w:eastAsia="Times New Roman" w:cs="Times New Roman"/>
                <w:b/>
                <w:bCs/>
                <w:color w:val="000000"/>
                <w:szCs w:val="24"/>
              </w:rPr>
              <w:t>Material and Test Description</w:t>
            </w:r>
          </w:p>
        </w:tc>
        <w:tc>
          <w:tcPr>
            <w:tcW w:w="1020" w:type="dxa"/>
            <w:tcBorders>
              <w:top w:val="single" w:sz="8" w:space="0" w:color="auto"/>
              <w:left w:val="nil"/>
              <w:bottom w:val="single" w:sz="8" w:space="0" w:color="auto"/>
              <w:right w:val="single" w:sz="8" w:space="0" w:color="auto"/>
            </w:tcBorders>
            <w:shd w:val="clear" w:color="000000" w:fill="D9D9D9"/>
            <w:vAlign w:val="center"/>
            <w:hideMark/>
          </w:tcPr>
          <w:p w14:paraId="35A170A2" w14:textId="77777777" w:rsidR="00844C99" w:rsidRPr="00844C99" w:rsidRDefault="00844C99" w:rsidP="00844C99">
            <w:pPr>
              <w:spacing w:after="0" w:line="240" w:lineRule="auto"/>
              <w:jc w:val="center"/>
              <w:rPr>
                <w:rFonts w:eastAsia="Times New Roman" w:cs="Times New Roman"/>
                <w:b/>
                <w:bCs/>
                <w:color w:val="000000"/>
                <w:szCs w:val="24"/>
              </w:rPr>
            </w:pPr>
            <w:r w:rsidRPr="00844C99">
              <w:rPr>
                <w:rFonts w:eastAsia="Times New Roman" w:cs="Times New Roman"/>
                <w:b/>
                <w:bCs/>
                <w:color w:val="000000"/>
                <w:szCs w:val="24"/>
              </w:rPr>
              <w:t>No. of Tests</w:t>
            </w:r>
          </w:p>
        </w:tc>
        <w:tc>
          <w:tcPr>
            <w:tcW w:w="5420" w:type="dxa"/>
            <w:tcBorders>
              <w:top w:val="single" w:sz="8" w:space="0" w:color="auto"/>
              <w:left w:val="nil"/>
              <w:bottom w:val="single" w:sz="8" w:space="0" w:color="auto"/>
              <w:right w:val="single" w:sz="8" w:space="0" w:color="auto"/>
            </w:tcBorders>
            <w:shd w:val="clear" w:color="000000" w:fill="D9D9D9"/>
            <w:vAlign w:val="center"/>
            <w:hideMark/>
          </w:tcPr>
          <w:p w14:paraId="0D6AC96D" w14:textId="77777777" w:rsidR="00844C99" w:rsidRPr="00844C99" w:rsidRDefault="00844C99" w:rsidP="00844C99">
            <w:pPr>
              <w:spacing w:after="0" w:line="240" w:lineRule="auto"/>
              <w:jc w:val="both"/>
              <w:rPr>
                <w:rFonts w:eastAsia="Times New Roman" w:cs="Times New Roman"/>
                <w:b/>
                <w:bCs/>
                <w:color w:val="000000"/>
                <w:szCs w:val="24"/>
              </w:rPr>
            </w:pPr>
            <w:r w:rsidRPr="00844C99">
              <w:rPr>
                <w:rFonts w:eastAsia="Times New Roman" w:cs="Times New Roman"/>
                <w:b/>
                <w:bCs/>
                <w:color w:val="000000"/>
                <w:szCs w:val="24"/>
              </w:rPr>
              <w:t>Location Designation</w:t>
            </w:r>
          </w:p>
        </w:tc>
      </w:tr>
      <w:tr w:rsidR="00844C99" w:rsidRPr="00844C99" w14:paraId="19E96A8D" w14:textId="77777777" w:rsidTr="00D8475F">
        <w:trPr>
          <w:trHeight w:val="315"/>
          <w:jc w:val="center"/>
        </w:trPr>
        <w:tc>
          <w:tcPr>
            <w:tcW w:w="450" w:type="dxa"/>
            <w:tcBorders>
              <w:top w:val="nil"/>
              <w:left w:val="single" w:sz="8" w:space="0" w:color="auto"/>
              <w:bottom w:val="nil"/>
              <w:right w:val="single" w:sz="8" w:space="0" w:color="auto"/>
            </w:tcBorders>
            <w:shd w:val="clear" w:color="auto" w:fill="auto"/>
            <w:noWrap/>
            <w:vAlign w:val="center"/>
            <w:hideMark/>
          </w:tcPr>
          <w:p w14:paraId="1B25F574" w14:textId="77777777" w:rsidR="00844C99" w:rsidRPr="00844C99" w:rsidRDefault="00844C99" w:rsidP="00844C99">
            <w:pPr>
              <w:spacing w:after="0" w:line="240" w:lineRule="auto"/>
              <w:jc w:val="center"/>
              <w:rPr>
                <w:rFonts w:eastAsia="Times New Roman" w:cs="Times New Roman"/>
                <w:b/>
                <w:bCs/>
                <w:color w:val="000000"/>
                <w:szCs w:val="24"/>
              </w:rPr>
            </w:pPr>
            <w:r w:rsidRPr="00844C99">
              <w:rPr>
                <w:rFonts w:eastAsia="Times New Roman" w:cs="Times New Roman"/>
                <w:b/>
                <w:bCs/>
                <w:color w:val="000000"/>
                <w:szCs w:val="24"/>
              </w:rPr>
              <w:t> </w:t>
            </w:r>
          </w:p>
        </w:tc>
        <w:tc>
          <w:tcPr>
            <w:tcW w:w="5480" w:type="dxa"/>
            <w:tcBorders>
              <w:top w:val="nil"/>
              <w:left w:val="nil"/>
              <w:bottom w:val="nil"/>
              <w:right w:val="single" w:sz="8" w:space="0" w:color="auto"/>
            </w:tcBorders>
            <w:shd w:val="clear" w:color="auto" w:fill="auto"/>
            <w:noWrap/>
            <w:vAlign w:val="center"/>
            <w:hideMark/>
          </w:tcPr>
          <w:p w14:paraId="1A463364" w14:textId="5146D9E8" w:rsidR="00844C99" w:rsidRPr="00844C99" w:rsidRDefault="00D8475F" w:rsidP="00844C99">
            <w:pPr>
              <w:spacing w:after="0" w:line="240" w:lineRule="auto"/>
              <w:jc w:val="both"/>
              <w:rPr>
                <w:rFonts w:eastAsia="Times New Roman" w:cs="Times New Roman"/>
                <w:b/>
                <w:bCs/>
                <w:color w:val="000000"/>
                <w:szCs w:val="24"/>
                <w:u w:val="single"/>
              </w:rPr>
            </w:pPr>
            <w:r>
              <w:rPr>
                <w:rFonts w:eastAsia="Times New Roman" w:cs="Times New Roman"/>
                <w:b/>
                <w:bCs/>
                <w:color w:val="000000"/>
                <w:szCs w:val="24"/>
                <w:u w:val="single"/>
              </w:rPr>
              <w:t>t-1 SAMPLING</w:t>
            </w:r>
          </w:p>
        </w:tc>
        <w:tc>
          <w:tcPr>
            <w:tcW w:w="1020" w:type="dxa"/>
            <w:tcBorders>
              <w:top w:val="nil"/>
              <w:left w:val="nil"/>
              <w:bottom w:val="nil"/>
              <w:right w:val="single" w:sz="8" w:space="0" w:color="auto"/>
            </w:tcBorders>
            <w:shd w:val="clear" w:color="auto" w:fill="auto"/>
            <w:noWrap/>
            <w:vAlign w:val="center"/>
            <w:hideMark/>
          </w:tcPr>
          <w:p w14:paraId="122E4B6A" w14:textId="77777777" w:rsidR="00844C99" w:rsidRPr="00844C99" w:rsidRDefault="00844C99" w:rsidP="00844C99">
            <w:pPr>
              <w:spacing w:after="0" w:line="240" w:lineRule="auto"/>
              <w:jc w:val="both"/>
              <w:rPr>
                <w:rFonts w:eastAsia="Times New Roman" w:cs="Times New Roman"/>
                <w:color w:val="000000"/>
                <w:szCs w:val="24"/>
              </w:rPr>
            </w:pPr>
            <w:r w:rsidRPr="00844C99">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center"/>
            <w:hideMark/>
          </w:tcPr>
          <w:p w14:paraId="150FCAF2" w14:textId="77777777" w:rsidR="00844C99" w:rsidRPr="00844C99" w:rsidRDefault="00844C99" w:rsidP="00844C99">
            <w:pPr>
              <w:spacing w:after="0" w:line="240" w:lineRule="auto"/>
              <w:jc w:val="both"/>
              <w:rPr>
                <w:rFonts w:eastAsia="Times New Roman" w:cs="Times New Roman"/>
                <w:color w:val="000000"/>
                <w:szCs w:val="24"/>
              </w:rPr>
            </w:pPr>
            <w:r w:rsidRPr="00844C99">
              <w:rPr>
                <w:rFonts w:eastAsia="Times New Roman" w:cs="Times New Roman"/>
                <w:color w:val="000000"/>
                <w:szCs w:val="24"/>
              </w:rPr>
              <w:t> </w:t>
            </w:r>
          </w:p>
        </w:tc>
      </w:tr>
      <w:tr w:rsidR="00844C99" w:rsidRPr="00844C99" w14:paraId="03EC88D7" w14:textId="77777777" w:rsidTr="00D8475F">
        <w:trPr>
          <w:trHeight w:val="315"/>
          <w:jc w:val="center"/>
        </w:trPr>
        <w:tc>
          <w:tcPr>
            <w:tcW w:w="450" w:type="dxa"/>
            <w:tcBorders>
              <w:top w:val="nil"/>
              <w:left w:val="single" w:sz="8" w:space="0" w:color="auto"/>
              <w:right w:val="single" w:sz="8" w:space="0" w:color="auto"/>
            </w:tcBorders>
            <w:shd w:val="clear" w:color="auto" w:fill="auto"/>
            <w:noWrap/>
            <w:vAlign w:val="center"/>
            <w:hideMark/>
          </w:tcPr>
          <w:p w14:paraId="1DD2D030" w14:textId="52AAC114" w:rsidR="00844C99" w:rsidRPr="00844C99" w:rsidRDefault="00D8475F" w:rsidP="00844C99">
            <w:pPr>
              <w:spacing w:after="0" w:line="240" w:lineRule="auto"/>
              <w:jc w:val="center"/>
              <w:rPr>
                <w:rFonts w:eastAsia="Times New Roman" w:cs="Times New Roman"/>
                <w:b/>
                <w:bCs/>
                <w:color w:val="000000"/>
                <w:szCs w:val="24"/>
              </w:rPr>
            </w:pPr>
            <w:r>
              <w:rPr>
                <w:rFonts w:eastAsia="Times New Roman" w:cs="Times New Roman"/>
                <w:b/>
                <w:bCs/>
                <w:color w:val="000000"/>
                <w:szCs w:val="24"/>
              </w:rPr>
              <w:t>A</w:t>
            </w:r>
            <w:r w:rsidR="00844C99" w:rsidRPr="00844C99">
              <w:rPr>
                <w:rFonts w:eastAsia="Times New Roman" w:cs="Times New Roman"/>
                <w:b/>
                <w:bCs/>
                <w:color w:val="000000"/>
                <w:szCs w:val="24"/>
              </w:rPr>
              <w:t>.</w:t>
            </w:r>
          </w:p>
        </w:tc>
        <w:tc>
          <w:tcPr>
            <w:tcW w:w="5480" w:type="dxa"/>
            <w:tcBorders>
              <w:top w:val="nil"/>
              <w:left w:val="nil"/>
              <w:right w:val="single" w:sz="8" w:space="0" w:color="auto"/>
            </w:tcBorders>
            <w:shd w:val="clear" w:color="auto" w:fill="auto"/>
            <w:noWrap/>
            <w:vAlign w:val="center"/>
            <w:hideMark/>
          </w:tcPr>
          <w:p w14:paraId="3B8976A3" w14:textId="0B09E00A" w:rsidR="00844C99" w:rsidRPr="00844C99" w:rsidRDefault="00D8475F" w:rsidP="00844C99">
            <w:pPr>
              <w:spacing w:after="0" w:line="240" w:lineRule="auto"/>
              <w:jc w:val="both"/>
              <w:rPr>
                <w:rFonts w:eastAsia="Times New Roman" w:cs="Times New Roman"/>
                <w:b/>
                <w:bCs/>
                <w:color w:val="000000"/>
                <w:szCs w:val="24"/>
              </w:rPr>
            </w:pPr>
            <w:r>
              <w:rPr>
                <w:rFonts w:eastAsia="Times New Roman" w:cs="Times New Roman"/>
                <w:b/>
                <w:bCs/>
                <w:color w:val="000000"/>
                <w:szCs w:val="24"/>
              </w:rPr>
              <w:t>EXPERIMENTAL</w:t>
            </w:r>
            <w:r w:rsidR="00844C99" w:rsidRPr="00844C99">
              <w:rPr>
                <w:rFonts w:eastAsia="Times New Roman" w:cs="Times New Roman"/>
                <w:b/>
                <w:bCs/>
                <w:color w:val="000000"/>
                <w:szCs w:val="24"/>
              </w:rPr>
              <w:t xml:space="preserve"> HMAC</w:t>
            </w:r>
          </w:p>
        </w:tc>
        <w:tc>
          <w:tcPr>
            <w:tcW w:w="1020" w:type="dxa"/>
            <w:tcBorders>
              <w:top w:val="nil"/>
              <w:left w:val="nil"/>
              <w:right w:val="single" w:sz="8" w:space="0" w:color="auto"/>
            </w:tcBorders>
            <w:shd w:val="clear" w:color="auto" w:fill="auto"/>
            <w:noWrap/>
            <w:vAlign w:val="center"/>
            <w:hideMark/>
          </w:tcPr>
          <w:p w14:paraId="239923B5" w14:textId="77777777" w:rsidR="00844C99" w:rsidRPr="00844C99" w:rsidRDefault="00844C99" w:rsidP="00844C99">
            <w:pPr>
              <w:spacing w:after="0" w:line="240" w:lineRule="auto"/>
              <w:jc w:val="center"/>
              <w:rPr>
                <w:rFonts w:eastAsia="Times New Roman" w:cs="Times New Roman"/>
                <w:color w:val="000000"/>
                <w:szCs w:val="24"/>
              </w:rPr>
            </w:pPr>
            <w:r w:rsidRPr="00844C99">
              <w:rPr>
                <w:rFonts w:eastAsia="Times New Roman" w:cs="Times New Roman"/>
                <w:color w:val="000000"/>
                <w:szCs w:val="24"/>
              </w:rPr>
              <w:t> </w:t>
            </w:r>
          </w:p>
        </w:tc>
        <w:tc>
          <w:tcPr>
            <w:tcW w:w="5420" w:type="dxa"/>
            <w:tcBorders>
              <w:top w:val="nil"/>
              <w:left w:val="nil"/>
              <w:right w:val="single" w:sz="8" w:space="0" w:color="auto"/>
            </w:tcBorders>
            <w:shd w:val="clear" w:color="auto" w:fill="auto"/>
            <w:vAlign w:val="center"/>
            <w:hideMark/>
          </w:tcPr>
          <w:p w14:paraId="44FB9E16" w14:textId="77777777" w:rsidR="00844C99" w:rsidRPr="00844C99" w:rsidRDefault="00844C99" w:rsidP="00844C99">
            <w:pPr>
              <w:spacing w:after="0" w:line="240" w:lineRule="auto"/>
              <w:jc w:val="both"/>
              <w:rPr>
                <w:rFonts w:eastAsia="Times New Roman" w:cs="Times New Roman"/>
                <w:color w:val="000000"/>
                <w:szCs w:val="24"/>
              </w:rPr>
            </w:pPr>
            <w:r w:rsidRPr="00844C99">
              <w:rPr>
                <w:rFonts w:eastAsia="Times New Roman" w:cs="Times New Roman"/>
                <w:color w:val="000000"/>
                <w:szCs w:val="24"/>
              </w:rPr>
              <w:t> </w:t>
            </w:r>
          </w:p>
        </w:tc>
      </w:tr>
      <w:tr w:rsidR="00844C99" w:rsidRPr="00844C99" w14:paraId="05D56104" w14:textId="77777777" w:rsidTr="00D8475F">
        <w:trPr>
          <w:trHeight w:val="630"/>
          <w:jc w:val="center"/>
        </w:trPr>
        <w:tc>
          <w:tcPr>
            <w:tcW w:w="450" w:type="dxa"/>
            <w:tcBorders>
              <w:top w:val="nil"/>
              <w:left w:val="single" w:sz="8" w:space="0" w:color="auto"/>
              <w:bottom w:val="single" w:sz="4" w:space="0" w:color="auto"/>
              <w:right w:val="single" w:sz="8" w:space="0" w:color="auto"/>
            </w:tcBorders>
            <w:shd w:val="clear" w:color="auto" w:fill="auto"/>
            <w:noWrap/>
            <w:vAlign w:val="center"/>
            <w:hideMark/>
          </w:tcPr>
          <w:p w14:paraId="244A413A" w14:textId="77777777" w:rsidR="00844C99" w:rsidRPr="00844C99" w:rsidRDefault="00844C99" w:rsidP="00844C99">
            <w:pPr>
              <w:spacing w:after="0" w:line="240" w:lineRule="auto"/>
              <w:jc w:val="center"/>
              <w:rPr>
                <w:rFonts w:eastAsia="Times New Roman" w:cs="Times New Roman"/>
                <w:color w:val="000000"/>
                <w:szCs w:val="24"/>
              </w:rPr>
            </w:pPr>
            <w:r w:rsidRPr="00844C99">
              <w:rPr>
                <w:rFonts w:eastAsia="Times New Roman" w:cs="Times New Roman"/>
                <w:color w:val="000000"/>
                <w:szCs w:val="24"/>
              </w:rPr>
              <w:t> </w:t>
            </w:r>
          </w:p>
        </w:tc>
        <w:tc>
          <w:tcPr>
            <w:tcW w:w="5480" w:type="dxa"/>
            <w:tcBorders>
              <w:top w:val="nil"/>
              <w:left w:val="nil"/>
              <w:bottom w:val="single" w:sz="4" w:space="0" w:color="auto"/>
              <w:right w:val="single" w:sz="8" w:space="0" w:color="auto"/>
            </w:tcBorders>
            <w:shd w:val="clear" w:color="auto" w:fill="auto"/>
            <w:vAlign w:val="center"/>
            <w:hideMark/>
          </w:tcPr>
          <w:p w14:paraId="4FB50C7C" w14:textId="77777777" w:rsidR="00844C99" w:rsidRPr="00844C99" w:rsidRDefault="00844C99" w:rsidP="00844C99">
            <w:pPr>
              <w:spacing w:after="0" w:line="240" w:lineRule="auto"/>
              <w:rPr>
                <w:rFonts w:eastAsia="Times New Roman" w:cs="Times New Roman"/>
                <w:color w:val="000000"/>
                <w:szCs w:val="24"/>
              </w:rPr>
            </w:pPr>
            <w:r w:rsidRPr="00844C99">
              <w:rPr>
                <w:rFonts w:eastAsia="Times New Roman" w:cs="Times New Roman"/>
                <w:color w:val="000000"/>
                <w:szCs w:val="24"/>
              </w:rPr>
              <w:t>Core Examination and Thickness (P01/AC01)</w:t>
            </w:r>
          </w:p>
        </w:tc>
        <w:tc>
          <w:tcPr>
            <w:tcW w:w="1020" w:type="dxa"/>
            <w:tcBorders>
              <w:top w:val="nil"/>
              <w:left w:val="nil"/>
              <w:bottom w:val="single" w:sz="4" w:space="0" w:color="auto"/>
              <w:right w:val="single" w:sz="8" w:space="0" w:color="auto"/>
            </w:tcBorders>
            <w:shd w:val="clear" w:color="auto" w:fill="auto"/>
            <w:noWrap/>
            <w:vAlign w:val="center"/>
            <w:hideMark/>
          </w:tcPr>
          <w:p w14:paraId="6FACD6A6" w14:textId="4C70E642" w:rsidR="00844C99" w:rsidRPr="00844C99" w:rsidRDefault="00CD0F5F" w:rsidP="00844C99">
            <w:pPr>
              <w:spacing w:after="0" w:line="240" w:lineRule="auto"/>
              <w:jc w:val="center"/>
              <w:rPr>
                <w:rFonts w:eastAsia="Times New Roman" w:cs="Times New Roman"/>
                <w:color w:val="000000"/>
                <w:szCs w:val="24"/>
              </w:rPr>
            </w:pPr>
            <w:r>
              <w:rPr>
                <w:rFonts w:eastAsia="Times New Roman" w:cs="Times New Roman"/>
                <w:color w:val="000000"/>
                <w:szCs w:val="24"/>
              </w:rPr>
              <w:t>30</w:t>
            </w:r>
          </w:p>
        </w:tc>
        <w:tc>
          <w:tcPr>
            <w:tcW w:w="5420" w:type="dxa"/>
            <w:tcBorders>
              <w:top w:val="nil"/>
              <w:left w:val="nil"/>
              <w:bottom w:val="single" w:sz="4" w:space="0" w:color="auto"/>
              <w:right w:val="single" w:sz="8" w:space="0" w:color="auto"/>
            </w:tcBorders>
            <w:shd w:val="clear" w:color="auto" w:fill="auto"/>
            <w:vAlign w:val="center"/>
            <w:hideMark/>
          </w:tcPr>
          <w:p w14:paraId="54B383D5" w14:textId="62934ED1" w:rsidR="00844C99" w:rsidRPr="00844C99" w:rsidRDefault="001054AC" w:rsidP="00844C99">
            <w:pPr>
              <w:spacing w:after="0" w:line="240" w:lineRule="auto"/>
              <w:rPr>
                <w:rFonts w:eastAsia="Times New Roman" w:cs="Times New Roman"/>
                <w:color w:val="000000"/>
                <w:szCs w:val="24"/>
              </w:rPr>
            </w:pPr>
            <w:r w:rsidRPr="00905A67">
              <w:rPr>
                <w:rFonts w:eastAsia="Times New Roman" w:cs="Times New Roman"/>
                <w:color w:val="000000"/>
                <w:szCs w:val="24"/>
              </w:rPr>
              <w:t>C</w:t>
            </w:r>
            <w:r>
              <w:rPr>
                <w:rFonts w:eastAsia="Times New Roman" w:cs="Times New Roman"/>
                <w:color w:val="000000"/>
                <w:szCs w:val="24"/>
              </w:rPr>
              <w:t>151</w:t>
            </w:r>
            <w:r w:rsidRPr="00905A67">
              <w:rPr>
                <w:rFonts w:eastAsia="Times New Roman" w:cs="Times New Roman"/>
                <w:color w:val="000000"/>
                <w:szCs w:val="24"/>
              </w:rPr>
              <w:t>01-C</w:t>
            </w:r>
            <w:r>
              <w:rPr>
                <w:rFonts w:eastAsia="Times New Roman" w:cs="Times New Roman"/>
                <w:color w:val="000000"/>
                <w:szCs w:val="24"/>
              </w:rPr>
              <w:t>201</w:t>
            </w:r>
            <w:r w:rsidRPr="00905A67">
              <w:rPr>
                <w:rFonts w:eastAsia="Times New Roman" w:cs="Times New Roman"/>
                <w:color w:val="000000"/>
                <w:szCs w:val="24"/>
              </w:rPr>
              <w:t>01, C</w:t>
            </w:r>
            <w:r>
              <w:rPr>
                <w:rFonts w:eastAsia="Times New Roman" w:cs="Times New Roman"/>
                <w:color w:val="000000"/>
                <w:szCs w:val="24"/>
              </w:rPr>
              <w:t>151</w:t>
            </w:r>
            <w:r w:rsidRPr="00905A67">
              <w:rPr>
                <w:rFonts w:eastAsia="Times New Roman" w:cs="Times New Roman"/>
                <w:color w:val="000000"/>
                <w:szCs w:val="24"/>
              </w:rPr>
              <w:t>02-C</w:t>
            </w:r>
            <w:r>
              <w:rPr>
                <w:rFonts w:eastAsia="Times New Roman" w:cs="Times New Roman"/>
                <w:color w:val="000000"/>
                <w:szCs w:val="24"/>
              </w:rPr>
              <w:t>201</w:t>
            </w:r>
            <w:r w:rsidRPr="00905A67">
              <w:rPr>
                <w:rFonts w:eastAsia="Times New Roman" w:cs="Times New Roman"/>
                <w:color w:val="000000"/>
                <w:szCs w:val="24"/>
              </w:rPr>
              <w:t>02, C</w:t>
            </w:r>
            <w:r>
              <w:rPr>
                <w:rFonts w:eastAsia="Times New Roman" w:cs="Times New Roman"/>
                <w:color w:val="000000"/>
                <w:szCs w:val="24"/>
              </w:rPr>
              <w:t>151</w:t>
            </w:r>
            <w:r w:rsidRPr="00905A67">
              <w:rPr>
                <w:rFonts w:eastAsia="Times New Roman" w:cs="Times New Roman"/>
                <w:color w:val="000000"/>
                <w:szCs w:val="24"/>
              </w:rPr>
              <w:t>03-C</w:t>
            </w:r>
            <w:r>
              <w:rPr>
                <w:rFonts w:eastAsia="Times New Roman" w:cs="Times New Roman"/>
                <w:color w:val="000000"/>
                <w:szCs w:val="24"/>
              </w:rPr>
              <w:t>201</w:t>
            </w:r>
            <w:r w:rsidRPr="00905A67">
              <w:rPr>
                <w:rFonts w:eastAsia="Times New Roman" w:cs="Times New Roman"/>
                <w:color w:val="000000"/>
                <w:szCs w:val="24"/>
              </w:rPr>
              <w:t>03, C</w:t>
            </w:r>
            <w:r>
              <w:rPr>
                <w:rFonts w:eastAsia="Times New Roman" w:cs="Times New Roman"/>
                <w:color w:val="000000"/>
                <w:szCs w:val="24"/>
              </w:rPr>
              <w:t>151</w:t>
            </w:r>
            <w:r w:rsidRPr="00905A67">
              <w:rPr>
                <w:rFonts w:eastAsia="Times New Roman" w:cs="Times New Roman"/>
                <w:color w:val="000000"/>
                <w:szCs w:val="24"/>
              </w:rPr>
              <w:t>61-C</w:t>
            </w:r>
            <w:r>
              <w:rPr>
                <w:rFonts w:eastAsia="Times New Roman" w:cs="Times New Roman"/>
                <w:color w:val="000000"/>
                <w:szCs w:val="24"/>
              </w:rPr>
              <w:t>201</w:t>
            </w:r>
            <w:r w:rsidRPr="00905A67">
              <w:rPr>
                <w:rFonts w:eastAsia="Times New Roman" w:cs="Times New Roman"/>
                <w:color w:val="000000"/>
                <w:szCs w:val="24"/>
              </w:rPr>
              <w:t>61, C</w:t>
            </w:r>
            <w:r>
              <w:rPr>
                <w:rFonts w:eastAsia="Times New Roman" w:cs="Times New Roman"/>
                <w:color w:val="000000"/>
                <w:szCs w:val="24"/>
              </w:rPr>
              <w:t>151</w:t>
            </w:r>
            <w:r w:rsidRPr="00905A67">
              <w:rPr>
                <w:rFonts w:eastAsia="Times New Roman" w:cs="Times New Roman"/>
                <w:color w:val="000000"/>
                <w:szCs w:val="24"/>
              </w:rPr>
              <w:t>62-C</w:t>
            </w:r>
            <w:r>
              <w:rPr>
                <w:rFonts w:eastAsia="Times New Roman" w:cs="Times New Roman"/>
                <w:color w:val="000000"/>
                <w:szCs w:val="24"/>
              </w:rPr>
              <w:t>201</w:t>
            </w:r>
            <w:r w:rsidRPr="00905A67">
              <w:rPr>
                <w:rFonts w:eastAsia="Times New Roman" w:cs="Times New Roman"/>
                <w:color w:val="000000"/>
                <w:szCs w:val="24"/>
              </w:rPr>
              <w:t>62</w:t>
            </w:r>
          </w:p>
        </w:tc>
      </w:tr>
    </w:tbl>
    <w:p w14:paraId="3C03B576" w14:textId="77777777" w:rsidR="00D75778" w:rsidRPr="00D75778" w:rsidRDefault="00D75778" w:rsidP="00D75778"/>
    <w:p w14:paraId="5732881F" w14:textId="68EBE382" w:rsidR="00D6685C" w:rsidRPr="00497532" w:rsidRDefault="00D6685C" w:rsidP="00CB50B6">
      <w:pPr>
        <w:pStyle w:val="Caption"/>
        <w:jc w:val="left"/>
        <w:rPr>
          <w:rFonts w:cs="Times New Roman"/>
          <w:b w:val="0"/>
          <w:szCs w:val="24"/>
        </w:rPr>
      </w:pPr>
      <w:r w:rsidRPr="00497532">
        <w:rPr>
          <w:rFonts w:cs="Times New Roman"/>
          <w:noProof/>
        </w:rPr>
        <w:lastRenderedPageBreak/>
        <mc:AlternateContent>
          <mc:Choice Requires="wpc">
            <w:drawing>
              <wp:inline distT="0" distB="0" distL="0" distR="0" wp14:anchorId="6DDFB3A5" wp14:editId="39FBA532">
                <wp:extent cx="8526780" cy="5589905"/>
                <wp:effectExtent l="0" t="0" r="0" b="0"/>
                <wp:docPr id="444" name="Canvas 444"/>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451"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35A69A7" w14:textId="77777777" w:rsidR="00A45518" w:rsidRDefault="00A45518" w:rsidP="00D6685C">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3"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12898E" w14:textId="77777777" w:rsidR="00A45518" w:rsidRDefault="00A45518" w:rsidP="00D6685C">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5"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21A085" w14:textId="77777777" w:rsidR="00A45518" w:rsidRDefault="00A45518"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2"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1DA216" w14:textId="77777777" w:rsidR="00A45518" w:rsidRDefault="00A45518" w:rsidP="00D6685C">
                              <w:pPr>
                                <w:pStyle w:val="NormalWeb"/>
                                <w:spacing w:before="0" w:beforeAutospacing="0" w:after="120" w:afterAutospacing="0"/>
                                <w:contextualSpacing/>
                                <w:rPr>
                                  <w:rFonts w:eastAsia="Calibri"/>
                                </w:rPr>
                              </w:pPr>
                              <w:r>
                                <w:rPr>
                                  <w:rFonts w:eastAsia="Calibri"/>
                                </w:rPr>
                                <w:t>Section: 35AA01</w:t>
                              </w:r>
                            </w:p>
                            <w:p w14:paraId="3EE01795" w14:textId="77777777" w:rsidR="00A45518" w:rsidRDefault="00A45518" w:rsidP="00D6685C">
                              <w:pPr>
                                <w:pStyle w:val="NormalWeb"/>
                                <w:spacing w:before="0" w:beforeAutospacing="0" w:after="120" w:afterAutospacing="0"/>
                                <w:contextualSpacing/>
                              </w:pPr>
                              <w:r>
                                <w:rPr>
                                  <w:rFonts w:eastAsia="Calibri"/>
                                </w:rPr>
                                <w:t xml:space="preserve">Description: </w:t>
                              </w:r>
                              <w:r>
                                <w:t>HMAC Control Section</w:t>
                              </w:r>
                            </w:p>
                            <w:p w14:paraId="35F5970E" w14:textId="77777777" w:rsidR="00A45518" w:rsidRDefault="00A45518" w:rsidP="00D6685C">
                              <w:pPr>
                                <w:pStyle w:val="NormalWeb"/>
                                <w:spacing w:before="0" w:beforeAutospacing="0" w:after="120" w:afterAutospacing="0"/>
                                <w:contextualSpacing/>
                                <w:rPr>
                                  <w:rFonts w:eastAsia="Calibri"/>
                                </w:rPr>
                              </w:pPr>
                              <w:r>
                                <w:t>Sampling Area: 02</w:t>
                              </w:r>
                            </w:p>
                            <w:p w14:paraId="29B0CB74" w14:textId="77777777" w:rsidR="00A45518" w:rsidRDefault="00A45518" w:rsidP="00D6685C">
                              <w:pPr>
                                <w:pStyle w:val="NormalWeb"/>
                                <w:spacing w:before="0" w:beforeAutospacing="0" w:after="120" w:afterAutospacing="0"/>
                              </w:pPr>
                              <w:r>
                                <w:rPr>
                                  <w:rFonts w:eastAsia="Calibri"/>
                                </w:rPr>
                                <w:t>Sampling Interval: t</w:t>
                              </w:r>
                              <w:r>
                                <w:rPr>
                                  <w:rFonts w:eastAsia="Calibri"/>
                                  <w:vertAlign w:val="subscript"/>
                                </w:rPr>
                                <w:t>1</w:t>
                              </w:r>
                            </w:p>
                            <w:p w14:paraId="7E79F309" w14:textId="77777777" w:rsidR="00A45518" w:rsidRDefault="00A45518"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7"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03128A" w14:textId="77777777" w:rsidR="00A45518" w:rsidRDefault="00A45518"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8"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2C0581" w14:textId="77777777" w:rsidR="00A45518" w:rsidRDefault="00A45518" w:rsidP="00D6685C">
                              <w:pPr>
                                <w:pStyle w:val="NormalWeb"/>
                                <w:spacing w:before="0" w:beforeAutospacing="0" w:after="0" w:afterAutospacing="0" w:line="276" w:lineRule="auto"/>
                              </w:pPr>
                              <w:r>
                                <w:rPr>
                                  <w:rFonts w:eastAsia="Calibri"/>
                                </w:rPr>
                                <w:t>C16101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9"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77EA63" w14:textId="77777777" w:rsidR="00A45518" w:rsidRDefault="00A45518" w:rsidP="00D6685C">
                              <w:pPr>
                                <w:pStyle w:val="NormalWeb"/>
                                <w:spacing w:before="0" w:beforeAutospacing="0" w:after="0" w:afterAutospacing="0" w:line="276" w:lineRule="auto"/>
                              </w:pPr>
                              <w:r>
                                <w:rPr>
                                  <w:rFonts w:eastAsia="Calibri"/>
                                </w:rPr>
                                <w:t>C18101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4"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513DB5" w14:textId="77777777" w:rsidR="00A45518" w:rsidRDefault="00A45518" w:rsidP="00D6685C">
                              <w:pPr>
                                <w:pStyle w:val="NormalWeb"/>
                                <w:spacing w:before="0" w:beforeAutospacing="0" w:after="0" w:afterAutospacing="0" w:line="276" w:lineRule="auto"/>
                              </w:pPr>
                              <w:r>
                                <w:rPr>
                                  <w:rFonts w:eastAsia="Calibri"/>
                                </w:rPr>
                                <w:t>C20101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345" name="Group 345"/>
                        <wpg:cNvGrpSpPr/>
                        <wpg:grpSpPr>
                          <a:xfrm>
                            <a:off x="1119704" y="3013908"/>
                            <a:ext cx="292735" cy="741727"/>
                            <a:chOff x="495243" y="2834303"/>
                            <a:chExt cx="292735" cy="741727"/>
                          </a:xfrm>
                        </wpg:grpSpPr>
                        <wps:wsp>
                          <wps:cNvPr id="346"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AF8215" w14:textId="77777777" w:rsidR="00A45518" w:rsidRDefault="00A45518"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 name="Text Box 25"/>
                          <wps:cNvSpPr txBox="1"/>
                          <wps:spPr>
                            <a:xfrm rot="16200000">
                              <a:off x="455452" y="2880023"/>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15EFB" w14:textId="77777777" w:rsidR="00A45518" w:rsidRPr="00EF30B3" w:rsidRDefault="00A45518"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9" name="Straight Connector 349"/>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0" name="Straight Connector 350"/>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51" name="Straight Connector 351"/>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2" name="Straight Connector 352"/>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4" name="Straight Connector 354"/>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6" name="Straight Connector 356"/>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8" name="Straight Connector 358"/>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360" name="Group 360"/>
                        <wpg:cNvGrpSpPr/>
                        <wpg:grpSpPr>
                          <a:xfrm>
                            <a:off x="1731643" y="4096956"/>
                            <a:ext cx="1530840" cy="298460"/>
                            <a:chOff x="1130997" y="3910136"/>
                            <a:chExt cx="1530840" cy="298460"/>
                          </a:xfrm>
                        </wpg:grpSpPr>
                        <wps:wsp>
                          <wps:cNvPr id="361" name="Text Box 361"/>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648DEF" w14:textId="77777777" w:rsidR="00A45518" w:rsidRPr="00E31110" w:rsidRDefault="00A45518"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2"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6D43DF" w14:textId="77777777" w:rsidR="00A45518" w:rsidRDefault="00A45518"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4"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8EF752" w14:textId="77777777" w:rsidR="00A45518" w:rsidRDefault="00A45518"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8" name="Straight Connector 368"/>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69" name="Straight Arrow Connector 369"/>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0" name="Straight Arrow Connector 370"/>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1" name="Straight Arrow Connector 371"/>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6" name="Straight Arrow Connector 376"/>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7" name="Straight Arrow Connector 377"/>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8" name="Straight Connector 378"/>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79" name="Straight Connector 379"/>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82" name="Text Box 382"/>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8C52BA" w14:textId="77777777" w:rsidR="00A45518" w:rsidRPr="006C2A43" w:rsidRDefault="00A45518" w:rsidP="00D6685C">
                              <w:pPr>
                                <w:spacing w:after="0" w:line="240" w:lineRule="auto"/>
                                <w:rPr>
                                  <w:rFonts w:cs="Times New Roman"/>
                                  <w:szCs w:val="24"/>
                                </w:rPr>
                              </w:pPr>
                              <w:r>
                                <w:rPr>
                                  <w:rFonts w:cs="Times New Roman"/>
                                  <w:szCs w:val="24"/>
                                </w:rPr>
                                <w:t>C15101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3"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D18543" w14:textId="77777777" w:rsidR="00A45518" w:rsidRDefault="00A45518" w:rsidP="00D6685C">
                              <w:pPr>
                                <w:pStyle w:val="NormalWeb"/>
                                <w:spacing w:before="0" w:beforeAutospacing="0" w:after="0" w:afterAutospacing="0" w:line="276" w:lineRule="auto"/>
                              </w:pPr>
                              <w:r>
                                <w:rPr>
                                  <w:rFonts w:eastAsia="Calibri"/>
                                </w:rPr>
                                <w:t>C17101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4"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A74620" w14:textId="77777777" w:rsidR="00A45518" w:rsidRDefault="00A45518" w:rsidP="00D6685C">
                              <w:pPr>
                                <w:pStyle w:val="NormalWeb"/>
                                <w:spacing w:before="0" w:beforeAutospacing="0" w:after="0" w:afterAutospacing="0" w:line="276" w:lineRule="auto"/>
                              </w:pPr>
                              <w:r>
                                <w:rPr>
                                  <w:rFonts w:eastAsia="Calibri"/>
                                </w:rPr>
                                <w:t>C19101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6" name="Straight Connector 396"/>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8" name="Straight Connector 398"/>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0" name="Straight Connector 400"/>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2"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8627E62" w14:textId="77777777" w:rsidR="00A45518" w:rsidRDefault="00A45518"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3"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64ED00" w14:textId="77777777" w:rsidR="00A45518" w:rsidRDefault="00A45518"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5"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D55B5A" w14:textId="77777777" w:rsidR="00A45518" w:rsidRDefault="00A45518"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9" name="Straight Arrow Connector 409"/>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0" name="Straight Arrow Connector 410"/>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1" name="Straight Arrow Connector 411"/>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5" name="Oval 43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Oval 43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D5B13C1" w14:textId="77777777" w:rsidR="00A45518" w:rsidRDefault="00A45518"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2" name="Straight Connector 442"/>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445" name="Text Box 44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8CB0AE" w14:textId="77777777" w:rsidR="00A45518" w:rsidRDefault="00A45518" w:rsidP="00D6685C">
                              <w:pPr>
                                <w:spacing w:line="240" w:lineRule="auto"/>
                                <w:contextualSpacing/>
                                <w:rPr>
                                  <w:rFonts w:cs="Times New Roman"/>
                                  <w:szCs w:val="24"/>
                                </w:rPr>
                              </w:pPr>
                              <w:r>
                                <w:rPr>
                                  <w:rFonts w:cs="Times New Roman"/>
                                  <w:szCs w:val="24"/>
                                </w:rPr>
                                <w:t>Section: 01</w:t>
                              </w:r>
                            </w:p>
                            <w:p w14:paraId="7D62BFF9" w14:textId="77777777" w:rsidR="00A45518" w:rsidRDefault="00A45518" w:rsidP="00D6685C">
                              <w:pPr>
                                <w:spacing w:line="240" w:lineRule="auto"/>
                                <w:contextualSpacing/>
                                <w:rPr>
                                  <w:rFonts w:cs="Times New Roman"/>
                                  <w:szCs w:val="24"/>
                                </w:rPr>
                              </w:pPr>
                              <w:r>
                                <w:rPr>
                                  <w:rFonts w:cs="Times New Roman"/>
                                  <w:szCs w:val="24"/>
                                </w:rPr>
                                <w:t>Description: HMA Control Section</w:t>
                              </w:r>
                            </w:p>
                            <w:p w14:paraId="506BBF93" w14:textId="77777777" w:rsidR="00A45518" w:rsidRPr="00177AD0" w:rsidRDefault="00A45518"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6" name="Straight Connector 44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449" name="Straight Connector 449"/>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452" name="Straight Connector 452"/>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608" name="Oval 1608"/>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E0E5EC" w14:textId="77777777" w:rsidR="00A45518" w:rsidRDefault="00A45518"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8" name="Oval 1128"/>
                        <wps:cNvSpPr/>
                        <wps:spPr>
                          <a:xfrm>
                            <a:off x="2681145" y="326199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3A95EBF" w14:textId="77777777" w:rsidR="00A45518" w:rsidRDefault="00A45518" w:rsidP="00FB03BC">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0" name="Oval 1130"/>
                        <wps:cNvSpPr/>
                        <wps:spPr>
                          <a:xfrm>
                            <a:off x="2108375" y="326136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1" name="Oval 1131"/>
                        <wps:cNvSpPr/>
                        <wps:spPr>
                          <a:xfrm>
                            <a:off x="2397935" y="298069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DCDC220" w14:textId="77777777" w:rsidR="00A45518" w:rsidRDefault="00A45518" w:rsidP="00FB03BC">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43" name="Group 1043"/>
                        <wpg:cNvGrpSpPr/>
                        <wpg:grpSpPr>
                          <a:xfrm>
                            <a:off x="364039" y="4352143"/>
                            <a:ext cx="4316050" cy="1190714"/>
                            <a:chOff x="0" y="13888"/>
                            <a:chExt cx="4316050" cy="1191340"/>
                          </a:xfrm>
                        </wpg:grpSpPr>
                        <wps:wsp>
                          <wps:cNvPr id="1048" name="Text Box 25"/>
                          <wps:cNvSpPr txBox="1"/>
                          <wps:spPr>
                            <a:xfrm>
                              <a:off x="184039" y="13888"/>
                              <a:ext cx="4132011" cy="11913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F62D28" w14:textId="77777777" w:rsidR="00A45518" w:rsidRDefault="00A45518" w:rsidP="0072304A">
                                <w:pPr>
                                  <w:pStyle w:val="NormalWeb"/>
                                  <w:spacing w:before="160" w:beforeAutospacing="0" w:after="0" w:afterAutospacing="0"/>
                                </w:pPr>
                                <w:r>
                                  <w:rPr>
                                    <w:rFonts w:eastAsia="Calibri"/>
                                  </w:rPr>
                                  <w:t>6” Core Experimental AC</w:t>
                                </w:r>
                              </w:p>
                              <w:p w14:paraId="502F0529" w14:textId="77777777" w:rsidR="00A45518" w:rsidRDefault="00A45518" w:rsidP="0072304A">
                                <w:pPr>
                                  <w:pStyle w:val="NormalWeb"/>
                                  <w:spacing w:before="0" w:beforeAutospacing="0" w:after="80" w:afterAutospacing="0"/>
                                </w:pPr>
                                <w:r>
                                  <w:rPr>
                                    <w:rFonts w:eastAsia="Calibri"/>
                                  </w:rPr>
                                  <w:t> </w:t>
                                </w:r>
                              </w:p>
                              <w:p w14:paraId="36E5E77D" w14:textId="77777777" w:rsidR="00A45518" w:rsidRDefault="00A45518" w:rsidP="0072304A">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29" name="Oval 1129"/>
                          <wps:cNvSpPr/>
                          <wps:spPr>
                            <a:xfrm>
                              <a:off x="0" y="178355"/>
                              <a:ext cx="146045" cy="146043"/>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1792D3" w14:textId="77777777" w:rsidR="00A45518" w:rsidRDefault="00A45518" w:rsidP="0072304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c:wpc>
                  </a:graphicData>
                </a:graphic>
              </wp:inline>
            </w:drawing>
          </mc:Choice>
          <mc:Fallback>
            <w:pict>
              <v:group w14:anchorId="6DDFB3A5" id="Canvas 444" o:spid="_x0000_s1144"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5" type="#_x0000_t75" style="position:absolute;width:85267;height:55899;visibility:visible;mso-wrap-style:square">
                  <v:fill o:detectmouseclick="t"/>
                  <v:path o:connecttype="none"/>
                </v:shape>
                <v:shapetype id="_x0000_t202" coordsize="21600,21600" o:spt="202" path="m,l,21600r21600,l21600,xe">
                  <v:stroke joinstyle="miter"/>
                  <v:path gradientshapeok="t" o:connecttype="rect"/>
                </v:shapetype>
                <v:shape id="Text Box 25" o:spid="_x0000_s1146"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" fillcolor="white [3201]" stroked="f" strokeweight=".5pt">
                  <v:textbox inset="3.16931mm,1.58464mm,3.16931mm,1.58464mm">
                    <w:txbxContent>
                      <w:p w14:paraId="035A69A7" w14:textId="77777777" w:rsidR="00A45518" w:rsidRDefault="00A45518" w:rsidP="00D6685C">
                        <w:pPr>
                          <w:pStyle w:val="NormalWeb"/>
                          <w:spacing w:before="0" w:beforeAutospacing="0" w:after="200" w:afterAutospacing="0" w:line="276" w:lineRule="auto"/>
                          <w:contextualSpacing/>
                          <w:jc w:val="center"/>
                        </w:pPr>
                        <w:r>
                          <w:rPr>
                            <w:rFonts w:eastAsia="Calibri"/>
                          </w:rPr>
                          <w:t>5+50</w:t>
                        </w:r>
                      </w:p>
                    </w:txbxContent>
                  </v:textbox>
                </v:shape>
                <v:shape id="Text Box 25" o:spid="_x0000_s1147"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" fillcolor="white [3201]" stroked="f" strokeweight=".5pt">
                  <v:textbox inset="3.16931mm,1.58464mm,3.16931mm,1.58464mm">
                    <w:txbxContent>
                      <w:p w14:paraId="4912898E" w14:textId="77777777" w:rsidR="00A45518" w:rsidRDefault="00A45518" w:rsidP="00D6685C">
                        <w:pPr>
                          <w:pStyle w:val="NormalWeb"/>
                          <w:spacing w:before="0" w:beforeAutospacing="0" w:after="200" w:afterAutospacing="0" w:line="276" w:lineRule="auto"/>
                          <w:contextualSpacing/>
                          <w:jc w:val="center"/>
                        </w:pPr>
                        <w:r>
                          <w:rPr>
                            <w:rFonts w:eastAsia="Calibri"/>
                          </w:rPr>
                          <w:t>5+70</w:t>
                        </w:r>
                      </w:p>
                    </w:txbxContent>
                  </v:textbox>
                </v:shape>
                <v:shape id="Text Box 25" o:spid="_x0000_s1148"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" fillcolor="white [3201]" stroked="f" strokeweight=".5pt">
                  <v:textbox inset="3.16931mm,1.58464mm,3.16931mm,1.58464mm">
                    <w:txbxContent>
                      <w:p w14:paraId="4C21A085" w14:textId="77777777" w:rsidR="00A45518" w:rsidRDefault="00A45518" w:rsidP="00D6685C">
                        <w:pPr>
                          <w:pStyle w:val="NormalWeb"/>
                          <w:spacing w:before="0" w:beforeAutospacing="0" w:after="200" w:afterAutospacing="0" w:line="276" w:lineRule="auto"/>
                          <w:jc w:val="center"/>
                        </w:pPr>
                        <w:r>
                          <w:rPr>
                            <w:rFonts w:eastAsia="Calibri"/>
                          </w:rPr>
                          <w:t>Section STA:</w:t>
                        </w:r>
                      </w:p>
                    </w:txbxContent>
                  </v:textbox>
                </v:shape>
                <v:shape id="Text Box 25" o:spid="_x0000_s1149"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" fillcolor="white [3201]" stroked="f" strokeweight=".5pt">
                  <v:textbox inset="3.16931mm,1.58464mm,3.16931mm,1.58464mm">
                    <w:txbxContent>
                      <w:p w14:paraId="4F1DA216" w14:textId="77777777" w:rsidR="00A45518" w:rsidRDefault="00A45518" w:rsidP="00D6685C">
                        <w:pPr>
                          <w:pStyle w:val="NormalWeb"/>
                          <w:spacing w:before="0" w:beforeAutospacing="0" w:after="120" w:afterAutospacing="0"/>
                          <w:contextualSpacing/>
                          <w:rPr>
                            <w:rFonts w:eastAsia="Calibri"/>
                          </w:rPr>
                        </w:pPr>
                        <w:r>
                          <w:rPr>
                            <w:rFonts w:eastAsia="Calibri"/>
                          </w:rPr>
                          <w:t>Section: 35AA01</w:t>
                        </w:r>
                      </w:p>
                      <w:p w14:paraId="3EE01795" w14:textId="77777777" w:rsidR="00A45518" w:rsidRDefault="00A45518" w:rsidP="00D6685C">
                        <w:pPr>
                          <w:pStyle w:val="NormalWeb"/>
                          <w:spacing w:before="0" w:beforeAutospacing="0" w:after="120" w:afterAutospacing="0"/>
                          <w:contextualSpacing/>
                        </w:pPr>
                        <w:r>
                          <w:rPr>
                            <w:rFonts w:eastAsia="Calibri"/>
                          </w:rPr>
                          <w:t xml:space="preserve">Description: </w:t>
                        </w:r>
                        <w:r>
                          <w:t>HMAC Control Section</w:t>
                        </w:r>
                      </w:p>
                      <w:p w14:paraId="35F5970E" w14:textId="77777777" w:rsidR="00A45518" w:rsidRDefault="00A45518" w:rsidP="00D6685C">
                        <w:pPr>
                          <w:pStyle w:val="NormalWeb"/>
                          <w:spacing w:before="0" w:beforeAutospacing="0" w:after="120" w:afterAutospacing="0"/>
                          <w:contextualSpacing/>
                          <w:rPr>
                            <w:rFonts w:eastAsia="Calibri"/>
                          </w:rPr>
                        </w:pPr>
                        <w:r>
                          <w:t>Sampling Area: 02</w:t>
                        </w:r>
                      </w:p>
                      <w:p w14:paraId="29B0CB74" w14:textId="77777777" w:rsidR="00A45518" w:rsidRDefault="00A45518" w:rsidP="00D6685C">
                        <w:pPr>
                          <w:pStyle w:val="NormalWeb"/>
                          <w:spacing w:before="0" w:beforeAutospacing="0" w:after="120" w:afterAutospacing="0"/>
                        </w:pPr>
                        <w:r>
                          <w:rPr>
                            <w:rFonts w:eastAsia="Calibri"/>
                          </w:rPr>
                          <w:t>Sampling Interval: t</w:t>
                        </w:r>
                        <w:r>
                          <w:rPr>
                            <w:rFonts w:eastAsia="Calibri"/>
                            <w:vertAlign w:val="subscript"/>
                          </w:rPr>
                          <w:t>1</w:t>
                        </w:r>
                      </w:p>
                      <w:p w14:paraId="7E79F309" w14:textId="77777777" w:rsidR="00A45518" w:rsidRDefault="00A45518" w:rsidP="00D6685C">
                        <w:pPr>
                          <w:pStyle w:val="NormalWeb"/>
                          <w:spacing w:before="0" w:beforeAutospacing="0" w:after="200" w:afterAutospacing="0" w:line="276" w:lineRule="auto"/>
                        </w:pPr>
                        <w:r>
                          <w:rPr>
                            <w:rFonts w:eastAsia="Times New Roman"/>
                          </w:rPr>
                          <w:t> </w:t>
                        </w:r>
                      </w:p>
                    </w:txbxContent>
                  </v:textbox>
                </v:shape>
                <v:shape id="Text Box 165" o:spid="_x0000_s1150"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" fillcolor="white [3201]" stroked="f" strokeweight=".5pt">
                  <v:textbox>
                    <w:txbxContent>
                      <w:p w14:paraId="3103128A" w14:textId="77777777" w:rsidR="00A45518" w:rsidRDefault="00A45518" w:rsidP="00D6685C">
                        <w:pPr>
                          <w:pStyle w:val="NormalWeb"/>
                          <w:spacing w:before="0" w:beforeAutospacing="0" w:after="0" w:afterAutospacing="0" w:line="276" w:lineRule="auto"/>
                        </w:pPr>
                        <w:r>
                          <w:rPr>
                            <w:rFonts w:eastAsia="Calibri"/>
                          </w:rPr>
                          <w:t>Shoulder</w:t>
                        </w:r>
                      </w:p>
                    </w:txbxContent>
                  </v:textbox>
                </v:shape>
                <v:shape id="Text Box 165" o:spid="_x0000_s1151"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" fillcolor="white [3201]" stroked="f" strokeweight=".5pt">
                  <v:textbox>
                    <w:txbxContent>
                      <w:p w14:paraId="1C2C0581" w14:textId="77777777" w:rsidR="00A45518" w:rsidRDefault="00A45518" w:rsidP="00D6685C">
                        <w:pPr>
                          <w:pStyle w:val="NormalWeb"/>
                          <w:spacing w:before="0" w:beforeAutospacing="0" w:after="0" w:afterAutospacing="0" w:line="276" w:lineRule="auto"/>
                        </w:pPr>
                        <w:r>
                          <w:rPr>
                            <w:rFonts w:eastAsia="Calibri"/>
                          </w:rPr>
                          <w:t>C16101</w:t>
                        </w:r>
                      </w:p>
                    </w:txbxContent>
                  </v:textbox>
                </v:shape>
                <v:shape id="Text Box 165" o:spid="_x0000_s1152"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" fillcolor="white [3201]" stroked="f" strokeweight=".5pt">
                  <v:textbox>
                    <w:txbxContent>
                      <w:p w14:paraId="1377EA63" w14:textId="77777777" w:rsidR="00A45518" w:rsidRDefault="00A45518" w:rsidP="00D6685C">
                        <w:pPr>
                          <w:pStyle w:val="NormalWeb"/>
                          <w:spacing w:before="0" w:beforeAutospacing="0" w:after="0" w:afterAutospacing="0" w:line="276" w:lineRule="auto"/>
                        </w:pPr>
                        <w:r>
                          <w:rPr>
                            <w:rFonts w:eastAsia="Calibri"/>
                          </w:rPr>
                          <w:t>C18101</w:t>
                        </w:r>
                      </w:p>
                    </w:txbxContent>
                  </v:textbox>
                </v:shape>
                <v:shape id="Text Box 165" o:spid="_x0000_s1153"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" fillcolor="white [3201]" stroked="f" strokeweight=".5pt">
                  <v:textbox>
                    <w:txbxContent>
                      <w:p w14:paraId="74513DB5" w14:textId="77777777" w:rsidR="00A45518" w:rsidRDefault="00A45518" w:rsidP="00D6685C">
                        <w:pPr>
                          <w:pStyle w:val="NormalWeb"/>
                          <w:spacing w:before="0" w:beforeAutospacing="0" w:after="0" w:afterAutospacing="0" w:line="276" w:lineRule="auto"/>
                        </w:pPr>
                        <w:r>
                          <w:rPr>
                            <w:rFonts w:eastAsia="Calibri"/>
                          </w:rPr>
                          <w:t>C20101</w:t>
                        </w:r>
                      </w:p>
                    </w:txbxContent>
                  </v:textbox>
                </v:shape>
                <v:group id="Group 345" o:spid="_x0000_s1154" style="position:absolute;left:11197;top:30139;width:2927;height:7417" coordorigin="4952,28343" coordsize="2927,7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Text Box 25" o:spid="_x0000_s1155"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" fillcolor="white [3201]" stroked="f" strokeweight=".5pt">
                    <v:textbox inset="3.16931mm,1.58464mm,3.16931mm,1.58464mm">
                      <w:txbxContent>
                        <w:p w14:paraId="3CAF8215" w14:textId="77777777" w:rsidR="00A45518" w:rsidRDefault="00A45518" w:rsidP="00D6685C">
                          <w:pPr>
                            <w:pStyle w:val="NormalWeb"/>
                            <w:spacing w:before="0" w:beforeAutospacing="0" w:after="200" w:afterAutospacing="0" w:line="276" w:lineRule="auto"/>
                          </w:pPr>
                          <w:r>
                            <w:rPr>
                              <w:rFonts w:eastAsia="Calibri"/>
                            </w:rPr>
                            <w:t>2’</w:t>
                          </w:r>
                        </w:p>
                      </w:txbxContent>
                    </v:textbox>
                  </v:shape>
                  <v:shape id="Text Box 25" o:spid="_x0000_s1156" type="#_x0000_t202" style="position:absolute;left:4554;top:28800;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" fillcolor="white [3201]" stroked="f" strokeweight=".5pt">
                    <v:textbox inset="3.16931mm,1.58464mm,3.16931mm,1.58464mm">
                      <w:txbxContent>
                        <w:p w14:paraId="04115EFB" w14:textId="77777777" w:rsidR="00A45518" w:rsidRPr="00EF30B3" w:rsidRDefault="00A45518" w:rsidP="00D6685C">
                          <w:pPr>
                            <w:pStyle w:val="NormalWeb"/>
                            <w:spacing w:before="0" w:beforeAutospacing="0" w:after="200" w:afterAutospacing="0" w:line="276" w:lineRule="auto"/>
                          </w:pPr>
                          <w:r w:rsidRPr="00EF30B3">
                            <w:t>1’</w:t>
                          </w:r>
                        </w:p>
                      </w:txbxContent>
                    </v:textbox>
                  </v:shape>
                </v:group>
                <v:line id="Straight Connector 349" o:spid="_x0000_s1157"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" strokecolor="black [3040]"/>
                <v:line id="Straight Connector 350" o:spid="_x0000_s1158"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" strokecolor="black [3040]"/>
                <v:line id="Straight Connector 351" o:spid="_x0000_s1159"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" strokecolor="black [3040]"/>
                <v:line id="Straight Connector 352" o:spid="_x0000_s1160"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" strokecolor="black [3040]"/>
                <v:line id="Straight Connector 354" o:spid="_x0000_s1161"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" strokecolor="black [3040]"/>
                <v:line id="Straight Connector 356" o:spid="_x0000_s1162"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" strokecolor="black [3040]"/>
                <v:line id="Straight Connector 358" o:spid="_x0000_s1163"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" strokecolor="black [3040]"/>
                <v:group id="Group 360" o:spid="_x0000_s1164"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shape id="Text Box 361" o:spid="_x0000_s1165"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" fillcolor="white [3201]" stroked="f" strokeweight=".5pt">
                    <v:textbox inset="3.16931mm,1.58464mm,3.16931mm,1.58464mm">
                      <w:txbxContent>
                        <w:p w14:paraId="19648DEF" w14:textId="77777777" w:rsidR="00A45518" w:rsidRPr="00E31110" w:rsidRDefault="00A45518" w:rsidP="00D6685C">
                          <w:pPr>
                            <w:rPr>
                              <w:rFonts w:cs="Times New Roman"/>
                              <w:szCs w:val="24"/>
                            </w:rPr>
                          </w:pPr>
                          <w:r w:rsidRPr="00E31110">
                            <w:rPr>
                              <w:rFonts w:cs="Times New Roman"/>
                              <w:szCs w:val="24"/>
                            </w:rPr>
                            <w:t>2’</w:t>
                          </w:r>
                        </w:p>
                      </w:txbxContent>
                    </v:textbox>
                  </v:shape>
                  <v:shape id="Text Box 25" o:spid="_x0000_s1166"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" fillcolor="white [3201]" stroked="f" strokeweight=".5pt">
                    <v:textbox inset="3.16931mm,1.58464mm,3.16931mm,1.58464mm">
                      <w:txbxContent>
                        <w:p w14:paraId="0E6D43DF" w14:textId="77777777" w:rsidR="00A45518" w:rsidRDefault="00A45518" w:rsidP="00D6685C">
                          <w:pPr>
                            <w:pStyle w:val="NormalWeb"/>
                            <w:spacing w:before="0" w:beforeAutospacing="0" w:after="200" w:afterAutospacing="0" w:line="276" w:lineRule="auto"/>
                          </w:pPr>
                          <w:r>
                            <w:rPr>
                              <w:rFonts w:eastAsia="Calibri"/>
                            </w:rPr>
                            <w:t>2’</w:t>
                          </w:r>
                        </w:p>
                      </w:txbxContent>
                    </v:textbox>
                  </v:shape>
                  <v:shape id="Text Box 25" o:spid="_x0000_s1167"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" fillcolor="white [3201]" stroked="f" strokeweight=".5pt">
                    <v:textbox inset="3.16931mm,1.58464mm,3.16931mm,1.58464mm">
                      <w:txbxContent>
                        <w:p w14:paraId="508EF752" w14:textId="77777777" w:rsidR="00A45518" w:rsidRDefault="00A45518" w:rsidP="00D6685C">
                          <w:pPr>
                            <w:pStyle w:val="NormalWeb"/>
                            <w:spacing w:before="0" w:beforeAutospacing="0" w:after="200" w:afterAutospacing="0" w:line="276" w:lineRule="auto"/>
                          </w:pPr>
                          <w:r>
                            <w:rPr>
                              <w:rFonts w:eastAsia="Calibri"/>
                            </w:rPr>
                            <w:t>2’</w:t>
                          </w:r>
                        </w:p>
                      </w:txbxContent>
                    </v:textbox>
                  </v:shape>
                </v:group>
                <v:line id="Straight Connector 368" o:spid="_x0000_s1168"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" strokecolor="black [3040]"/>
                <v:shapetype id="_x0000_t32" coordsize="21600,21600" o:spt="32" o:oned="t" path="m,l21600,21600e" filled="f">
                  <v:path arrowok="t" fillok="f" o:connecttype="none"/>
                  <o:lock v:ext="edit" shapetype="t"/>
                </v:shapetype>
                <v:shape id="Straight Arrow Connector 369" o:spid="_x0000_s1169"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" strokecolor="black [3040]">
                  <v:stroke startarrow="open" endarrow="open"/>
                </v:shape>
                <v:shape id="Straight Arrow Connector 370" o:spid="_x0000_s1170"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" strokecolor="black [3040]">
                  <v:stroke startarrow="open" endarrow="open"/>
                </v:shape>
                <v:shape id="Straight Arrow Connector 371" o:spid="_x0000_s1171"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" strokecolor="black [3040]">
                  <v:stroke startarrow="open" endarrow="open"/>
                </v:shape>
                <v:shape id="Straight Arrow Connector 376" o:spid="_x0000_s1172"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" strokecolor="black [3040]">
                  <v:stroke startarrow="open" endarrow="open"/>
                </v:shape>
                <v:shape id="Straight Arrow Connector 377" o:spid="_x0000_s1173"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" strokecolor="black [3040]">
                  <v:stroke startarrow="open" endarrow="open"/>
                </v:shape>
                <v:line id="Straight Connector 378" o:spid="_x0000_s1174"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" strokecolor="black [3040]"/>
                <v:line id="Straight Connector 379" o:spid="_x0000_s1175"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" strokecolor="black [3040]"/>
                <v:shape id="Text Box 382" o:spid="_x0000_s1176"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" fillcolor="white [3201]" stroked="f" strokeweight=".5pt">
                  <v:textbox>
                    <w:txbxContent>
                      <w:p w14:paraId="448C52BA" w14:textId="77777777" w:rsidR="00A45518" w:rsidRPr="006C2A43" w:rsidRDefault="00A45518" w:rsidP="00D6685C">
                        <w:pPr>
                          <w:spacing w:after="0" w:line="240" w:lineRule="auto"/>
                          <w:rPr>
                            <w:rFonts w:cs="Times New Roman"/>
                            <w:szCs w:val="24"/>
                          </w:rPr>
                        </w:pPr>
                        <w:r>
                          <w:rPr>
                            <w:rFonts w:cs="Times New Roman"/>
                            <w:szCs w:val="24"/>
                          </w:rPr>
                          <w:t>C15101</w:t>
                        </w:r>
                      </w:p>
                    </w:txbxContent>
                  </v:textbox>
                </v:shape>
                <v:shape id="Text Box 165" o:spid="_x0000_s1177"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" fillcolor="white [3201]" stroked="f" strokeweight=".5pt">
                  <v:textbox>
                    <w:txbxContent>
                      <w:p w14:paraId="1FD18543" w14:textId="77777777" w:rsidR="00A45518" w:rsidRDefault="00A45518" w:rsidP="00D6685C">
                        <w:pPr>
                          <w:pStyle w:val="NormalWeb"/>
                          <w:spacing w:before="0" w:beforeAutospacing="0" w:after="0" w:afterAutospacing="0" w:line="276" w:lineRule="auto"/>
                        </w:pPr>
                        <w:r>
                          <w:rPr>
                            <w:rFonts w:eastAsia="Calibri"/>
                          </w:rPr>
                          <w:t>C17101</w:t>
                        </w:r>
                      </w:p>
                    </w:txbxContent>
                  </v:textbox>
                </v:shape>
                <v:shape id="Text Box 165" o:spid="_x0000_s1178"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" fillcolor="white [3201]" stroked="f" strokeweight=".5pt">
                  <v:textbox>
                    <w:txbxContent>
                      <w:p w14:paraId="3CA74620" w14:textId="77777777" w:rsidR="00A45518" w:rsidRDefault="00A45518" w:rsidP="00D6685C">
                        <w:pPr>
                          <w:pStyle w:val="NormalWeb"/>
                          <w:spacing w:before="0" w:beforeAutospacing="0" w:after="0" w:afterAutospacing="0" w:line="276" w:lineRule="auto"/>
                        </w:pPr>
                        <w:r>
                          <w:rPr>
                            <w:rFonts w:eastAsia="Calibri"/>
                          </w:rPr>
                          <w:t>C19101</w:t>
                        </w:r>
                      </w:p>
                    </w:txbxContent>
                  </v:textbox>
                </v:shape>
                <v:line id="Straight Connector 396" o:spid="_x0000_s1179"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" strokecolor="black [3040]"/>
                <v:line id="Straight Connector 398" o:spid="_x0000_s1180"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" strokecolor="black [3040]"/>
                <v:line id="Straight Connector 400" o:spid="_x0000_s1181"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" strokecolor="black [3040]"/>
                <v:shape id="Text Box 25" o:spid="_x0000_s1182"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" fillcolor="white [3201]" stroked="f" strokeweight=".5pt">
                  <v:textbox inset="3.16931mm,1.58464mm,3.16931mm,1.58464mm">
                    <w:txbxContent>
                      <w:p w14:paraId="68627E62" w14:textId="77777777" w:rsidR="00A45518" w:rsidRDefault="00A45518" w:rsidP="00D6685C">
                        <w:pPr>
                          <w:pStyle w:val="NormalWeb"/>
                          <w:spacing w:before="0" w:beforeAutospacing="0" w:after="200" w:afterAutospacing="0" w:line="276" w:lineRule="auto"/>
                        </w:pPr>
                        <w:r>
                          <w:rPr>
                            <w:rFonts w:eastAsia="Calibri"/>
                          </w:rPr>
                          <w:t>3’</w:t>
                        </w:r>
                      </w:p>
                    </w:txbxContent>
                  </v:textbox>
                </v:shape>
                <v:shape id="Text Box 25" o:spid="_x0000_s1183"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" fillcolor="white [3201]" stroked="f" strokeweight=".5pt">
                  <v:textbox inset="3.16931mm,1.58464mm,3.16931mm,1.58464mm">
                    <w:txbxContent>
                      <w:p w14:paraId="3964ED00" w14:textId="77777777" w:rsidR="00A45518" w:rsidRDefault="00A45518" w:rsidP="00D6685C">
                        <w:pPr>
                          <w:pStyle w:val="NormalWeb"/>
                          <w:spacing w:before="0" w:beforeAutospacing="0" w:after="200" w:afterAutospacing="0" w:line="276" w:lineRule="auto"/>
                        </w:pPr>
                        <w:r>
                          <w:rPr>
                            <w:rFonts w:eastAsia="Calibri"/>
                          </w:rPr>
                          <w:t>2’</w:t>
                        </w:r>
                      </w:p>
                    </w:txbxContent>
                  </v:textbox>
                </v:shape>
                <v:shape id="Text Box 25" o:spid="_x0000_s1184"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" fillcolor="white [3201]" stroked="f" strokeweight=".5pt">
                  <v:textbox inset="3.16931mm,1.58464mm,3.16931mm,1.58464mm">
                    <w:txbxContent>
                      <w:p w14:paraId="39D55B5A" w14:textId="77777777" w:rsidR="00A45518" w:rsidRDefault="00A45518" w:rsidP="00D6685C">
                        <w:pPr>
                          <w:pStyle w:val="NormalWeb"/>
                          <w:spacing w:before="0" w:beforeAutospacing="0" w:after="200" w:afterAutospacing="0" w:line="276" w:lineRule="auto"/>
                        </w:pPr>
                        <w:r>
                          <w:rPr>
                            <w:rFonts w:eastAsia="Calibri"/>
                          </w:rPr>
                          <w:t>2’</w:t>
                        </w:r>
                      </w:p>
                    </w:txbxContent>
                  </v:textbox>
                </v:shape>
                <v:shape id="Straight Arrow Connector 409" o:spid="_x0000_s1185"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" strokecolor="black [3040]">
                  <v:stroke startarrow="open" endarrow="open"/>
                </v:shape>
                <v:shape id="Straight Arrow Connector 410" o:spid="_x0000_s1186"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" strokecolor="black [3040]">
                  <v:stroke startarrow="open" endarrow="open"/>
                </v:shape>
                <v:shape id="Straight Arrow Connector 411" o:spid="_x0000_s1187"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" strokecolor="black [3040]">
                  <v:stroke startarrow="open" endarrow="open"/>
                </v:shape>
                <v:oval id="Oval 435" o:spid="_x0000_s1188"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" filled="f" strokecolor="black [3213]" strokeweight="1pt"/>
                <v:oval id="Oval 436" o:spid="_x0000_s1189"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" filled="f" strokecolor="black [3213]" strokeweight="1pt">
                  <v:textbox>
                    <w:txbxContent>
                      <w:p w14:paraId="2D5B13C1" w14:textId="77777777" w:rsidR="00A45518" w:rsidRDefault="00A45518" w:rsidP="00D6685C">
                        <w:pPr>
                          <w:rPr>
                            <w:rFonts w:eastAsia="Times New Roman"/>
                          </w:rPr>
                        </w:pPr>
                      </w:p>
                    </w:txbxContent>
                  </v:textbox>
                </v:oval>
                <v:line id="Straight Connector 442" o:spid="_x0000_s1190"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" strokecolor="black [3040]"/>
                <v:shape id="Text Box 445" o:spid="_x0000_s1191"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" fillcolor="white [3201]" stroked="f" strokeweight=".5pt">
                  <v:textbox>
                    <w:txbxContent>
                      <w:p w14:paraId="318CB0AE" w14:textId="77777777" w:rsidR="00A45518" w:rsidRDefault="00A45518" w:rsidP="00D6685C">
                        <w:pPr>
                          <w:spacing w:line="240" w:lineRule="auto"/>
                          <w:contextualSpacing/>
                          <w:rPr>
                            <w:rFonts w:cs="Times New Roman"/>
                            <w:szCs w:val="24"/>
                          </w:rPr>
                        </w:pPr>
                        <w:r>
                          <w:rPr>
                            <w:rFonts w:cs="Times New Roman"/>
                            <w:szCs w:val="24"/>
                          </w:rPr>
                          <w:t>Section: 01</w:t>
                        </w:r>
                      </w:p>
                      <w:p w14:paraId="7D62BFF9" w14:textId="77777777" w:rsidR="00A45518" w:rsidRDefault="00A45518" w:rsidP="00D6685C">
                        <w:pPr>
                          <w:spacing w:line="240" w:lineRule="auto"/>
                          <w:contextualSpacing/>
                          <w:rPr>
                            <w:rFonts w:cs="Times New Roman"/>
                            <w:szCs w:val="24"/>
                          </w:rPr>
                        </w:pPr>
                        <w:r>
                          <w:rPr>
                            <w:rFonts w:cs="Times New Roman"/>
                            <w:szCs w:val="24"/>
                          </w:rPr>
                          <w:t>Description: HMA Control Section</w:t>
                        </w:r>
                      </w:p>
                      <w:p w14:paraId="506BBF93" w14:textId="77777777" w:rsidR="00A45518" w:rsidRPr="00177AD0" w:rsidRDefault="00A45518"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46" o:spid="_x0000_s1192"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" strokecolor="black [3040]">
                  <v:stroke dashstyle="longDash"/>
                </v:line>
                <v:line id="Straight Connector 449" o:spid="_x0000_s1193"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" strokecolor="black [3040]"/>
                <v:line id="Straight Connector 452" o:spid="_x0000_s1194"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" strokecolor="black [3040]"/>
                <v:oval id="Oval 1608" o:spid="_x0000_s1195"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" filled="f" strokecolor="black [3213]" strokeweight="1pt">
                  <v:textbox>
                    <w:txbxContent>
                      <w:p w14:paraId="53E0E5EC" w14:textId="77777777" w:rsidR="00A45518" w:rsidRDefault="00A45518" w:rsidP="00D6685C">
                        <w:pPr>
                          <w:pStyle w:val="NormalWeb"/>
                          <w:spacing w:before="0" w:beforeAutospacing="0" w:after="200" w:afterAutospacing="0" w:line="276" w:lineRule="auto"/>
                        </w:pPr>
                        <w:r>
                          <w:rPr>
                            <w:rFonts w:eastAsia="Times New Roman"/>
                            <w:sz w:val="22"/>
                            <w:szCs w:val="22"/>
                          </w:rPr>
                          <w:t> </w:t>
                        </w:r>
                      </w:p>
                    </w:txbxContent>
                  </v:textbox>
                </v:oval>
                <v:oval id="Oval 1128" o:spid="_x0000_s1196" style="position:absolute;left:26811;top:32619;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" filled="f" strokecolor="black [3213]" strokeweight="1pt">
                  <v:textbox>
                    <w:txbxContent>
                      <w:p w14:paraId="63A95EBF" w14:textId="77777777" w:rsidR="00A45518" w:rsidRDefault="00A45518" w:rsidP="00FB03BC">
                        <w:pPr>
                          <w:pStyle w:val="NormalWeb"/>
                          <w:spacing w:before="0" w:beforeAutospacing="0" w:after="200" w:afterAutospacing="0" w:line="276" w:lineRule="auto"/>
                        </w:pPr>
                        <w:r>
                          <w:rPr>
                            <w:rFonts w:eastAsia="Times New Roman"/>
                          </w:rPr>
                          <w:t> </w:t>
                        </w:r>
                      </w:p>
                    </w:txbxContent>
                  </v:textbox>
                </v:oval>
                <v:oval id="Oval 1130" o:spid="_x0000_s1197" style="position:absolute;left:21083;top:32613;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" filled="f" strokecolor="black [3213]" strokeweight="1pt"/>
                <v:oval id="Oval 1131" o:spid="_x0000_s1198" style="position:absolute;left:23979;top:2980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" filled="f" strokecolor="black [3213]" strokeweight="1pt">
                  <v:textbox>
                    <w:txbxContent>
                      <w:p w14:paraId="0DCDC220" w14:textId="77777777" w:rsidR="00A45518" w:rsidRDefault="00A45518" w:rsidP="00FB03BC">
                        <w:pPr>
                          <w:pStyle w:val="NormalWeb"/>
                          <w:spacing w:before="0" w:beforeAutospacing="0" w:after="200" w:afterAutospacing="0" w:line="276" w:lineRule="auto"/>
                        </w:pPr>
                        <w:r>
                          <w:rPr>
                            <w:rFonts w:eastAsia="Times New Roman"/>
                          </w:rPr>
                          <w:t> </w:t>
                        </w:r>
                      </w:p>
                    </w:txbxContent>
                  </v:textbox>
                </v:oval>
                <v:group id="Group 1043" o:spid="_x0000_s1199" style="position:absolute;left:3640;top:43521;width:43160;height:11907" coordorigin=",138" coordsize="43160,11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">
                  <v:shape id="Text Box 25" o:spid="_x0000_s1200" type="#_x0000_t202" style="position:absolute;left:1840;top:138;width:41320;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" fillcolor="white [3201]" stroked="f" strokeweight=".5pt">
                    <v:textbox inset="3.16931mm,1.58464mm,3.16931mm,1.58464mm">
                      <w:txbxContent>
                        <w:p w14:paraId="05F62D28" w14:textId="77777777" w:rsidR="00A45518" w:rsidRDefault="00A45518" w:rsidP="0072304A">
                          <w:pPr>
                            <w:pStyle w:val="NormalWeb"/>
                            <w:spacing w:before="160" w:beforeAutospacing="0" w:after="0" w:afterAutospacing="0"/>
                          </w:pPr>
                          <w:r>
                            <w:rPr>
                              <w:rFonts w:eastAsia="Calibri"/>
                            </w:rPr>
                            <w:t>6” Core Experimental AC</w:t>
                          </w:r>
                        </w:p>
                        <w:p w14:paraId="502F0529" w14:textId="77777777" w:rsidR="00A45518" w:rsidRDefault="00A45518" w:rsidP="0072304A">
                          <w:pPr>
                            <w:pStyle w:val="NormalWeb"/>
                            <w:spacing w:before="0" w:beforeAutospacing="0" w:after="80" w:afterAutospacing="0"/>
                          </w:pPr>
                          <w:r>
                            <w:rPr>
                              <w:rFonts w:eastAsia="Calibri"/>
                            </w:rPr>
                            <w:t> </w:t>
                          </w:r>
                        </w:p>
                        <w:p w14:paraId="36E5E77D" w14:textId="77777777" w:rsidR="00A45518" w:rsidRDefault="00A45518" w:rsidP="0072304A">
                          <w:pPr>
                            <w:pStyle w:val="NormalWeb"/>
                            <w:spacing w:before="0" w:beforeAutospacing="0" w:after="200" w:afterAutospacing="0" w:line="276" w:lineRule="auto"/>
                          </w:pPr>
                          <w:r>
                            <w:rPr>
                              <w:rFonts w:eastAsia="Times New Roman"/>
                            </w:rPr>
                            <w:t> </w:t>
                          </w:r>
                        </w:p>
                      </w:txbxContent>
                    </v:textbox>
                  </v:shape>
                  <v:oval id="Oval 1129" o:spid="_x0000_s1201" style="position:absolute;top:1783;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" filled="f" strokecolor="black [3213]" strokeweight="1pt">
                    <v:textbox>
                      <w:txbxContent>
                        <w:p w14:paraId="511792D3" w14:textId="77777777" w:rsidR="00A45518" w:rsidRDefault="00A45518" w:rsidP="0072304A">
                          <w:pPr>
                            <w:pStyle w:val="NormalWeb"/>
                            <w:spacing w:before="0" w:beforeAutospacing="0" w:after="200" w:afterAutospacing="0" w:line="276" w:lineRule="auto"/>
                          </w:pPr>
                          <w:r>
                            <w:rPr>
                              <w:rFonts w:eastAsia="Times New Roman"/>
                              <w:sz w:val="22"/>
                              <w:szCs w:val="22"/>
                            </w:rPr>
                            <w:t> </w:t>
                          </w:r>
                        </w:p>
                      </w:txbxContent>
                    </v:textbox>
                  </v:oval>
                </v:group>
                <w10:anchorlock/>
              </v:group>
            </w:pict>
          </mc:Fallback>
        </mc:AlternateContent>
      </w:r>
      <w:r w:rsidRPr="00497532">
        <w:rPr>
          <w:rFonts w:cs="Times New Roman"/>
        </w:rPr>
        <w:t xml:space="preserve">FIGURE </w:t>
      </w:r>
      <w:r w:rsidR="00C23A1E" w:rsidRPr="00497532">
        <w:rPr>
          <w:rFonts w:cs="Times New Roman"/>
        </w:rPr>
        <w:fldChar w:fldCharType="begin"/>
      </w:r>
      <w:r w:rsidR="00C23A1E" w:rsidRPr="00497532">
        <w:rPr>
          <w:rFonts w:cs="Times New Roman"/>
        </w:rPr>
        <w:instrText xml:space="preserve"> SEQ FIGURE \* ARABIC </w:instrText>
      </w:r>
      <w:r w:rsidR="00C23A1E" w:rsidRPr="00497532">
        <w:rPr>
          <w:rFonts w:cs="Times New Roman"/>
        </w:rPr>
        <w:fldChar w:fldCharType="separate"/>
      </w:r>
      <w:r w:rsidR="00556616">
        <w:rPr>
          <w:rFonts w:cs="Times New Roman"/>
          <w:noProof/>
        </w:rPr>
        <w:t>2</w:t>
      </w:r>
      <w:r w:rsidR="00C23A1E" w:rsidRPr="00497532">
        <w:rPr>
          <w:rFonts w:cs="Times New Roman"/>
          <w:noProof/>
        </w:rPr>
        <w:fldChar w:fldCharType="end"/>
      </w:r>
      <w:r w:rsidRPr="00497532">
        <w:rPr>
          <w:rFonts w:cs="Times New Roman"/>
          <w:szCs w:val="24"/>
        </w:rPr>
        <w:t xml:space="preserve"> SAMPLING AND </w:t>
      </w:r>
      <w:r w:rsidR="00CB50B6">
        <w:rPr>
          <w:rFonts w:cs="Times New Roman"/>
          <w:szCs w:val="24"/>
        </w:rPr>
        <w:t>T</w:t>
      </w:r>
      <w:r w:rsidR="00D74F74">
        <w:rPr>
          <w:rFonts w:cs="Times New Roman"/>
          <w:szCs w:val="24"/>
        </w:rPr>
        <w:t>ESTING PLAN FOR TEST SECTION 35A</w:t>
      </w:r>
      <w:r w:rsidR="00CB50B6">
        <w:rPr>
          <w:rFonts w:cs="Times New Roman"/>
          <w:szCs w:val="24"/>
        </w:rPr>
        <w:t xml:space="preserve">A01 AT TIME </w:t>
      </w:r>
      <w:r w:rsidR="00F13978">
        <w:rPr>
          <w:rFonts w:cs="Times New Roman"/>
          <w:szCs w:val="24"/>
        </w:rPr>
        <w:t>1</w:t>
      </w:r>
      <w:r w:rsidR="00CB50B6">
        <w:rPr>
          <w:rFonts w:cs="Times New Roman"/>
          <w:szCs w:val="24"/>
        </w:rPr>
        <w:t xml:space="preserve"> NEW MEXICO SPS-10 </w:t>
      </w:r>
    </w:p>
    <w:p w14:paraId="489CDFC2" w14:textId="7D7A0407" w:rsidR="002C56DB" w:rsidRPr="00497532" w:rsidRDefault="00B81FF3" w:rsidP="008A2AC0">
      <w:pPr>
        <w:pStyle w:val="Caption"/>
        <w:keepNext/>
        <w:jc w:val="left"/>
        <w:rPr>
          <w:rFonts w:cs="Times New Roman"/>
        </w:rPr>
      </w:pPr>
      <w:r w:rsidRPr="00497532">
        <w:rPr>
          <w:rFonts w:cs="Times New Roman"/>
          <w:noProof/>
        </w:rPr>
        <w:lastRenderedPageBreak/>
        <mc:AlternateContent>
          <mc:Choice Requires="wpc">
            <w:drawing>
              <wp:inline distT="0" distB="0" distL="0" distR="0" wp14:anchorId="21C71D63" wp14:editId="16DC63B9">
                <wp:extent cx="8229600" cy="5395083"/>
                <wp:effectExtent l="0" t="0" r="38100" b="148590"/>
                <wp:docPr id="338" name="Canvas 33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70"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FD4FB3" w14:textId="77777777" w:rsidR="00A45518" w:rsidRDefault="00A45518" w:rsidP="00B81FF3">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0"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E74065" w14:textId="77777777" w:rsidR="00A45518" w:rsidRDefault="00A45518" w:rsidP="00B81FF3">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04"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9E4FA2" w14:textId="77777777" w:rsidR="00A45518" w:rsidRDefault="00A45518" w:rsidP="00B81FF3">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05"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61FE19" w14:textId="2D0E54E1" w:rsidR="00A45518" w:rsidRDefault="00A45518" w:rsidP="00B81FF3">
                              <w:pPr>
                                <w:pStyle w:val="NormalWeb"/>
                                <w:spacing w:before="0" w:beforeAutospacing="0" w:after="120" w:afterAutospacing="0"/>
                                <w:contextualSpacing/>
                                <w:rPr>
                                  <w:rFonts w:eastAsia="Calibri"/>
                                </w:rPr>
                              </w:pPr>
                              <w:r>
                                <w:rPr>
                                  <w:rFonts w:eastAsia="Calibri"/>
                                </w:rPr>
                                <w:t>Section: 35AA02</w:t>
                              </w:r>
                            </w:p>
                            <w:p w14:paraId="055DF5DA" w14:textId="77777777" w:rsidR="00A45518" w:rsidRDefault="00A45518" w:rsidP="00B81FF3">
                              <w:pPr>
                                <w:pStyle w:val="NormalWeb"/>
                                <w:spacing w:before="0" w:beforeAutospacing="0" w:after="120" w:afterAutospacing="0"/>
                                <w:contextualSpacing/>
                              </w:pPr>
                              <w:r>
                                <w:rPr>
                                  <w:rFonts w:eastAsia="Calibri"/>
                                </w:rPr>
                                <w:t xml:space="preserve">Description: </w:t>
                              </w:r>
                              <w:r>
                                <w:t>HMAC Control Section</w:t>
                              </w:r>
                            </w:p>
                            <w:p w14:paraId="00AD6DE9" w14:textId="77777777" w:rsidR="00A45518" w:rsidRDefault="00A45518" w:rsidP="00B81FF3">
                              <w:pPr>
                                <w:pStyle w:val="NormalWeb"/>
                                <w:spacing w:before="0" w:beforeAutospacing="0" w:after="120" w:afterAutospacing="0"/>
                                <w:contextualSpacing/>
                                <w:rPr>
                                  <w:rFonts w:eastAsia="Calibri"/>
                                </w:rPr>
                              </w:pPr>
                              <w:r>
                                <w:t>Sampling Area: 02</w:t>
                              </w:r>
                            </w:p>
                            <w:p w14:paraId="185E4296" w14:textId="77777777" w:rsidR="00A45518" w:rsidRDefault="00A45518" w:rsidP="00B81FF3">
                              <w:pPr>
                                <w:pStyle w:val="NormalWeb"/>
                                <w:spacing w:before="0" w:beforeAutospacing="0" w:after="120" w:afterAutospacing="0"/>
                              </w:pPr>
                              <w:r>
                                <w:rPr>
                                  <w:rFonts w:eastAsia="Calibri"/>
                                </w:rPr>
                                <w:t>Sampling Interval: t</w:t>
                              </w:r>
                              <w:r>
                                <w:rPr>
                                  <w:rFonts w:eastAsia="Calibri"/>
                                  <w:vertAlign w:val="subscript"/>
                                </w:rPr>
                                <w:t>1</w:t>
                              </w:r>
                            </w:p>
                            <w:p w14:paraId="732D3E25" w14:textId="77777777" w:rsidR="00A45518" w:rsidRDefault="00A45518" w:rsidP="00B81FF3">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06"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B60BFD" w14:textId="77777777" w:rsidR="00A45518" w:rsidRDefault="00A45518" w:rsidP="00B81FF3">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07"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F6B26A" w14:textId="77777777" w:rsidR="00A45518" w:rsidRDefault="00A45518" w:rsidP="00B81FF3">
                              <w:pPr>
                                <w:pStyle w:val="NormalWeb"/>
                                <w:spacing w:before="0" w:beforeAutospacing="0" w:after="0" w:afterAutospacing="0" w:line="276" w:lineRule="auto"/>
                              </w:pPr>
                              <w:r>
                                <w:rPr>
                                  <w:rFonts w:eastAsia="Calibri"/>
                                </w:rPr>
                                <w:t>C16101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0"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276D9D" w14:textId="77777777" w:rsidR="00A45518" w:rsidRDefault="00A45518" w:rsidP="00B81FF3">
                              <w:pPr>
                                <w:pStyle w:val="NormalWeb"/>
                                <w:spacing w:before="0" w:beforeAutospacing="0" w:after="0" w:afterAutospacing="0" w:line="276" w:lineRule="auto"/>
                              </w:pPr>
                              <w:r>
                                <w:rPr>
                                  <w:rFonts w:eastAsia="Calibri"/>
                                </w:rPr>
                                <w:t>C18101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1"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A50976" w14:textId="77777777" w:rsidR="00A45518" w:rsidRDefault="00A45518" w:rsidP="00B81FF3">
                              <w:pPr>
                                <w:pStyle w:val="NormalWeb"/>
                                <w:spacing w:before="0" w:beforeAutospacing="0" w:after="0" w:afterAutospacing="0" w:line="276" w:lineRule="auto"/>
                              </w:pPr>
                              <w:r>
                                <w:rPr>
                                  <w:rFonts w:eastAsia="Calibri"/>
                                </w:rPr>
                                <w:t>C20101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612" name="Group 1612"/>
                        <wpg:cNvGrpSpPr/>
                        <wpg:grpSpPr>
                          <a:xfrm>
                            <a:off x="1119704" y="3013908"/>
                            <a:ext cx="292735" cy="741727"/>
                            <a:chOff x="495243" y="2834303"/>
                            <a:chExt cx="292735" cy="741727"/>
                          </a:xfrm>
                        </wpg:grpSpPr>
                        <wps:wsp>
                          <wps:cNvPr id="1613"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68BD26" w14:textId="77777777" w:rsidR="00A45518" w:rsidRDefault="00A45518" w:rsidP="00B81FF3">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14" name="Text Box 25"/>
                          <wps:cNvSpPr txBox="1"/>
                          <wps:spPr>
                            <a:xfrm rot="16200000">
                              <a:off x="455452" y="2880023"/>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2D2702" w14:textId="77777777" w:rsidR="00A45518" w:rsidRPr="00EF30B3" w:rsidRDefault="00A45518" w:rsidP="00B81FF3">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620" name="Straight Connector 1620"/>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623" name="Straight Connector 1623"/>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626" name="Straight Connector 1626"/>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629" name="Straight Connector 1629"/>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676" name="Straight Connector 1676"/>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678" name="Straight Connector 1678"/>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680" name="Straight Connector 1680"/>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1683" name="Group 1683"/>
                        <wpg:cNvGrpSpPr/>
                        <wpg:grpSpPr>
                          <a:xfrm>
                            <a:off x="1731643" y="4096956"/>
                            <a:ext cx="1530840" cy="298460"/>
                            <a:chOff x="1130997" y="3910136"/>
                            <a:chExt cx="1530840" cy="298460"/>
                          </a:xfrm>
                        </wpg:grpSpPr>
                        <wps:wsp>
                          <wps:cNvPr id="1690" name="Text Box 1690"/>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3E4727" w14:textId="77777777" w:rsidR="00A45518" w:rsidRPr="00E31110" w:rsidRDefault="00A45518" w:rsidP="00B81FF3">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691"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3C6B54" w14:textId="77777777" w:rsidR="00A45518" w:rsidRDefault="00A45518" w:rsidP="00B81FF3">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92"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EE25EC" w14:textId="77777777" w:rsidR="00A45518" w:rsidRDefault="00A45518" w:rsidP="00B81FF3">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693" name="Straight Connector 1693"/>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94" name="Straight Arrow Connector 1694"/>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95" name="Straight Arrow Connector 1695"/>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96" name="Straight Arrow Connector 1696"/>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97" name="Straight Arrow Connector 1697"/>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98" name="Straight Arrow Connector 1698"/>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99" name="Straight Connector 1699"/>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700" name="Straight Connector 1700"/>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701" name="Text Box 1701"/>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318F40" w14:textId="77777777" w:rsidR="00A45518" w:rsidRPr="006C2A43" w:rsidRDefault="00A45518" w:rsidP="00B81FF3">
                              <w:pPr>
                                <w:spacing w:after="0" w:line="240" w:lineRule="auto"/>
                                <w:rPr>
                                  <w:rFonts w:cs="Times New Roman"/>
                                  <w:szCs w:val="24"/>
                                </w:rPr>
                              </w:pPr>
                              <w:r>
                                <w:rPr>
                                  <w:rFonts w:cs="Times New Roman"/>
                                  <w:szCs w:val="24"/>
                                </w:rPr>
                                <w:t>C15101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02"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514CC8" w14:textId="77777777" w:rsidR="00A45518" w:rsidRDefault="00A45518" w:rsidP="00B81FF3">
                              <w:pPr>
                                <w:pStyle w:val="NormalWeb"/>
                                <w:spacing w:before="0" w:beforeAutospacing="0" w:after="0" w:afterAutospacing="0" w:line="276" w:lineRule="auto"/>
                              </w:pPr>
                              <w:r>
                                <w:rPr>
                                  <w:rFonts w:eastAsia="Calibri"/>
                                </w:rPr>
                                <w:t>C17101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3"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FBA040" w14:textId="77777777" w:rsidR="00A45518" w:rsidRDefault="00A45518" w:rsidP="00B81FF3">
                              <w:pPr>
                                <w:pStyle w:val="NormalWeb"/>
                                <w:spacing w:before="0" w:beforeAutospacing="0" w:after="0" w:afterAutospacing="0" w:line="276" w:lineRule="auto"/>
                              </w:pPr>
                              <w:r>
                                <w:rPr>
                                  <w:rFonts w:eastAsia="Calibri"/>
                                </w:rPr>
                                <w:t>C19101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9" name="Straight Connector 1709"/>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710" name="Straight Connector 1710"/>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714" name="Straight Connector 1714"/>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716"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3F7A03" w14:textId="77777777" w:rsidR="00A45518" w:rsidRDefault="00A45518" w:rsidP="00B81FF3">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717"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3898DC" w14:textId="77777777" w:rsidR="00A45518" w:rsidRDefault="00A45518" w:rsidP="00B81FF3">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718"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4D0C9B" w14:textId="77777777" w:rsidR="00A45518" w:rsidRDefault="00A45518" w:rsidP="00B81FF3">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719" name="Straight Arrow Connector 1719"/>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720" name="Straight Arrow Connector 1720"/>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721" name="Straight Arrow Connector 1721"/>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722" name="Oval 1722"/>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3" name="Oval 1723"/>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DE98A99" w14:textId="77777777" w:rsidR="00A45518" w:rsidRDefault="00A45518" w:rsidP="00B81FF3">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24" name="Straight Connector 1724"/>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725" name="Text Box 1725"/>
                        <wps:cNvSpPr txBox="1"/>
                        <wps:spPr>
                          <a:xfrm>
                            <a:off x="-1" y="-40186"/>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76E5D4" w14:textId="77777777" w:rsidR="00A45518" w:rsidRDefault="00A45518" w:rsidP="00B81FF3">
                              <w:pPr>
                                <w:spacing w:line="240" w:lineRule="auto"/>
                                <w:contextualSpacing/>
                                <w:rPr>
                                  <w:rFonts w:cs="Times New Roman"/>
                                  <w:szCs w:val="24"/>
                                </w:rPr>
                              </w:pPr>
                              <w:r>
                                <w:rPr>
                                  <w:rFonts w:cs="Times New Roman"/>
                                  <w:szCs w:val="24"/>
                                </w:rPr>
                                <w:t>Section: 01</w:t>
                              </w:r>
                            </w:p>
                            <w:p w14:paraId="535BAC1D" w14:textId="77777777" w:rsidR="00A45518" w:rsidRDefault="00A45518" w:rsidP="00B81FF3">
                              <w:pPr>
                                <w:spacing w:line="240" w:lineRule="auto"/>
                                <w:contextualSpacing/>
                                <w:rPr>
                                  <w:rFonts w:cs="Times New Roman"/>
                                  <w:szCs w:val="24"/>
                                </w:rPr>
                              </w:pPr>
                              <w:r>
                                <w:rPr>
                                  <w:rFonts w:cs="Times New Roman"/>
                                  <w:szCs w:val="24"/>
                                </w:rPr>
                                <w:t>Description: HMA Control Section</w:t>
                              </w:r>
                            </w:p>
                            <w:p w14:paraId="7EE6B3EA" w14:textId="77777777" w:rsidR="00A45518" w:rsidRPr="00177AD0" w:rsidRDefault="00A45518" w:rsidP="00B81FF3">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26" name="Straight Connector 172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1727" name="Straight Connector 172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323" name="Straight Connector 323"/>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325" name="Oval 325"/>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9120F9" w14:textId="77777777" w:rsidR="00A45518" w:rsidRDefault="00A45518" w:rsidP="00B81FF3">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2" name="Oval 332"/>
                        <wps:cNvSpPr/>
                        <wps:spPr>
                          <a:xfrm>
                            <a:off x="2681145" y="326199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1AAF229" w14:textId="77777777" w:rsidR="00A45518" w:rsidRDefault="00A45518" w:rsidP="00B81FF3">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3" name="Oval 333"/>
                        <wps:cNvSpPr/>
                        <wps:spPr>
                          <a:xfrm>
                            <a:off x="2108375" y="326136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4" name="Oval 334"/>
                        <wps:cNvSpPr/>
                        <wps:spPr>
                          <a:xfrm>
                            <a:off x="2397935" y="298069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618D28E" w14:textId="77777777" w:rsidR="00A45518" w:rsidRDefault="00A45518" w:rsidP="00B81FF3">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35" name="Group 335"/>
                        <wpg:cNvGrpSpPr/>
                        <wpg:grpSpPr>
                          <a:xfrm>
                            <a:off x="364039" y="4352143"/>
                            <a:ext cx="4316050" cy="1190714"/>
                            <a:chOff x="0" y="13888"/>
                            <a:chExt cx="4316050" cy="1191340"/>
                          </a:xfrm>
                        </wpg:grpSpPr>
                        <wps:wsp>
                          <wps:cNvPr id="336" name="Text Box 25"/>
                          <wps:cNvSpPr txBox="1"/>
                          <wps:spPr>
                            <a:xfrm>
                              <a:off x="184039" y="13888"/>
                              <a:ext cx="4132011" cy="11913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526C3F" w14:textId="77777777" w:rsidR="00A45518" w:rsidRDefault="00A45518" w:rsidP="00B81FF3">
                                <w:pPr>
                                  <w:pStyle w:val="NormalWeb"/>
                                  <w:spacing w:before="160" w:beforeAutospacing="0" w:after="0" w:afterAutospacing="0"/>
                                </w:pPr>
                                <w:r>
                                  <w:rPr>
                                    <w:rFonts w:eastAsia="Calibri"/>
                                  </w:rPr>
                                  <w:t>6” Core Experimental AC</w:t>
                                </w:r>
                              </w:p>
                              <w:p w14:paraId="020FA4DA" w14:textId="77777777" w:rsidR="00A45518" w:rsidRDefault="00A45518" w:rsidP="00B81FF3">
                                <w:pPr>
                                  <w:pStyle w:val="NormalWeb"/>
                                  <w:spacing w:before="0" w:beforeAutospacing="0" w:after="80" w:afterAutospacing="0"/>
                                </w:pPr>
                                <w:r>
                                  <w:rPr>
                                    <w:rFonts w:eastAsia="Calibri"/>
                                  </w:rPr>
                                  <w:t> </w:t>
                                </w:r>
                              </w:p>
                              <w:p w14:paraId="2D33EB54" w14:textId="77777777" w:rsidR="00A45518" w:rsidRDefault="00A45518" w:rsidP="00B81FF3">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37" name="Oval 337"/>
                          <wps:cNvSpPr/>
                          <wps:spPr>
                            <a:xfrm>
                              <a:off x="0" y="178355"/>
                              <a:ext cx="146045" cy="146043"/>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D7CED5" w14:textId="77777777" w:rsidR="00A45518" w:rsidRDefault="00A45518" w:rsidP="00B81FF3">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c:wpc>
                  </a:graphicData>
                </a:graphic>
              </wp:inline>
            </w:drawing>
          </mc:Choice>
          <mc:Fallback>
            <w:pict>
              <v:group w14:anchorId="21C71D63" id="Canvas 338" o:spid="_x0000_s1202"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">
                <v:shape id="_x0000_s1203" type="#_x0000_t75" style="position:absolute;width:82296;height:53949;visibility:visible;mso-wrap-style:square">
                  <v:fill o:detectmouseclick="t"/>
                  <v:path o:connecttype="none"/>
                </v:shape>
                <v:shape id="Text Box 25" o:spid="_x0000_s1204"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" fillcolor="white [3201]" stroked="f" strokeweight=".5pt">
                  <v:textbox inset="3.16931mm,1.58464mm,3.16931mm,1.58464mm">
                    <w:txbxContent>
                      <w:p w14:paraId="05FD4FB3" w14:textId="77777777" w:rsidR="00A45518" w:rsidRDefault="00A45518" w:rsidP="00B81FF3">
                        <w:pPr>
                          <w:pStyle w:val="NormalWeb"/>
                          <w:spacing w:before="0" w:beforeAutospacing="0" w:after="200" w:afterAutospacing="0" w:line="276" w:lineRule="auto"/>
                          <w:contextualSpacing/>
                          <w:jc w:val="center"/>
                        </w:pPr>
                        <w:r>
                          <w:rPr>
                            <w:rFonts w:eastAsia="Calibri"/>
                          </w:rPr>
                          <w:t>5+50</w:t>
                        </w:r>
                      </w:p>
                    </w:txbxContent>
                  </v:textbox>
                </v:shape>
                <v:shape id="Text Box 25" o:spid="_x0000_s1205"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" fillcolor="white [3201]" stroked="f" strokeweight=".5pt">
                  <v:textbox inset="3.16931mm,1.58464mm,3.16931mm,1.58464mm">
                    <w:txbxContent>
                      <w:p w14:paraId="61E74065" w14:textId="77777777" w:rsidR="00A45518" w:rsidRDefault="00A45518" w:rsidP="00B81FF3">
                        <w:pPr>
                          <w:pStyle w:val="NormalWeb"/>
                          <w:spacing w:before="0" w:beforeAutospacing="0" w:after="200" w:afterAutospacing="0" w:line="276" w:lineRule="auto"/>
                          <w:contextualSpacing/>
                          <w:jc w:val="center"/>
                        </w:pPr>
                        <w:r>
                          <w:rPr>
                            <w:rFonts w:eastAsia="Calibri"/>
                          </w:rPr>
                          <w:t>5+70</w:t>
                        </w:r>
                      </w:p>
                    </w:txbxContent>
                  </v:textbox>
                </v:shape>
                <v:shape id="Text Box 25" o:spid="_x0000_s1206"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" fillcolor="white [3201]" stroked="f" strokeweight=".5pt">
                  <v:textbox inset="3.16931mm,1.58464mm,3.16931mm,1.58464mm">
                    <w:txbxContent>
                      <w:p w14:paraId="7F9E4FA2" w14:textId="77777777" w:rsidR="00A45518" w:rsidRDefault="00A45518" w:rsidP="00B81FF3">
                        <w:pPr>
                          <w:pStyle w:val="NormalWeb"/>
                          <w:spacing w:before="0" w:beforeAutospacing="0" w:after="200" w:afterAutospacing="0" w:line="276" w:lineRule="auto"/>
                          <w:jc w:val="center"/>
                        </w:pPr>
                        <w:r>
                          <w:rPr>
                            <w:rFonts w:eastAsia="Calibri"/>
                          </w:rPr>
                          <w:t>Section STA:</w:t>
                        </w:r>
                      </w:p>
                    </w:txbxContent>
                  </v:textbox>
                </v:shape>
                <v:shape id="Text Box 25" o:spid="_x0000_s1207"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" fillcolor="white [3201]" stroked="f" strokeweight=".5pt">
                  <v:textbox inset="3.16931mm,1.58464mm,3.16931mm,1.58464mm">
                    <w:txbxContent>
                      <w:p w14:paraId="7761FE19" w14:textId="2D0E54E1" w:rsidR="00A45518" w:rsidRDefault="00A45518" w:rsidP="00B81FF3">
                        <w:pPr>
                          <w:pStyle w:val="NormalWeb"/>
                          <w:spacing w:before="0" w:beforeAutospacing="0" w:after="120" w:afterAutospacing="0"/>
                          <w:contextualSpacing/>
                          <w:rPr>
                            <w:rFonts w:eastAsia="Calibri"/>
                          </w:rPr>
                        </w:pPr>
                        <w:r>
                          <w:rPr>
                            <w:rFonts w:eastAsia="Calibri"/>
                          </w:rPr>
                          <w:t>Section: 35AA02</w:t>
                        </w:r>
                      </w:p>
                      <w:p w14:paraId="055DF5DA" w14:textId="77777777" w:rsidR="00A45518" w:rsidRDefault="00A45518" w:rsidP="00B81FF3">
                        <w:pPr>
                          <w:pStyle w:val="NormalWeb"/>
                          <w:spacing w:before="0" w:beforeAutospacing="0" w:after="120" w:afterAutospacing="0"/>
                          <w:contextualSpacing/>
                        </w:pPr>
                        <w:r>
                          <w:rPr>
                            <w:rFonts w:eastAsia="Calibri"/>
                          </w:rPr>
                          <w:t xml:space="preserve">Description: </w:t>
                        </w:r>
                        <w:r>
                          <w:t>HMAC Control Section</w:t>
                        </w:r>
                      </w:p>
                      <w:p w14:paraId="00AD6DE9" w14:textId="77777777" w:rsidR="00A45518" w:rsidRDefault="00A45518" w:rsidP="00B81FF3">
                        <w:pPr>
                          <w:pStyle w:val="NormalWeb"/>
                          <w:spacing w:before="0" w:beforeAutospacing="0" w:after="120" w:afterAutospacing="0"/>
                          <w:contextualSpacing/>
                          <w:rPr>
                            <w:rFonts w:eastAsia="Calibri"/>
                          </w:rPr>
                        </w:pPr>
                        <w:r>
                          <w:t>Sampling Area: 02</w:t>
                        </w:r>
                      </w:p>
                      <w:p w14:paraId="185E4296" w14:textId="77777777" w:rsidR="00A45518" w:rsidRDefault="00A45518" w:rsidP="00B81FF3">
                        <w:pPr>
                          <w:pStyle w:val="NormalWeb"/>
                          <w:spacing w:before="0" w:beforeAutospacing="0" w:after="120" w:afterAutospacing="0"/>
                        </w:pPr>
                        <w:r>
                          <w:rPr>
                            <w:rFonts w:eastAsia="Calibri"/>
                          </w:rPr>
                          <w:t>Sampling Interval: t</w:t>
                        </w:r>
                        <w:r>
                          <w:rPr>
                            <w:rFonts w:eastAsia="Calibri"/>
                            <w:vertAlign w:val="subscript"/>
                          </w:rPr>
                          <w:t>1</w:t>
                        </w:r>
                      </w:p>
                      <w:p w14:paraId="732D3E25" w14:textId="77777777" w:rsidR="00A45518" w:rsidRDefault="00A45518" w:rsidP="00B81FF3">
                        <w:pPr>
                          <w:pStyle w:val="NormalWeb"/>
                          <w:spacing w:before="0" w:beforeAutospacing="0" w:after="200" w:afterAutospacing="0" w:line="276" w:lineRule="auto"/>
                        </w:pPr>
                        <w:r>
                          <w:rPr>
                            <w:rFonts w:eastAsia="Times New Roman"/>
                          </w:rPr>
                          <w:t> </w:t>
                        </w:r>
                      </w:p>
                    </w:txbxContent>
                  </v:textbox>
                </v:shape>
                <v:shape id="Text Box 165" o:spid="_x0000_s1208"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" fillcolor="white [3201]" stroked="f" strokeweight=".5pt">
                  <v:textbox>
                    <w:txbxContent>
                      <w:p w14:paraId="29B60BFD" w14:textId="77777777" w:rsidR="00A45518" w:rsidRDefault="00A45518" w:rsidP="00B81FF3">
                        <w:pPr>
                          <w:pStyle w:val="NormalWeb"/>
                          <w:spacing w:before="0" w:beforeAutospacing="0" w:after="0" w:afterAutospacing="0" w:line="276" w:lineRule="auto"/>
                        </w:pPr>
                        <w:r>
                          <w:rPr>
                            <w:rFonts w:eastAsia="Calibri"/>
                          </w:rPr>
                          <w:t>Shoulder</w:t>
                        </w:r>
                      </w:p>
                    </w:txbxContent>
                  </v:textbox>
                </v:shape>
                <v:shape id="Text Box 165" o:spid="_x0000_s1209"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" fillcolor="white [3201]" stroked="f" strokeweight=".5pt">
                  <v:textbox>
                    <w:txbxContent>
                      <w:p w14:paraId="47F6B26A" w14:textId="77777777" w:rsidR="00A45518" w:rsidRDefault="00A45518" w:rsidP="00B81FF3">
                        <w:pPr>
                          <w:pStyle w:val="NormalWeb"/>
                          <w:spacing w:before="0" w:beforeAutospacing="0" w:after="0" w:afterAutospacing="0" w:line="276" w:lineRule="auto"/>
                        </w:pPr>
                        <w:r>
                          <w:rPr>
                            <w:rFonts w:eastAsia="Calibri"/>
                          </w:rPr>
                          <w:t>C16101</w:t>
                        </w:r>
                      </w:p>
                    </w:txbxContent>
                  </v:textbox>
                </v:shape>
                <v:shape id="Text Box 165" o:spid="_x0000_s1210"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" fillcolor="white [3201]" stroked="f" strokeweight=".5pt">
                  <v:textbox>
                    <w:txbxContent>
                      <w:p w14:paraId="5E276D9D" w14:textId="77777777" w:rsidR="00A45518" w:rsidRDefault="00A45518" w:rsidP="00B81FF3">
                        <w:pPr>
                          <w:pStyle w:val="NormalWeb"/>
                          <w:spacing w:before="0" w:beforeAutospacing="0" w:after="0" w:afterAutospacing="0" w:line="276" w:lineRule="auto"/>
                        </w:pPr>
                        <w:r>
                          <w:rPr>
                            <w:rFonts w:eastAsia="Calibri"/>
                          </w:rPr>
                          <w:t>C18101</w:t>
                        </w:r>
                      </w:p>
                    </w:txbxContent>
                  </v:textbox>
                </v:shape>
                <v:shape id="Text Box 165" o:spid="_x0000_s1211"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" fillcolor="white [3201]" stroked="f" strokeweight=".5pt">
                  <v:textbox>
                    <w:txbxContent>
                      <w:p w14:paraId="29A50976" w14:textId="77777777" w:rsidR="00A45518" w:rsidRDefault="00A45518" w:rsidP="00B81FF3">
                        <w:pPr>
                          <w:pStyle w:val="NormalWeb"/>
                          <w:spacing w:before="0" w:beforeAutospacing="0" w:after="0" w:afterAutospacing="0" w:line="276" w:lineRule="auto"/>
                        </w:pPr>
                        <w:r>
                          <w:rPr>
                            <w:rFonts w:eastAsia="Calibri"/>
                          </w:rPr>
                          <w:t>C20101</w:t>
                        </w:r>
                      </w:p>
                    </w:txbxContent>
                  </v:textbox>
                </v:shape>
                <v:group id="Group 1612" o:spid="_x0000_s1212" style="position:absolute;left:11197;top:30139;width:2927;height:7417" coordorigin="4952,28343" coordsize="2927,7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">
                  <v:shape id="Text Box 25" o:spid="_x0000_s1213"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" fillcolor="white [3201]" stroked="f" strokeweight=".5pt">
                    <v:textbox inset="3.16931mm,1.58464mm,3.16931mm,1.58464mm">
                      <w:txbxContent>
                        <w:p w14:paraId="3B68BD26" w14:textId="77777777" w:rsidR="00A45518" w:rsidRDefault="00A45518" w:rsidP="00B81FF3">
                          <w:pPr>
                            <w:pStyle w:val="NormalWeb"/>
                            <w:spacing w:before="0" w:beforeAutospacing="0" w:after="200" w:afterAutospacing="0" w:line="276" w:lineRule="auto"/>
                          </w:pPr>
                          <w:r>
                            <w:rPr>
                              <w:rFonts w:eastAsia="Calibri"/>
                            </w:rPr>
                            <w:t>2’</w:t>
                          </w:r>
                        </w:p>
                      </w:txbxContent>
                    </v:textbox>
                  </v:shape>
                  <v:shape id="Text Box 25" o:spid="_x0000_s1214" type="#_x0000_t202" style="position:absolute;left:4554;top:28800;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" fillcolor="white [3201]" stroked="f" strokeweight=".5pt">
                    <v:textbox inset="3.16931mm,1.58464mm,3.16931mm,1.58464mm">
                      <w:txbxContent>
                        <w:p w14:paraId="3C2D2702" w14:textId="77777777" w:rsidR="00A45518" w:rsidRPr="00EF30B3" w:rsidRDefault="00A45518" w:rsidP="00B81FF3">
                          <w:pPr>
                            <w:pStyle w:val="NormalWeb"/>
                            <w:spacing w:before="0" w:beforeAutospacing="0" w:after="200" w:afterAutospacing="0" w:line="276" w:lineRule="auto"/>
                          </w:pPr>
                          <w:r w:rsidRPr="00EF30B3">
                            <w:t>1’</w:t>
                          </w:r>
                        </w:p>
                      </w:txbxContent>
                    </v:textbox>
                  </v:shape>
                </v:group>
                <v:line id="Straight Connector 1620" o:spid="_x0000_s1215"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" strokecolor="black [3040]"/>
                <v:line id="Straight Connector 1623" o:spid="_x0000_s1216"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" strokecolor="black [3040]"/>
                <v:line id="Straight Connector 1626" o:spid="_x0000_s1217"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" strokecolor="black [3040]"/>
                <v:line id="Straight Connector 1629" o:spid="_x0000_s1218"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" strokecolor="black [3040]"/>
                <v:line id="Straight Connector 1676" o:spid="_x0000_s1219"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" strokecolor="black [3040]"/>
                <v:line id="Straight Connector 1678" o:spid="_x0000_s1220"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" strokecolor="black [3040]"/>
                <v:line id="Straight Connector 1680" o:spid="_x0000_s1221"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" strokecolor="black [3040]"/>
                <v:group id="Group 1683" o:spid="_x0000_s1222"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">
                  <v:shape id="Text Box 1690" o:spid="_x0000_s1223"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" fillcolor="white [3201]" stroked="f" strokeweight=".5pt">
                    <v:textbox inset="3.16931mm,1.58464mm,3.16931mm,1.58464mm">
                      <w:txbxContent>
                        <w:p w14:paraId="2B3E4727" w14:textId="77777777" w:rsidR="00A45518" w:rsidRPr="00E31110" w:rsidRDefault="00A45518" w:rsidP="00B81FF3">
                          <w:pPr>
                            <w:rPr>
                              <w:rFonts w:cs="Times New Roman"/>
                              <w:szCs w:val="24"/>
                            </w:rPr>
                          </w:pPr>
                          <w:r w:rsidRPr="00E31110">
                            <w:rPr>
                              <w:rFonts w:cs="Times New Roman"/>
                              <w:szCs w:val="24"/>
                            </w:rPr>
                            <w:t>2’</w:t>
                          </w:r>
                        </w:p>
                      </w:txbxContent>
                    </v:textbox>
                  </v:shape>
                  <v:shape id="Text Box 25" o:spid="_x0000_s1224"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" fillcolor="white [3201]" stroked="f" strokeweight=".5pt">
                    <v:textbox inset="3.16931mm,1.58464mm,3.16931mm,1.58464mm">
                      <w:txbxContent>
                        <w:p w14:paraId="0F3C6B54" w14:textId="77777777" w:rsidR="00A45518" w:rsidRDefault="00A45518" w:rsidP="00B81FF3">
                          <w:pPr>
                            <w:pStyle w:val="NormalWeb"/>
                            <w:spacing w:before="0" w:beforeAutospacing="0" w:after="200" w:afterAutospacing="0" w:line="276" w:lineRule="auto"/>
                          </w:pPr>
                          <w:r>
                            <w:rPr>
                              <w:rFonts w:eastAsia="Calibri"/>
                            </w:rPr>
                            <w:t>2’</w:t>
                          </w:r>
                        </w:p>
                      </w:txbxContent>
                    </v:textbox>
                  </v:shape>
                  <v:shape id="Text Box 25" o:spid="_x0000_s1225"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" fillcolor="white [3201]" stroked="f" strokeweight=".5pt">
                    <v:textbox inset="3.16931mm,1.58464mm,3.16931mm,1.58464mm">
                      <w:txbxContent>
                        <w:p w14:paraId="1BEE25EC" w14:textId="77777777" w:rsidR="00A45518" w:rsidRDefault="00A45518" w:rsidP="00B81FF3">
                          <w:pPr>
                            <w:pStyle w:val="NormalWeb"/>
                            <w:spacing w:before="0" w:beforeAutospacing="0" w:after="200" w:afterAutospacing="0" w:line="276" w:lineRule="auto"/>
                          </w:pPr>
                          <w:r>
                            <w:rPr>
                              <w:rFonts w:eastAsia="Calibri"/>
                            </w:rPr>
                            <w:t>2’</w:t>
                          </w:r>
                        </w:p>
                      </w:txbxContent>
                    </v:textbox>
                  </v:shape>
                </v:group>
                <v:line id="Straight Connector 1693" o:spid="_x0000_s1226"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" strokecolor="black [3040]"/>
                <v:shape id="Straight Arrow Connector 1694" o:spid="_x0000_s1227"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" strokecolor="black [3040]">
                  <v:stroke startarrow="open" endarrow="open"/>
                </v:shape>
                <v:shape id="Straight Arrow Connector 1695" o:spid="_x0000_s1228"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" strokecolor="black [3040]">
                  <v:stroke startarrow="open" endarrow="open"/>
                </v:shape>
                <v:shape id="Straight Arrow Connector 1696" o:spid="_x0000_s1229"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" strokecolor="black [3040]">
                  <v:stroke startarrow="open" endarrow="open"/>
                </v:shape>
                <v:shape id="Straight Arrow Connector 1697" o:spid="_x0000_s1230"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" strokecolor="black [3040]">
                  <v:stroke startarrow="open" endarrow="open"/>
                </v:shape>
                <v:shape id="Straight Arrow Connector 1698" o:spid="_x0000_s1231"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" strokecolor="black [3040]">
                  <v:stroke startarrow="open" endarrow="open"/>
                </v:shape>
                <v:line id="Straight Connector 1699" o:spid="_x0000_s1232"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" strokecolor="black [3040]"/>
                <v:line id="Straight Connector 1700" o:spid="_x0000_s1233"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" strokecolor="black [3040]"/>
                <v:shape id="Text Box 1701" o:spid="_x0000_s1234"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" fillcolor="white [3201]" stroked="f" strokeweight=".5pt">
                  <v:textbox>
                    <w:txbxContent>
                      <w:p w14:paraId="1A318F40" w14:textId="77777777" w:rsidR="00A45518" w:rsidRPr="006C2A43" w:rsidRDefault="00A45518" w:rsidP="00B81FF3">
                        <w:pPr>
                          <w:spacing w:after="0" w:line="240" w:lineRule="auto"/>
                          <w:rPr>
                            <w:rFonts w:cs="Times New Roman"/>
                            <w:szCs w:val="24"/>
                          </w:rPr>
                        </w:pPr>
                        <w:r>
                          <w:rPr>
                            <w:rFonts w:cs="Times New Roman"/>
                            <w:szCs w:val="24"/>
                          </w:rPr>
                          <w:t>C15101</w:t>
                        </w:r>
                      </w:p>
                    </w:txbxContent>
                  </v:textbox>
                </v:shape>
                <v:shape id="Text Box 165" o:spid="_x0000_s1235"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" fillcolor="white [3201]" stroked="f" strokeweight=".5pt">
                  <v:textbox>
                    <w:txbxContent>
                      <w:p w14:paraId="7A514CC8" w14:textId="77777777" w:rsidR="00A45518" w:rsidRDefault="00A45518" w:rsidP="00B81FF3">
                        <w:pPr>
                          <w:pStyle w:val="NormalWeb"/>
                          <w:spacing w:before="0" w:beforeAutospacing="0" w:after="0" w:afterAutospacing="0" w:line="276" w:lineRule="auto"/>
                        </w:pPr>
                        <w:r>
                          <w:rPr>
                            <w:rFonts w:eastAsia="Calibri"/>
                          </w:rPr>
                          <w:t>C17101</w:t>
                        </w:r>
                      </w:p>
                    </w:txbxContent>
                  </v:textbox>
                </v:shape>
                <v:shape id="Text Box 165" o:spid="_x0000_s1236"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" fillcolor="white [3201]" stroked="f" strokeweight=".5pt">
                  <v:textbox>
                    <w:txbxContent>
                      <w:p w14:paraId="1BFBA040" w14:textId="77777777" w:rsidR="00A45518" w:rsidRDefault="00A45518" w:rsidP="00B81FF3">
                        <w:pPr>
                          <w:pStyle w:val="NormalWeb"/>
                          <w:spacing w:before="0" w:beforeAutospacing="0" w:after="0" w:afterAutospacing="0" w:line="276" w:lineRule="auto"/>
                        </w:pPr>
                        <w:r>
                          <w:rPr>
                            <w:rFonts w:eastAsia="Calibri"/>
                          </w:rPr>
                          <w:t>C19101</w:t>
                        </w:r>
                      </w:p>
                    </w:txbxContent>
                  </v:textbox>
                </v:shape>
                <v:line id="Straight Connector 1709" o:spid="_x0000_s1237"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" strokecolor="black [3040]"/>
                <v:line id="Straight Connector 1710" o:spid="_x0000_s1238"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" strokecolor="black [3040]"/>
                <v:line id="Straight Connector 1714" o:spid="_x0000_s1239"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" strokecolor="black [3040]"/>
                <v:shape id="Text Box 25" o:spid="_x0000_s1240"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" fillcolor="white [3201]" stroked="f" strokeweight=".5pt">
                  <v:textbox inset="3.16931mm,1.58464mm,3.16931mm,1.58464mm">
                    <w:txbxContent>
                      <w:p w14:paraId="1F3F7A03" w14:textId="77777777" w:rsidR="00A45518" w:rsidRDefault="00A45518" w:rsidP="00B81FF3">
                        <w:pPr>
                          <w:pStyle w:val="NormalWeb"/>
                          <w:spacing w:before="0" w:beforeAutospacing="0" w:after="200" w:afterAutospacing="0" w:line="276" w:lineRule="auto"/>
                        </w:pPr>
                        <w:r>
                          <w:rPr>
                            <w:rFonts w:eastAsia="Calibri"/>
                          </w:rPr>
                          <w:t>3’</w:t>
                        </w:r>
                      </w:p>
                    </w:txbxContent>
                  </v:textbox>
                </v:shape>
                <v:shape id="Text Box 25" o:spid="_x0000_s1241"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" fillcolor="white [3201]" stroked="f" strokeweight=".5pt">
                  <v:textbox inset="3.16931mm,1.58464mm,3.16931mm,1.58464mm">
                    <w:txbxContent>
                      <w:p w14:paraId="613898DC" w14:textId="77777777" w:rsidR="00A45518" w:rsidRDefault="00A45518" w:rsidP="00B81FF3">
                        <w:pPr>
                          <w:pStyle w:val="NormalWeb"/>
                          <w:spacing w:before="0" w:beforeAutospacing="0" w:after="200" w:afterAutospacing="0" w:line="276" w:lineRule="auto"/>
                        </w:pPr>
                        <w:r>
                          <w:rPr>
                            <w:rFonts w:eastAsia="Calibri"/>
                          </w:rPr>
                          <w:t>2’</w:t>
                        </w:r>
                      </w:p>
                    </w:txbxContent>
                  </v:textbox>
                </v:shape>
                <v:shape id="Text Box 25" o:spid="_x0000_s1242"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" fillcolor="white [3201]" stroked="f" strokeweight=".5pt">
                  <v:textbox inset="3.16931mm,1.58464mm,3.16931mm,1.58464mm">
                    <w:txbxContent>
                      <w:p w14:paraId="534D0C9B" w14:textId="77777777" w:rsidR="00A45518" w:rsidRDefault="00A45518" w:rsidP="00B81FF3">
                        <w:pPr>
                          <w:pStyle w:val="NormalWeb"/>
                          <w:spacing w:before="0" w:beforeAutospacing="0" w:after="200" w:afterAutospacing="0" w:line="276" w:lineRule="auto"/>
                        </w:pPr>
                        <w:r>
                          <w:rPr>
                            <w:rFonts w:eastAsia="Calibri"/>
                          </w:rPr>
                          <w:t>2’</w:t>
                        </w:r>
                      </w:p>
                    </w:txbxContent>
                  </v:textbox>
                </v:shape>
                <v:shape id="Straight Arrow Connector 1719" o:spid="_x0000_s1243"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" strokecolor="black [3040]">
                  <v:stroke startarrow="open" endarrow="open"/>
                </v:shape>
                <v:shape id="Straight Arrow Connector 1720" o:spid="_x0000_s1244"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" strokecolor="black [3040]">
                  <v:stroke startarrow="open" endarrow="open"/>
                </v:shape>
                <v:shape id="Straight Arrow Connector 1721" o:spid="_x0000_s1245"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" strokecolor="black [3040]">
                  <v:stroke startarrow="open" endarrow="open"/>
                </v:shape>
                <v:oval id="Oval 1722" o:spid="_x0000_s1246"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" filled="f" strokecolor="black [3213]" strokeweight="1pt"/>
                <v:oval id="Oval 1723" o:spid="_x0000_s1247"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" filled="f" strokecolor="black [3213]" strokeweight="1pt">
                  <v:textbox>
                    <w:txbxContent>
                      <w:p w14:paraId="4DE98A99" w14:textId="77777777" w:rsidR="00A45518" w:rsidRDefault="00A45518" w:rsidP="00B81FF3">
                        <w:pPr>
                          <w:rPr>
                            <w:rFonts w:eastAsia="Times New Roman"/>
                          </w:rPr>
                        </w:pPr>
                      </w:p>
                    </w:txbxContent>
                  </v:textbox>
                </v:oval>
                <v:line id="Straight Connector 1724" o:spid="_x0000_s1248"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" strokecolor="black [3040]"/>
                <v:shape id="Text Box 1725" o:spid="_x0000_s1249"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" fillcolor="white [3201]" stroked="f" strokeweight=".5pt">
                  <v:textbox>
                    <w:txbxContent>
                      <w:p w14:paraId="1376E5D4" w14:textId="77777777" w:rsidR="00A45518" w:rsidRDefault="00A45518" w:rsidP="00B81FF3">
                        <w:pPr>
                          <w:spacing w:line="240" w:lineRule="auto"/>
                          <w:contextualSpacing/>
                          <w:rPr>
                            <w:rFonts w:cs="Times New Roman"/>
                            <w:szCs w:val="24"/>
                          </w:rPr>
                        </w:pPr>
                        <w:r>
                          <w:rPr>
                            <w:rFonts w:cs="Times New Roman"/>
                            <w:szCs w:val="24"/>
                          </w:rPr>
                          <w:t>Section: 01</w:t>
                        </w:r>
                      </w:p>
                      <w:p w14:paraId="535BAC1D" w14:textId="77777777" w:rsidR="00A45518" w:rsidRDefault="00A45518" w:rsidP="00B81FF3">
                        <w:pPr>
                          <w:spacing w:line="240" w:lineRule="auto"/>
                          <w:contextualSpacing/>
                          <w:rPr>
                            <w:rFonts w:cs="Times New Roman"/>
                            <w:szCs w:val="24"/>
                          </w:rPr>
                        </w:pPr>
                        <w:r>
                          <w:rPr>
                            <w:rFonts w:cs="Times New Roman"/>
                            <w:szCs w:val="24"/>
                          </w:rPr>
                          <w:t>Description: HMA Control Section</w:t>
                        </w:r>
                      </w:p>
                      <w:p w14:paraId="7EE6B3EA" w14:textId="77777777" w:rsidR="00A45518" w:rsidRPr="00177AD0" w:rsidRDefault="00A45518" w:rsidP="00B81FF3">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1726" o:spid="_x0000_s1250"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" strokecolor="black [3040]">
                  <v:stroke dashstyle="longDash"/>
                </v:line>
                <v:line id="Straight Connector 1727" o:spid="_x0000_s1251"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" strokecolor="black [3040]"/>
                <v:line id="Straight Connector 323" o:spid="_x0000_s1252"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" strokecolor="black [3040]"/>
                <v:oval id="Oval 325" o:spid="_x0000_s1253"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" filled="f" strokecolor="black [3213]" strokeweight="1pt">
                  <v:textbox>
                    <w:txbxContent>
                      <w:p w14:paraId="739120F9" w14:textId="77777777" w:rsidR="00A45518" w:rsidRDefault="00A45518" w:rsidP="00B81FF3">
                        <w:pPr>
                          <w:pStyle w:val="NormalWeb"/>
                          <w:spacing w:before="0" w:beforeAutospacing="0" w:after="200" w:afterAutospacing="0" w:line="276" w:lineRule="auto"/>
                        </w:pPr>
                        <w:r>
                          <w:rPr>
                            <w:rFonts w:eastAsia="Times New Roman"/>
                            <w:sz w:val="22"/>
                            <w:szCs w:val="22"/>
                          </w:rPr>
                          <w:t> </w:t>
                        </w:r>
                      </w:p>
                    </w:txbxContent>
                  </v:textbox>
                </v:oval>
                <v:oval id="Oval 332" o:spid="_x0000_s1254" style="position:absolute;left:26811;top:32619;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" filled="f" strokecolor="black [3213]" strokeweight="1pt">
                  <v:textbox>
                    <w:txbxContent>
                      <w:p w14:paraId="21AAF229" w14:textId="77777777" w:rsidR="00A45518" w:rsidRDefault="00A45518" w:rsidP="00B81FF3">
                        <w:pPr>
                          <w:pStyle w:val="NormalWeb"/>
                          <w:spacing w:before="0" w:beforeAutospacing="0" w:after="200" w:afterAutospacing="0" w:line="276" w:lineRule="auto"/>
                        </w:pPr>
                        <w:r>
                          <w:rPr>
                            <w:rFonts w:eastAsia="Times New Roman"/>
                          </w:rPr>
                          <w:t> </w:t>
                        </w:r>
                      </w:p>
                    </w:txbxContent>
                  </v:textbox>
                </v:oval>
                <v:oval id="Oval 333" o:spid="_x0000_s1255" style="position:absolute;left:21083;top:32613;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" filled="f" strokecolor="black [3213]" strokeweight="1pt"/>
                <v:oval id="Oval 334" o:spid="_x0000_s1256" style="position:absolute;left:23979;top:2980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" filled="f" strokecolor="black [3213]" strokeweight="1pt">
                  <v:textbox>
                    <w:txbxContent>
                      <w:p w14:paraId="3618D28E" w14:textId="77777777" w:rsidR="00A45518" w:rsidRDefault="00A45518" w:rsidP="00B81FF3">
                        <w:pPr>
                          <w:pStyle w:val="NormalWeb"/>
                          <w:spacing w:before="0" w:beforeAutospacing="0" w:after="200" w:afterAutospacing="0" w:line="276" w:lineRule="auto"/>
                        </w:pPr>
                        <w:r>
                          <w:rPr>
                            <w:rFonts w:eastAsia="Times New Roman"/>
                          </w:rPr>
                          <w:t> </w:t>
                        </w:r>
                      </w:p>
                    </w:txbxContent>
                  </v:textbox>
                </v:oval>
                <v:group id="Group 335" o:spid="_x0000_s1257" style="position:absolute;left:3640;top:43521;width:43160;height:11907" coordorigin=",138" coordsize="43160,11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">
                  <v:shape id="Text Box 25" o:spid="_x0000_s1258" type="#_x0000_t202" style="position:absolute;left:1840;top:138;width:41320;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" fillcolor="white [3201]" stroked="f" strokeweight=".5pt">
                    <v:textbox inset="3.16931mm,1.58464mm,3.16931mm,1.58464mm">
                      <w:txbxContent>
                        <w:p w14:paraId="71526C3F" w14:textId="77777777" w:rsidR="00A45518" w:rsidRDefault="00A45518" w:rsidP="00B81FF3">
                          <w:pPr>
                            <w:pStyle w:val="NormalWeb"/>
                            <w:spacing w:before="160" w:beforeAutospacing="0" w:after="0" w:afterAutospacing="0"/>
                          </w:pPr>
                          <w:r>
                            <w:rPr>
                              <w:rFonts w:eastAsia="Calibri"/>
                            </w:rPr>
                            <w:t>6” Core Experimental AC</w:t>
                          </w:r>
                        </w:p>
                        <w:p w14:paraId="020FA4DA" w14:textId="77777777" w:rsidR="00A45518" w:rsidRDefault="00A45518" w:rsidP="00B81FF3">
                          <w:pPr>
                            <w:pStyle w:val="NormalWeb"/>
                            <w:spacing w:before="0" w:beforeAutospacing="0" w:after="80" w:afterAutospacing="0"/>
                          </w:pPr>
                          <w:r>
                            <w:rPr>
                              <w:rFonts w:eastAsia="Calibri"/>
                            </w:rPr>
                            <w:t> </w:t>
                          </w:r>
                        </w:p>
                        <w:p w14:paraId="2D33EB54" w14:textId="77777777" w:rsidR="00A45518" w:rsidRDefault="00A45518" w:rsidP="00B81FF3">
                          <w:pPr>
                            <w:pStyle w:val="NormalWeb"/>
                            <w:spacing w:before="0" w:beforeAutospacing="0" w:after="200" w:afterAutospacing="0" w:line="276" w:lineRule="auto"/>
                          </w:pPr>
                          <w:r>
                            <w:rPr>
                              <w:rFonts w:eastAsia="Times New Roman"/>
                            </w:rPr>
                            <w:t> </w:t>
                          </w:r>
                        </w:p>
                      </w:txbxContent>
                    </v:textbox>
                  </v:shape>
                  <v:oval id="Oval 337" o:spid="_x0000_s1259" style="position:absolute;top:1783;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" filled="f" strokecolor="black [3213]" strokeweight="1pt">
                    <v:textbox>
                      <w:txbxContent>
                        <w:p w14:paraId="3BD7CED5" w14:textId="77777777" w:rsidR="00A45518" w:rsidRDefault="00A45518" w:rsidP="00B81FF3">
                          <w:pPr>
                            <w:pStyle w:val="NormalWeb"/>
                            <w:spacing w:before="0" w:beforeAutospacing="0" w:after="200" w:afterAutospacing="0" w:line="276" w:lineRule="auto"/>
                          </w:pPr>
                          <w:r>
                            <w:rPr>
                              <w:rFonts w:eastAsia="Times New Roman"/>
                              <w:sz w:val="22"/>
                              <w:szCs w:val="22"/>
                            </w:rPr>
                            <w:t> </w:t>
                          </w:r>
                        </w:p>
                      </w:txbxContent>
                    </v:textbox>
                  </v:oval>
                </v:group>
                <w10:anchorlock/>
              </v:group>
            </w:pict>
          </mc:Fallback>
        </mc:AlternateContent>
      </w:r>
      <w:r w:rsidR="00D6685C" w:rsidRPr="00497532">
        <w:rPr>
          <w:rFonts w:cs="Times New Roman"/>
        </w:rPr>
        <w:t xml:space="preserve">FIGURE </w:t>
      </w:r>
      <w:r w:rsidR="00C23A1E" w:rsidRPr="00497532">
        <w:rPr>
          <w:rFonts w:cs="Times New Roman"/>
        </w:rPr>
        <w:fldChar w:fldCharType="begin"/>
      </w:r>
      <w:r w:rsidR="00C23A1E" w:rsidRPr="00497532">
        <w:rPr>
          <w:rFonts w:cs="Times New Roman"/>
        </w:rPr>
        <w:instrText xml:space="preserve"> SEQ FIGURE \* ARABIC </w:instrText>
      </w:r>
      <w:r w:rsidR="00C23A1E" w:rsidRPr="00497532">
        <w:rPr>
          <w:rFonts w:cs="Times New Roman"/>
        </w:rPr>
        <w:fldChar w:fldCharType="separate"/>
      </w:r>
      <w:r w:rsidR="00556616">
        <w:rPr>
          <w:rFonts w:cs="Times New Roman"/>
          <w:noProof/>
        </w:rPr>
        <w:t>3</w:t>
      </w:r>
      <w:r w:rsidR="00C23A1E" w:rsidRPr="00497532">
        <w:rPr>
          <w:rFonts w:cs="Times New Roman"/>
          <w:noProof/>
        </w:rPr>
        <w:fldChar w:fldCharType="end"/>
      </w:r>
      <w:r w:rsidR="00D6685C" w:rsidRPr="00497532">
        <w:rPr>
          <w:rFonts w:cs="Times New Roman"/>
        </w:rPr>
        <w:t xml:space="preserve">: SAMPLING AND TESTING PLAN FOR TEST SECTION </w:t>
      </w:r>
      <w:r w:rsidR="008A2AC0">
        <w:rPr>
          <w:rFonts w:cs="Times New Roman"/>
        </w:rPr>
        <w:t>35</w:t>
      </w:r>
      <w:r w:rsidR="00E13386">
        <w:rPr>
          <w:rFonts w:cs="Times New Roman"/>
        </w:rPr>
        <w:t>AA</w:t>
      </w:r>
      <w:r>
        <w:rPr>
          <w:rFonts w:cs="Times New Roman"/>
        </w:rPr>
        <w:t>02 AT TIME 1</w:t>
      </w:r>
      <w:r w:rsidR="008A2AC0">
        <w:rPr>
          <w:rFonts w:cs="Times New Roman"/>
        </w:rPr>
        <w:t xml:space="preserve"> NEW MEXICO SPS-10</w:t>
      </w:r>
      <w:r w:rsidRPr="00497532">
        <w:rPr>
          <w:rFonts w:cs="Times New Roman"/>
          <w:noProof/>
        </w:rPr>
        <w:lastRenderedPageBreak/>
        <mc:AlternateContent>
          <mc:Choice Requires="wpc">
            <w:drawing>
              <wp:inline distT="0" distB="0" distL="0" distR="0" wp14:anchorId="5BCD9129" wp14:editId="49F5E386">
                <wp:extent cx="8229600" cy="5395083"/>
                <wp:effectExtent l="0" t="0" r="38100" b="148590"/>
                <wp:docPr id="432" name="Canvas 432"/>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339"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24C2B0" w14:textId="77777777" w:rsidR="00A45518" w:rsidRDefault="00A45518" w:rsidP="00B81FF3">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0"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4DBFD8" w14:textId="77777777" w:rsidR="00A45518" w:rsidRDefault="00A45518" w:rsidP="00B81FF3">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1"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BC57625" w14:textId="77777777" w:rsidR="00A45518" w:rsidRDefault="00A45518" w:rsidP="00B81FF3">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2"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523784" w14:textId="38A1A041" w:rsidR="00A45518" w:rsidRDefault="00A45518" w:rsidP="00B81FF3">
                              <w:pPr>
                                <w:pStyle w:val="NormalWeb"/>
                                <w:spacing w:before="0" w:beforeAutospacing="0" w:after="120" w:afterAutospacing="0"/>
                                <w:contextualSpacing/>
                                <w:rPr>
                                  <w:rFonts w:eastAsia="Calibri"/>
                                </w:rPr>
                              </w:pPr>
                              <w:r>
                                <w:rPr>
                                  <w:rFonts w:eastAsia="Calibri"/>
                                </w:rPr>
                                <w:t>Section: 35AA03</w:t>
                              </w:r>
                            </w:p>
                            <w:p w14:paraId="7A28A721" w14:textId="77777777" w:rsidR="00A45518" w:rsidRDefault="00A45518" w:rsidP="00B81FF3">
                              <w:pPr>
                                <w:pStyle w:val="NormalWeb"/>
                                <w:spacing w:before="0" w:beforeAutospacing="0" w:after="120" w:afterAutospacing="0"/>
                                <w:contextualSpacing/>
                              </w:pPr>
                              <w:r>
                                <w:rPr>
                                  <w:rFonts w:eastAsia="Calibri"/>
                                </w:rPr>
                                <w:t xml:space="preserve">Description: </w:t>
                              </w:r>
                              <w:r>
                                <w:t>HMAC Control Section</w:t>
                              </w:r>
                            </w:p>
                            <w:p w14:paraId="04A097A6" w14:textId="77777777" w:rsidR="00A45518" w:rsidRDefault="00A45518" w:rsidP="00B81FF3">
                              <w:pPr>
                                <w:pStyle w:val="NormalWeb"/>
                                <w:spacing w:before="0" w:beforeAutospacing="0" w:after="120" w:afterAutospacing="0"/>
                                <w:contextualSpacing/>
                                <w:rPr>
                                  <w:rFonts w:eastAsia="Calibri"/>
                                </w:rPr>
                              </w:pPr>
                              <w:r>
                                <w:t>Sampling Area: 02</w:t>
                              </w:r>
                            </w:p>
                            <w:p w14:paraId="1FE67C1F" w14:textId="77777777" w:rsidR="00A45518" w:rsidRDefault="00A45518" w:rsidP="00B81FF3">
                              <w:pPr>
                                <w:pStyle w:val="NormalWeb"/>
                                <w:spacing w:before="0" w:beforeAutospacing="0" w:after="120" w:afterAutospacing="0"/>
                              </w:pPr>
                              <w:r>
                                <w:rPr>
                                  <w:rFonts w:eastAsia="Calibri"/>
                                </w:rPr>
                                <w:t>Sampling Interval: t</w:t>
                              </w:r>
                              <w:r>
                                <w:rPr>
                                  <w:rFonts w:eastAsia="Calibri"/>
                                  <w:vertAlign w:val="subscript"/>
                                </w:rPr>
                                <w:t>1</w:t>
                              </w:r>
                            </w:p>
                            <w:p w14:paraId="6834694E" w14:textId="77777777" w:rsidR="00A45518" w:rsidRDefault="00A45518" w:rsidP="00B81FF3">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3"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B8D072" w14:textId="77777777" w:rsidR="00A45518" w:rsidRDefault="00A45518" w:rsidP="00B81FF3">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4"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216999" w14:textId="77777777" w:rsidR="00A45518" w:rsidRDefault="00A45518" w:rsidP="00B81FF3">
                              <w:pPr>
                                <w:pStyle w:val="NormalWeb"/>
                                <w:spacing w:before="0" w:beforeAutospacing="0" w:after="0" w:afterAutospacing="0" w:line="276" w:lineRule="auto"/>
                              </w:pPr>
                              <w:r>
                                <w:rPr>
                                  <w:rFonts w:eastAsia="Calibri"/>
                                </w:rPr>
                                <w:t>C16101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8"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DCF7A8" w14:textId="77777777" w:rsidR="00A45518" w:rsidRDefault="00A45518" w:rsidP="00B81FF3">
                              <w:pPr>
                                <w:pStyle w:val="NormalWeb"/>
                                <w:spacing w:before="0" w:beforeAutospacing="0" w:after="0" w:afterAutospacing="0" w:line="276" w:lineRule="auto"/>
                              </w:pPr>
                              <w:r>
                                <w:rPr>
                                  <w:rFonts w:eastAsia="Calibri"/>
                                </w:rPr>
                                <w:t>C18101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3"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15E996" w14:textId="77777777" w:rsidR="00A45518" w:rsidRDefault="00A45518" w:rsidP="00B81FF3">
                              <w:pPr>
                                <w:pStyle w:val="NormalWeb"/>
                                <w:spacing w:before="0" w:beforeAutospacing="0" w:after="0" w:afterAutospacing="0" w:line="276" w:lineRule="auto"/>
                              </w:pPr>
                              <w:r>
                                <w:rPr>
                                  <w:rFonts w:eastAsia="Calibri"/>
                                </w:rPr>
                                <w:t>C20101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355" name="Group 355"/>
                        <wpg:cNvGrpSpPr/>
                        <wpg:grpSpPr>
                          <a:xfrm>
                            <a:off x="1119704" y="3013908"/>
                            <a:ext cx="292735" cy="741727"/>
                            <a:chOff x="495243" y="2834303"/>
                            <a:chExt cx="292735" cy="741727"/>
                          </a:xfrm>
                        </wpg:grpSpPr>
                        <wps:wsp>
                          <wps:cNvPr id="357"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AED538" w14:textId="77777777" w:rsidR="00A45518" w:rsidRDefault="00A45518" w:rsidP="00B81FF3">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9" name="Text Box 25"/>
                          <wps:cNvSpPr txBox="1"/>
                          <wps:spPr>
                            <a:xfrm rot="16200000">
                              <a:off x="455452" y="2880023"/>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3681E3" w14:textId="77777777" w:rsidR="00A45518" w:rsidRPr="00EF30B3" w:rsidRDefault="00A45518" w:rsidP="00B81FF3">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3" name="Straight Connector 363"/>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65" name="Straight Connector 365"/>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66" name="Straight Connector 366"/>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67" name="Straight Connector 367"/>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72" name="Straight Connector 372"/>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73" name="Straight Connector 373"/>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74" name="Straight Connector 374"/>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375" name="Group 375"/>
                        <wpg:cNvGrpSpPr/>
                        <wpg:grpSpPr>
                          <a:xfrm>
                            <a:off x="1731643" y="4096956"/>
                            <a:ext cx="1530840" cy="298460"/>
                            <a:chOff x="1130997" y="3910136"/>
                            <a:chExt cx="1530840" cy="298460"/>
                          </a:xfrm>
                        </wpg:grpSpPr>
                        <wps:wsp>
                          <wps:cNvPr id="380" name="Text Box 380"/>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21B251" w14:textId="77777777" w:rsidR="00A45518" w:rsidRPr="00E31110" w:rsidRDefault="00A45518" w:rsidP="00B81FF3">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81"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C28086" w14:textId="77777777" w:rsidR="00A45518" w:rsidRDefault="00A45518" w:rsidP="00B81FF3">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5"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C9903C" w14:textId="77777777" w:rsidR="00A45518" w:rsidRDefault="00A45518" w:rsidP="00B81FF3">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86" name="Straight Connector 386"/>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87" name="Straight Arrow Connector 387"/>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88" name="Straight Arrow Connector 388"/>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89" name="Straight Arrow Connector 389"/>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0" name="Straight Arrow Connector 390"/>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1" name="Straight Arrow Connector 39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2" name="Straight Connector 39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3" name="Straight Connector 393"/>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94" name="Text Box 394"/>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AF3BDD" w14:textId="77777777" w:rsidR="00A45518" w:rsidRPr="006C2A43" w:rsidRDefault="00A45518" w:rsidP="00B81FF3">
                              <w:pPr>
                                <w:spacing w:after="0" w:line="240" w:lineRule="auto"/>
                                <w:rPr>
                                  <w:rFonts w:cs="Times New Roman"/>
                                  <w:szCs w:val="24"/>
                                </w:rPr>
                              </w:pPr>
                              <w:r>
                                <w:rPr>
                                  <w:rFonts w:cs="Times New Roman"/>
                                  <w:szCs w:val="24"/>
                                </w:rPr>
                                <w:t>C15101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5"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98870B" w14:textId="77777777" w:rsidR="00A45518" w:rsidRDefault="00A45518" w:rsidP="00B81FF3">
                              <w:pPr>
                                <w:pStyle w:val="NormalWeb"/>
                                <w:spacing w:before="0" w:beforeAutospacing="0" w:after="0" w:afterAutospacing="0" w:line="276" w:lineRule="auto"/>
                              </w:pPr>
                              <w:r>
                                <w:rPr>
                                  <w:rFonts w:eastAsia="Calibri"/>
                                </w:rPr>
                                <w:t>C17101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7"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819135" w14:textId="77777777" w:rsidR="00A45518" w:rsidRDefault="00A45518" w:rsidP="00B81FF3">
                              <w:pPr>
                                <w:pStyle w:val="NormalWeb"/>
                                <w:spacing w:before="0" w:beforeAutospacing="0" w:after="0" w:afterAutospacing="0" w:line="276" w:lineRule="auto"/>
                              </w:pPr>
                              <w:r>
                                <w:rPr>
                                  <w:rFonts w:eastAsia="Calibri"/>
                                </w:rPr>
                                <w:t>C19101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9" name="Straight Connector 399"/>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1" name="Straight Connector 401"/>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4" name="Straight Connector 404"/>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6"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AC5A6C" w14:textId="77777777" w:rsidR="00A45518" w:rsidRDefault="00A45518" w:rsidP="00B81FF3">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7"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15B59C" w14:textId="77777777" w:rsidR="00A45518" w:rsidRDefault="00A45518" w:rsidP="00B81FF3">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8"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E4C305" w14:textId="77777777" w:rsidR="00A45518" w:rsidRDefault="00A45518" w:rsidP="00B81FF3">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12" name="Straight Arrow Connector 412"/>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3" name="Straight Arrow Connector 413"/>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4" name="Straight Arrow Connector 414"/>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5" name="Oval 41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 name="Oval 41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41A43C8" w14:textId="77777777" w:rsidR="00A45518" w:rsidRDefault="00A45518" w:rsidP="00B81FF3">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7" name="Straight Connector 417"/>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420" name="Text Box 420"/>
                        <wps:cNvSpPr txBox="1"/>
                        <wps:spPr>
                          <a:xfrm>
                            <a:off x="-1" y="-40186"/>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A6F32B" w14:textId="77777777" w:rsidR="00A45518" w:rsidRDefault="00A45518" w:rsidP="00B81FF3">
                              <w:pPr>
                                <w:spacing w:line="240" w:lineRule="auto"/>
                                <w:contextualSpacing/>
                                <w:rPr>
                                  <w:rFonts w:cs="Times New Roman"/>
                                  <w:szCs w:val="24"/>
                                </w:rPr>
                              </w:pPr>
                              <w:r>
                                <w:rPr>
                                  <w:rFonts w:cs="Times New Roman"/>
                                  <w:szCs w:val="24"/>
                                </w:rPr>
                                <w:t>Section: 01</w:t>
                              </w:r>
                            </w:p>
                            <w:p w14:paraId="65CBBC91" w14:textId="77777777" w:rsidR="00A45518" w:rsidRDefault="00A45518" w:rsidP="00B81FF3">
                              <w:pPr>
                                <w:spacing w:line="240" w:lineRule="auto"/>
                                <w:contextualSpacing/>
                                <w:rPr>
                                  <w:rFonts w:cs="Times New Roman"/>
                                  <w:szCs w:val="24"/>
                                </w:rPr>
                              </w:pPr>
                              <w:r>
                                <w:rPr>
                                  <w:rFonts w:cs="Times New Roman"/>
                                  <w:szCs w:val="24"/>
                                </w:rPr>
                                <w:t>Description: HMA Control Section</w:t>
                              </w:r>
                            </w:p>
                            <w:p w14:paraId="540E01EF" w14:textId="77777777" w:rsidR="00A45518" w:rsidRPr="00177AD0" w:rsidRDefault="00A45518" w:rsidP="00B81FF3">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21" name="Straight Connector 421"/>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422" name="Straight Connector 422"/>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423" name="Straight Connector 423"/>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425" name="Oval 425"/>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6CFFF2" w14:textId="77777777" w:rsidR="00A45518" w:rsidRDefault="00A45518" w:rsidP="00B81FF3">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6" name="Oval 426"/>
                        <wps:cNvSpPr/>
                        <wps:spPr>
                          <a:xfrm>
                            <a:off x="2681145" y="326199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8A3C3C0" w14:textId="77777777" w:rsidR="00A45518" w:rsidRDefault="00A45518" w:rsidP="00B81FF3">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7" name="Oval 427"/>
                        <wps:cNvSpPr/>
                        <wps:spPr>
                          <a:xfrm>
                            <a:off x="2108375" y="326136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8" name="Oval 428"/>
                        <wps:cNvSpPr/>
                        <wps:spPr>
                          <a:xfrm>
                            <a:off x="2397935" y="298069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D99789D" w14:textId="77777777" w:rsidR="00A45518" w:rsidRDefault="00A45518" w:rsidP="00B81FF3">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429" name="Group 429"/>
                        <wpg:cNvGrpSpPr/>
                        <wpg:grpSpPr>
                          <a:xfrm>
                            <a:off x="364039" y="4352143"/>
                            <a:ext cx="4316050" cy="1190714"/>
                            <a:chOff x="0" y="13888"/>
                            <a:chExt cx="4316050" cy="1191340"/>
                          </a:xfrm>
                        </wpg:grpSpPr>
                        <wps:wsp>
                          <wps:cNvPr id="430" name="Text Box 25"/>
                          <wps:cNvSpPr txBox="1"/>
                          <wps:spPr>
                            <a:xfrm>
                              <a:off x="184039" y="13888"/>
                              <a:ext cx="4132011" cy="11913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B4ED0A" w14:textId="77777777" w:rsidR="00A45518" w:rsidRDefault="00A45518" w:rsidP="00B81FF3">
                                <w:pPr>
                                  <w:pStyle w:val="NormalWeb"/>
                                  <w:spacing w:before="160" w:beforeAutospacing="0" w:after="0" w:afterAutospacing="0"/>
                                </w:pPr>
                                <w:r>
                                  <w:rPr>
                                    <w:rFonts w:eastAsia="Calibri"/>
                                  </w:rPr>
                                  <w:t>6” Core Experimental AC</w:t>
                                </w:r>
                              </w:p>
                              <w:p w14:paraId="1EF64F7C" w14:textId="77777777" w:rsidR="00A45518" w:rsidRDefault="00A45518" w:rsidP="00B81FF3">
                                <w:pPr>
                                  <w:pStyle w:val="NormalWeb"/>
                                  <w:spacing w:before="0" w:beforeAutospacing="0" w:after="80" w:afterAutospacing="0"/>
                                </w:pPr>
                                <w:r>
                                  <w:rPr>
                                    <w:rFonts w:eastAsia="Calibri"/>
                                  </w:rPr>
                                  <w:t> </w:t>
                                </w:r>
                              </w:p>
                              <w:p w14:paraId="6A53FA06" w14:textId="77777777" w:rsidR="00A45518" w:rsidRDefault="00A45518" w:rsidP="00B81FF3">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31" name="Oval 431"/>
                          <wps:cNvSpPr/>
                          <wps:spPr>
                            <a:xfrm>
                              <a:off x="0" y="178355"/>
                              <a:ext cx="146045" cy="146043"/>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AB97F0" w14:textId="77777777" w:rsidR="00A45518" w:rsidRDefault="00A45518" w:rsidP="00B81FF3">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c:wpc>
                  </a:graphicData>
                </a:graphic>
              </wp:inline>
            </w:drawing>
          </mc:Choice>
          <mc:Fallback>
            <w:pict>
              <v:group w14:anchorId="5BCD9129" id="Canvas 432" o:spid="_x0000_s1260"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">
                <v:shape id="_x0000_s1261" type="#_x0000_t75" style="position:absolute;width:82296;height:53949;visibility:visible;mso-wrap-style:square">
                  <v:fill o:detectmouseclick="t"/>
                  <v:path o:connecttype="none"/>
                </v:shape>
                <v:shape id="Text Box 25" o:spid="_x0000_s1262"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" fillcolor="white [3201]" stroked="f" strokeweight=".5pt">
                  <v:textbox inset="3.16931mm,1.58464mm,3.16931mm,1.58464mm">
                    <w:txbxContent>
                      <w:p w14:paraId="7924C2B0" w14:textId="77777777" w:rsidR="00A45518" w:rsidRDefault="00A45518" w:rsidP="00B81FF3">
                        <w:pPr>
                          <w:pStyle w:val="NormalWeb"/>
                          <w:spacing w:before="0" w:beforeAutospacing="0" w:after="200" w:afterAutospacing="0" w:line="276" w:lineRule="auto"/>
                          <w:contextualSpacing/>
                          <w:jc w:val="center"/>
                        </w:pPr>
                        <w:r>
                          <w:rPr>
                            <w:rFonts w:eastAsia="Calibri"/>
                          </w:rPr>
                          <w:t>5+50</w:t>
                        </w:r>
                      </w:p>
                    </w:txbxContent>
                  </v:textbox>
                </v:shape>
                <v:shape id="Text Box 25" o:spid="_x0000_s1263"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" fillcolor="white [3201]" stroked="f" strokeweight=".5pt">
                  <v:textbox inset="3.16931mm,1.58464mm,3.16931mm,1.58464mm">
                    <w:txbxContent>
                      <w:p w14:paraId="124DBFD8" w14:textId="77777777" w:rsidR="00A45518" w:rsidRDefault="00A45518" w:rsidP="00B81FF3">
                        <w:pPr>
                          <w:pStyle w:val="NormalWeb"/>
                          <w:spacing w:before="0" w:beforeAutospacing="0" w:after="200" w:afterAutospacing="0" w:line="276" w:lineRule="auto"/>
                          <w:contextualSpacing/>
                          <w:jc w:val="center"/>
                        </w:pPr>
                        <w:r>
                          <w:rPr>
                            <w:rFonts w:eastAsia="Calibri"/>
                          </w:rPr>
                          <w:t>5+70</w:t>
                        </w:r>
                      </w:p>
                    </w:txbxContent>
                  </v:textbox>
                </v:shape>
                <v:shape id="Text Box 25" o:spid="_x0000_s1264"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" fillcolor="white [3201]" stroked="f" strokeweight=".5pt">
                  <v:textbox inset="3.16931mm,1.58464mm,3.16931mm,1.58464mm">
                    <w:txbxContent>
                      <w:p w14:paraId="4BC57625" w14:textId="77777777" w:rsidR="00A45518" w:rsidRDefault="00A45518" w:rsidP="00B81FF3">
                        <w:pPr>
                          <w:pStyle w:val="NormalWeb"/>
                          <w:spacing w:before="0" w:beforeAutospacing="0" w:after="200" w:afterAutospacing="0" w:line="276" w:lineRule="auto"/>
                          <w:jc w:val="center"/>
                        </w:pPr>
                        <w:r>
                          <w:rPr>
                            <w:rFonts w:eastAsia="Calibri"/>
                          </w:rPr>
                          <w:t>Section STA:</w:t>
                        </w:r>
                      </w:p>
                    </w:txbxContent>
                  </v:textbox>
                </v:shape>
                <v:shape id="Text Box 25" o:spid="_x0000_s1265"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" fillcolor="white [3201]" stroked="f" strokeweight=".5pt">
                  <v:textbox inset="3.16931mm,1.58464mm,3.16931mm,1.58464mm">
                    <w:txbxContent>
                      <w:p w14:paraId="71523784" w14:textId="38A1A041" w:rsidR="00A45518" w:rsidRDefault="00A45518" w:rsidP="00B81FF3">
                        <w:pPr>
                          <w:pStyle w:val="NormalWeb"/>
                          <w:spacing w:before="0" w:beforeAutospacing="0" w:after="120" w:afterAutospacing="0"/>
                          <w:contextualSpacing/>
                          <w:rPr>
                            <w:rFonts w:eastAsia="Calibri"/>
                          </w:rPr>
                        </w:pPr>
                        <w:r>
                          <w:rPr>
                            <w:rFonts w:eastAsia="Calibri"/>
                          </w:rPr>
                          <w:t>Section: 35AA03</w:t>
                        </w:r>
                      </w:p>
                      <w:p w14:paraId="7A28A721" w14:textId="77777777" w:rsidR="00A45518" w:rsidRDefault="00A45518" w:rsidP="00B81FF3">
                        <w:pPr>
                          <w:pStyle w:val="NormalWeb"/>
                          <w:spacing w:before="0" w:beforeAutospacing="0" w:after="120" w:afterAutospacing="0"/>
                          <w:contextualSpacing/>
                        </w:pPr>
                        <w:r>
                          <w:rPr>
                            <w:rFonts w:eastAsia="Calibri"/>
                          </w:rPr>
                          <w:t xml:space="preserve">Description: </w:t>
                        </w:r>
                        <w:r>
                          <w:t>HMAC Control Section</w:t>
                        </w:r>
                      </w:p>
                      <w:p w14:paraId="04A097A6" w14:textId="77777777" w:rsidR="00A45518" w:rsidRDefault="00A45518" w:rsidP="00B81FF3">
                        <w:pPr>
                          <w:pStyle w:val="NormalWeb"/>
                          <w:spacing w:before="0" w:beforeAutospacing="0" w:after="120" w:afterAutospacing="0"/>
                          <w:contextualSpacing/>
                          <w:rPr>
                            <w:rFonts w:eastAsia="Calibri"/>
                          </w:rPr>
                        </w:pPr>
                        <w:r>
                          <w:t>Sampling Area: 02</w:t>
                        </w:r>
                      </w:p>
                      <w:p w14:paraId="1FE67C1F" w14:textId="77777777" w:rsidR="00A45518" w:rsidRDefault="00A45518" w:rsidP="00B81FF3">
                        <w:pPr>
                          <w:pStyle w:val="NormalWeb"/>
                          <w:spacing w:before="0" w:beforeAutospacing="0" w:after="120" w:afterAutospacing="0"/>
                        </w:pPr>
                        <w:r>
                          <w:rPr>
                            <w:rFonts w:eastAsia="Calibri"/>
                          </w:rPr>
                          <w:t>Sampling Interval: t</w:t>
                        </w:r>
                        <w:r>
                          <w:rPr>
                            <w:rFonts w:eastAsia="Calibri"/>
                            <w:vertAlign w:val="subscript"/>
                          </w:rPr>
                          <w:t>1</w:t>
                        </w:r>
                      </w:p>
                      <w:p w14:paraId="6834694E" w14:textId="77777777" w:rsidR="00A45518" w:rsidRDefault="00A45518" w:rsidP="00B81FF3">
                        <w:pPr>
                          <w:pStyle w:val="NormalWeb"/>
                          <w:spacing w:before="0" w:beforeAutospacing="0" w:after="200" w:afterAutospacing="0" w:line="276" w:lineRule="auto"/>
                        </w:pPr>
                        <w:r>
                          <w:rPr>
                            <w:rFonts w:eastAsia="Times New Roman"/>
                          </w:rPr>
                          <w:t> </w:t>
                        </w:r>
                      </w:p>
                    </w:txbxContent>
                  </v:textbox>
                </v:shape>
                <v:shape id="Text Box 165" o:spid="_x0000_s1266"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" fillcolor="white [3201]" stroked="f" strokeweight=".5pt">
                  <v:textbox>
                    <w:txbxContent>
                      <w:p w14:paraId="3DB8D072" w14:textId="77777777" w:rsidR="00A45518" w:rsidRDefault="00A45518" w:rsidP="00B81FF3">
                        <w:pPr>
                          <w:pStyle w:val="NormalWeb"/>
                          <w:spacing w:before="0" w:beforeAutospacing="0" w:after="0" w:afterAutospacing="0" w:line="276" w:lineRule="auto"/>
                        </w:pPr>
                        <w:r>
                          <w:rPr>
                            <w:rFonts w:eastAsia="Calibri"/>
                          </w:rPr>
                          <w:t>Shoulder</w:t>
                        </w:r>
                      </w:p>
                    </w:txbxContent>
                  </v:textbox>
                </v:shape>
                <v:shape id="Text Box 165" o:spid="_x0000_s1267"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" fillcolor="white [3201]" stroked="f" strokeweight=".5pt">
                  <v:textbox>
                    <w:txbxContent>
                      <w:p w14:paraId="76216999" w14:textId="77777777" w:rsidR="00A45518" w:rsidRDefault="00A45518" w:rsidP="00B81FF3">
                        <w:pPr>
                          <w:pStyle w:val="NormalWeb"/>
                          <w:spacing w:before="0" w:beforeAutospacing="0" w:after="0" w:afterAutospacing="0" w:line="276" w:lineRule="auto"/>
                        </w:pPr>
                        <w:r>
                          <w:rPr>
                            <w:rFonts w:eastAsia="Calibri"/>
                          </w:rPr>
                          <w:t>C16101</w:t>
                        </w:r>
                      </w:p>
                    </w:txbxContent>
                  </v:textbox>
                </v:shape>
                <v:shape id="Text Box 165" o:spid="_x0000_s1268"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" fillcolor="white [3201]" stroked="f" strokeweight=".5pt">
                  <v:textbox>
                    <w:txbxContent>
                      <w:p w14:paraId="7ADCF7A8" w14:textId="77777777" w:rsidR="00A45518" w:rsidRDefault="00A45518" w:rsidP="00B81FF3">
                        <w:pPr>
                          <w:pStyle w:val="NormalWeb"/>
                          <w:spacing w:before="0" w:beforeAutospacing="0" w:after="0" w:afterAutospacing="0" w:line="276" w:lineRule="auto"/>
                        </w:pPr>
                        <w:r>
                          <w:rPr>
                            <w:rFonts w:eastAsia="Calibri"/>
                          </w:rPr>
                          <w:t>C18101</w:t>
                        </w:r>
                      </w:p>
                    </w:txbxContent>
                  </v:textbox>
                </v:shape>
                <v:shape id="Text Box 165" o:spid="_x0000_s1269"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" fillcolor="white [3201]" stroked="f" strokeweight=".5pt">
                  <v:textbox>
                    <w:txbxContent>
                      <w:p w14:paraId="0A15E996" w14:textId="77777777" w:rsidR="00A45518" w:rsidRDefault="00A45518" w:rsidP="00B81FF3">
                        <w:pPr>
                          <w:pStyle w:val="NormalWeb"/>
                          <w:spacing w:before="0" w:beforeAutospacing="0" w:after="0" w:afterAutospacing="0" w:line="276" w:lineRule="auto"/>
                        </w:pPr>
                        <w:r>
                          <w:rPr>
                            <w:rFonts w:eastAsia="Calibri"/>
                          </w:rPr>
                          <w:t>C20101</w:t>
                        </w:r>
                      </w:p>
                    </w:txbxContent>
                  </v:textbox>
                </v:shape>
                <v:group id="Group 355" o:spid="_x0000_s1270" style="position:absolute;left:11197;top:30139;width:2927;height:7417" coordorigin="4952,28343" coordsize="2927,7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">
                  <v:shape id="Text Box 25" o:spid="_x0000_s1271"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" fillcolor="white [3201]" stroked="f" strokeweight=".5pt">
                    <v:textbox inset="3.16931mm,1.58464mm,3.16931mm,1.58464mm">
                      <w:txbxContent>
                        <w:p w14:paraId="05AED538" w14:textId="77777777" w:rsidR="00A45518" w:rsidRDefault="00A45518" w:rsidP="00B81FF3">
                          <w:pPr>
                            <w:pStyle w:val="NormalWeb"/>
                            <w:spacing w:before="0" w:beforeAutospacing="0" w:after="200" w:afterAutospacing="0" w:line="276" w:lineRule="auto"/>
                          </w:pPr>
                          <w:r>
                            <w:rPr>
                              <w:rFonts w:eastAsia="Calibri"/>
                            </w:rPr>
                            <w:t>2’</w:t>
                          </w:r>
                        </w:p>
                      </w:txbxContent>
                    </v:textbox>
                  </v:shape>
                  <v:shape id="Text Box 25" o:spid="_x0000_s1272" type="#_x0000_t202" style="position:absolute;left:4554;top:28800;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" fillcolor="white [3201]" stroked="f" strokeweight=".5pt">
                    <v:textbox inset="3.16931mm,1.58464mm,3.16931mm,1.58464mm">
                      <w:txbxContent>
                        <w:p w14:paraId="1F3681E3" w14:textId="77777777" w:rsidR="00A45518" w:rsidRPr="00EF30B3" w:rsidRDefault="00A45518" w:rsidP="00B81FF3">
                          <w:pPr>
                            <w:pStyle w:val="NormalWeb"/>
                            <w:spacing w:before="0" w:beforeAutospacing="0" w:after="200" w:afterAutospacing="0" w:line="276" w:lineRule="auto"/>
                          </w:pPr>
                          <w:r w:rsidRPr="00EF30B3">
                            <w:t>1’</w:t>
                          </w:r>
                        </w:p>
                      </w:txbxContent>
                    </v:textbox>
                  </v:shape>
                </v:group>
                <v:line id="Straight Connector 363" o:spid="_x0000_s1273"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" strokecolor="black [3040]"/>
                <v:line id="Straight Connector 365" o:spid="_x0000_s1274"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" strokecolor="black [3040]"/>
                <v:line id="Straight Connector 366" o:spid="_x0000_s1275"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" strokecolor="black [3040]"/>
                <v:line id="Straight Connector 367" o:spid="_x0000_s1276"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" strokecolor="black [3040]"/>
                <v:line id="Straight Connector 372" o:spid="_x0000_s1277"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" strokecolor="black [3040]"/>
                <v:line id="Straight Connector 373" o:spid="_x0000_s1278"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" strokecolor="black [3040]"/>
                <v:line id="Straight Connector 374" o:spid="_x0000_s1279"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" strokecolor="black [3040]"/>
                <v:group id="Group 375" o:spid="_x0000_s1280"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">
                  <v:shape id="Text Box 380" o:spid="_x0000_s1281"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" fillcolor="white [3201]" stroked="f" strokeweight=".5pt">
                    <v:textbox inset="3.16931mm,1.58464mm,3.16931mm,1.58464mm">
                      <w:txbxContent>
                        <w:p w14:paraId="0921B251" w14:textId="77777777" w:rsidR="00A45518" w:rsidRPr="00E31110" w:rsidRDefault="00A45518" w:rsidP="00B81FF3">
                          <w:pPr>
                            <w:rPr>
                              <w:rFonts w:cs="Times New Roman"/>
                              <w:szCs w:val="24"/>
                            </w:rPr>
                          </w:pPr>
                          <w:r w:rsidRPr="00E31110">
                            <w:rPr>
                              <w:rFonts w:cs="Times New Roman"/>
                              <w:szCs w:val="24"/>
                            </w:rPr>
                            <w:t>2’</w:t>
                          </w:r>
                        </w:p>
                      </w:txbxContent>
                    </v:textbox>
                  </v:shape>
                  <v:shape id="Text Box 25" o:spid="_x0000_s1282"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" fillcolor="white [3201]" stroked="f" strokeweight=".5pt">
                    <v:textbox inset="3.16931mm,1.58464mm,3.16931mm,1.58464mm">
                      <w:txbxContent>
                        <w:p w14:paraId="6CC28086" w14:textId="77777777" w:rsidR="00A45518" w:rsidRDefault="00A45518" w:rsidP="00B81FF3">
                          <w:pPr>
                            <w:pStyle w:val="NormalWeb"/>
                            <w:spacing w:before="0" w:beforeAutospacing="0" w:after="200" w:afterAutospacing="0" w:line="276" w:lineRule="auto"/>
                          </w:pPr>
                          <w:r>
                            <w:rPr>
                              <w:rFonts w:eastAsia="Calibri"/>
                            </w:rPr>
                            <w:t>2’</w:t>
                          </w:r>
                        </w:p>
                      </w:txbxContent>
                    </v:textbox>
                  </v:shape>
                  <v:shape id="Text Box 25" o:spid="_x0000_s1283"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" fillcolor="white [3201]" stroked="f" strokeweight=".5pt">
                    <v:textbox inset="3.16931mm,1.58464mm,3.16931mm,1.58464mm">
                      <w:txbxContent>
                        <w:p w14:paraId="7CC9903C" w14:textId="77777777" w:rsidR="00A45518" w:rsidRDefault="00A45518" w:rsidP="00B81FF3">
                          <w:pPr>
                            <w:pStyle w:val="NormalWeb"/>
                            <w:spacing w:before="0" w:beforeAutospacing="0" w:after="200" w:afterAutospacing="0" w:line="276" w:lineRule="auto"/>
                          </w:pPr>
                          <w:r>
                            <w:rPr>
                              <w:rFonts w:eastAsia="Calibri"/>
                            </w:rPr>
                            <w:t>2’</w:t>
                          </w:r>
                        </w:p>
                      </w:txbxContent>
                    </v:textbox>
                  </v:shape>
                </v:group>
                <v:line id="Straight Connector 386" o:spid="_x0000_s1284"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" strokecolor="black [3040]"/>
                <v:shape id="Straight Arrow Connector 387" o:spid="_x0000_s1285"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" strokecolor="black [3040]">
                  <v:stroke startarrow="open" endarrow="open"/>
                </v:shape>
                <v:shape id="Straight Arrow Connector 388" o:spid="_x0000_s1286"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" strokecolor="black [3040]">
                  <v:stroke startarrow="open" endarrow="open"/>
                </v:shape>
                <v:shape id="Straight Arrow Connector 389" o:spid="_x0000_s1287"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" strokecolor="black [3040]">
                  <v:stroke startarrow="open" endarrow="open"/>
                </v:shape>
                <v:shape id="Straight Arrow Connector 390" o:spid="_x0000_s1288"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" strokecolor="black [3040]">
                  <v:stroke startarrow="open" endarrow="open"/>
                </v:shape>
                <v:shape id="Straight Arrow Connector 391" o:spid="_x0000_s1289"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" strokecolor="black [3040]">
                  <v:stroke startarrow="open" endarrow="open"/>
                </v:shape>
                <v:line id="Straight Connector 392" o:spid="_x0000_s1290"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" strokecolor="black [3040]"/>
                <v:line id="Straight Connector 393" o:spid="_x0000_s1291"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" strokecolor="black [3040]"/>
                <v:shape id="Text Box 394" o:spid="_x0000_s1292"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" fillcolor="white [3201]" stroked="f" strokeweight=".5pt">
                  <v:textbox>
                    <w:txbxContent>
                      <w:p w14:paraId="5BAF3BDD" w14:textId="77777777" w:rsidR="00A45518" w:rsidRPr="006C2A43" w:rsidRDefault="00A45518" w:rsidP="00B81FF3">
                        <w:pPr>
                          <w:spacing w:after="0" w:line="240" w:lineRule="auto"/>
                          <w:rPr>
                            <w:rFonts w:cs="Times New Roman"/>
                            <w:szCs w:val="24"/>
                          </w:rPr>
                        </w:pPr>
                        <w:r>
                          <w:rPr>
                            <w:rFonts w:cs="Times New Roman"/>
                            <w:szCs w:val="24"/>
                          </w:rPr>
                          <w:t>C15101</w:t>
                        </w:r>
                      </w:p>
                    </w:txbxContent>
                  </v:textbox>
                </v:shape>
                <v:shape id="Text Box 165" o:spid="_x0000_s1293"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" fillcolor="white [3201]" stroked="f" strokeweight=".5pt">
                  <v:textbox>
                    <w:txbxContent>
                      <w:p w14:paraId="6C98870B" w14:textId="77777777" w:rsidR="00A45518" w:rsidRDefault="00A45518" w:rsidP="00B81FF3">
                        <w:pPr>
                          <w:pStyle w:val="NormalWeb"/>
                          <w:spacing w:before="0" w:beforeAutospacing="0" w:after="0" w:afterAutospacing="0" w:line="276" w:lineRule="auto"/>
                        </w:pPr>
                        <w:r>
                          <w:rPr>
                            <w:rFonts w:eastAsia="Calibri"/>
                          </w:rPr>
                          <w:t>C17101</w:t>
                        </w:r>
                      </w:p>
                    </w:txbxContent>
                  </v:textbox>
                </v:shape>
                <v:shape id="Text Box 165" o:spid="_x0000_s1294"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" fillcolor="white [3201]" stroked="f" strokeweight=".5pt">
                  <v:textbox>
                    <w:txbxContent>
                      <w:p w14:paraId="32819135" w14:textId="77777777" w:rsidR="00A45518" w:rsidRDefault="00A45518" w:rsidP="00B81FF3">
                        <w:pPr>
                          <w:pStyle w:val="NormalWeb"/>
                          <w:spacing w:before="0" w:beforeAutospacing="0" w:after="0" w:afterAutospacing="0" w:line="276" w:lineRule="auto"/>
                        </w:pPr>
                        <w:r>
                          <w:rPr>
                            <w:rFonts w:eastAsia="Calibri"/>
                          </w:rPr>
                          <w:t>C19101</w:t>
                        </w:r>
                      </w:p>
                    </w:txbxContent>
                  </v:textbox>
                </v:shape>
                <v:line id="Straight Connector 399" o:spid="_x0000_s1295"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" strokecolor="black [3040]"/>
                <v:line id="Straight Connector 401" o:spid="_x0000_s1296"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" strokecolor="black [3040]"/>
                <v:line id="Straight Connector 404" o:spid="_x0000_s1297"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" strokecolor="black [3040]"/>
                <v:shape id="Text Box 25" o:spid="_x0000_s1298"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" fillcolor="white [3201]" stroked="f" strokeweight=".5pt">
                  <v:textbox inset="3.16931mm,1.58464mm,3.16931mm,1.58464mm">
                    <w:txbxContent>
                      <w:p w14:paraId="2FAC5A6C" w14:textId="77777777" w:rsidR="00A45518" w:rsidRDefault="00A45518" w:rsidP="00B81FF3">
                        <w:pPr>
                          <w:pStyle w:val="NormalWeb"/>
                          <w:spacing w:before="0" w:beforeAutospacing="0" w:after="200" w:afterAutospacing="0" w:line="276" w:lineRule="auto"/>
                        </w:pPr>
                        <w:r>
                          <w:rPr>
                            <w:rFonts w:eastAsia="Calibri"/>
                          </w:rPr>
                          <w:t>3’</w:t>
                        </w:r>
                      </w:p>
                    </w:txbxContent>
                  </v:textbox>
                </v:shape>
                <v:shape id="Text Box 25" o:spid="_x0000_s1299"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" fillcolor="white [3201]" stroked="f" strokeweight=".5pt">
                  <v:textbox inset="3.16931mm,1.58464mm,3.16931mm,1.58464mm">
                    <w:txbxContent>
                      <w:p w14:paraId="0215B59C" w14:textId="77777777" w:rsidR="00A45518" w:rsidRDefault="00A45518" w:rsidP="00B81FF3">
                        <w:pPr>
                          <w:pStyle w:val="NormalWeb"/>
                          <w:spacing w:before="0" w:beforeAutospacing="0" w:after="200" w:afterAutospacing="0" w:line="276" w:lineRule="auto"/>
                        </w:pPr>
                        <w:r>
                          <w:rPr>
                            <w:rFonts w:eastAsia="Calibri"/>
                          </w:rPr>
                          <w:t>2’</w:t>
                        </w:r>
                      </w:p>
                    </w:txbxContent>
                  </v:textbox>
                </v:shape>
                <v:shape id="Text Box 25" o:spid="_x0000_s1300"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" fillcolor="white [3201]" stroked="f" strokeweight=".5pt">
                  <v:textbox inset="3.16931mm,1.58464mm,3.16931mm,1.58464mm">
                    <w:txbxContent>
                      <w:p w14:paraId="15E4C305" w14:textId="77777777" w:rsidR="00A45518" w:rsidRDefault="00A45518" w:rsidP="00B81FF3">
                        <w:pPr>
                          <w:pStyle w:val="NormalWeb"/>
                          <w:spacing w:before="0" w:beforeAutospacing="0" w:after="200" w:afterAutospacing="0" w:line="276" w:lineRule="auto"/>
                        </w:pPr>
                        <w:r>
                          <w:rPr>
                            <w:rFonts w:eastAsia="Calibri"/>
                          </w:rPr>
                          <w:t>2’</w:t>
                        </w:r>
                      </w:p>
                    </w:txbxContent>
                  </v:textbox>
                </v:shape>
                <v:shape id="Straight Arrow Connector 412" o:spid="_x0000_s1301"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" strokecolor="black [3040]">
                  <v:stroke startarrow="open" endarrow="open"/>
                </v:shape>
                <v:shape id="Straight Arrow Connector 413" o:spid="_x0000_s1302"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" strokecolor="black [3040]">
                  <v:stroke startarrow="open" endarrow="open"/>
                </v:shape>
                <v:shape id="Straight Arrow Connector 414" o:spid="_x0000_s1303"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" strokecolor="black [3040]">
                  <v:stroke startarrow="open" endarrow="open"/>
                </v:shape>
                <v:oval id="Oval 415" o:spid="_x0000_s1304"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" filled="f" strokecolor="black [3213]" strokeweight="1pt"/>
                <v:oval id="Oval 416" o:spid="_x0000_s1305"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" filled="f" strokecolor="black [3213]" strokeweight="1pt">
                  <v:textbox>
                    <w:txbxContent>
                      <w:p w14:paraId="041A43C8" w14:textId="77777777" w:rsidR="00A45518" w:rsidRDefault="00A45518" w:rsidP="00B81FF3">
                        <w:pPr>
                          <w:rPr>
                            <w:rFonts w:eastAsia="Times New Roman"/>
                          </w:rPr>
                        </w:pPr>
                      </w:p>
                    </w:txbxContent>
                  </v:textbox>
                </v:oval>
                <v:line id="Straight Connector 417" o:spid="_x0000_s1306"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" strokecolor="black [3040]"/>
                <v:shape id="Text Box 420" o:spid="_x0000_s1307"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" fillcolor="white [3201]" stroked="f" strokeweight=".5pt">
                  <v:textbox>
                    <w:txbxContent>
                      <w:p w14:paraId="7EA6F32B" w14:textId="77777777" w:rsidR="00A45518" w:rsidRDefault="00A45518" w:rsidP="00B81FF3">
                        <w:pPr>
                          <w:spacing w:line="240" w:lineRule="auto"/>
                          <w:contextualSpacing/>
                          <w:rPr>
                            <w:rFonts w:cs="Times New Roman"/>
                            <w:szCs w:val="24"/>
                          </w:rPr>
                        </w:pPr>
                        <w:r>
                          <w:rPr>
                            <w:rFonts w:cs="Times New Roman"/>
                            <w:szCs w:val="24"/>
                          </w:rPr>
                          <w:t>Section: 01</w:t>
                        </w:r>
                      </w:p>
                      <w:p w14:paraId="65CBBC91" w14:textId="77777777" w:rsidR="00A45518" w:rsidRDefault="00A45518" w:rsidP="00B81FF3">
                        <w:pPr>
                          <w:spacing w:line="240" w:lineRule="auto"/>
                          <w:contextualSpacing/>
                          <w:rPr>
                            <w:rFonts w:cs="Times New Roman"/>
                            <w:szCs w:val="24"/>
                          </w:rPr>
                        </w:pPr>
                        <w:r>
                          <w:rPr>
                            <w:rFonts w:cs="Times New Roman"/>
                            <w:szCs w:val="24"/>
                          </w:rPr>
                          <w:t>Description: HMA Control Section</w:t>
                        </w:r>
                      </w:p>
                      <w:p w14:paraId="540E01EF" w14:textId="77777777" w:rsidR="00A45518" w:rsidRPr="00177AD0" w:rsidRDefault="00A45518" w:rsidP="00B81FF3">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21" o:spid="_x0000_s1308"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" strokecolor="black [3040]">
                  <v:stroke dashstyle="longDash"/>
                </v:line>
                <v:line id="Straight Connector 422" o:spid="_x0000_s1309"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" strokecolor="black [3040]"/>
                <v:line id="Straight Connector 423" o:spid="_x0000_s1310"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" strokecolor="black [3040]"/>
                <v:oval id="Oval 425" o:spid="_x0000_s1311"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" filled="f" strokecolor="black [3213]" strokeweight="1pt">
                  <v:textbox>
                    <w:txbxContent>
                      <w:p w14:paraId="386CFFF2" w14:textId="77777777" w:rsidR="00A45518" w:rsidRDefault="00A45518" w:rsidP="00B81FF3">
                        <w:pPr>
                          <w:pStyle w:val="NormalWeb"/>
                          <w:spacing w:before="0" w:beforeAutospacing="0" w:after="200" w:afterAutospacing="0" w:line="276" w:lineRule="auto"/>
                        </w:pPr>
                        <w:r>
                          <w:rPr>
                            <w:rFonts w:eastAsia="Times New Roman"/>
                            <w:sz w:val="22"/>
                            <w:szCs w:val="22"/>
                          </w:rPr>
                          <w:t> </w:t>
                        </w:r>
                      </w:p>
                    </w:txbxContent>
                  </v:textbox>
                </v:oval>
                <v:oval id="Oval 426" o:spid="_x0000_s1312" style="position:absolute;left:26811;top:32619;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" filled="f" strokecolor="black [3213]" strokeweight="1pt">
                  <v:textbox>
                    <w:txbxContent>
                      <w:p w14:paraId="48A3C3C0" w14:textId="77777777" w:rsidR="00A45518" w:rsidRDefault="00A45518" w:rsidP="00B81FF3">
                        <w:pPr>
                          <w:pStyle w:val="NormalWeb"/>
                          <w:spacing w:before="0" w:beforeAutospacing="0" w:after="200" w:afterAutospacing="0" w:line="276" w:lineRule="auto"/>
                        </w:pPr>
                        <w:r>
                          <w:rPr>
                            <w:rFonts w:eastAsia="Times New Roman"/>
                          </w:rPr>
                          <w:t> </w:t>
                        </w:r>
                      </w:p>
                    </w:txbxContent>
                  </v:textbox>
                </v:oval>
                <v:oval id="Oval 427" o:spid="_x0000_s1313" style="position:absolute;left:21083;top:32613;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" filled="f" strokecolor="black [3213]" strokeweight="1pt"/>
                <v:oval id="Oval 428" o:spid="_x0000_s1314" style="position:absolute;left:23979;top:2980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" filled="f" strokecolor="black [3213]" strokeweight="1pt">
                  <v:textbox>
                    <w:txbxContent>
                      <w:p w14:paraId="4D99789D" w14:textId="77777777" w:rsidR="00A45518" w:rsidRDefault="00A45518" w:rsidP="00B81FF3">
                        <w:pPr>
                          <w:pStyle w:val="NormalWeb"/>
                          <w:spacing w:before="0" w:beforeAutospacing="0" w:after="200" w:afterAutospacing="0" w:line="276" w:lineRule="auto"/>
                        </w:pPr>
                        <w:r>
                          <w:rPr>
                            <w:rFonts w:eastAsia="Times New Roman"/>
                          </w:rPr>
                          <w:t> </w:t>
                        </w:r>
                      </w:p>
                    </w:txbxContent>
                  </v:textbox>
                </v:oval>
                <v:group id="Group 429" o:spid="_x0000_s1315" style="position:absolute;left:3640;top:43521;width:43160;height:11907" coordorigin=",138" coordsize="43160,11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cwl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">
                  <v:shape id="Text Box 25" o:spid="_x0000_s1316" type="#_x0000_t202" style="position:absolute;left:1840;top:138;width:41320;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" fillcolor="white [3201]" stroked="f" strokeweight=".5pt">
                    <v:textbox inset="3.16931mm,1.58464mm,3.16931mm,1.58464mm">
                      <w:txbxContent>
                        <w:p w14:paraId="13B4ED0A" w14:textId="77777777" w:rsidR="00A45518" w:rsidRDefault="00A45518" w:rsidP="00B81FF3">
                          <w:pPr>
                            <w:pStyle w:val="NormalWeb"/>
                            <w:spacing w:before="160" w:beforeAutospacing="0" w:after="0" w:afterAutospacing="0"/>
                          </w:pPr>
                          <w:r>
                            <w:rPr>
                              <w:rFonts w:eastAsia="Calibri"/>
                            </w:rPr>
                            <w:t>6” Core Experimental AC</w:t>
                          </w:r>
                        </w:p>
                        <w:p w14:paraId="1EF64F7C" w14:textId="77777777" w:rsidR="00A45518" w:rsidRDefault="00A45518" w:rsidP="00B81FF3">
                          <w:pPr>
                            <w:pStyle w:val="NormalWeb"/>
                            <w:spacing w:before="0" w:beforeAutospacing="0" w:after="80" w:afterAutospacing="0"/>
                          </w:pPr>
                          <w:r>
                            <w:rPr>
                              <w:rFonts w:eastAsia="Calibri"/>
                            </w:rPr>
                            <w:t> </w:t>
                          </w:r>
                        </w:p>
                        <w:p w14:paraId="6A53FA06" w14:textId="77777777" w:rsidR="00A45518" w:rsidRDefault="00A45518" w:rsidP="00B81FF3">
                          <w:pPr>
                            <w:pStyle w:val="NormalWeb"/>
                            <w:spacing w:before="0" w:beforeAutospacing="0" w:after="200" w:afterAutospacing="0" w:line="276" w:lineRule="auto"/>
                          </w:pPr>
                          <w:r>
                            <w:rPr>
                              <w:rFonts w:eastAsia="Times New Roman"/>
                            </w:rPr>
                            <w:t> </w:t>
                          </w:r>
                        </w:p>
                      </w:txbxContent>
                    </v:textbox>
                  </v:shape>
                  <v:oval id="Oval 431" o:spid="_x0000_s1317" style="position:absolute;top:1783;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" filled="f" strokecolor="black [3213]" strokeweight="1pt">
                    <v:textbox>
                      <w:txbxContent>
                        <w:p w14:paraId="32AB97F0" w14:textId="77777777" w:rsidR="00A45518" w:rsidRDefault="00A45518" w:rsidP="00B81FF3">
                          <w:pPr>
                            <w:pStyle w:val="NormalWeb"/>
                            <w:spacing w:before="0" w:beforeAutospacing="0" w:after="200" w:afterAutospacing="0" w:line="276" w:lineRule="auto"/>
                          </w:pPr>
                          <w:r>
                            <w:rPr>
                              <w:rFonts w:eastAsia="Times New Roman"/>
                              <w:sz w:val="22"/>
                              <w:szCs w:val="22"/>
                            </w:rPr>
                            <w:t> </w:t>
                          </w:r>
                        </w:p>
                      </w:txbxContent>
                    </v:textbox>
                  </v:oval>
                </v:group>
                <w10:anchorlock/>
              </v:group>
            </w:pict>
          </mc:Fallback>
        </mc:AlternateContent>
      </w:r>
      <w:r w:rsidR="00D6685C" w:rsidRPr="00497532">
        <w:rPr>
          <w:rFonts w:cs="Times New Roman"/>
        </w:rPr>
        <w:t xml:space="preserve">FIGURE </w:t>
      </w:r>
      <w:r w:rsidR="00C23A1E" w:rsidRPr="00497532">
        <w:rPr>
          <w:rFonts w:cs="Times New Roman"/>
        </w:rPr>
        <w:fldChar w:fldCharType="begin"/>
      </w:r>
      <w:r w:rsidR="00C23A1E" w:rsidRPr="00497532">
        <w:rPr>
          <w:rFonts w:cs="Times New Roman"/>
        </w:rPr>
        <w:instrText xml:space="preserve"> SEQ FIGURE \* ARABIC </w:instrText>
      </w:r>
      <w:r w:rsidR="00C23A1E" w:rsidRPr="00497532">
        <w:rPr>
          <w:rFonts w:cs="Times New Roman"/>
        </w:rPr>
        <w:fldChar w:fldCharType="separate"/>
      </w:r>
      <w:r w:rsidR="00556616">
        <w:rPr>
          <w:rFonts w:cs="Times New Roman"/>
          <w:noProof/>
        </w:rPr>
        <w:t>4</w:t>
      </w:r>
      <w:r w:rsidR="00C23A1E" w:rsidRPr="00497532">
        <w:rPr>
          <w:rFonts w:cs="Times New Roman"/>
          <w:noProof/>
        </w:rPr>
        <w:fldChar w:fldCharType="end"/>
      </w:r>
      <w:r w:rsidR="00D6685C" w:rsidRPr="00497532">
        <w:rPr>
          <w:rFonts w:cs="Times New Roman"/>
          <w:szCs w:val="24"/>
        </w:rPr>
        <w:t>: SAMPLING AND TESTING PLAN FO</w:t>
      </w:r>
      <w:r>
        <w:rPr>
          <w:rFonts w:cs="Times New Roman"/>
          <w:szCs w:val="24"/>
        </w:rPr>
        <w:t>R TEST SECTION 35</w:t>
      </w:r>
      <w:r w:rsidR="00E13386">
        <w:rPr>
          <w:rFonts w:cs="Times New Roman"/>
          <w:szCs w:val="24"/>
        </w:rPr>
        <w:t>AA</w:t>
      </w:r>
      <w:r>
        <w:rPr>
          <w:rFonts w:cs="Times New Roman"/>
          <w:szCs w:val="24"/>
        </w:rPr>
        <w:t>03 AT TIME 1</w:t>
      </w:r>
      <w:r w:rsidR="008A2AC0">
        <w:rPr>
          <w:rFonts w:cs="Times New Roman"/>
          <w:szCs w:val="24"/>
        </w:rPr>
        <w:t xml:space="preserve"> NEW MEXICO</w:t>
      </w:r>
      <w:r w:rsidR="00D6685C" w:rsidRPr="00497532">
        <w:rPr>
          <w:rFonts w:cs="Times New Roman"/>
          <w:szCs w:val="24"/>
        </w:rPr>
        <w:t xml:space="preserve"> SPS-10 </w:t>
      </w:r>
    </w:p>
    <w:p w14:paraId="4540EECB" w14:textId="156CC991" w:rsidR="00A17692" w:rsidRPr="00497532" w:rsidRDefault="00B81FF3" w:rsidP="00130D54">
      <w:pPr>
        <w:spacing w:line="240" w:lineRule="auto"/>
        <w:rPr>
          <w:rFonts w:cs="Times New Roman"/>
          <w:b/>
        </w:rPr>
      </w:pPr>
      <w:r w:rsidRPr="00497532">
        <w:rPr>
          <w:rFonts w:cs="Times New Roman"/>
          <w:noProof/>
        </w:rPr>
        <w:lastRenderedPageBreak/>
        <mc:AlternateContent>
          <mc:Choice Requires="wpc">
            <w:drawing>
              <wp:inline distT="0" distB="0" distL="0" distR="0" wp14:anchorId="35A475DC" wp14:editId="2127A101">
                <wp:extent cx="8229600" cy="5395083"/>
                <wp:effectExtent l="0" t="0" r="38100" b="148590"/>
                <wp:docPr id="2045" name="Canvas 2045"/>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433"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6271F3" w14:textId="77777777" w:rsidR="00A45518" w:rsidRDefault="00A45518" w:rsidP="00B81FF3">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34"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BA5790" w14:textId="77777777" w:rsidR="00A45518" w:rsidRDefault="00A45518" w:rsidP="00B81FF3">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37"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BDF273" w14:textId="77777777" w:rsidR="00A45518" w:rsidRDefault="00A45518" w:rsidP="00B81FF3">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38"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0AF606" w14:textId="4BA46BBA" w:rsidR="00A45518" w:rsidRDefault="00A45518" w:rsidP="00B81FF3">
                              <w:pPr>
                                <w:pStyle w:val="NormalWeb"/>
                                <w:spacing w:before="0" w:beforeAutospacing="0" w:after="120" w:afterAutospacing="0"/>
                                <w:contextualSpacing/>
                                <w:rPr>
                                  <w:rFonts w:eastAsia="Calibri"/>
                                </w:rPr>
                              </w:pPr>
                              <w:r>
                                <w:rPr>
                                  <w:rFonts w:eastAsia="Calibri"/>
                                </w:rPr>
                                <w:t>Section: 35AA61</w:t>
                              </w:r>
                            </w:p>
                            <w:p w14:paraId="098D32A1" w14:textId="77777777" w:rsidR="00A45518" w:rsidRDefault="00A45518" w:rsidP="00B81FF3">
                              <w:pPr>
                                <w:pStyle w:val="NormalWeb"/>
                                <w:spacing w:before="0" w:beforeAutospacing="0" w:after="120" w:afterAutospacing="0"/>
                                <w:contextualSpacing/>
                              </w:pPr>
                              <w:r>
                                <w:rPr>
                                  <w:rFonts w:eastAsia="Calibri"/>
                                </w:rPr>
                                <w:t xml:space="preserve">Description: </w:t>
                              </w:r>
                              <w:r>
                                <w:t>HMAC Control Section</w:t>
                              </w:r>
                            </w:p>
                            <w:p w14:paraId="08DBF3ED" w14:textId="77777777" w:rsidR="00A45518" w:rsidRDefault="00A45518" w:rsidP="00B81FF3">
                              <w:pPr>
                                <w:pStyle w:val="NormalWeb"/>
                                <w:spacing w:before="0" w:beforeAutospacing="0" w:after="120" w:afterAutospacing="0"/>
                                <w:contextualSpacing/>
                                <w:rPr>
                                  <w:rFonts w:eastAsia="Calibri"/>
                                </w:rPr>
                              </w:pPr>
                              <w:r>
                                <w:t>Sampling Area: 02</w:t>
                              </w:r>
                            </w:p>
                            <w:p w14:paraId="79298FBB" w14:textId="77777777" w:rsidR="00A45518" w:rsidRDefault="00A45518" w:rsidP="00B81FF3">
                              <w:pPr>
                                <w:pStyle w:val="NormalWeb"/>
                                <w:spacing w:before="0" w:beforeAutospacing="0" w:after="120" w:afterAutospacing="0"/>
                              </w:pPr>
                              <w:r>
                                <w:rPr>
                                  <w:rFonts w:eastAsia="Calibri"/>
                                </w:rPr>
                                <w:t>Sampling Interval: t</w:t>
                              </w:r>
                              <w:r>
                                <w:rPr>
                                  <w:rFonts w:eastAsia="Calibri"/>
                                  <w:vertAlign w:val="subscript"/>
                                </w:rPr>
                                <w:t>1</w:t>
                              </w:r>
                            </w:p>
                            <w:p w14:paraId="4A7BE175" w14:textId="77777777" w:rsidR="00A45518" w:rsidRDefault="00A45518" w:rsidP="00B81FF3">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39"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852E55" w14:textId="77777777" w:rsidR="00A45518" w:rsidRDefault="00A45518" w:rsidP="00B81FF3">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0"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4F2AC6" w14:textId="77777777" w:rsidR="00A45518" w:rsidRDefault="00A45518" w:rsidP="00B81FF3">
                              <w:pPr>
                                <w:pStyle w:val="NormalWeb"/>
                                <w:spacing w:before="0" w:beforeAutospacing="0" w:after="0" w:afterAutospacing="0" w:line="276" w:lineRule="auto"/>
                              </w:pPr>
                              <w:r>
                                <w:rPr>
                                  <w:rFonts w:eastAsia="Calibri"/>
                                </w:rPr>
                                <w:t>C16101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1"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28DB19" w14:textId="77777777" w:rsidR="00A45518" w:rsidRDefault="00A45518" w:rsidP="00B81FF3">
                              <w:pPr>
                                <w:pStyle w:val="NormalWeb"/>
                                <w:spacing w:before="0" w:beforeAutospacing="0" w:after="0" w:afterAutospacing="0" w:line="276" w:lineRule="auto"/>
                              </w:pPr>
                              <w:r>
                                <w:rPr>
                                  <w:rFonts w:eastAsia="Calibri"/>
                                </w:rPr>
                                <w:t>C18101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3"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6A40E0" w14:textId="77777777" w:rsidR="00A45518" w:rsidRDefault="00A45518" w:rsidP="00B81FF3">
                              <w:pPr>
                                <w:pStyle w:val="NormalWeb"/>
                                <w:spacing w:before="0" w:beforeAutospacing="0" w:after="0" w:afterAutospacing="0" w:line="276" w:lineRule="auto"/>
                              </w:pPr>
                              <w:r>
                                <w:rPr>
                                  <w:rFonts w:eastAsia="Calibri"/>
                                </w:rPr>
                                <w:t>C20101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448" name="Group 448"/>
                        <wpg:cNvGrpSpPr/>
                        <wpg:grpSpPr>
                          <a:xfrm>
                            <a:off x="1119704" y="3013908"/>
                            <a:ext cx="292735" cy="741727"/>
                            <a:chOff x="495243" y="2834303"/>
                            <a:chExt cx="292735" cy="741727"/>
                          </a:xfrm>
                        </wpg:grpSpPr>
                        <wps:wsp>
                          <wps:cNvPr id="453"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478F57" w14:textId="77777777" w:rsidR="00A45518" w:rsidRDefault="00A45518" w:rsidP="00B81FF3">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54" name="Text Box 25"/>
                          <wps:cNvSpPr txBox="1"/>
                          <wps:spPr>
                            <a:xfrm rot="16200000">
                              <a:off x="455452" y="2880023"/>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52DEC3" w14:textId="77777777" w:rsidR="00A45518" w:rsidRPr="00EF30B3" w:rsidRDefault="00A45518" w:rsidP="00B81FF3">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457" name="Straight Connector 457"/>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458" name="Straight Connector 458"/>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459" name="Straight Connector 459"/>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460" name="Straight Connector 460"/>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461" name="Straight Connector 461"/>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462" name="Straight Connector 462"/>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463" name="Straight Connector 463"/>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464" name="Group 464"/>
                        <wpg:cNvGrpSpPr/>
                        <wpg:grpSpPr>
                          <a:xfrm>
                            <a:off x="1731643" y="4096956"/>
                            <a:ext cx="1530840" cy="298460"/>
                            <a:chOff x="1130997" y="3910136"/>
                            <a:chExt cx="1530840" cy="298460"/>
                          </a:xfrm>
                        </wpg:grpSpPr>
                        <wps:wsp>
                          <wps:cNvPr id="465" name="Text Box 46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38B6BB" w14:textId="77777777" w:rsidR="00A45518" w:rsidRPr="00E31110" w:rsidRDefault="00A45518" w:rsidP="00B81FF3">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46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C7003E" w14:textId="77777777" w:rsidR="00A45518" w:rsidRDefault="00A45518" w:rsidP="00B81FF3">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67"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614255" w14:textId="77777777" w:rsidR="00A45518" w:rsidRDefault="00A45518" w:rsidP="00B81FF3">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471" name="Straight Connector 471"/>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78" name="Straight Arrow Connector 478"/>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888" name="Straight Arrow Connector 1888"/>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889" name="Straight Arrow Connector 1889"/>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890" name="Straight Arrow Connector 1890"/>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891" name="Straight Arrow Connector 189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892" name="Straight Connector 189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893" name="Straight Connector 1893"/>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894" name="Text Box 1894"/>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3AA1CD" w14:textId="77777777" w:rsidR="00A45518" w:rsidRPr="006C2A43" w:rsidRDefault="00A45518" w:rsidP="00B81FF3">
                              <w:pPr>
                                <w:spacing w:after="0" w:line="240" w:lineRule="auto"/>
                                <w:rPr>
                                  <w:rFonts w:cs="Times New Roman"/>
                                  <w:szCs w:val="24"/>
                                </w:rPr>
                              </w:pPr>
                              <w:r>
                                <w:rPr>
                                  <w:rFonts w:cs="Times New Roman"/>
                                  <w:szCs w:val="24"/>
                                </w:rPr>
                                <w:t>C15101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95"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5E1707" w14:textId="77777777" w:rsidR="00A45518" w:rsidRDefault="00A45518" w:rsidP="00B81FF3">
                              <w:pPr>
                                <w:pStyle w:val="NormalWeb"/>
                                <w:spacing w:before="0" w:beforeAutospacing="0" w:after="0" w:afterAutospacing="0" w:line="276" w:lineRule="auto"/>
                              </w:pPr>
                              <w:r>
                                <w:rPr>
                                  <w:rFonts w:eastAsia="Calibri"/>
                                </w:rPr>
                                <w:t>C17101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96"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A6546A" w14:textId="77777777" w:rsidR="00A45518" w:rsidRDefault="00A45518" w:rsidP="00B81FF3">
                              <w:pPr>
                                <w:pStyle w:val="NormalWeb"/>
                                <w:spacing w:before="0" w:beforeAutospacing="0" w:after="0" w:afterAutospacing="0" w:line="276" w:lineRule="auto"/>
                              </w:pPr>
                              <w:r>
                                <w:rPr>
                                  <w:rFonts w:eastAsia="Calibri"/>
                                </w:rPr>
                                <w:t>C19101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97" name="Straight Connector 1897"/>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898" name="Straight Connector 1898"/>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899" name="Straight Connector 1899"/>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00"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013D6C" w14:textId="77777777" w:rsidR="00A45518" w:rsidRDefault="00A45518" w:rsidP="00B81FF3">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01"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9E4D0D" w14:textId="77777777" w:rsidR="00A45518" w:rsidRDefault="00A45518" w:rsidP="00B81FF3">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02"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FEA604" w14:textId="77777777" w:rsidR="00A45518" w:rsidRDefault="00A45518" w:rsidP="00B81FF3">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03" name="Straight Arrow Connector 1903"/>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44" name="Straight Arrow Connector 544"/>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45" name="Straight Arrow Connector 545"/>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46" name="Oval 546"/>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7" name="Oval 547"/>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633CD6E" w14:textId="77777777" w:rsidR="00A45518" w:rsidRDefault="00A45518" w:rsidP="00B81FF3">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8" name="Straight Connector 548"/>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549" name="Text Box 549"/>
                        <wps:cNvSpPr txBox="1"/>
                        <wps:spPr>
                          <a:xfrm>
                            <a:off x="-1" y="-40186"/>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5CD6F8" w14:textId="77777777" w:rsidR="00A45518" w:rsidRDefault="00A45518" w:rsidP="00B81FF3">
                              <w:pPr>
                                <w:spacing w:line="240" w:lineRule="auto"/>
                                <w:contextualSpacing/>
                                <w:rPr>
                                  <w:rFonts w:cs="Times New Roman"/>
                                  <w:szCs w:val="24"/>
                                </w:rPr>
                              </w:pPr>
                              <w:r>
                                <w:rPr>
                                  <w:rFonts w:cs="Times New Roman"/>
                                  <w:szCs w:val="24"/>
                                </w:rPr>
                                <w:t>Section: 01</w:t>
                              </w:r>
                            </w:p>
                            <w:p w14:paraId="30AFB20D" w14:textId="77777777" w:rsidR="00A45518" w:rsidRDefault="00A45518" w:rsidP="00B81FF3">
                              <w:pPr>
                                <w:spacing w:line="240" w:lineRule="auto"/>
                                <w:contextualSpacing/>
                                <w:rPr>
                                  <w:rFonts w:cs="Times New Roman"/>
                                  <w:szCs w:val="24"/>
                                </w:rPr>
                              </w:pPr>
                              <w:r>
                                <w:rPr>
                                  <w:rFonts w:cs="Times New Roman"/>
                                  <w:szCs w:val="24"/>
                                </w:rPr>
                                <w:t>Description: HMA Control Section</w:t>
                              </w:r>
                            </w:p>
                            <w:p w14:paraId="5F4E5AE9" w14:textId="77777777" w:rsidR="00A45518" w:rsidRPr="00177AD0" w:rsidRDefault="00A45518" w:rsidP="00B81FF3">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0" name="Straight Connector 550"/>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556" name="Straight Connector 556"/>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557" name="Straight Connector 557"/>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993" name="Oval 1993"/>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0293B4" w14:textId="77777777" w:rsidR="00A45518" w:rsidRDefault="00A45518" w:rsidP="00B81FF3">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9" name="Oval 2039"/>
                        <wps:cNvSpPr/>
                        <wps:spPr>
                          <a:xfrm>
                            <a:off x="2681145" y="326199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9E95248" w14:textId="77777777" w:rsidR="00A45518" w:rsidRDefault="00A45518" w:rsidP="00B81FF3">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40" name="Oval 2040"/>
                        <wps:cNvSpPr/>
                        <wps:spPr>
                          <a:xfrm>
                            <a:off x="2108375" y="326136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41" name="Oval 2041"/>
                        <wps:cNvSpPr/>
                        <wps:spPr>
                          <a:xfrm>
                            <a:off x="2397935" y="298069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7067198" w14:textId="77777777" w:rsidR="00A45518" w:rsidRDefault="00A45518" w:rsidP="00B81FF3">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042" name="Group 2042"/>
                        <wpg:cNvGrpSpPr/>
                        <wpg:grpSpPr>
                          <a:xfrm>
                            <a:off x="364039" y="4352143"/>
                            <a:ext cx="4316050" cy="1190714"/>
                            <a:chOff x="0" y="13888"/>
                            <a:chExt cx="4316050" cy="1191340"/>
                          </a:xfrm>
                        </wpg:grpSpPr>
                        <wps:wsp>
                          <wps:cNvPr id="2043" name="Text Box 25"/>
                          <wps:cNvSpPr txBox="1"/>
                          <wps:spPr>
                            <a:xfrm>
                              <a:off x="184039" y="13888"/>
                              <a:ext cx="4132011" cy="11913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409B1B" w14:textId="77777777" w:rsidR="00A45518" w:rsidRDefault="00A45518" w:rsidP="00B81FF3">
                                <w:pPr>
                                  <w:pStyle w:val="NormalWeb"/>
                                  <w:spacing w:before="160" w:beforeAutospacing="0" w:after="0" w:afterAutospacing="0"/>
                                </w:pPr>
                                <w:r>
                                  <w:rPr>
                                    <w:rFonts w:eastAsia="Calibri"/>
                                  </w:rPr>
                                  <w:t>6” Core Experimental AC</w:t>
                                </w:r>
                              </w:p>
                              <w:p w14:paraId="028B07D8" w14:textId="77777777" w:rsidR="00A45518" w:rsidRDefault="00A45518" w:rsidP="00B81FF3">
                                <w:pPr>
                                  <w:pStyle w:val="NormalWeb"/>
                                  <w:spacing w:before="0" w:beforeAutospacing="0" w:after="80" w:afterAutospacing="0"/>
                                </w:pPr>
                                <w:r>
                                  <w:rPr>
                                    <w:rFonts w:eastAsia="Calibri"/>
                                  </w:rPr>
                                  <w:t> </w:t>
                                </w:r>
                              </w:p>
                              <w:p w14:paraId="2AB8A351" w14:textId="77777777" w:rsidR="00A45518" w:rsidRDefault="00A45518" w:rsidP="00B81FF3">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44" name="Oval 2044"/>
                          <wps:cNvSpPr/>
                          <wps:spPr>
                            <a:xfrm>
                              <a:off x="0" y="178355"/>
                              <a:ext cx="146045" cy="146043"/>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5E1699" w14:textId="77777777" w:rsidR="00A45518" w:rsidRDefault="00A45518" w:rsidP="00B81FF3">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c:wpc>
                  </a:graphicData>
                </a:graphic>
              </wp:inline>
            </w:drawing>
          </mc:Choice>
          <mc:Fallback>
            <w:pict>
              <v:group w14:anchorId="35A475DC" id="Canvas 2045" o:spid="_x0000_s1318"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">
                <v:shape id="_x0000_s1319" type="#_x0000_t75" style="position:absolute;width:82296;height:53949;visibility:visible;mso-wrap-style:square">
                  <v:fill o:detectmouseclick="t"/>
                  <v:path o:connecttype="none"/>
                </v:shape>
                <v:shape id="Text Box 25" o:spid="_x0000_s1320"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" fillcolor="white [3201]" stroked="f" strokeweight=".5pt">
                  <v:textbox inset="3.16931mm,1.58464mm,3.16931mm,1.58464mm">
                    <w:txbxContent>
                      <w:p w14:paraId="5A6271F3" w14:textId="77777777" w:rsidR="00A45518" w:rsidRDefault="00A45518" w:rsidP="00B81FF3">
                        <w:pPr>
                          <w:pStyle w:val="NormalWeb"/>
                          <w:spacing w:before="0" w:beforeAutospacing="0" w:after="200" w:afterAutospacing="0" w:line="276" w:lineRule="auto"/>
                          <w:contextualSpacing/>
                          <w:jc w:val="center"/>
                        </w:pPr>
                        <w:r>
                          <w:rPr>
                            <w:rFonts w:eastAsia="Calibri"/>
                          </w:rPr>
                          <w:t>5+50</w:t>
                        </w:r>
                      </w:p>
                    </w:txbxContent>
                  </v:textbox>
                </v:shape>
                <v:shape id="Text Box 25" o:spid="_x0000_s1321"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" fillcolor="white [3201]" stroked="f" strokeweight=".5pt">
                  <v:textbox inset="3.16931mm,1.58464mm,3.16931mm,1.58464mm">
                    <w:txbxContent>
                      <w:p w14:paraId="0DBA5790" w14:textId="77777777" w:rsidR="00A45518" w:rsidRDefault="00A45518" w:rsidP="00B81FF3">
                        <w:pPr>
                          <w:pStyle w:val="NormalWeb"/>
                          <w:spacing w:before="0" w:beforeAutospacing="0" w:after="200" w:afterAutospacing="0" w:line="276" w:lineRule="auto"/>
                          <w:contextualSpacing/>
                          <w:jc w:val="center"/>
                        </w:pPr>
                        <w:r>
                          <w:rPr>
                            <w:rFonts w:eastAsia="Calibri"/>
                          </w:rPr>
                          <w:t>5+70</w:t>
                        </w:r>
                      </w:p>
                    </w:txbxContent>
                  </v:textbox>
                </v:shape>
                <v:shape id="Text Box 25" o:spid="_x0000_s1322"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" fillcolor="white [3201]" stroked="f" strokeweight=".5pt">
                  <v:textbox inset="3.16931mm,1.58464mm,3.16931mm,1.58464mm">
                    <w:txbxContent>
                      <w:p w14:paraId="40BDF273" w14:textId="77777777" w:rsidR="00A45518" w:rsidRDefault="00A45518" w:rsidP="00B81FF3">
                        <w:pPr>
                          <w:pStyle w:val="NormalWeb"/>
                          <w:spacing w:before="0" w:beforeAutospacing="0" w:after="200" w:afterAutospacing="0" w:line="276" w:lineRule="auto"/>
                          <w:jc w:val="center"/>
                        </w:pPr>
                        <w:r>
                          <w:rPr>
                            <w:rFonts w:eastAsia="Calibri"/>
                          </w:rPr>
                          <w:t>Section STA:</w:t>
                        </w:r>
                      </w:p>
                    </w:txbxContent>
                  </v:textbox>
                </v:shape>
                <v:shape id="Text Box 25" o:spid="_x0000_s1323"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" fillcolor="white [3201]" stroked="f" strokeweight=".5pt">
                  <v:textbox inset="3.16931mm,1.58464mm,3.16931mm,1.58464mm">
                    <w:txbxContent>
                      <w:p w14:paraId="520AF606" w14:textId="4BA46BBA" w:rsidR="00A45518" w:rsidRDefault="00A45518" w:rsidP="00B81FF3">
                        <w:pPr>
                          <w:pStyle w:val="NormalWeb"/>
                          <w:spacing w:before="0" w:beforeAutospacing="0" w:after="120" w:afterAutospacing="0"/>
                          <w:contextualSpacing/>
                          <w:rPr>
                            <w:rFonts w:eastAsia="Calibri"/>
                          </w:rPr>
                        </w:pPr>
                        <w:r>
                          <w:rPr>
                            <w:rFonts w:eastAsia="Calibri"/>
                          </w:rPr>
                          <w:t>Section: 35AA61</w:t>
                        </w:r>
                      </w:p>
                      <w:p w14:paraId="098D32A1" w14:textId="77777777" w:rsidR="00A45518" w:rsidRDefault="00A45518" w:rsidP="00B81FF3">
                        <w:pPr>
                          <w:pStyle w:val="NormalWeb"/>
                          <w:spacing w:before="0" w:beforeAutospacing="0" w:after="120" w:afterAutospacing="0"/>
                          <w:contextualSpacing/>
                        </w:pPr>
                        <w:r>
                          <w:rPr>
                            <w:rFonts w:eastAsia="Calibri"/>
                          </w:rPr>
                          <w:t xml:space="preserve">Description: </w:t>
                        </w:r>
                        <w:r>
                          <w:t>HMAC Control Section</w:t>
                        </w:r>
                      </w:p>
                      <w:p w14:paraId="08DBF3ED" w14:textId="77777777" w:rsidR="00A45518" w:rsidRDefault="00A45518" w:rsidP="00B81FF3">
                        <w:pPr>
                          <w:pStyle w:val="NormalWeb"/>
                          <w:spacing w:before="0" w:beforeAutospacing="0" w:after="120" w:afterAutospacing="0"/>
                          <w:contextualSpacing/>
                          <w:rPr>
                            <w:rFonts w:eastAsia="Calibri"/>
                          </w:rPr>
                        </w:pPr>
                        <w:r>
                          <w:t>Sampling Area: 02</w:t>
                        </w:r>
                      </w:p>
                      <w:p w14:paraId="79298FBB" w14:textId="77777777" w:rsidR="00A45518" w:rsidRDefault="00A45518" w:rsidP="00B81FF3">
                        <w:pPr>
                          <w:pStyle w:val="NormalWeb"/>
                          <w:spacing w:before="0" w:beforeAutospacing="0" w:after="120" w:afterAutospacing="0"/>
                        </w:pPr>
                        <w:r>
                          <w:rPr>
                            <w:rFonts w:eastAsia="Calibri"/>
                          </w:rPr>
                          <w:t>Sampling Interval: t</w:t>
                        </w:r>
                        <w:r>
                          <w:rPr>
                            <w:rFonts w:eastAsia="Calibri"/>
                            <w:vertAlign w:val="subscript"/>
                          </w:rPr>
                          <w:t>1</w:t>
                        </w:r>
                      </w:p>
                      <w:p w14:paraId="4A7BE175" w14:textId="77777777" w:rsidR="00A45518" w:rsidRDefault="00A45518" w:rsidP="00B81FF3">
                        <w:pPr>
                          <w:pStyle w:val="NormalWeb"/>
                          <w:spacing w:before="0" w:beforeAutospacing="0" w:after="200" w:afterAutospacing="0" w:line="276" w:lineRule="auto"/>
                        </w:pPr>
                        <w:r>
                          <w:rPr>
                            <w:rFonts w:eastAsia="Times New Roman"/>
                          </w:rPr>
                          <w:t> </w:t>
                        </w:r>
                      </w:p>
                    </w:txbxContent>
                  </v:textbox>
                </v:shape>
                <v:shape id="Text Box 165" o:spid="_x0000_s1324"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" fillcolor="white [3201]" stroked="f" strokeweight=".5pt">
                  <v:textbox>
                    <w:txbxContent>
                      <w:p w14:paraId="0D852E55" w14:textId="77777777" w:rsidR="00A45518" w:rsidRDefault="00A45518" w:rsidP="00B81FF3">
                        <w:pPr>
                          <w:pStyle w:val="NormalWeb"/>
                          <w:spacing w:before="0" w:beforeAutospacing="0" w:after="0" w:afterAutospacing="0" w:line="276" w:lineRule="auto"/>
                        </w:pPr>
                        <w:r>
                          <w:rPr>
                            <w:rFonts w:eastAsia="Calibri"/>
                          </w:rPr>
                          <w:t>Shoulder</w:t>
                        </w:r>
                      </w:p>
                    </w:txbxContent>
                  </v:textbox>
                </v:shape>
                <v:shape id="Text Box 165" o:spid="_x0000_s1325"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" fillcolor="white [3201]" stroked="f" strokeweight=".5pt">
                  <v:textbox>
                    <w:txbxContent>
                      <w:p w14:paraId="494F2AC6" w14:textId="77777777" w:rsidR="00A45518" w:rsidRDefault="00A45518" w:rsidP="00B81FF3">
                        <w:pPr>
                          <w:pStyle w:val="NormalWeb"/>
                          <w:spacing w:before="0" w:beforeAutospacing="0" w:after="0" w:afterAutospacing="0" w:line="276" w:lineRule="auto"/>
                        </w:pPr>
                        <w:r>
                          <w:rPr>
                            <w:rFonts w:eastAsia="Calibri"/>
                          </w:rPr>
                          <w:t>C16101</w:t>
                        </w:r>
                      </w:p>
                    </w:txbxContent>
                  </v:textbox>
                </v:shape>
                <v:shape id="Text Box 165" o:spid="_x0000_s1326"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" fillcolor="white [3201]" stroked="f" strokeweight=".5pt">
                  <v:textbox>
                    <w:txbxContent>
                      <w:p w14:paraId="7D28DB19" w14:textId="77777777" w:rsidR="00A45518" w:rsidRDefault="00A45518" w:rsidP="00B81FF3">
                        <w:pPr>
                          <w:pStyle w:val="NormalWeb"/>
                          <w:spacing w:before="0" w:beforeAutospacing="0" w:after="0" w:afterAutospacing="0" w:line="276" w:lineRule="auto"/>
                        </w:pPr>
                        <w:r>
                          <w:rPr>
                            <w:rFonts w:eastAsia="Calibri"/>
                          </w:rPr>
                          <w:t>C18101</w:t>
                        </w:r>
                      </w:p>
                    </w:txbxContent>
                  </v:textbox>
                </v:shape>
                <v:shape id="Text Box 165" o:spid="_x0000_s1327"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" fillcolor="white [3201]" stroked="f" strokeweight=".5pt">
                  <v:textbox>
                    <w:txbxContent>
                      <w:p w14:paraId="236A40E0" w14:textId="77777777" w:rsidR="00A45518" w:rsidRDefault="00A45518" w:rsidP="00B81FF3">
                        <w:pPr>
                          <w:pStyle w:val="NormalWeb"/>
                          <w:spacing w:before="0" w:beforeAutospacing="0" w:after="0" w:afterAutospacing="0" w:line="276" w:lineRule="auto"/>
                        </w:pPr>
                        <w:r>
                          <w:rPr>
                            <w:rFonts w:eastAsia="Calibri"/>
                          </w:rPr>
                          <w:t>C20101</w:t>
                        </w:r>
                      </w:p>
                    </w:txbxContent>
                  </v:textbox>
                </v:shape>
                <v:group id="Group 448" o:spid="_x0000_s1328" style="position:absolute;left:11197;top:30139;width:2927;height:7417" coordorigin="4952,28343" coordsize="2927,7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">
                  <v:shape id="Text Box 25" o:spid="_x0000_s1329"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" fillcolor="white [3201]" stroked="f" strokeweight=".5pt">
                    <v:textbox inset="3.16931mm,1.58464mm,3.16931mm,1.58464mm">
                      <w:txbxContent>
                        <w:p w14:paraId="3E478F57" w14:textId="77777777" w:rsidR="00A45518" w:rsidRDefault="00A45518" w:rsidP="00B81FF3">
                          <w:pPr>
                            <w:pStyle w:val="NormalWeb"/>
                            <w:spacing w:before="0" w:beforeAutospacing="0" w:after="200" w:afterAutospacing="0" w:line="276" w:lineRule="auto"/>
                          </w:pPr>
                          <w:r>
                            <w:rPr>
                              <w:rFonts w:eastAsia="Calibri"/>
                            </w:rPr>
                            <w:t>2’</w:t>
                          </w:r>
                        </w:p>
                      </w:txbxContent>
                    </v:textbox>
                  </v:shape>
                  <v:shape id="Text Box 25" o:spid="_x0000_s1330" type="#_x0000_t202" style="position:absolute;left:4554;top:28800;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" fillcolor="white [3201]" stroked="f" strokeweight=".5pt">
                    <v:textbox inset="3.16931mm,1.58464mm,3.16931mm,1.58464mm">
                      <w:txbxContent>
                        <w:p w14:paraId="5A52DEC3" w14:textId="77777777" w:rsidR="00A45518" w:rsidRPr="00EF30B3" w:rsidRDefault="00A45518" w:rsidP="00B81FF3">
                          <w:pPr>
                            <w:pStyle w:val="NormalWeb"/>
                            <w:spacing w:before="0" w:beforeAutospacing="0" w:after="200" w:afterAutospacing="0" w:line="276" w:lineRule="auto"/>
                          </w:pPr>
                          <w:r w:rsidRPr="00EF30B3">
                            <w:t>1’</w:t>
                          </w:r>
                        </w:p>
                      </w:txbxContent>
                    </v:textbox>
                  </v:shape>
                </v:group>
                <v:line id="Straight Connector 457" o:spid="_x0000_s1331"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" strokecolor="black [3040]"/>
                <v:line id="Straight Connector 458" o:spid="_x0000_s1332"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" strokecolor="black [3040]"/>
                <v:line id="Straight Connector 459" o:spid="_x0000_s1333"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" strokecolor="black [3040]"/>
                <v:line id="Straight Connector 460" o:spid="_x0000_s1334"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" strokecolor="black [3040]"/>
                <v:line id="Straight Connector 461" o:spid="_x0000_s1335"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" strokecolor="black [3040]"/>
                <v:line id="Straight Connector 462" o:spid="_x0000_s1336"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" strokecolor="black [3040]"/>
                <v:line id="Straight Connector 463" o:spid="_x0000_s1337"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" strokecolor="black [3040]"/>
                <v:group id="Group 464" o:spid="_x0000_s1338"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">
                  <v:shape id="Text Box 465" o:spid="_x0000_s1339"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" fillcolor="white [3201]" stroked="f" strokeweight=".5pt">
                    <v:textbox inset="3.16931mm,1.58464mm,3.16931mm,1.58464mm">
                      <w:txbxContent>
                        <w:p w14:paraId="3838B6BB" w14:textId="77777777" w:rsidR="00A45518" w:rsidRPr="00E31110" w:rsidRDefault="00A45518" w:rsidP="00B81FF3">
                          <w:pPr>
                            <w:rPr>
                              <w:rFonts w:cs="Times New Roman"/>
                              <w:szCs w:val="24"/>
                            </w:rPr>
                          </w:pPr>
                          <w:r w:rsidRPr="00E31110">
                            <w:rPr>
                              <w:rFonts w:cs="Times New Roman"/>
                              <w:szCs w:val="24"/>
                            </w:rPr>
                            <w:t>2’</w:t>
                          </w:r>
                        </w:p>
                      </w:txbxContent>
                    </v:textbox>
                  </v:shape>
                  <v:shape id="Text Box 25" o:spid="_x0000_s1340"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" fillcolor="white [3201]" stroked="f" strokeweight=".5pt">
                    <v:textbox inset="3.16931mm,1.58464mm,3.16931mm,1.58464mm">
                      <w:txbxContent>
                        <w:p w14:paraId="72C7003E" w14:textId="77777777" w:rsidR="00A45518" w:rsidRDefault="00A45518" w:rsidP="00B81FF3">
                          <w:pPr>
                            <w:pStyle w:val="NormalWeb"/>
                            <w:spacing w:before="0" w:beforeAutospacing="0" w:after="200" w:afterAutospacing="0" w:line="276" w:lineRule="auto"/>
                          </w:pPr>
                          <w:r>
                            <w:rPr>
                              <w:rFonts w:eastAsia="Calibri"/>
                            </w:rPr>
                            <w:t>2’</w:t>
                          </w:r>
                        </w:p>
                      </w:txbxContent>
                    </v:textbox>
                  </v:shape>
                  <v:shape id="Text Box 25" o:spid="_x0000_s1341"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" fillcolor="white [3201]" stroked="f" strokeweight=".5pt">
                    <v:textbox inset="3.16931mm,1.58464mm,3.16931mm,1.58464mm">
                      <w:txbxContent>
                        <w:p w14:paraId="57614255" w14:textId="77777777" w:rsidR="00A45518" w:rsidRDefault="00A45518" w:rsidP="00B81FF3">
                          <w:pPr>
                            <w:pStyle w:val="NormalWeb"/>
                            <w:spacing w:before="0" w:beforeAutospacing="0" w:after="200" w:afterAutospacing="0" w:line="276" w:lineRule="auto"/>
                          </w:pPr>
                          <w:r>
                            <w:rPr>
                              <w:rFonts w:eastAsia="Calibri"/>
                            </w:rPr>
                            <w:t>2’</w:t>
                          </w:r>
                        </w:p>
                      </w:txbxContent>
                    </v:textbox>
                  </v:shape>
                </v:group>
                <v:line id="Straight Connector 471" o:spid="_x0000_s1342"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" strokecolor="black [3040]"/>
                <v:shape id="Straight Arrow Connector 478" o:spid="_x0000_s1343"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" strokecolor="black [3040]">
                  <v:stroke startarrow="open" endarrow="open"/>
                </v:shape>
                <v:shape id="Straight Arrow Connector 1888" o:spid="_x0000_s1344"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" strokecolor="black [3040]">
                  <v:stroke startarrow="open" endarrow="open"/>
                </v:shape>
                <v:shape id="Straight Arrow Connector 1889" o:spid="_x0000_s1345"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" strokecolor="black [3040]">
                  <v:stroke startarrow="open" endarrow="open"/>
                </v:shape>
                <v:shape id="Straight Arrow Connector 1890" o:spid="_x0000_s1346"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" strokecolor="black [3040]">
                  <v:stroke startarrow="open" endarrow="open"/>
                </v:shape>
                <v:shape id="Straight Arrow Connector 1891" o:spid="_x0000_s1347"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" strokecolor="black [3040]">
                  <v:stroke startarrow="open" endarrow="open"/>
                </v:shape>
                <v:line id="Straight Connector 1892" o:spid="_x0000_s1348"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" strokecolor="black [3040]"/>
                <v:line id="Straight Connector 1893" o:spid="_x0000_s1349"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" strokecolor="black [3040]"/>
                <v:shape id="Text Box 1894" o:spid="_x0000_s1350"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" fillcolor="white [3201]" stroked="f" strokeweight=".5pt">
                  <v:textbox>
                    <w:txbxContent>
                      <w:p w14:paraId="493AA1CD" w14:textId="77777777" w:rsidR="00A45518" w:rsidRPr="006C2A43" w:rsidRDefault="00A45518" w:rsidP="00B81FF3">
                        <w:pPr>
                          <w:spacing w:after="0" w:line="240" w:lineRule="auto"/>
                          <w:rPr>
                            <w:rFonts w:cs="Times New Roman"/>
                            <w:szCs w:val="24"/>
                          </w:rPr>
                        </w:pPr>
                        <w:r>
                          <w:rPr>
                            <w:rFonts w:cs="Times New Roman"/>
                            <w:szCs w:val="24"/>
                          </w:rPr>
                          <w:t>C15101</w:t>
                        </w:r>
                      </w:p>
                    </w:txbxContent>
                  </v:textbox>
                </v:shape>
                <v:shape id="Text Box 165" o:spid="_x0000_s1351"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" fillcolor="white [3201]" stroked="f" strokeweight=".5pt">
                  <v:textbox>
                    <w:txbxContent>
                      <w:p w14:paraId="695E1707" w14:textId="77777777" w:rsidR="00A45518" w:rsidRDefault="00A45518" w:rsidP="00B81FF3">
                        <w:pPr>
                          <w:pStyle w:val="NormalWeb"/>
                          <w:spacing w:before="0" w:beforeAutospacing="0" w:after="0" w:afterAutospacing="0" w:line="276" w:lineRule="auto"/>
                        </w:pPr>
                        <w:r>
                          <w:rPr>
                            <w:rFonts w:eastAsia="Calibri"/>
                          </w:rPr>
                          <w:t>C17101</w:t>
                        </w:r>
                      </w:p>
                    </w:txbxContent>
                  </v:textbox>
                </v:shape>
                <v:shape id="Text Box 165" o:spid="_x0000_s1352"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" fillcolor="white [3201]" stroked="f" strokeweight=".5pt">
                  <v:textbox>
                    <w:txbxContent>
                      <w:p w14:paraId="59A6546A" w14:textId="77777777" w:rsidR="00A45518" w:rsidRDefault="00A45518" w:rsidP="00B81FF3">
                        <w:pPr>
                          <w:pStyle w:val="NormalWeb"/>
                          <w:spacing w:before="0" w:beforeAutospacing="0" w:after="0" w:afterAutospacing="0" w:line="276" w:lineRule="auto"/>
                        </w:pPr>
                        <w:r>
                          <w:rPr>
                            <w:rFonts w:eastAsia="Calibri"/>
                          </w:rPr>
                          <w:t>C19101</w:t>
                        </w:r>
                      </w:p>
                    </w:txbxContent>
                  </v:textbox>
                </v:shape>
                <v:line id="Straight Connector 1897" o:spid="_x0000_s1353"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" strokecolor="black [3040]"/>
                <v:line id="Straight Connector 1898" o:spid="_x0000_s1354"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" strokecolor="black [3040]"/>
                <v:line id="Straight Connector 1899" o:spid="_x0000_s1355"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" strokecolor="black [3040]"/>
                <v:shape id="Text Box 25" o:spid="_x0000_s1356"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" fillcolor="white [3201]" stroked="f" strokeweight=".5pt">
                  <v:textbox inset="3.16931mm,1.58464mm,3.16931mm,1.58464mm">
                    <w:txbxContent>
                      <w:p w14:paraId="5D013D6C" w14:textId="77777777" w:rsidR="00A45518" w:rsidRDefault="00A45518" w:rsidP="00B81FF3">
                        <w:pPr>
                          <w:pStyle w:val="NormalWeb"/>
                          <w:spacing w:before="0" w:beforeAutospacing="0" w:after="200" w:afterAutospacing="0" w:line="276" w:lineRule="auto"/>
                        </w:pPr>
                        <w:r>
                          <w:rPr>
                            <w:rFonts w:eastAsia="Calibri"/>
                          </w:rPr>
                          <w:t>3’</w:t>
                        </w:r>
                      </w:p>
                    </w:txbxContent>
                  </v:textbox>
                </v:shape>
                <v:shape id="Text Box 25" o:spid="_x0000_s1357"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" fillcolor="white [3201]" stroked="f" strokeweight=".5pt">
                  <v:textbox inset="3.16931mm,1.58464mm,3.16931mm,1.58464mm">
                    <w:txbxContent>
                      <w:p w14:paraId="139E4D0D" w14:textId="77777777" w:rsidR="00A45518" w:rsidRDefault="00A45518" w:rsidP="00B81FF3">
                        <w:pPr>
                          <w:pStyle w:val="NormalWeb"/>
                          <w:spacing w:before="0" w:beforeAutospacing="0" w:after="200" w:afterAutospacing="0" w:line="276" w:lineRule="auto"/>
                        </w:pPr>
                        <w:r>
                          <w:rPr>
                            <w:rFonts w:eastAsia="Calibri"/>
                          </w:rPr>
                          <w:t>2’</w:t>
                        </w:r>
                      </w:p>
                    </w:txbxContent>
                  </v:textbox>
                </v:shape>
                <v:shape id="Text Box 25" o:spid="_x0000_s1358"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" fillcolor="white [3201]" stroked="f" strokeweight=".5pt">
                  <v:textbox inset="3.16931mm,1.58464mm,3.16931mm,1.58464mm">
                    <w:txbxContent>
                      <w:p w14:paraId="3AFEA604" w14:textId="77777777" w:rsidR="00A45518" w:rsidRDefault="00A45518" w:rsidP="00B81FF3">
                        <w:pPr>
                          <w:pStyle w:val="NormalWeb"/>
                          <w:spacing w:before="0" w:beforeAutospacing="0" w:after="200" w:afterAutospacing="0" w:line="276" w:lineRule="auto"/>
                        </w:pPr>
                        <w:r>
                          <w:rPr>
                            <w:rFonts w:eastAsia="Calibri"/>
                          </w:rPr>
                          <w:t>2’</w:t>
                        </w:r>
                      </w:p>
                    </w:txbxContent>
                  </v:textbox>
                </v:shape>
                <v:shape id="Straight Arrow Connector 1903" o:spid="_x0000_s1359"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" strokecolor="black [3040]">
                  <v:stroke startarrow="open" endarrow="open"/>
                </v:shape>
                <v:shape id="Straight Arrow Connector 544" o:spid="_x0000_s1360"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" strokecolor="black [3040]">
                  <v:stroke startarrow="open" endarrow="open"/>
                </v:shape>
                <v:shape id="Straight Arrow Connector 545" o:spid="_x0000_s1361"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" strokecolor="black [3040]">
                  <v:stroke startarrow="open" endarrow="open"/>
                </v:shape>
                <v:oval id="Oval 546" o:spid="_x0000_s1362"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" filled="f" strokecolor="black [3213]" strokeweight="1pt"/>
                <v:oval id="Oval 547" o:spid="_x0000_s1363"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" filled="f" strokecolor="black [3213]" strokeweight="1pt">
                  <v:textbox>
                    <w:txbxContent>
                      <w:p w14:paraId="5633CD6E" w14:textId="77777777" w:rsidR="00A45518" w:rsidRDefault="00A45518" w:rsidP="00B81FF3">
                        <w:pPr>
                          <w:rPr>
                            <w:rFonts w:eastAsia="Times New Roman"/>
                          </w:rPr>
                        </w:pPr>
                      </w:p>
                    </w:txbxContent>
                  </v:textbox>
                </v:oval>
                <v:line id="Straight Connector 548" o:spid="_x0000_s1364"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" strokecolor="black [3040]"/>
                <v:shape id="Text Box 549" o:spid="_x0000_s1365"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" fillcolor="white [3201]" stroked="f" strokeweight=".5pt">
                  <v:textbox>
                    <w:txbxContent>
                      <w:p w14:paraId="1C5CD6F8" w14:textId="77777777" w:rsidR="00A45518" w:rsidRDefault="00A45518" w:rsidP="00B81FF3">
                        <w:pPr>
                          <w:spacing w:line="240" w:lineRule="auto"/>
                          <w:contextualSpacing/>
                          <w:rPr>
                            <w:rFonts w:cs="Times New Roman"/>
                            <w:szCs w:val="24"/>
                          </w:rPr>
                        </w:pPr>
                        <w:r>
                          <w:rPr>
                            <w:rFonts w:cs="Times New Roman"/>
                            <w:szCs w:val="24"/>
                          </w:rPr>
                          <w:t>Section: 01</w:t>
                        </w:r>
                      </w:p>
                      <w:p w14:paraId="30AFB20D" w14:textId="77777777" w:rsidR="00A45518" w:rsidRDefault="00A45518" w:rsidP="00B81FF3">
                        <w:pPr>
                          <w:spacing w:line="240" w:lineRule="auto"/>
                          <w:contextualSpacing/>
                          <w:rPr>
                            <w:rFonts w:cs="Times New Roman"/>
                            <w:szCs w:val="24"/>
                          </w:rPr>
                        </w:pPr>
                        <w:r>
                          <w:rPr>
                            <w:rFonts w:cs="Times New Roman"/>
                            <w:szCs w:val="24"/>
                          </w:rPr>
                          <w:t>Description: HMA Control Section</w:t>
                        </w:r>
                      </w:p>
                      <w:p w14:paraId="5F4E5AE9" w14:textId="77777777" w:rsidR="00A45518" w:rsidRPr="00177AD0" w:rsidRDefault="00A45518" w:rsidP="00B81FF3">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550" o:spid="_x0000_s1366"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" strokecolor="black [3040]">
                  <v:stroke dashstyle="longDash"/>
                </v:line>
                <v:line id="Straight Connector 556" o:spid="_x0000_s1367"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" strokecolor="black [3040]"/>
                <v:line id="Straight Connector 557" o:spid="_x0000_s1368"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" strokecolor="black [3040]"/>
                <v:oval id="Oval 1993" o:spid="_x0000_s1369"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" filled="f" strokecolor="black [3213]" strokeweight="1pt">
                  <v:textbox>
                    <w:txbxContent>
                      <w:p w14:paraId="5C0293B4" w14:textId="77777777" w:rsidR="00A45518" w:rsidRDefault="00A45518" w:rsidP="00B81FF3">
                        <w:pPr>
                          <w:pStyle w:val="NormalWeb"/>
                          <w:spacing w:before="0" w:beforeAutospacing="0" w:after="200" w:afterAutospacing="0" w:line="276" w:lineRule="auto"/>
                        </w:pPr>
                        <w:r>
                          <w:rPr>
                            <w:rFonts w:eastAsia="Times New Roman"/>
                            <w:sz w:val="22"/>
                            <w:szCs w:val="22"/>
                          </w:rPr>
                          <w:t> </w:t>
                        </w:r>
                      </w:p>
                    </w:txbxContent>
                  </v:textbox>
                </v:oval>
                <v:oval id="Oval 2039" o:spid="_x0000_s1370" style="position:absolute;left:26811;top:32619;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" filled="f" strokecolor="black [3213]" strokeweight="1pt">
                  <v:textbox>
                    <w:txbxContent>
                      <w:p w14:paraId="69E95248" w14:textId="77777777" w:rsidR="00A45518" w:rsidRDefault="00A45518" w:rsidP="00B81FF3">
                        <w:pPr>
                          <w:pStyle w:val="NormalWeb"/>
                          <w:spacing w:before="0" w:beforeAutospacing="0" w:after="200" w:afterAutospacing="0" w:line="276" w:lineRule="auto"/>
                        </w:pPr>
                        <w:r>
                          <w:rPr>
                            <w:rFonts w:eastAsia="Times New Roman"/>
                          </w:rPr>
                          <w:t> </w:t>
                        </w:r>
                      </w:p>
                    </w:txbxContent>
                  </v:textbox>
                </v:oval>
                <v:oval id="Oval 2040" o:spid="_x0000_s1371" style="position:absolute;left:21083;top:32613;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" filled="f" strokecolor="black [3213]" strokeweight="1pt"/>
                <v:oval id="Oval 2041" o:spid="_x0000_s1372" style="position:absolute;left:23979;top:2980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" filled="f" strokecolor="black [3213]" strokeweight="1pt">
                  <v:textbox>
                    <w:txbxContent>
                      <w:p w14:paraId="37067198" w14:textId="77777777" w:rsidR="00A45518" w:rsidRDefault="00A45518" w:rsidP="00B81FF3">
                        <w:pPr>
                          <w:pStyle w:val="NormalWeb"/>
                          <w:spacing w:before="0" w:beforeAutospacing="0" w:after="200" w:afterAutospacing="0" w:line="276" w:lineRule="auto"/>
                        </w:pPr>
                        <w:r>
                          <w:rPr>
                            <w:rFonts w:eastAsia="Times New Roman"/>
                          </w:rPr>
                          <w:t> </w:t>
                        </w:r>
                      </w:p>
                    </w:txbxContent>
                  </v:textbox>
                </v:oval>
                <v:group id="Group 2042" o:spid="_x0000_s1373" style="position:absolute;left:3640;top:43521;width:43160;height:11907" coordorigin=",138" coordsize="43160,11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">
                  <v:shape id="Text Box 25" o:spid="_x0000_s1374" type="#_x0000_t202" style="position:absolute;left:1840;top:138;width:41320;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" fillcolor="white [3201]" stroked="f" strokeweight=".5pt">
                    <v:textbox inset="3.16931mm,1.58464mm,3.16931mm,1.58464mm">
                      <w:txbxContent>
                        <w:p w14:paraId="0D409B1B" w14:textId="77777777" w:rsidR="00A45518" w:rsidRDefault="00A45518" w:rsidP="00B81FF3">
                          <w:pPr>
                            <w:pStyle w:val="NormalWeb"/>
                            <w:spacing w:before="160" w:beforeAutospacing="0" w:after="0" w:afterAutospacing="0"/>
                          </w:pPr>
                          <w:r>
                            <w:rPr>
                              <w:rFonts w:eastAsia="Calibri"/>
                            </w:rPr>
                            <w:t>6” Core Experimental AC</w:t>
                          </w:r>
                        </w:p>
                        <w:p w14:paraId="028B07D8" w14:textId="77777777" w:rsidR="00A45518" w:rsidRDefault="00A45518" w:rsidP="00B81FF3">
                          <w:pPr>
                            <w:pStyle w:val="NormalWeb"/>
                            <w:spacing w:before="0" w:beforeAutospacing="0" w:after="80" w:afterAutospacing="0"/>
                          </w:pPr>
                          <w:r>
                            <w:rPr>
                              <w:rFonts w:eastAsia="Calibri"/>
                            </w:rPr>
                            <w:t> </w:t>
                          </w:r>
                        </w:p>
                        <w:p w14:paraId="2AB8A351" w14:textId="77777777" w:rsidR="00A45518" w:rsidRDefault="00A45518" w:rsidP="00B81FF3">
                          <w:pPr>
                            <w:pStyle w:val="NormalWeb"/>
                            <w:spacing w:before="0" w:beforeAutospacing="0" w:after="200" w:afterAutospacing="0" w:line="276" w:lineRule="auto"/>
                          </w:pPr>
                          <w:r>
                            <w:rPr>
                              <w:rFonts w:eastAsia="Times New Roman"/>
                            </w:rPr>
                            <w:t> </w:t>
                          </w:r>
                        </w:p>
                      </w:txbxContent>
                    </v:textbox>
                  </v:shape>
                  <v:oval id="Oval 2044" o:spid="_x0000_s1375" style="position:absolute;top:1783;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" filled="f" strokecolor="black [3213]" strokeweight="1pt">
                    <v:textbox>
                      <w:txbxContent>
                        <w:p w14:paraId="085E1699" w14:textId="77777777" w:rsidR="00A45518" w:rsidRDefault="00A45518" w:rsidP="00B81FF3">
                          <w:pPr>
                            <w:pStyle w:val="NormalWeb"/>
                            <w:spacing w:before="0" w:beforeAutospacing="0" w:after="200" w:afterAutospacing="0" w:line="276" w:lineRule="auto"/>
                          </w:pPr>
                          <w:r>
                            <w:rPr>
                              <w:rFonts w:eastAsia="Times New Roman"/>
                              <w:sz w:val="22"/>
                              <w:szCs w:val="22"/>
                            </w:rPr>
                            <w:t> </w:t>
                          </w:r>
                        </w:p>
                      </w:txbxContent>
                    </v:textbox>
                  </v:oval>
                </v:group>
                <w10:anchorlock/>
              </v:group>
            </w:pict>
          </mc:Fallback>
        </mc:AlternateContent>
      </w:r>
      <w:r w:rsidR="00A17692" w:rsidRPr="00497532">
        <w:rPr>
          <w:rFonts w:cs="Times New Roman"/>
          <w:b/>
        </w:rPr>
        <w:t xml:space="preserve">FIGURE </w:t>
      </w:r>
      <w:r w:rsidR="00A17692" w:rsidRPr="00497532">
        <w:rPr>
          <w:rFonts w:cs="Times New Roman"/>
          <w:b/>
        </w:rPr>
        <w:fldChar w:fldCharType="begin"/>
      </w:r>
      <w:r w:rsidR="00A17692" w:rsidRPr="00497532">
        <w:rPr>
          <w:rFonts w:cs="Times New Roman"/>
          <w:b/>
        </w:rPr>
        <w:instrText xml:space="preserve"> SEQ FIGURE \* ARABIC </w:instrText>
      </w:r>
      <w:r w:rsidR="00A17692" w:rsidRPr="00497532">
        <w:rPr>
          <w:rFonts w:cs="Times New Roman"/>
          <w:b/>
        </w:rPr>
        <w:fldChar w:fldCharType="separate"/>
      </w:r>
      <w:r w:rsidR="00556616">
        <w:rPr>
          <w:rFonts w:cs="Times New Roman"/>
          <w:b/>
          <w:noProof/>
        </w:rPr>
        <w:t>5</w:t>
      </w:r>
      <w:r w:rsidR="00A17692" w:rsidRPr="00497532">
        <w:rPr>
          <w:rFonts w:cs="Times New Roman"/>
          <w:b/>
          <w:noProof/>
        </w:rPr>
        <w:fldChar w:fldCharType="end"/>
      </w:r>
      <w:r w:rsidR="00A17692" w:rsidRPr="00497532">
        <w:rPr>
          <w:rFonts w:cs="Times New Roman"/>
          <w:b/>
        </w:rPr>
        <w:t>: SAMPLING AND TESTING PLAN FO</w:t>
      </w:r>
      <w:r w:rsidR="00104390">
        <w:rPr>
          <w:rFonts w:cs="Times New Roman"/>
          <w:b/>
        </w:rPr>
        <w:t>R TEST SECTION 35</w:t>
      </w:r>
      <w:r w:rsidR="00E13386">
        <w:rPr>
          <w:rFonts w:cs="Times New Roman"/>
          <w:b/>
        </w:rPr>
        <w:t>AA</w:t>
      </w:r>
      <w:r>
        <w:rPr>
          <w:rFonts w:cs="Times New Roman"/>
          <w:b/>
        </w:rPr>
        <w:t>61 AT TIME 1</w:t>
      </w:r>
      <w:r w:rsidR="00130D54">
        <w:rPr>
          <w:rFonts w:cs="Times New Roman"/>
          <w:b/>
        </w:rPr>
        <w:t xml:space="preserve"> NEW MEXICO SPS-10</w:t>
      </w:r>
    </w:p>
    <w:p w14:paraId="6715A900" w14:textId="303288C0" w:rsidR="00A17692" w:rsidRPr="00497532" w:rsidRDefault="00B81FF3" w:rsidP="00130D54">
      <w:pPr>
        <w:spacing w:line="240" w:lineRule="auto"/>
        <w:rPr>
          <w:rFonts w:cs="Times New Roman"/>
        </w:rPr>
        <w:sectPr w:rsidR="00A17692" w:rsidRPr="00497532" w:rsidSect="002C56DB">
          <w:pgSz w:w="15840" w:h="12240" w:orient="landscape"/>
          <w:pgMar w:top="1440" w:right="1440" w:bottom="1440" w:left="1440" w:header="720" w:footer="720" w:gutter="0"/>
          <w:cols w:space="720"/>
          <w:docGrid w:linePitch="360"/>
        </w:sectPr>
      </w:pPr>
      <w:r w:rsidRPr="00497532">
        <w:rPr>
          <w:rFonts w:cs="Times New Roman"/>
          <w:noProof/>
        </w:rPr>
        <w:lastRenderedPageBreak/>
        <mc:AlternateContent>
          <mc:Choice Requires="wpc">
            <w:drawing>
              <wp:inline distT="0" distB="0" distL="0" distR="0" wp14:anchorId="26E98180" wp14:editId="592ECF8A">
                <wp:extent cx="8229600" cy="5395083"/>
                <wp:effectExtent l="0" t="0" r="38100" b="148590"/>
                <wp:docPr id="923" name="Canvas 923"/>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046"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BA77A3" w14:textId="77777777" w:rsidR="00A45518" w:rsidRDefault="00A45518" w:rsidP="00B81FF3">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47"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8C6A00" w14:textId="77777777" w:rsidR="00A45518" w:rsidRDefault="00A45518" w:rsidP="00B81FF3">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48"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CB6E45" w14:textId="77777777" w:rsidR="00A45518" w:rsidRDefault="00A45518" w:rsidP="00B81FF3">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49"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5238F7" w14:textId="6F10CBB7" w:rsidR="00A45518" w:rsidRDefault="00A45518" w:rsidP="00B81FF3">
                              <w:pPr>
                                <w:pStyle w:val="NormalWeb"/>
                                <w:spacing w:before="0" w:beforeAutospacing="0" w:after="120" w:afterAutospacing="0"/>
                                <w:contextualSpacing/>
                                <w:rPr>
                                  <w:rFonts w:eastAsia="Calibri"/>
                                </w:rPr>
                              </w:pPr>
                              <w:r>
                                <w:rPr>
                                  <w:rFonts w:eastAsia="Calibri"/>
                                </w:rPr>
                                <w:t>Section: 35AA62</w:t>
                              </w:r>
                            </w:p>
                            <w:p w14:paraId="176024CA" w14:textId="77777777" w:rsidR="00A45518" w:rsidRDefault="00A45518" w:rsidP="00B81FF3">
                              <w:pPr>
                                <w:pStyle w:val="NormalWeb"/>
                                <w:spacing w:before="0" w:beforeAutospacing="0" w:after="120" w:afterAutospacing="0"/>
                                <w:contextualSpacing/>
                              </w:pPr>
                              <w:r>
                                <w:rPr>
                                  <w:rFonts w:eastAsia="Calibri"/>
                                </w:rPr>
                                <w:t xml:space="preserve">Description: </w:t>
                              </w:r>
                              <w:r>
                                <w:t>HMAC Control Section</w:t>
                              </w:r>
                            </w:p>
                            <w:p w14:paraId="5E7010AE" w14:textId="77777777" w:rsidR="00A45518" w:rsidRDefault="00A45518" w:rsidP="00B81FF3">
                              <w:pPr>
                                <w:pStyle w:val="NormalWeb"/>
                                <w:spacing w:before="0" w:beforeAutospacing="0" w:after="120" w:afterAutospacing="0"/>
                                <w:contextualSpacing/>
                                <w:rPr>
                                  <w:rFonts w:eastAsia="Calibri"/>
                                </w:rPr>
                              </w:pPr>
                              <w:r>
                                <w:t>Sampling Area: 02</w:t>
                              </w:r>
                            </w:p>
                            <w:p w14:paraId="0C3CBF00" w14:textId="77777777" w:rsidR="00A45518" w:rsidRDefault="00A45518" w:rsidP="00B81FF3">
                              <w:pPr>
                                <w:pStyle w:val="NormalWeb"/>
                                <w:spacing w:before="0" w:beforeAutospacing="0" w:after="120" w:afterAutospacing="0"/>
                              </w:pPr>
                              <w:r>
                                <w:rPr>
                                  <w:rFonts w:eastAsia="Calibri"/>
                                </w:rPr>
                                <w:t>Sampling Interval: t</w:t>
                              </w:r>
                              <w:r>
                                <w:rPr>
                                  <w:rFonts w:eastAsia="Calibri"/>
                                  <w:vertAlign w:val="subscript"/>
                                </w:rPr>
                                <w:t>1</w:t>
                              </w:r>
                            </w:p>
                            <w:p w14:paraId="11782A09" w14:textId="77777777" w:rsidR="00A45518" w:rsidRDefault="00A45518" w:rsidP="00B81FF3">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50"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F1563D" w14:textId="77777777" w:rsidR="00A45518" w:rsidRDefault="00A45518" w:rsidP="00B81FF3">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51"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863A20" w14:textId="77777777" w:rsidR="00A45518" w:rsidRDefault="00A45518" w:rsidP="00B81FF3">
                              <w:pPr>
                                <w:pStyle w:val="NormalWeb"/>
                                <w:spacing w:before="0" w:beforeAutospacing="0" w:after="0" w:afterAutospacing="0" w:line="276" w:lineRule="auto"/>
                              </w:pPr>
                              <w:r>
                                <w:rPr>
                                  <w:rFonts w:eastAsia="Calibri"/>
                                </w:rPr>
                                <w:t>C16101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52"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0C0E8" w14:textId="77777777" w:rsidR="00A45518" w:rsidRDefault="00A45518" w:rsidP="00B81FF3">
                              <w:pPr>
                                <w:pStyle w:val="NormalWeb"/>
                                <w:spacing w:before="0" w:beforeAutospacing="0" w:after="0" w:afterAutospacing="0" w:line="276" w:lineRule="auto"/>
                              </w:pPr>
                              <w:r>
                                <w:rPr>
                                  <w:rFonts w:eastAsia="Calibri"/>
                                </w:rPr>
                                <w:t>C18101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8"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A5519B" w14:textId="77777777" w:rsidR="00A45518" w:rsidRDefault="00A45518" w:rsidP="00B81FF3">
                              <w:pPr>
                                <w:pStyle w:val="NormalWeb"/>
                                <w:spacing w:before="0" w:beforeAutospacing="0" w:after="0" w:afterAutospacing="0" w:line="276" w:lineRule="auto"/>
                              </w:pPr>
                              <w:r>
                                <w:rPr>
                                  <w:rFonts w:eastAsia="Calibri"/>
                                </w:rPr>
                                <w:t>C20101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164" name="Group 2164"/>
                        <wpg:cNvGrpSpPr/>
                        <wpg:grpSpPr>
                          <a:xfrm>
                            <a:off x="1119704" y="3013908"/>
                            <a:ext cx="292735" cy="741727"/>
                            <a:chOff x="495243" y="2834303"/>
                            <a:chExt cx="292735" cy="741727"/>
                          </a:xfrm>
                        </wpg:grpSpPr>
                        <wps:wsp>
                          <wps:cNvPr id="2165"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B389288" w14:textId="77777777" w:rsidR="00A45518" w:rsidRDefault="00A45518" w:rsidP="00B81FF3">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66" name="Text Box 25"/>
                          <wps:cNvSpPr txBox="1"/>
                          <wps:spPr>
                            <a:xfrm rot="16200000">
                              <a:off x="455452" y="2880023"/>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5A428C" w14:textId="77777777" w:rsidR="00A45518" w:rsidRPr="00EF30B3" w:rsidRDefault="00A45518" w:rsidP="00B81FF3">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167" name="Straight Connector 2167"/>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168" name="Straight Connector 2168"/>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169" name="Straight Connector 2169"/>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170" name="Straight Connector 2170"/>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71" name="Straight Connector 2171"/>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72" name="Straight Connector 2172"/>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73" name="Straight Connector 2173"/>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2174" name="Group 2174"/>
                        <wpg:cNvGrpSpPr/>
                        <wpg:grpSpPr>
                          <a:xfrm>
                            <a:off x="1731643" y="4096956"/>
                            <a:ext cx="1530840" cy="298460"/>
                            <a:chOff x="1130997" y="3910136"/>
                            <a:chExt cx="1530840" cy="298460"/>
                          </a:xfrm>
                        </wpg:grpSpPr>
                        <wps:wsp>
                          <wps:cNvPr id="2175" name="Text Box 217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B7D837" w14:textId="77777777" w:rsidR="00A45518" w:rsidRPr="00E31110" w:rsidRDefault="00A45518" w:rsidP="00B81FF3">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17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EE8A47" w14:textId="77777777" w:rsidR="00A45518" w:rsidRDefault="00A45518" w:rsidP="00B81FF3">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77"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3B8689" w14:textId="77777777" w:rsidR="00A45518" w:rsidRDefault="00A45518" w:rsidP="00B81FF3">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184" name="Straight Connector 2184"/>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85" name="Straight Arrow Connector 2185"/>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86" name="Straight Arrow Connector 2186"/>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87" name="Straight Arrow Connector 2187"/>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88" name="Straight Arrow Connector 2188"/>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89" name="Straight Arrow Connector 2189"/>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90" name="Straight Connector 2190"/>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91" name="Straight Connector 2191"/>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192" name="Text Box 2192"/>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A4E6DA" w14:textId="77777777" w:rsidR="00A45518" w:rsidRPr="006C2A43" w:rsidRDefault="00A45518" w:rsidP="00B81FF3">
                              <w:pPr>
                                <w:spacing w:after="0" w:line="240" w:lineRule="auto"/>
                                <w:rPr>
                                  <w:rFonts w:cs="Times New Roman"/>
                                  <w:szCs w:val="24"/>
                                </w:rPr>
                              </w:pPr>
                              <w:r>
                                <w:rPr>
                                  <w:rFonts w:cs="Times New Roman"/>
                                  <w:szCs w:val="24"/>
                                </w:rPr>
                                <w:t>C15101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93"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38EBB3" w14:textId="77777777" w:rsidR="00A45518" w:rsidRDefault="00A45518" w:rsidP="00B81FF3">
                              <w:pPr>
                                <w:pStyle w:val="NormalWeb"/>
                                <w:spacing w:before="0" w:beforeAutospacing="0" w:after="0" w:afterAutospacing="0" w:line="276" w:lineRule="auto"/>
                              </w:pPr>
                              <w:r>
                                <w:rPr>
                                  <w:rFonts w:eastAsia="Calibri"/>
                                </w:rPr>
                                <w:t>C17101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94"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B6F5D7" w14:textId="77777777" w:rsidR="00A45518" w:rsidRDefault="00A45518" w:rsidP="00B81FF3">
                              <w:pPr>
                                <w:pStyle w:val="NormalWeb"/>
                                <w:spacing w:before="0" w:beforeAutospacing="0" w:after="0" w:afterAutospacing="0" w:line="276" w:lineRule="auto"/>
                              </w:pPr>
                              <w:r>
                                <w:rPr>
                                  <w:rFonts w:eastAsia="Calibri"/>
                                </w:rPr>
                                <w:t>C19101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95" name="Straight Connector 2195"/>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96" name="Straight Connector 2196"/>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97" name="Straight Connector 2197"/>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98"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01FB58" w14:textId="77777777" w:rsidR="00A45518" w:rsidRDefault="00A45518" w:rsidP="00B81FF3">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99"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142852" w14:textId="77777777" w:rsidR="00A45518" w:rsidRDefault="00A45518" w:rsidP="00B81FF3">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00"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5BCB52" w14:textId="77777777" w:rsidR="00A45518" w:rsidRDefault="00A45518" w:rsidP="00B81FF3">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01" name="Straight Arrow Connector 2201"/>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02" name="Straight Arrow Connector 2202"/>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03" name="Straight Arrow Connector 2203"/>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04" name="Oval 2204"/>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5" name="Oval 2205"/>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893FA9B" w14:textId="77777777" w:rsidR="00A45518" w:rsidRDefault="00A45518" w:rsidP="00B81FF3">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06" name="Straight Connector 2206"/>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207" name="Text Box 2207"/>
                        <wps:cNvSpPr txBox="1"/>
                        <wps:spPr>
                          <a:xfrm>
                            <a:off x="-1" y="-40186"/>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01E2C6" w14:textId="77777777" w:rsidR="00A45518" w:rsidRDefault="00A45518" w:rsidP="00B81FF3">
                              <w:pPr>
                                <w:spacing w:line="240" w:lineRule="auto"/>
                                <w:contextualSpacing/>
                                <w:rPr>
                                  <w:rFonts w:cs="Times New Roman"/>
                                  <w:szCs w:val="24"/>
                                </w:rPr>
                              </w:pPr>
                              <w:r>
                                <w:rPr>
                                  <w:rFonts w:cs="Times New Roman"/>
                                  <w:szCs w:val="24"/>
                                </w:rPr>
                                <w:t>Section: 01</w:t>
                              </w:r>
                            </w:p>
                            <w:p w14:paraId="1365B74D" w14:textId="77777777" w:rsidR="00A45518" w:rsidRDefault="00A45518" w:rsidP="00B81FF3">
                              <w:pPr>
                                <w:spacing w:line="240" w:lineRule="auto"/>
                                <w:contextualSpacing/>
                                <w:rPr>
                                  <w:rFonts w:cs="Times New Roman"/>
                                  <w:szCs w:val="24"/>
                                </w:rPr>
                              </w:pPr>
                              <w:r>
                                <w:rPr>
                                  <w:rFonts w:cs="Times New Roman"/>
                                  <w:szCs w:val="24"/>
                                </w:rPr>
                                <w:t>Description: HMA Control Section</w:t>
                              </w:r>
                            </w:p>
                            <w:p w14:paraId="4035B1B5" w14:textId="77777777" w:rsidR="00A45518" w:rsidRPr="00177AD0" w:rsidRDefault="00A45518" w:rsidP="00B81FF3">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64" name="Straight Connector 864"/>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865" name="Straight Connector 865"/>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866" name="Straight Connector 866"/>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867" name="Oval 867"/>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EF3116" w14:textId="77777777" w:rsidR="00A45518" w:rsidRDefault="00A45518" w:rsidP="00B81FF3">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8" name="Oval 868"/>
                        <wps:cNvSpPr/>
                        <wps:spPr>
                          <a:xfrm>
                            <a:off x="2681145" y="326199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13B0C03" w14:textId="77777777" w:rsidR="00A45518" w:rsidRDefault="00A45518" w:rsidP="00B81FF3">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9" name="Oval 869"/>
                        <wps:cNvSpPr/>
                        <wps:spPr>
                          <a:xfrm>
                            <a:off x="2108375" y="326136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70" name="Oval 870"/>
                        <wps:cNvSpPr/>
                        <wps:spPr>
                          <a:xfrm>
                            <a:off x="2397935" y="298069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1487B99" w14:textId="77777777" w:rsidR="00A45518" w:rsidRDefault="00A45518" w:rsidP="00B81FF3">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871" name="Group 871"/>
                        <wpg:cNvGrpSpPr/>
                        <wpg:grpSpPr>
                          <a:xfrm>
                            <a:off x="364039" y="4352143"/>
                            <a:ext cx="4316050" cy="1190714"/>
                            <a:chOff x="0" y="13888"/>
                            <a:chExt cx="4316050" cy="1191340"/>
                          </a:xfrm>
                        </wpg:grpSpPr>
                        <wps:wsp>
                          <wps:cNvPr id="872" name="Text Box 25"/>
                          <wps:cNvSpPr txBox="1"/>
                          <wps:spPr>
                            <a:xfrm>
                              <a:off x="184039" y="13888"/>
                              <a:ext cx="4132011" cy="11913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BA7260" w14:textId="77777777" w:rsidR="00A45518" w:rsidRDefault="00A45518" w:rsidP="00B81FF3">
                                <w:pPr>
                                  <w:pStyle w:val="NormalWeb"/>
                                  <w:spacing w:before="160" w:beforeAutospacing="0" w:after="0" w:afterAutospacing="0"/>
                                </w:pPr>
                                <w:r>
                                  <w:rPr>
                                    <w:rFonts w:eastAsia="Calibri"/>
                                  </w:rPr>
                                  <w:t>6” Core Experimental AC</w:t>
                                </w:r>
                              </w:p>
                              <w:p w14:paraId="5FC2B15A" w14:textId="77777777" w:rsidR="00A45518" w:rsidRDefault="00A45518" w:rsidP="00B81FF3">
                                <w:pPr>
                                  <w:pStyle w:val="NormalWeb"/>
                                  <w:spacing w:before="0" w:beforeAutospacing="0" w:after="80" w:afterAutospacing="0"/>
                                </w:pPr>
                                <w:r>
                                  <w:rPr>
                                    <w:rFonts w:eastAsia="Calibri"/>
                                  </w:rPr>
                                  <w:t> </w:t>
                                </w:r>
                              </w:p>
                              <w:p w14:paraId="4B1AB9CA" w14:textId="77777777" w:rsidR="00A45518" w:rsidRDefault="00A45518" w:rsidP="00B81FF3">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22" name="Oval 922"/>
                          <wps:cNvSpPr/>
                          <wps:spPr>
                            <a:xfrm>
                              <a:off x="0" y="178355"/>
                              <a:ext cx="146045" cy="146043"/>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564A08" w14:textId="77777777" w:rsidR="00A45518" w:rsidRDefault="00A45518" w:rsidP="00B81FF3">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c:wpc>
                  </a:graphicData>
                </a:graphic>
              </wp:inline>
            </w:drawing>
          </mc:Choice>
          <mc:Fallback>
            <w:pict>
              <v:group w14:anchorId="26E98180" id="Canvas 923" o:spid="_x0000_s1376"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">
                <v:shape id="_x0000_s1377" type="#_x0000_t75" style="position:absolute;width:82296;height:53949;visibility:visible;mso-wrap-style:square">
                  <v:fill o:detectmouseclick="t"/>
                  <v:path o:connecttype="none"/>
                </v:shape>
                <v:shape id="Text Box 25" o:spid="_x0000_s1378"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" fillcolor="white [3201]" stroked="f" strokeweight=".5pt">
                  <v:textbox inset="3.16931mm,1.58464mm,3.16931mm,1.58464mm">
                    <w:txbxContent>
                      <w:p w14:paraId="26BA77A3" w14:textId="77777777" w:rsidR="00A45518" w:rsidRDefault="00A45518" w:rsidP="00B81FF3">
                        <w:pPr>
                          <w:pStyle w:val="NormalWeb"/>
                          <w:spacing w:before="0" w:beforeAutospacing="0" w:after="200" w:afterAutospacing="0" w:line="276" w:lineRule="auto"/>
                          <w:contextualSpacing/>
                          <w:jc w:val="center"/>
                        </w:pPr>
                        <w:r>
                          <w:rPr>
                            <w:rFonts w:eastAsia="Calibri"/>
                          </w:rPr>
                          <w:t>5+50</w:t>
                        </w:r>
                      </w:p>
                    </w:txbxContent>
                  </v:textbox>
                </v:shape>
                <v:shape id="Text Box 25" o:spid="_x0000_s1379"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" fillcolor="white [3201]" stroked="f" strokeweight=".5pt">
                  <v:textbox inset="3.16931mm,1.58464mm,3.16931mm,1.58464mm">
                    <w:txbxContent>
                      <w:p w14:paraId="5A8C6A00" w14:textId="77777777" w:rsidR="00A45518" w:rsidRDefault="00A45518" w:rsidP="00B81FF3">
                        <w:pPr>
                          <w:pStyle w:val="NormalWeb"/>
                          <w:spacing w:before="0" w:beforeAutospacing="0" w:after="200" w:afterAutospacing="0" w:line="276" w:lineRule="auto"/>
                          <w:contextualSpacing/>
                          <w:jc w:val="center"/>
                        </w:pPr>
                        <w:r>
                          <w:rPr>
                            <w:rFonts w:eastAsia="Calibri"/>
                          </w:rPr>
                          <w:t>5+70</w:t>
                        </w:r>
                      </w:p>
                    </w:txbxContent>
                  </v:textbox>
                </v:shape>
                <v:shape id="Text Box 25" o:spid="_x0000_s1380"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" fillcolor="white [3201]" stroked="f" strokeweight=".5pt">
                  <v:textbox inset="3.16931mm,1.58464mm,3.16931mm,1.58464mm">
                    <w:txbxContent>
                      <w:p w14:paraId="57CB6E45" w14:textId="77777777" w:rsidR="00A45518" w:rsidRDefault="00A45518" w:rsidP="00B81FF3">
                        <w:pPr>
                          <w:pStyle w:val="NormalWeb"/>
                          <w:spacing w:before="0" w:beforeAutospacing="0" w:after="200" w:afterAutospacing="0" w:line="276" w:lineRule="auto"/>
                          <w:jc w:val="center"/>
                        </w:pPr>
                        <w:r>
                          <w:rPr>
                            <w:rFonts w:eastAsia="Calibri"/>
                          </w:rPr>
                          <w:t>Section STA:</w:t>
                        </w:r>
                      </w:p>
                    </w:txbxContent>
                  </v:textbox>
                </v:shape>
                <v:shape id="Text Box 25" o:spid="_x0000_s1381"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" fillcolor="white [3201]" stroked="f" strokeweight=".5pt">
                  <v:textbox inset="3.16931mm,1.58464mm,3.16931mm,1.58464mm">
                    <w:txbxContent>
                      <w:p w14:paraId="325238F7" w14:textId="6F10CBB7" w:rsidR="00A45518" w:rsidRDefault="00A45518" w:rsidP="00B81FF3">
                        <w:pPr>
                          <w:pStyle w:val="NormalWeb"/>
                          <w:spacing w:before="0" w:beforeAutospacing="0" w:after="120" w:afterAutospacing="0"/>
                          <w:contextualSpacing/>
                          <w:rPr>
                            <w:rFonts w:eastAsia="Calibri"/>
                          </w:rPr>
                        </w:pPr>
                        <w:r>
                          <w:rPr>
                            <w:rFonts w:eastAsia="Calibri"/>
                          </w:rPr>
                          <w:t>Section: 35AA62</w:t>
                        </w:r>
                      </w:p>
                      <w:p w14:paraId="176024CA" w14:textId="77777777" w:rsidR="00A45518" w:rsidRDefault="00A45518" w:rsidP="00B81FF3">
                        <w:pPr>
                          <w:pStyle w:val="NormalWeb"/>
                          <w:spacing w:before="0" w:beforeAutospacing="0" w:after="120" w:afterAutospacing="0"/>
                          <w:contextualSpacing/>
                        </w:pPr>
                        <w:r>
                          <w:rPr>
                            <w:rFonts w:eastAsia="Calibri"/>
                          </w:rPr>
                          <w:t xml:space="preserve">Description: </w:t>
                        </w:r>
                        <w:r>
                          <w:t>HMAC Control Section</w:t>
                        </w:r>
                      </w:p>
                      <w:p w14:paraId="5E7010AE" w14:textId="77777777" w:rsidR="00A45518" w:rsidRDefault="00A45518" w:rsidP="00B81FF3">
                        <w:pPr>
                          <w:pStyle w:val="NormalWeb"/>
                          <w:spacing w:before="0" w:beforeAutospacing="0" w:after="120" w:afterAutospacing="0"/>
                          <w:contextualSpacing/>
                          <w:rPr>
                            <w:rFonts w:eastAsia="Calibri"/>
                          </w:rPr>
                        </w:pPr>
                        <w:r>
                          <w:t>Sampling Area: 02</w:t>
                        </w:r>
                      </w:p>
                      <w:p w14:paraId="0C3CBF00" w14:textId="77777777" w:rsidR="00A45518" w:rsidRDefault="00A45518" w:rsidP="00B81FF3">
                        <w:pPr>
                          <w:pStyle w:val="NormalWeb"/>
                          <w:spacing w:before="0" w:beforeAutospacing="0" w:after="120" w:afterAutospacing="0"/>
                        </w:pPr>
                        <w:r>
                          <w:rPr>
                            <w:rFonts w:eastAsia="Calibri"/>
                          </w:rPr>
                          <w:t>Sampling Interval: t</w:t>
                        </w:r>
                        <w:r>
                          <w:rPr>
                            <w:rFonts w:eastAsia="Calibri"/>
                            <w:vertAlign w:val="subscript"/>
                          </w:rPr>
                          <w:t>1</w:t>
                        </w:r>
                      </w:p>
                      <w:p w14:paraId="11782A09" w14:textId="77777777" w:rsidR="00A45518" w:rsidRDefault="00A45518" w:rsidP="00B81FF3">
                        <w:pPr>
                          <w:pStyle w:val="NormalWeb"/>
                          <w:spacing w:before="0" w:beforeAutospacing="0" w:after="200" w:afterAutospacing="0" w:line="276" w:lineRule="auto"/>
                        </w:pPr>
                        <w:r>
                          <w:rPr>
                            <w:rFonts w:eastAsia="Times New Roman"/>
                          </w:rPr>
                          <w:t> </w:t>
                        </w:r>
                      </w:p>
                    </w:txbxContent>
                  </v:textbox>
                </v:shape>
                <v:shape id="Text Box 165" o:spid="_x0000_s1382"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" fillcolor="white [3201]" stroked="f" strokeweight=".5pt">
                  <v:textbox>
                    <w:txbxContent>
                      <w:p w14:paraId="49F1563D" w14:textId="77777777" w:rsidR="00A45518" w:rsidRDefault="00A45518" w:rsidP="00B81FF3">
                        <w:pPr>
                          <w:pStyle w:val="NormalWeb"/>
                          <w:spacing w:before="0" w:beforeAutospacing="0" w:after="0" w:afterAutospacing="0" w:line="276" w:lineRule="auto"/>
                        </w:pPr>
                        <w:r>
                          <w:rPr>
                            <w:rFonts w:eastAsia="Calibri"/>
                          </w:rPr>
                          <w:t>Shoulder</w:t>
                        </w:r>
                      </w:p>
                    </w:txbxContent>
                  </v:textbox>
                </v:shape>
                <v:shape id="Text Box 165" o:spid="_x0000_s1383"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" fillcolor="white [3201]" stroked="f" strokeweight=".5pt">
                  <v:textbox>
                    <w:txbxContent>
                      <w:p w14:paraId="4A863A20" w14:textId="77777777" w:rsidR="00A45518" w:rsidRDefault="00A45518" w:rsidP="00B81FF3">
                        <w:pPr>
                          <w:pStyle w:val="NormalWeb"/>
                          <w:spacing w:before="0" w:beforeAutospacing="0" w:after="0" w:afterAutospacing="0" w:line="276" w:lineRule="auto"/>
                        </w:pPr>
                        <w:r>
                          <w:rPr>
                            <w:rFonts w:eastAsia="Calibri"/>
                          </w:rPr>
                          <w:t>C16101</w:t>
                        </w:r>
                      </w:p>
                    </w:txbxContent>
                  </v:textbox>
                </v:shape>
                <v:shape id="Text Box 165" o:spid="_x0000_s1384"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" fillcolor="white [3201]" stroked="f" strokeweight=".5pt">
                  <v:textbox>
                    <w:txbxContent>
                      <w:p w14:paraId="1A70C0E8" w14:textId="77777777" w:rsidR="00A45518" w:rsidRDefault="00A45518" w:rsidP="00B81FF3">
                        <w:pPr>
                          <w:pStyle w:val="NormalWeb"/>
                          <w:spacing w:before="0" w:beforeAutospacing="0" w:after="0" w:afterAutospacing="0" w:line="276" w:lineRule="auto"/>
                        </w:pPr>
                        <w:r>
                          <w:rPr>
                            <w:rFonts w:eastAsia="Calibri"/>
                          </w:rPr>
                          <w:t>C18101</w:t>
                        </w:r>
                      </w:p>
                    </w:txbxContent>
                  </v:textbox>
                </v:shape>
                <v:shape id="Text Box 165" o:spid="_x0000_s1385"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" fillcolor="white [3201]" stroked="f" strokeweight=".5pt">
                  <v:textbox>
                    <w:txbxContent>
                      <w:p w14:paraId="72A5519B" w14:textId="77777777" w:rsidR="00A45518" w:rsidRDefault="00A45518" w:rsidP="00B81FF3">
                        <w:pPr>
                          <w:pStyle w:val="NormalWeb"/>
                          <w:spacing w:before="0" w:beforeAutospacing="0" w:after="0" w:afterAutospacing="0" w:line="276" w:lineRule="auto"/>
                        </w:pPr>
                        <w:r>
                          <w:rPr>
                            <w:rFonts w:eastAsia="Calibri"/>
                          </w:rPr>
                          <w:t>C20101</w:t>
                        </w:r>
                      </w:p>
                    </w:txbxContent>
                  </v:textbox>
                </v:shape>
                <v:group id="Group 2164" o:spid="_x0000_s1386" style="position:absolute;left:11197;top:30139;width:2927;height:7417" coordorigin="4952,28343" coordsize="2927,7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">
                  <v:shape id="Text Box 25" o:spid="_x0000_s1387"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" fillcolor="white [3201]" stroked="f" strokeweight=".5pt">
                    <v:textbox inset="3.16931mm,1.58464mm,3.16931mm,1.58464mm">
                      <w:txbxContent>
                        <w:p w14:paraId="4B389288" w14:textId="77777777" w:rsidR="00A45518" w:rsidRDefault="00A45518" w:rsidP="00B81FF3">
                          <w:pPr>
                            <w:pStyle w:val="NormalWeb"/>
                            <w:spacing w:before="0" w:beforeAutospacing="0" w:after="200" w:afterAutospacing="0" w:line="276" w:lineRule="auto"/>
                          </w:pPr>
                          <w:r>
                            <w:rPr>
                              <w:rFonts w:eastAsia="Calibri"/>
                            </w:rPr>
                            <w:t>2’</w:t>
                          </w:r>
                        </w:p>
                      </w:txbxContent>
                    </v:textbox>
                  </v:shape>
                  <v:shape id="Text Box 25" o:spid="_x0000_s1388" type="#_x0000_t202" style="position:absolute;left:4554;top:28800;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" fillcolor="white [3201]" stroked="f" strokeweight=".5pt">
                    <v:textbox inset="3.16931mm,1.58464mm,3.16931mm,1.58464mm">
                      <w:txbxContent>
                        <w:p w14:paraId="545A428C" w14:textId="77777777" w:rsidR="00A45518" w:rsidRPr="00EF30B3" w:rsidRDefault="00A45518" w:rsidP="00B81FF3">
                          <w:pPr>
                            <w:pStyle w:val="NormalWeb"/>
                            <w:spacing w:before="0" w:beforeAutospacing="0" w:after="200" w:afterAutospacing="0" w:line="276" w:lineRule="auto"/>
                          </w:pPr>
                          <w:r w:rsidRPr="00EF30B3">
                            <w:t>1’</w:t>
                          </w:r>
                        </w:p>
                      </w:txbxContent>
                    </v:textbox>
                  </v:shape>
                </v:group>
                <v:line id="Straight Connector 2167" o:spid="_x0000_s1389"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" strokecolor="black [3040]"/>
                <v:line id="Straight Connector 2168" o:spid="_x0000_s1390"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" strokecolor="black [3040]"/>
                <v:line id="Straight Connector 2169" o:spid="_x0000_s1391"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" strokecolor="black [3040]"/>
                <v:line id="Straight Connector 2170" o:spid="_x0000_s1392"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" strokecolor="black [3040]"/>
                <v:line id="Straight Connector 2171" o:spid="_x0000_s1393"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" strokecolor="black [3040]"/>
                <v:line id="Straight Connector 2172" o:spid="_x0000_s1394"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" strokecolor="black [3040]"/>
                <v:line id="Straight Connector 2173" o:spid="_x0000_s1395"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" strokecolor="black [3040]"/>
                <v:group id="Group 2174" o:spid="_x0000_s1396"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">
                  <v:shape id="Text Box 2175" o:spid="_x0000_s1397"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" fillcolor="white [3201]" stroked="f" strokeweight=".5pt">
                    <v:textbox inset="3.16931mm,1.58464mm,3.16931mm,1.58464mm">
                      <w:txbxContent>
                        <w:p w14:paraId="25B7D837" w14:textId="77777777" w:rsidR="00A45518" w:rsidRPr="00E31110" w:rsidRDefault="00A45518" w:rsidP="00B81FF3">
                          <w:pPr>
                            <w:rPr>
                              <w:rFonts w:cs="Times New Roman"/>
                              <w:szCs w:val="24"/>
                            </w:rPr>
                          </w:pPr>
                          <w:r w:rsidRPr="00E31110">
                            <w:rPr>
                              <w:rFonts w:cs="Times New Roman"/>
                              <w:szCs w:val="24"/>
                            </w:rPr>
                            <w:t>2’</w:t>
                          </w:r>
                        </w:p>
                      </w:txbxContent>
                    </v:textbox>
                  </v:shape>
                  <v:shape id="Text Box 25" o:spid="_x0000_s1398"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" fillcolor="white [3201]" stroked="f" strokeweight=".5pt">
                    <v:textbox inset="3.16931mm,1.58464mm,3.16931mm,1.58464mm">
                      <w:txbxContent>
                        <w:p w14:paraId="18EE8A47" w14:textId="77777777" w:rsidR="00A45518" w:rsidRDefault="00A45518" w:rsidP="00B81FF3">
                          <w:pPr>
                            <w:pStyle w:val="NormalWeb"/>
                            <w:spacing w:before="0" w:beforeAutospacing="0" w:after="200" w:afterAutospacing="0" w:line="276" w:lineRule="auto"/>
                          </w:pPr>
                          <w:r>
                            <w:rPr>
                              <w:rFonts w:eastAsia="Calibri"/>
                            </w:rPr>
                            <w:t>2’</w:t>
                          </w:r>
                        </w:p>
                      </w:txbxContent>
                    </v:textbox>
                  </v:shape>
                  <v:shape id="Text Box 25" o:spid="_x0000_s1399"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" fillcolor="white [3201]" stroked="f" strokeweight=".5pt">
                    <v:textbox inset="3.16931mm,1.58464mm,3.16931mm,1.58464mm">
                      <w:txbxContent>
                        <w:p w14:paraId="123B8689" w14:textId="77777777" w:rsidR="00A45518" w:rsidRDefault="00A45518" w:rsidP="00B81FF3">
                          <w:pPr>
                            <w:pStyle w:val="NormalWeb"/>
                            <w:spacing w:before="0" w:beforeAutospacing="0" w:after="200" w:afterAutospacing="0" w:line="276" w:lineRule="auto"/>
                          </w:pPr>
                          <w:r>
                            <w:rPr>
                              <w:rFonts w:eastAsia="Calibri"/>
                            </w:rPr>
                            <w:t>2’</w:t>
                          </w:r>
                        </w:p>
                      </w:txbxContent>
                    </v:textbox>
                  </v:shape>
                </v:group>
                <v:line id="Straight Connector 2184" o:spid="_x0000_s1400"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" strokecolor="black [3040]"/>
                <v:shape id="Straight Arrow Connector 2185" o:spid="_x0000_s1401"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" strokecolor="black [3040]">
                  <v:stroke startarrow="open" endarrow="open"/>
                </v:shape>
                <v:shape id="Straight Arrow Connector 2186" o:spid="_x0000_s1402"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" strokecolor="black [3040]">
                  <v:stroke startarrow="open" endarrow="open"/>
                </v:shape>
                <v:shape id="Straight Arrow Connector 2187" o:spid="_x0000_s1403"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" strokecolor="black [3040]">
                  <v:stroke startarrow="open" endarrow="open"/>
                </v:shape>
                <v:shape id="Straight Arrow Connector 2188" o:spid="_x0000_s1404"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" strokecolor="black [3040]">
                  <v:stroke startarrow="open" endarrow="open"/>
                </v:shape>
                <v:shape id="Straight Arrow Connector 2189" o:spid="_x0000_s1405"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" strokecolor="black [3040]">
                  <v:stroke startarrow="open" endarrow="open"/>
                </v:shape>
                <v:line id="Straight Connector 2190" o:spid="_x0000_s1406"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" strokecolor="black [3040]"/>
                <v:line id="Straight Connector 2191" o:spid="_x0000_s1407"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" strokecolor="black [3040]"/>
                <v:shape id="Text Box 2192" o:spid="_x0000_s1408"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" fillcolor="white [3201]" stroked="f" strokeweight=".5pt">
                  <v:textbox>
                    <w:txbxContent>
                      <w:p w14:paraId="10A4E6DA" w14:textId="77777777" w:rsidR="00A45518" w:rsidRPr="006C2A43" w:rsidRDefault="00A45518" w:rsidP="00B81FF3">
                        <w:pPr>
                          <w:spacing w:after="0" w:line="240" w:lineRule="auto"/>
                          <w:rPr>
                            <w:rFonts w:cs="Times New Roman"/>
                            <w:szCs w:val="24"/>
                          </w:rPr>
                        </w:pPr>
                        <w:r>
                          <w:rPr>
                            <w:rFonts w:cs="Times New Roman"/>
                            <w:szCs w:val="24"/>
                          </w:rPr>
                          <w:t>C15101</w:t>
                        </w:r>
                      </w:p>
                    </w:txbxContent>
                  </v:textbox>
                </v:shape>
                <v:shape id="Text Box 165" o:spid="_x0000_s1409"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" fillcolor="white [3201]" stroked="f" strokeweight=".5pt">
                  <v:textbox>
                    <w:txbxContent>
                      <w:p w14:paraId="2138EBB3" w14:textId="77777777" w:rsidR="00A45518" w:rsidRDefault="00A45518" w:rsidP="00B81FF3">
                        <w:pPr>
                          <w:pStyle w:val="NormalWeb"/>
                          <w:spacing w:before="0" w:beforeAutospacing="0" w:after="0" w:afterAutospacing="0" w:line="276" w:lineRule="auto"/>
                        </w:pPr>
                        <w:r>
                          <w:rPr>
                            <w:rFonts w:eastAsia="Calibri"/>
                          </w:rPr>
                          <w:t>C17101</w:t>
                        </w:r>
                      </w:p>
                    </w:txbxContent>
                  </v:textbox>
                </v:shape>
                <v:shape id="Text Box 165" o:spid="_x0000_s1410"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" fillcolor="white [3201]" stroked="f" strokeweight=".5pt">
                  <v:textbox>
                    <w:txbxContent>
                      <w:p w14:paraId="1FB6F5D7" w14:textId="77777777" w:rsidR="00A45518" w:rsidRDefault="00A45518" w:rsidP="00B81FF3">
                        <w:pPr>
                          <w:pStyle w:val="NormalWeb"/>
                          <w:spacing w:before="0" w:beforeAutospacing="0" w:after="0" w:afterAutospacing="0" w:line="276" w:lineRule="auto"/>
                        </w:pPr>
                        <w:r>
                          <w:rPr>
                            <w:rFonts w:eastAsia="Calibri"/>
                          </w:rPr>
                          <w:t>C19101</w:t>
                        </w:r>
                      </w:p>
                    </w:txbxContent>
                  </v:textbox>
                </v:shape>
                <v:line id="Straight Connector 2195" o:spid="_x0000_s1411"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" strokecolor="black [3040]"/>
                <v:line id="Straight Connector 2196" o:spid="_x0000_s1412"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" strokecolor="black [3040]"/>
                <v:line id="Straight Connector 2197" o:spid="_x0000_s1413"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" strokecolor="black [3040]"/>
                <v:shape id="Text Box 25" o:spid="_x0000_s1414"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" fillcolor="white [3201]" stroked="f" strokeweight=".5pt">
                  <v:textbox inset="3.16931mm,1.58464mm,3.16931mm,1.58464mm">
                    <w:txbxContent>
                      <w:p w14:paraId="4901FB58" w14:textId="77777777" w:rsidR="00A45518" w:rsidRDefault="00A45518" w:rsidP="00B81FF3">
                        <w:pPr>
                          <w:pStyle w:val="NormalWeb"/>
                          <w:spacing w:before="0" w:beforeAutospacing="0" w:after="200" w:afterAutospacing="0" w:line="276" w:lineRule="auto"/>
                        </w:pPr>
                        <w:r>
                          <w:rPr>
                            <w:rFonts w:eastAsia="Calibri"/>
                          </w:rPr>
                          <w:t>3’</w:t>
                        </w:r>
                      </w:p>
                    </w:txbxContent>
                  </v:textbox>
                </v:shape>
                <v:shape id="Text Box 25" o:spid="_x0000_s1415"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" fillcolor="white [3201]" stroked="f" strokeweight=".5pt">
                  <v:textbox inset="3.16931mm,1.58464mm,3.16931mm,1.58464mm">
                    <w:txbxContent>
                      <w:p w14:paraId="6C142852" w14:textId="77777777" w:rsidR="00A45518" w:rsidRDefault="00A45518" w:rsidP="00B81FF3">
                        <w:pPr>
                          <w:pStyle w:val="NormalWeb"/>
                          <w:spacing w:before="0" w:beforeAutospacing="0" w:after="200" w:afterAutospacing="0" w:line="276" w:lineRule="auto"/>
                        </w:pPr>
                        <w:r>
                          <w:rPr>
                            <w:rFonts w:eastAsia="Calibri"/>
                          </w:rPr>
                          <w:t>2’</w:t>
                        </w:r>
                      </w:p>
                    </w:txbxContent>
                  </v:textbox>
                </v:shape>
                <v:shape id="Text Box 25" o:spid="_x0000_s1416"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" fillcolor="white [3201]" stroked="f" strokeweight=".5pt">
                  <v:textbox inset="3.16931mm,1.58464mm,3.16931mm,1.58464mm">
                    <w:txbxContent>
                      <w:p w14:paraId="5C5BCB52" w14:textId="77777777" w:rsidR="00A45518" w:rsidRDefault="00A45518" w:rsidP="00B81FF3">
                        <w:pPr>
                          <w:pStyle w:val="NormalWeb"/>
                          <w:spacing w:before="0" w:beforeAutospacing="0" w:after="200" w:afterAutospacing="0" w:line="276" w:lineRule="auto"/>
                        </w:pPr>
                        <w:r>
                          <w:rPr>
                            <w:rFonts w:eastAsia="Calibri"/>
                          </w:rPr>
                          <w:t>2’</w:t>
                        </w:r>
                      </w:p>
                    </w:txbxContent>
                  </v:textbox>
                </v:shape>
                <v:shape id="Straight Arrow Connector 2201" o:spid="_x0000_s1417"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" strokecolor="black [3040]">
                  <v:stroke startarrow="open" endarrow="open"/>
                </v:shape>
                <v:shape id="Straight Arrow Connector 2202" o:spid="_x0000_s1418"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" strokecolor="black [3040]">
                  <v:stroke startarrow="open" endarrow="open"/>
                </v:shape>
                <v:shape id="Straight Arrow Connector 2203" o:spid="_x0000_s1419"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" strokecolor="black [3040]">
                  <v:stroke startarrow="open" endarrow="open"/>
                </v:shape>
                <v:oval id="Oval 2204" o:spid="_x0000_s1420"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" filled="f" strokecolor="black [3213]" strokeweight="1pt"/>
                <v:oval id="Oval 2205" o:spid="_x0000_s1421"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" filled="f" strokecolor="black [3213]" strokeweight="1pt">
                  <v:textbox>
                    <w:txbxContent>
                      <w:p w14:paraId="4893FA9B" w14:textId="77777777" w:rsidR="00A45518" w:rsidRDefault="00A45518" w:rsidP="00B81FF3">
                        <w:pPr>
                          <w:rPr>
                            <w:rFonts w:eastAsia="Times New Roman"/>
                          </w:rPr>
                        </w:pPr>
                      </w:p>
                    </w:txbxContent>
                  </v:textbox>
                </v:oval>
                <v:line id="Straight Connector 2206" o:spid="_x0000_s1422"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" strokecolor="black [3040]"/>
                <v:shape id="Text Box 2207" o:spid="_x0000_s1423"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" fillcolor="white [3201]" stroked="f" strokeweight=".5pt">
                  <v:textbox>
                    <w:txbxContent>
                      <w:p w14:paraId="7001E2C6" w14:textId="77777777" w:rsidR="00A45518" w:rsidRDefault="00A45518" w:rsidP="00B81FF3">
                        <w:pPr>
                          <w:spacing w:line="240" w:lineRule="auto"/>
                          <w:contextualSpacing/>
                          <w:rPr>
                            <w:rFonts w:cs="Times New Roman"/>
                            <w:szCs w:val="24"/>
                          </w:rPr>
                        </w:pPr>
                        <w:r>
                          <w:rPr>
                            <w:rFonts w:cs="Times New Roman"/>
                            <w:szCs w:val="24"/>
                          </w:rPr>
                          <w:t>Section: 01</w:t>
                        </w:r>
                      </w:p>
                      <w:p w14:paraId="1365B74D" w14:textId="77777777" w:rsidR="00A45518" w:rsidRDefault="00A45518" w:rsidP="00B81FF3">
                        <w:pPr>
                          <w:spacing w:line="240" w:lineRule="auto"/>
                          <w:contextualSpacing/>
                          <w:rPr>
                            <w:rFonts w:cs="Times New Roman"/>
                            <w:szCs w:val="24"/>
                          </w:rPr>
                        </w:pPr>
                        <w:r>
                          <w:rPr>
                            <w:rFonts w:cs="Times New Roman"/>
                            <w:szCs w:val="24"/>
                          </w:rPr>
                          <w:t>Description: HMA Control Section</w:t>
                        </w:r>
                      </w:p>
                      <w:p w14:paraId="4035B1B5" w14:textId="77777777" w:rsidR="00A45518" w:rsidRPr="00177AD0" w:rsidRDefault="00A45518" w:rsidP="00B81FF3">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864" o:spid="_x0000_s1424"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" strokecolor="black [3040]">
                  <v:stroke dashstyle="longDash"/>
                </v:line>
                <v:line id="Straight Connector 865" o:spid="_x0000_s1425"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" strokecolor="black [3040]"/>
                <v:line id="Straight Connector 866" o:spid="_x0000_s1426"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" strokecolor="black [3040]"/>
                <v:oval id="Oval 867" o:spid="_x0000_s1427"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" filled="f" strokecolor="black [3213]" strokeweight="1pt">
                  <v:textbox>
                    <w:txbxContent>
                      <w:p w14:paraId="66EF3116" w14:textId="77777777" w:rsidR="00A45518" w:rsidRDefault="00A45518" w:rsidP="00B81FF3">
                        <w:pPr>
                          <w:pStyle w:val="NormalWeb"/>
                          <w:spacing w:before="0" w:beforeAutospacing="0" w:after="200" w:afterAutospacing="0" w:line="276" w:lineRule="auto"/>
                        </w:pPr>
                        <w:r>
                          <w:rPr>
                            <w:rFonts w:eastAsia="Times New Roman"/>
                            <w:sz w:val="22"/>
                            <w:szCs w:val="22"/>
                          </w:rPr>
                          <w:t> </w:t>
                        </w:r>
                      </w:p>
                    </w:txbxContent>
                  </v:textbox>
                </v:oval>
                <v:oval id="Oval 868" o:spid="_x0000_s1428" style="position:absolute;left:26811;top:32619;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" filled="f" strokecolor="black [3213]" strokeweight="1pt">
                  <v:textbox>
                    <w:txbxContent>
                      <w:p w14:paraId="013B0C03" w14:textId="77777777" w:rsidR="00A45518" w:rsidRDefault="00A45518" w:rsidP="00B81FF3">
                        <w:pPr>
                          <w:pStyle w:val="NormalWeb"/>
                          <w:spacing w:before="0" w:beforeAutospacing="0" w:after="200" w:afterAutospacing="0" w:line="276" w:lineRule="auto"/>
                        </w:pPr>
                        <w:r>
                          <w:rPr>
                            <w:rFonts w:eastAsia="Times New Roman"/>
                          </w:rPr>
                          <w:t> </w:t>
                        </w:r>
                      </w:p>
                    </w:txbxContent>
                  </v:textbox>
                </v:oval>
                <v:oval id="Oval 869" o:spid="_x0000_s1429" style="position:absolute;left:21083;top:32613;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" filled="f" strokecolor="black [3213]" strokeweight="1pt"/>
                <v:oval id="Oval 870" o:spid="_x0000_s1430" style="position:absolute;left:23979;top:2980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" filled="f" strokecolor="black [3213]" strokeweight="1pt">
                  <v:textbox>
                    <w:txbxContent>
                      <w:p w14:paraId="51487B99" w14:textId="77777777" w:rsidR="00A45518" w:rsidRDefault="00A45518" w:rsidP="00B81FF3">
                        <w:pPr>
                          <w:pStyle w:val="NormalWeb"/>
                          <w:spacing w:before="0" w:beforeAutospacing="0" w:after="200" w:afterAutospacing="0" w:line="276" w:lineRule="auto"/>
                        </w:pPr>
                        <w:r>
                          <w:rPr>
                            <w:rFonts w:eastAsia="Times New Roman"/>
                          </w:rPr>
                          <w:t> </w:t>
                        </w:r>
                      </w:p>
                    </w:txbxContent>
                  </v:textbox>
                </v:oval>
                <v:group id="Group 871" o:spid="_x0000_s1431" style="position:absolute;left:3640;top:43521;width:43160;height:11907" coordorigin=",138" coordsize="43160,11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">
                  <v:shape id="Text Box 25" o:spid="_x0000_s1432" type="#_x0000_t202" style="position:absolute;left:1840;top:138;width:41320;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" fillcolor="white [3201]" stroked="f" strokeweight=".5pt">
                    <v:textbox inset="3.16931mm,1.58464mm,3.16931mm,1.58464mm">
                      <w:txbxContent>
                        <w:p w14:paraId="64BA7260" w14:textId="77777777" w:rsidR="00A45518" w:rsidRDefault="00A45518" w:rsidP="00B81FF3">
                          <w:pPr>
                            <w:pStyle w:val="NormalWeb"/>
                            <w:spacing w:before="160" w:beforeAutospacing="0" w:after="0" w:afterAutospacing="0"/>
                          </w:pPr>
                          <w:r>
                            <w:rPr>
                              <w:rFonts w:eastAsia="Calibri"/>
                            </w:rPr>
                            <w:t>6” Core Experimental AC</w:t>
                          </w:r>
                        </w:p>
                        <w:p w14:paraId="5FC2B15A" w14:textId="77777777" w:rsidR="00A45518" w:rsidRDefault="00A45518" w:rsidP="00B81FF3">
                          <w:pPr>
                            <w:pStyle w:val="NormalWeb"/>
                            <w:spacing w:before="0" w:beforeAutospacing="0" w:after="80" w:afterAutospacing="0"/>
                          </w:pPr>
                          <w:r>
                            <w:rPr>
                              <w:rFonts w:eastAsia="Calibri"/>
                            </w:rPr>
                            <w:t> </w:t>
                          </w:r>
                        </w:p>
                        <w:p w14:paraId="4B1AB9CA" w14:textId="77777777" w:rsidR="00A45518" w:rsidRDefault="00A45518" w:rsidP="00B81FF3">
                          <w:pPr>
                            <w:pStyle w:val="NormalWeb"/>
                            <w:spacing w:before="0" w:beforeAutospacing="0" w:after="200" w:afterAutospacing="0" w:line="276" w:lineRule="auto"/>
                          </w:pPr>
                          <w:r>
                            <w:rPr>
                              <w:rFonts w:eastAsia="Times New Roman"/>
                            </w:rPr>
                            <w:t> </w:t>
                          </w:r>
                        </w:p>
                      </w:txbxContent>
                    </v:textbox>
                  </v:shape>
                  <v:oval id="Oval 922" o:spid="_x0000_s1433" style="position:absolute;top:1783;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" filled="f" strokecolor="black [3213]" strokeweight="1pt">
                    <v:textbox>
                      <w:txbxContent>
                        <w:p w14:paraId="5B564A08" w14:textId="77777777" w:rsidR="00A45518" w:rsidRDefault="00A45518" w:rsidP="00B81FF3">
                          <w:pPr>
                            <w:pStyle w:val="NormalWeb"/>
                            <w:spacing w:before="0" w:beforeAutospacing="0" w:after="200" w:afterAutospacing="0" w:line="276" w:lineRule="auto"/>
                          </w:pPr>
                          <w:r>
                            <w:rPr>
                              <w:rFonts w:eastAsia="Times New Roman"/>
                              <w:sz w:val="22"/>
                              <w:szCs w:val="22"/>
                            </w:rPr>
                            <w:t> </w:t>
                          </w:r>
                        </w:p>
                      </w:txbxContent>
                    </v:textbox>
                  </v:oval>
                </v:group>
                <w10:anchorlock/>
              </v:group>
            </w:pict>
          </mc:Fallback>
        </mc:AlternateContent>
      </w:r>
      <w:r w:rsidR="00A17692" w:rsidRPr="00497532">
        <w:rPr>
          <w:rFonts w:cs="Times New Roman"/>
          <w:b/>
        </w:rPr>
        <w:t xml:space="preserve">FIGURE </w:t>
      </w:r>
      <w:r w:rsidR="00A17692" w:rsidRPr="00497532">
        <w:rPr>
          <w:rFonts w:cs="Times New Roman"/>
          <w:b/>
        </w:rPr>
        <w:fldChar w:fldCharType="begin"/>
      </w:r>
      <w:r w:rsidR="00A17692" w:rsidRPr="00497532">
        <w:rPr>
          <w:rFonts w:cs="Times New Roman"/>
          <w:b/>
        </w:rPr>
        <w:instrText xml:space="preserve"> SEQ FIGURE \* ARABIC </w:instrText>
      </w:r>
      <w:r w:rsidR="00A17692" w:rsidRPr="00497532">
        <w:rPr>
          <w:rFonts w:cs="Times New Roman"/>
          <w:b/>
        </w:rPr>
        <w:fldChar w:fldCharType="separate"/>
      </w:r>
      <w:r w:rsidR="00556616">
        <w:rPr>
          <w:rFonts w:cs="Times New Roman"/>
          <w:b/>
          <w:noProof/>
        </w:rPr>
        <w:t>6</w:t>
      </w:r>
      <w:r w:rsidR="00A17692" w:rsidRPr="00497532">
        <w:rPr>
          <w:rFonts w:cs="Times New Roman"/>
          <w:b/>
          <w:noProof/>
        </w:rPr>
        <w:fldChar w:fldCharType="end"/>
      </w:r>
      <w:r w:rsidR="00A17692" w:rsidRPr="00497532">
        <w:rPr>
          <w:rFonts w:cs="Times New Roman"/>
          <w:b/>
        </w:rPr>
        <w:t>: SAMPLING AND TESTING PLAN FO</w:t>
      </w:r>
      <w:r w:rsidR="00104390">
        <w:rPr>
          <w:rFonts w:cs="Times New Roman"/>
          <w:b/>
        </w:rPr>
        <w:t>R TEST SECTION 35</w:t>
      </w:r>
      <w:r w:rsidR="00E13386">
        <w:rPr>
          <w:rFonts w:cs="Times New Roman"/>
          <w:b/>
        </w:rPr>
        <w:t>AA</w:t>
      </w:r>
      <w:r w:rsidR="00130D54">
        <w:rPr>
          <w:rFonts w:cs="Times New Roman"/>
          <w:b/>
        </w:rPr>
        <w:t xml:space="preserve">62 AT TIME </w:t>
      </w:r>
      <w:r>
        <w:rPr>
          <w:rFonts w:cs="Times New Roman"/>
          <w:b/>
        </w:rPr>
        <w:t>1</w:t>
      </w:r>
      <w:r w:rsidR="00130D54">
        <w:rPr>
          <w:rFonts w:cs="Times New Roman"/>
          <w:b/>
        </w:rPr>
        <w:t xml:space="preserve"> NEW MEXICO SPS-10</w:t>
      </w:r>
    </w:p>
    <w:p w14:paraId="45015B3D" w14:textId="0038CEEE" w:rsidR="00D53F8C" w:rsidRPr="00497532" w:rsidRDefault="00D53F8C"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787EE7" w:rsidRPr="00497532">
        <w:rPr>
          <w:rFonts w:cs="Times New Roman"/>
          <w:noProof/>
        </w:rPr>
        <w:t>6</w:t>
      </w:r>
      <w:r w:rsidR="00C23A1E" w:rsidRPr="00497532">
        <w:rPr>
          <w:rFonts w:cs="Times New Roman"/>
          <w:noProof/>
        </w:rPr>
        <w:fldChar w:fldCharType="end"/>
      </w:r>
      <w:r w:rsidRPr="00497532">
        <w:rPr>
          <w:rFonts w:cs="Times New Roman"/>
        </w:rPr>
        <w:t xml:space="preserve">: SAMPLES ACQUIRED FROM </w:t>
      </w:r>
      <w:r w:rsidR="009A0457" w:rsidRPr="00497532">
        <w:rPr>
          <w:rFonts w:cs="Times New Roman"/>
        </w:rPr>
        <w:t xml:space="preserve">TEST SECTION </w:t>
      </w:r>
      <w:r w:rsidR="00104390">
        <w:rPr>
          <w:rFonts w:cs="Times New Roman"/>
        </w:rPr>
        <w:t>35</w:t>
      </w:r>
      <w:r w:rsidR="00E13386">
        <w:rPr>
          <w:rFonts w:cs="Times New Roman"/>
        </w:rPr>
        <w:t>AA</w:t>
      </w:r>
      <w:r w:rsidRPr="00497532">
        <w:rPr>
          <w:rFonts w:cs="Times New Roman"/>
        </w:rPr>
        <w:t>01</w:t>
      </w:r>
    </w:p>
    <w:tbl>
      <w:tblPr>
        <w:tblW w:w="9600" w:type="dxa"/>
        <w:tblLook w:val="04A0" w:firstRow="1" w:lastRow="0" w:firstColumn="1" w:lastColumn="0" w:noHBand="0" w:noVBand="1"/>
      </w:tblPr>
      <w:tblGrid>
        <w:gridCol w:w="1123"/>
        <w:gridCol w:w="1070"/>
        <w:gridCol w:w="1340"/>
        <w:gridCol w:w="1660"/>
        <w:gridCol w:w="4440"/>
      </w:tblGrid>
      <w:tr w:rsidR="003C08BA" w:rsidRPr="003C08BA" w14:paraId="5D9997B2" w14:textId="77777777" w:rsidTr="003C08BA">
        <w:trPr>
          <w:trHeight w:val="765"/>
        </w:trPr>
        <w:tc>
          <w:tcPr>
            <w:tcW w:w="112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431D9720"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Sample Location</w:t>
            </w:r>
          </w:p>
        </w:tc>
        <w:tc>
          <w:tcPr>
            <w:tcW w:w="1040" w:type="dxa"/>
            <w:tcBorders>
              <w:top w:val="single" w:sz="8" w:space="0" w:color="auto"/>
              <w:left w:val="nil"/>
              <w:bottom w:val="single" w:sz="8" w:space="0" w:color="auto"/>
              <w:right w:val="single" w:sz="4" w:space="0" w:color="auto"/>
            </w:tcBorders>
            <w:shd w:val="clear" w:color="000000" w:fill="D9D9D9"/>
            <w:vAlign w:val="center"/>
            <w:hideMark/>
          </w:tcPr>
          <w:p w14:paraId="613B8ED9"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Layer Number</w:t>
            </w:r>
          </w:p>
        </w:tc>
        <w:tc>
          <w:tcPr>
            <w:tcW w:w="1340" w:type="dxa"/>
            <w:tcBorders>
              <w:top w:val="single" w:sz="8" w:space="0" w:color="auto"/>
              <w:left w:val="nil"/>
              <w:bottom w:val="single" w:sz="8" w:space="0" w:color="auto"/>
              <w:right w:val="single" w:sz="4" w:space="0" w:color="auto"/>
            </w:tcBorders>
            <w:shd w:val="clear" w:color="000000" w:fill="D9D9D9"/>
            <w:vAlign w:val="center"/>
            <w:hideMark/>
          </w:tcPr>
          <w:p w14:paraId="44E40E12"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Sample No.</w:t>
            </w:r>
          </w:p>
        </w:tc>
        <w:tc>
          <w:tcPr>
            <w:tcW w:w="1660" w:type="dxa"/>
            <w:tcBorders>
              <w:top w:val="single" w:sz="8" w:space="0" w:color="auto"/>
              <w:left w:val="nil"/>
              <w:bottom w:val="single" w:sz="8" w:space="0" w:color="auto"/>
              <w:right w:val="single" w:sz="4" w:space="0" w:color="auto"/>
            </w:tcBorders>
            <w:shd w:val="clear" w:color="000000" w:fill="D9D9D9"/>
            <w:vAlign w:val="center"/>
            <w:hideMark/>
          </w:tcPr>
          <w:p w14:paraId="7BFCB050"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Specimen ID</w:t>
            </w:r>
          </w:p>
        </w:tc>
        <w:tc>
          <w:tcPr>
            <w:tcW w:w="4440" w:type="dxa"/>
            <w:tcBorders>
              <w:top w:val="single" w:sz="8" w:space="0" w:color="auto"/>
              <w:left w:val="nil"/>
              <w:bottom w:val="single" w:sz="8" w:space="0" w:color="auto"/>
              <w:right w:val="single" w:sz="8" w:space="0" w:color="auto"/>
            </w:tcBorders>
            <w:shd w:val="clear" w:color="000000" w:fill="D9D9D9"/>
            <w:vAlign w:val="center"/>
            <w:hideMark/>
          </w:tcPr>
          <w:p w14:paraId="2804DCDB"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Type of Sample</w:t>
            </w:r>
          </w:p>
        </w:tc>
      </w:tr>
      <w:tr w:rsidR="003C08BA" w:rsidRPr="003C08BA" w14:paraId="7726B1D2" w14:textId="77777777" w:rsidTr="003C08BA">
        <w:trPr>
          <w:trHeight w:val="315"/>
        </w:trPr>
        <w:tc>
          <w:tcPr>
            <w:tcW w:w="112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85D7535"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C15101</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64666185"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46B82167"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CA15101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20E65073"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S21C15L06</w:t>
            </w:r>
          </w:p>
        </w:tc>
        <w:tc>
          <w:tcPr>
            <w:tcW w:w="4440" w:type="dxa"/>
            <w:tcBorders>
              <w:top w:val="single" w:sz="4" w:space="0" w:color="auto"/>
              <w:left w:val="nil"/>
              <w:bottom w:val="single" w:sz="4" w:space="0" w:color="auto"/>
              <w:right w:val="single" w:sz="8" w:space="0" w:color="auto"/>
            </w:tcBorders>
            <w:shd w:val="clear" w:color="auto" w:fill="auto"/>
            <w:noWrap/>
            <w:vAlign w:val="center"/>
            <w:hideMark/>
          </w:tcPr>
          <w:p w14:paraId="3EA9120F"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4670B870" w14:textId="77777777" w:rsidTr="003C08BA">
        <w:trPr>
          <w:trHeight w:val="315"/>
        </w:trPr>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2280C678"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C16101</w:t>
            </w:r>
          </w:p>
        </w:tc>
        <w:tc>
          <w:tcPr>
            <w:tcW w:w="1040" w:type="dxa"/>
            <w:tcBorders>
              <w:top w:val="nil"/>
              <w:left w:val="nil"/>
              <w:bottom w:val="single" w:sz="4" w:space="0" w:color="auto"/>
              <w:right w:val="single" w:sz="4" w:space="0" w:color="auto"/>
            </w:tcBorders>
            <w:shd w:val="clear" w:color="auto" w:fill="auto"/>
            <w:noWrap/>
            <w:vAlign w:val="center"/>
            <w:hideMark/>
          </w:tcPr>
          <w:p w14:paraId="414AA2C4"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67530361"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CA16101</w:t>
            </w:r>
          </w:p>
        </w:tc>
        <w:tc>
          <w:tcPr>
            <w:tcW w:w="1660" w:type="dxa"/>
            <w:tcBorders>
              <w:top w:val="nil"/>
              <w:left w:val="nil"/>
              <w:bottom w:val="single" w:sz="4" w:space="0" w:color="auto"/>
              <w:right w:val="single" w:sz="4" w:space="0" w:color="auto"/>
            </w:tcBorders>
            <w:shd w:val="clear" w:color="auto" w:fill="auto"/>
            <w:noWrap/>
            <w:vAlign w:val="center"/>
            <w:hideMark/>
          </w:tcPr>
          <w:p w14:paraId="76B599B2"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S21C16L06</w:t>
            </w:r>
          </w:p>
        </w:tc>
        <w:tc>
          <w:tcPr>
            <w:tcW w:w="4440" w:type="dxa"/>
            <w:tcBorders>
              <w:top w:val="nil"/>
              <w:left w:val="nil"/>
              <w:bottom w:val="single" w:sz="4" w:space="0" w:color="auto"/>
              <w:right w:val="single" w:sz="8" w:space="0" w:color="auto"/>
            </w:tcBorders>
            <w:shd w:val="clear" w:color="auto" w:fill="auto"/>
            <w:noWrap/>
            <w:vAlign w:val="center"/>
            <w:hideMark/>
          </w:tcPr>
          <w:p w14:paraId="2FD62C5D"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3E9089F7" w14:textId="77777777" w:rsidTr="003C08BA">
        <w:trPr>
          <w:trHeight w:val="315"/>
        </w:trPr>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6D60738E"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C17101</w:t>
            </w:r>
          </w:p>
        </w:tc>
        <w:tc>
          <w:tcPr>
            <w:tcW w:w="1040" w:type="dxa"/>
            <w:tcBorders>
              <w:top w:val="nil"/>
              <w:left w:val="nil"/>
              <w:bottom w:val="single" w:sz="4" w:space="0" w:color="auto"/>
              <w:right w:val="single" w:sz="4" w:space="0" w:color="auto"/>
            </w:tcBorders>
            <w:shd w:val="clear" w:color="auto" w:fill="auto"/>
            <w:noWrap/>
            <w:vAlign w:val="center"/>
            <w:hideMark/>
          </w:tcPr>
          <w:p w14:paraId="283E0ABE"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6F2EF41C"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CA17101</w:t>
            </w:r>
          </w:p>
        </w:tc>
        <w:tc>
          <w:tcPr>
            <w:tcW w:w="1660" w:type="dxa"/>
            <w:tcBorders>
              <w:top w:val="nil"/>
              <w:left w:val="nil"/>
              <w:bottom w:val="single" w:sz="4" w:space="0" w:color="auto"/>
              <w:right w:val="single" w:sz="4" w:space="0" w:color="auto"/>
            </w:tcBorders>
            <w:shd w:val="clear" w:color="auto" w:fill="auto"/>
            <w:noWrap/>
            <w:vAlign w:val="center"/>
            <w:hideMark/>
          </w:tcPr>
          <w:p w14:paraId="7757D53F"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S21C17L06</w:t>
            </w:r>
          </w:p>
        </w:tc>
        <w:tc>
          <w:tcPr>
            <w:tcW w:w="4440" w:type="dxa"/>
            <w:tcBorders>
              <w:top w:val="nil"/>
              <w:left w:val="nil"/>
              <w:bottom w:val="single" w:sz="4" w:space="0" w:color="auto"/>
              <w:right w:val="single" w:sz="8" w:space="0" w:color="auto"/>
            </w:tcBorders>
            <w:shd w:val="clear" w:color="auto" w:fill="auto"/>
            <w:noWrap/>
            <w:vAlign w:val="center"/>
            <w:hideMark/>
          </w:tcPr>
          <w:p w14:paraId="7F9CD47C"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04D98CCA" w14:textId="77777777" w:rsidTr="003C08BA">
        <w:trPr>
          <w:trHeight w:val="315"/>
        </w:trPr>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4A099861"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C18101</w:t>
            </w:r>
          </w:p>
        </w:tc>
        <w:tc>
          <w:tcPr>
            <w:tcW w:w="1040" w:type="dxa"/>
            <w:tcBorders>
              <w:top w:val="nil"/>
              <w:left w:val="nil"/>
              <w:bottom w:val="single" w:sz="4" w:space="0" w:color="auto"/>
              <w:right w:val="single" w:sz="4" w:space="0" w:color="auto"/>
            </w:tcBorders>
            <w:shd w:val="clear" w:color="auto" w:fill="auto"/>
            <w:noWrap/>
            <w:vAlign w:val="center"/>
            <w:hideMark/>
          </w:tcPr>
          <w:p w14:paraId="6D279E4C"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23F0BA61"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CA18101</w:t>
            </w:r>
          </w:p>
        </w:tc>
        <w:tc>
          <w:tcPr>
            <w:tcW w:w="1660" w:type="dxa"/>
            <w:tcBorders>
              <w:top w:val="nil"/>
              <w:left w:val="nil"/>
              <w:bottom w:val="single" w:sz="4" w:space="0" w:color="auto"/>
              <w:right w:val="single" w:sz="4" w:space="0" w:color="auto"/>
            </w:tcBorders>
            <w:shd w:val="clear" w:color="auto" w:fill="auto"/>
            <w:noWrap/>
            <w:vAlign w:val="center"/>
            <w:hideMark/>
          </w:tcPr>
          <w:p w14:paraId="652ADCF3"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S21C18L06</w:t>
            </w:r>
          </w:p>
        </w:tc>
        <w:tc>
          <w:tcPr>
            <w:tcW w:w="4440" w:type="dxa"/>
            <w:tcBorders>
              <w:top w:val="nil"/>
              <w:left w:val="nil"/>
              <w:bottom w:val="single" w:sz="4" w:space="0" w:color="auto"/>
              <w:right w:val="single" w:sz="8" w:space="0" w:color="auto"/>
            </w:tcBorders>
            <w:shd w:val="clear" w:color="auto" w:fill="auto"/>
            <w:noWrap/>
            <w:vAlign w:val="center"/>
            <w:hideMark/>
          </w:tcPr>
          <w:p w14:paraId="386B3B95"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47F2BB1A" w14:textId="77777777" w:rsidTr="003C08BA">
        <w:trPr>
          <w:trHeight w:val="315"/>
        </w:trPr>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28FAC3B4"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C19101</w:t>
            </w:r>
          </w:p>
        </w:tc>
        <w:tc>
          <w:tcPr>
            <w:tcW w:w="1040" w:type="dxa"/>
            <w:tcBorders>
              <w:top w:val="nil"/>
              <w:left w:val="nil"/>
              <w:bottom w:val="single" w:sz="4" w:space="0" w:color="auto"/>
              <w:right w:val="single" w:sz="4" w:space="0" w:color="auto"/>
            </w:tcBorders>
            <w:shd w:val="clear" w:color="auto" w:fill="auto"/>
            <w:noWrap/>
            <w:vAlign w:val="center"/>
            <w:hideMark/>
          </w:tcPr>
          <w:p w14:paraId="37328B36"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291360A6"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CA19101</w:t>
            </w:r>
          </w:p>
        </w:tc>
        <w:tc>
          <w:tcPr>
            <w:tcW w:w="1660" w:type="dxa"/>
            <w:tcBorders>
              <w:top w:val="nil"/>
              <w:left w:val="nil"/>
              <w:bottom w:val="single" w:sz="4" w:space="0" w:color="auto"/>
              <w:right w:val="single" w:sz="4" w:space="0" w:color="auto"/>
            </w:tcBorders>
            <w:shd w:val="clear" w:color="auto" w:fill="auto"/>
            <w:noWrap/>
            <w:vAlign w:val="center"/>
            <w:hideMark/>
          </w:tcPr>
          <w:p w14:paraId="676F8576"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S21C19L06</w:t>
            </w:r>
          </w:p>
        </w:tc>
        <w:tc>
          <w:tcPr>
            <w:tcW w:w="4440" w:type="dxa"/>
            <w:tcBorders>
              <w:top w:val="nil"/>
              <w:left w:val="nil"/>
              <w:bottom w:val="single" w:sz="4" w:space="0" w:color="auto"/>
              <w:right w:val="single" w:sz="8" w:space="0" w:color="auto"/>
            </w:tcBorders>
            <w:shd w:val="clear" w:color="auto" w:fill="auto"/>
            <w:noWrap/>
            <w:vAlign w:val="center"/>
            <w:hideMark/>
          </w:tcPr>
          <w:p w14:paraId="3C5FF2CF"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72FF2D7E" w14:textId="77777777" w:rsidTr="003C08BA">
        <w:trPr>
          <w:trHeight w:val="330"/>
        </w:trPr>
        <w:tc>
          <w:tcPr>
            <w:tcW w:w="1120" w:type="dxa"/>
            <w:tcBorders>
              <w:top w:val="nil"/>
              <w:left w:val="single" w:sz="8" w:space="0" w:color="auto"/>
              <w:bottom w:val="single" w:sz="8" w:space="0" w:color="auto"/>
              <w:right w:val="single" w:sz="4" w:space="0" w:color="auto"/>
            </w:tcBorders>
            <w:shd w:val="clear" w:color="auto" w:fill="auto"/>
            <w:noWrap/>
            <w:vAlign w:val="center"/>
            <w:hideMark/>
          </w:tcPr>
          <w:p w14:paraId="4600AE5C"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C20101</w:t>
            </w:r>
          </w:p>
        </w:tc>
        <w:tc>
          <w:tcPr>
            <w:tcW w:w="1040" w:type="dxa"/>
            <w:tcBorders>
              <w:top w:val="nil"/>
              <w:left w:val="nil"/>
              <w:bottom w:val="single" w:sz="8" w:space="0" w:color="auto"/>
              <w:right w:val="single" w:sz="4" w:space="0" w:color="auto"/>
            </w:tcBorders>
            <w:shd w:val="clear" w:color="auto" w:fill="auto"/>
            <w:noWrap/>
            <w:vAlign w:val="center"/>
            <w:hideMark/>
          </w:tcPr>
          <w:p w14:paraId="232DD810"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vAlign w:val="center"/>
            <w:hideMark/>
          </w:tcPr>
          <w:p w14:paraId="30C6B315"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CA20101</w:t>
            </w:r>
          </w:p>
        </w:tc>
        <w:tc>
          <w:tcPr>
            <w:tcW w:w="1660" w:type="dxa"/>
            <w:tcBorders>
              <w:top w:val="nil"/>
              <w:left w:val="nil"/>
              <w:bottom w:val="single" w:sz="8" w:space="0" w:color="auto"/>
              <w:right w:val="single" w:sz="4" w:space="0" w:color="auto"/>
            </w:tcBorders>
            <w:shd w:val="clear" w:color="auto" w:fill="auto"/>
            <w:noWrap/>
            <w:vAlign w:val="center"/>
            <w:hideMark/>
          </w:tcPr>
          <w:p w14:paraId="51D0FB3A"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S21C20L06</w:t>
            </w:r>
          </w:p>
        </w:tc>
        <w:tc>
          <w:tcPr>
            <w:tcW w:w="4440" w:type="dxa"/>
            <w:tcBorders>
              <w:top w:val="nil"/>
              <w:left w:val="nil"/>
              <w:bottom w:val="single" w:sz="8" w:space="0" w:color="auto"/>
              <w:right w:val="single" w:sz="8" w:space="0" w:color="auto"/>
            </w:tcBorders>
            <w:shd w:val="clear" w:color="auto" w:fill="auto"/>
            <w:noWrap/>
            <w:vAlign w:val="center"/>
            <w:hideMark/>
          </w:tcPr>
          <w:p w14:paraId="5942CEAA"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bl>
    <w:p w14:paraId="0D866F48" w14:textId="77777777" w:rsidR="00D53F8C" w:rsidRPr="00497532" w:rsidRDefault="00D53F8C" w:rsidP="00497532">
      <w:pPr>
        <w:jc w:val="both"/>
        <w:rPr>
          <w:rFonts w:cs="Times New Roman"/>
        </w:rPr>
      </w:pPr>
    </w:p>
    <w:p w14:paraId="21AFA683" w14:textId="7906A6EF" w:rsidR="00D53F8C" w:rsidRPr="00497532" w:rsidRDefault="00D53F8C"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787EE7" w:rsidRPr="00497532">
        <w:rPr>
          <w:rFonts w:cs="Times New Roman"/>
          <w:noProof/>
        </w:rPr>
        <w:t>7</w:t>
      </w:r>
      <w:r w:rsidR="00C23A1E" w:rsidRPr="00497532">
        <w:rPr>
          <w:rFonts w:cs="Times New Roman"/>
          <w:noProof/>
        </w:rPr>
        <w:fldChar w:fldCharType="end"/>
      </w:r>
      <w:r w:rsidRPr="00497532">
        <w:rPr>
          <w:rFonts w:cs="Times New Roman"/>
        </w:rPr>
        <w:t>: SAMPLES ACQUIRED FROM</w:t>
      </w:r>
      <w:r w:rsidR="009A0457" w:rsidRPr="00497532">
        <w:rPr>
          <w:rFonts w:cs="Times New Roman"/>
        </w:rPr>
        <w:t xml:space="preserve"> TEST SECTION</w:t>
      </w:r>
      <w:r w:rsidR="00104390">
        <w:rPr>
          <w:rFonts w:cs="Times New Roman"/>
        </w:rPr>
        <w:t xml:space="preserve"> 35</w:t>
      </w:r>
      <w:r w:rsidR="00E13386">
        <w:rPr>
          <w:rFonts w:cs="Times New Roman"/>
        </w:rPr>
        <w:t>AA</w:t>
      </w:r>
      <w:r w:rsidRPr="00497532">
        <w:rPr>
          <w:rFonts w:cs="Times New Roman"/>
        </w:rPr>
        <w:t>02</w:t>
      </w:r>
    </w:p>
    <w:tbl>
      <w:tblPr>
        <w:tblW w:w="9600" w:type="dxa"/>
        <w:tblLook w:val="04A0" w:firstRow="1" w:lastRow="0" w:firstColumn="1" w:lastColumn="0" w:noHBand="0" w:noVBand="1"/>
      </w:tblPr>
      <w:tblGrid>
        <w:gridCol w:w="1123"/>
        <w:gridCol w:w="1070"/>
        <w:gridCol w:w="1340"/>
        <w:gridCol w:w="1660"/>
        <w:gridCol w:w="4440"/>
      </w:tblGrid>
      <w:tr w:rsidR="003C08BA" w:rsidRPr="003C08BA" w14:paraId="1D952EF5" w14:textId="77777777" w:rsidTr="003C08BA">
        <w:trPr>
          <w:trHeight w:val="765"/>
        </w:trPr>
        <w:tc>
          <w:tcPr>
            <w:tcW w:w="112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7F4029D7"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Sample Location</w:t>
            </w:r>
          </w:p>
        </w:tc>
        <w:tc>
          <w:tcPr>
            <w:tcW w:w="1040" w:type="dxa"/>
            <w:tcBorders>
              <w:top w:val="single" w:sz="8" w:space="0" w:color="auto"/>
              <w:left w:val="nil"/>
              <w:bottom w:val="single" w:sz="8" w:space="0" w:color="auto"/>
              <w:right w:val="single" w:sz="4" w:space="0" w:color="auto"/>
            </w:tcBorders>
            <w:shd w:val="clear" w:color="000000" w:fill="D9D9D9"/>
            <w:vAlign w:val="center"/>
            <w:hideMark/>
          </w:tcPr>
          <w:p w14:paraId="5B920DF2"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Layer Number</w:t>
            </w:r>
          </w:p>
        </w:tc>
        <w:tc>
          <w:tcPr>
            <w:tcW w:w="1340" w:type="dxa"/>
            <w:tcBorders>
              <w:top w:val="single" w:sz="8" w:space="0" w:color="auto"/>
              <w:left w:val="nil"/>
              <w:bottom w:val="single" w:sz="8" w:space="0" w:color="auto"/>
              <w:right w:val="single" w:sz="4" w:space="0" w:color="auto"/>
            </w:tcBorders>
            <w:shd w:val="clear" w:color="000000" w:fill="D9D9D9"/>
            <w:vAlign w:val="center"/>
            <w:hideMark/>
          </w:tcPr>
          <w:p w14:paraId="0D2DEC09"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Sample No.</w:t>
            </w:r>
          </w:p>
        </w:tc>
        <w:tc>
          <w:tcPr>
            <w:tcW w:w="1660" w:type="dxa"/>
            <w:tcBorders>
              <w:top w:val="single" w:sz="8" w:space="0" w:color="auto"/>
              <w:left w:val="nil"/>
              <w:bottom w:val="single" w:sz="8" w:space="0" w:color="auto"/>
              <w:right w:val="single" w:sz="4" w:space="0" w:color="auto"/>
            </w:tcBorders>
            <w:shd w:val="clear" w:color="000000" w:fill="D9D9D9"/>
            <w:vAlign w:val="center"/>
            <w:hideMark/>
          </w:tcPr>
          <w:p w14:paraId="35C4D70F"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Specimen ID</w:t>
            </w:r>
          </w:p>
        </w:tc>
        <w:tc>
          <w:tcPr>
            <w:tcW w:w="4440" w:type="dxa"/>
            <w:tcBorders>
              <w:top w:val="single" w:sz="8" w:space="0" w:color="auto"/>
              <w:left w:val="nil"/>
              <w:bottom w:val="single" w:sz="8" w:space="0" w:color="auto"/>
              <w:right w:val="single" w:sz="8" w:space="0" w:color="auto"/>
            </w:tcBorders>
            <w:shd w:val="clear" w:color="000000" w:fill="D9D9D9"/>
            <w:vAlign w:val="center"/>
            <w:hideMark/>
          </w:tcPr>
          <w:p w14:paraId="5B7B205B"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Type of Sample</w:t>
            </w:r>
          </w:p>
        </w:tc>
      </w:tr>
      <w:tr w:rsidR="003C08BA" w:rsidRPr="003C08BA" w14:paraId="677D4056" w14:textId="77777777" w:rsidTr="003C08BA">
        <w:trPr>
          <w:trHeight w:val="315"/>
        </w:trPr>
        <w:tc>
          <w:tcPr>
            <w:tcW w:w="112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F37360E"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C15102</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0421BB1D"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1D13FD1D"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CA15102</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22E1F025"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S22C15L06</w:t>
            </w:r>
          </w:p>
        </w:tc>
        <w:tc>
          <w:tcPr>
            <w:tcW w:w="4440" w:type="dxa"/>
            <w:tcBorders>
              <w:top w:val="single" w:sz="4" w:space="0" w:color="auto"/>
              <w:left w:val="nil"/>
              <w:bottom w:val="single" w:sz="4" w:space="0" w:color="auto"/>
              <w:right w:val="single" w:sz="8" w:space="0" w:color="auto"/>
            </w:tcBorders>
            <w:shd w:val="clear" w:color="auto" w:fill="auto"/>
            <w:noWrap/>
            <w:vAlign w:val="center"/>
            <w:hideMark/>
          </w:tcPr>
          <w:p w14:paraId="50C66E2B"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605515F4" w14:textId="77777777" w:rsidTr="003C08BA">
        <w:trPr>
          <w:trHeight w:val="315"/>
        </w:trPr>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4B19FF7B"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C16102</w:t>
            </w:r>
          </w:p>
        </w:tc>
        <w:tc>
          <w:tcPr>
            <w:tcW w:w="1040" w:type="dxa"/>
            <w:tcBorders>
              <w:top w:val="nil"/>
              <w:left w:val="nil"/>
              <w:bottom w:val="single" w:sz="4" w:space="0" w:color="auto"/>
              <w:right w:val="single" w:sz="4" w:space="0" w:color="auto"/>
            </w:tcBorders>
            <w:shd w:val="clear" w:color="auto" w:fill="auto"/>
            <w:noWrap/>
            <w:vAlign w:val="center"/>
            <w:hideMark/>
          </w:tcPr>
          <w:p w14:paraId="3F6ADC2A"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018CFFDE"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CA16102</w:t>
            </w:r>
          </w:p>
        </w:tc>
        <w:tc>
          <w:tcPr>
            <w:tcW w:w="1660" w:type="dxa"/>
            <w:tcBorders>
              <w:top w:val="nil"/>
              <w:left w:val="nil"/>
              <w:bottom w:val="single" w:sz="4" w:space="0" w:color="auto"/>
              <w:right w:val="single" w:sz="4" w:space="0" w:color="auto"/>
            </w:tcBorders>
            <w:shd w:val="clear" w:color="auto" w:fill="auto"/>
            <w:noWrap/>
            <w:vAlign w:val="center"/>
            <w:hideMark/>
          </w:tcPr>
          <w:p w14:paraId="19409B80"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S22C16L06</w:t>
            </w:r>
          </w:p>
        </w:tc>
        <w:tc>
          <w:tcPr>
            <w:tcW w:w="4440" w:type="dxa"/>
            <w:tcBorders>
              <w:top w:val="nil"/>
              <w:left w:val="nil"/>
              <w:bottom w:val="single" w:sz="4" w:space="0" w:color="auto"/>
              <w:right w:val="single" w:sz="8" w:space="0" w:color="auto"/>
            </w:tcBorders>
            <w:shd w:val="clear" w:color="auto" w:fill="auto"/>
            <w:noWrap/>
            <w:vAlign w:val="center"/>
            <w:hideMark/>
          </w:tcPr>
          <w:p w14:paraId="5E9A4BA6"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1FCABA94" w14:textId="77777777" w:rsidTr="003C08BA">
        <w:trPr>
          <w:trHeight w:val="315"/>
        </w:trPr>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3B38105A"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C17102</w:t>
            </w:r>
          </w:p>
        </w:tc>
        <w:tc>
          <w:tcPr>
            <w:tcW w:w="1040" w:type="dxa"/>
            <w:tcBorders>
              <w:top w:val="nil"/>
              <w:left w:val="nil"/>
              <w:bottom w:val="single" w:sz="4" w:space="0" w:color="auto"/>
              <w:right w:val="single" w:sz="4" w:space="0" w:color="auto"/>
            </w:tcBorders>
            <w:shd w:val="clear" w:color="auto" w:fill="auto"/>
            <w:noWrap/>
            <w:vAlign w:val="center"/>
            <w:hideMark/>
          </w:tcPr>
          <w:p w14:paraId="70D816F2"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2CF54258"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CA17102</w:t>
            </w:r>
          </w:p>
        </w:tc>
        <w:tc>
          <w:tcPr>
            <w:tcW w:w="1660" w:type="dxa"/>
            <w:tcBorders>
              <w:top w:val="nil"/>
              <w:left w:val="nil"/>
              <w:bottom w:val="single" w:sz="4" w:space="0" w:color="auto"/>
              <w:right w:val="single" w:sz="4" w:space="0" w:color="auto"/>
            </w:tcBorders>
            <w:shd w:val="clear" w:color="auto" w:fill="auto"/>
            <w:noWrap/>
            <w:vAlign w:val="center"/>
            <w:hideMark/>
          </w:tcPr>
          <w:p w14:paraId="57FEEA55"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S22C17L06</w:t>
            </w:r>
          </w:p>
        </w:tc>
        <w:tc>
          <w:tcPr>
            <w:tcW w:w="4440" w:type="dxa"/>
            <w:tcBorders>
              <w:top w:val="nil"/>
              <w:left w:val="nil"/>
              <w:bottom w:val="single" w:sz="4" w:space="0" w:color="auto"/>
              <w:right w:val="single" w:sz="8" w:space="0" w:color="auto"/>
            </w:tcBorders>
            <w:shd w:val="clear" w:color="auto" w:fill="auto"/>
            <w:noWrap/>
            <w:vAlign w:val="center"/>
            <w:hideMark/>
          </w:tcPr>
          <w:p w14:paraId="697099D7"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79389E58" w14:textId="77777777" w:rsidTr="003C08BA">
        <w:trPr>
          <w:trHeight w:val="315"/>
        </w:trPr>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3F6481B4"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C18102</w:t>
            </w:r>
          </w:p>
        </w:tc>
        <w:tc>
          <w:tcPr>
            <w:tcW w:w="1040" w:type="dxa"/>
            <w:tcBorders>
              <w:top w:val="nil"/>
              <w:left w:val="nil"/>
              <w:bottom w:val="single" w:sz="4" w:space="0" w:color="auto"/>
              <w:right w:val="single" w:sz="4" w:space="0" w:color="auto"/>
            </w:tcBorders>
            <w:shd w:val="clear" w:color="auto" w:fill="auto"/>
            <w:noWrap/>
            <w:vAlign w:val="center"/>
            <w:hideMark/>
          </w:tcPr>
          <w:p w14:paraId="0DD0AA3D"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191FA374"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CA18102</w:t>
            </w:r>
          </w:p>
        </w:tc>
        <w:tc>
          <w:tcPr>
            <w:tcW w:w="1660" w:type="dxa"/>
            <w:tcBorders>
              <w:top w:val="nil"/>
              <w:left w:val="nil"/>
              <w:bottom w:val="single" w:sz="4" w:space="0" w:color="auto"/>
              <w:right w:val="single" w:sz="4" w:space="0" w:color="auto"/>
            </w:tcBorders>
            <w:shd w:val="clear" w:color="auto" w:fill="auto"/>
            <w:noWrap/>
            <w:vAlign w:val="center"/>
            <w:hideMark/>
          </w:tcPr>
          <w:p w14:paraId="6DCE62F1"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S22C18L06</w:t>
            </w:r>
          </w:p>
        </w:tc>
        <w:tc>
          <w:tcPr>
            <w:tcW w:w="4440" w:type="dxa"/>
            <w:tcBorders>
              <w:top w:val="nil"/>
              <w:left w:val="nil"/>
              <w:bottom w:val="single" w:sz="4" w:space="0" w:color="auto"/>
              <w:right w:val="single" w:sz="8" w:space="0" w:color="auto"/>
            </w:tcBorders>
            <w:shd w:val="clear" w:color="auto" w:fill="auto"/>
            <w:noWrap/>
            <w:vAlign w:val="center"/>
            <w:hideMark/>
          </w:tcPr>
          <w:p w14:paraId="21B6B489"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3BC45227" w14:textId="77777777" w:rsidTr="003C08BA">
        <w:trPr>
          <w:trHeight w:val="315"/>
        </w:trPr>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0C1F871D"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C19102</w:t>
            </w:r>
          </w:p>
        </w:tc>
        <w:tc>
          <w:tcPr>
            <w:tcW w:w="1040" w:type="dxa"/>
            <w:tcBorders>
              <w:top w:val="nil"/>
              <w:left w:val="nil"/>
              <w:bottom w:val="single" w:sz="4" w:space="0" w:color="auto"/>
              <w:right w:val="single" w:sz="4" w:space="0" w:color="auto"/>
            </w:tcBorders>
            <w:shd w:val="clear" w:color="auto" w:fill="auto"/>
            <w:noWrap/>
            <w:vAlign w:val="center"/>
            <w:hideMark/>
          </w:tcPr>
          <w:p w14:paraId="308F21CD"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7E108D23"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CA19102</w:t>
            </w:r>
          </w:p>
        </w:tc>
        <w:tc>
          <w:tcPr>
            <w:tcW w:w="1660" w:type="dxa"/>
            <w:tcBorders>
              <w:top w:val="nil"/>
              <w:left w:val="nil"/>
              <w:bottom w:val="single" w:sz="4" w:space="0" w:color="auto"/>
              <w:right w:val="single" w:sz="4" w:space="0" w:color="auto"/>
            </w:tcBorders>
            <w:shd w:val="clear" w:color="auto" w:fill="auto"/>
            <w:noWrap/>
            <w:vAlign w:val="center"/>
            <w:hideMark/>
          </w:tcPr>
          <w:p w14:paraId="5C03657C" w14:textId="35E7296E"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S22C19L06</w:t>
            </w:r>
          </w:p>
        </w:tc>
        <w:tc>
          <w:tcPr>
            <w:tcW w:w="4440" w:type="dxa"/>
            <w:tcBorders>
              <w:top w:val="nil"/>
              <w:left w:val="nil"/>
              <w:bottom w:val="single" w:sz="4" w:space="0" w:color="auto"/>
              <w:right w:val="single" w:sz="8" w:space="0" w:color="auto"/>
            </w:tcBorders>
            <w:shd w:val="clear" w:color="auto" w:fill="auto"/>
            <w:noWrap/>
            <w:vAlign w:val="center"/>
            <w:hideMark/>
          </w:tcPr>
          <w:p w14:paraId="095923F0"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477DF248" w14:textId="77777777" w:rsidTr="003C08BA">
        <w:trPr>
          <w:trHeight w:val="330"/>
        </w:trPr>
        <w:tc>
          <w:tcPr>
            <w:tcW w:w="1120" w:type="dxa"/>
            <w:tcBorders>
              <w:top w:val="nil"/>
              <w:left w:val="single" w:sz="8" w:space="0" w:color="auto"/>
              <w:bottom w:val="single" w:sz="8" w:space="0" w:color="auto"/>
              <w:right w:val="single" w:sz="4" w:space="0" w:color="auto"/>
            </w:tcBorders>
            <w:shd w:val="clear" w:color="auto" w:fill="auto"/>
            <w:noWrap/>
            <w:vAlign w:val="center"/>
            <w:hideMark/>
          </w:tcPr>
          <w:p w14:paraId="75908332"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C20102</w:t>
            </w:r>
          </w:p>
        </w:tc>
        <w:tc>
          <w:tcPr>
            <w:tcW w:w="1040" w:type="dxa"/>
            <w:tcBorders>
              <w:top w:val="nil"/>
              <w:left w:val="nil"/>
              <w:bottom w:val="single" w:sz="8" w:space="0" w:color="auto"/>
              <w:right w:val="single" w:sz="4" w:space="0" w:color="auto"/>
            </w:tcBorders>
            <w:shd w:val="clear" w:color="auto" w:fill="auto"/>
            <w:noWrap/>
            <w:vAlign w:val="center"/>
            <w:hideMark/>
          </w:tcPr>
          <w:p w14:paraId="44061DFC"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vAlign w:val="center"/>
            <w:hideMark/>
          </w:tcPr>
          <w:p w14:paraId="39B91A19"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CA20102</w:t>
            </w:r>
          </w:p>
        </w:tc>
        <w:tc>
          <w:tcPr>
            <w:tcW w:w="1660" w:type="dxa"/>
            <w:tcBorders>
              <w:top w:val="nil"/>
              <w:left w:val="nil"/>
              <w:bottom w:val="single" w:sz="8" w:space="0" w:color="auto"/>
              <w:right w:val="single" w:sz="4" w:space="0" w:color="auto"/>
            </w:tcBorders>
            <w:shd w:val="clear" w:color="auto" w:fill="auto"/>
            <w:noWrap/>
            <w:vAlign w:val="center"/>
            <w:hideMark/>
          </w:tcPr>
          <w:p w14:paraId="0D2B0AD9" w14:textId="7332F15F"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S22C20L06</w:t>
            </w:r>
          </w:p>
        </w:tc>
        <w:tc>
          <w:tcPr>
            <w:tcW w:w="4440" w:type="dxa"/>
            <w:tcBorders>
              <w:top w:val="nil"/>
              <w:left w:val="nil"/>
              <w:bottom w:val="single" w:sz="8" w:space="0" w:color="auto"/>
              <w:right w:val="single" w:sz="8" w:space="0" w:color="auto"/>
            </w:tcBorders>
            <w:shd w:val="clear" w:color="auto" w:fill="auto"/>
            <w:noWrap/>
            <w:vAlign w:val="center"/>
            <w:hideMark/>
          </w:tcPr>
          <w:p w14:paraId="474BF189"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bl>
    <w:p w14:paraId="6B376A82" w14:textId="034E449A" w:rsidR="00D53F8C" w:rsidRPr="00497532" w:rsidRDefault="00D53F8C"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787EE7" w:rsidRPr="00497532">
        <w:rPr>
          <w:rFonts w:cs="Times New Roman"/>
          <w:noProof/>
        </w:rPr>
        <w:t>8</w:t>
      </w:r>
      <w:r w:rsidR="00C23A1E" w:rsidRPr="00497532">
        <w:rPr>
          <w:rFonts w:cs="Times New Roman"/>
          <w:noProof/>
        </w:rPr>
        <w:fldChar w:fldCharType="end"/>
      </w:r>
      <w:r w:rsidRPr="00497532">
        <w:rPr>
          <w:rFonts w:cs="Times New Roman"/>
        </w:rPr>
        <w:t xml:space="preserve"> SAMPLES A</w:t>
      </w:r>
      <w:r w:rsidR="00104390">
        <w:rPr>
          <w:rFonts w:cs="Times New Roman"/>
        </w:rPr>
        <w:t>C</w:t>
      </w:r>
      <w:r w:rsidRPr="00497532">
        <w:rPr>
          <w:rFonts w:cs="Times New Roman"/>
        </w:rPr>
        <w:t xml:space="preserve">QUIRED FROM </w:t>
      </w:r>
      <w:r w:rsidR="009A0457" w:rsidRPr="00497532">
        <w:rPr>
          <w:rFonts w:cs="Times New Roman"/>
        </w:rPr>
        <w:t xml:space="preserve">TEST SECTION </w:t>
      </w:r>
      <w:r w:rsidR="00104390">
        <w:rPr>
          <w:rFonts w:cs="Times New Roman"/>
        </w:rPr>
        <w:t>35</w:t>
      </w:r>
      <w:r w:rsidR="00E13386">
        <w:rPr>
          <w:rFonts w:cs="Times New Roman"/>
        </w:rPr>
        <w:t>AA</w:t>
      </w:r>
      <w:r w:rsidRPr="00497532">
        <w:rPr>
          <w:rFonts w:cs="Times New Roman"/>
        </w:rPr>
        <w:t>03</w:t>
      </w:r>
    </w:p>
    <w:tbl>
      <w:tblPr>
        <w:tblW w:w="9633" w:type="dxa"/>
        <w:tblLook w:val="04A0" w:firstRow="1" w:lastRow="0" w:firstColumn="1" w:lastColumn="0" w:noHBand="0" w:noVBand="1"/>
      </w:tblPr>
      <w:tblGrid>
        <w:gridCol w:w="1123"/>
        <w:gridCol w:w="1070"/>
        <w:gridCol w:w="1340"/>
        <w:gridCol w:w="1660"/>
        <w:gridCol w:w="4440"/>
      </w:tblGrid>
      <w:tr w:rsidR="003C08BA" w:rsidRPr="003C08BA" w14:paraId="686438A2" w14:textId="77777777" w:rsidTr="003515AF">
        <w:trPr>
          <w:trHeight w:val="765"/>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12F4BE35"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5231C04F"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Layer Number</w:t>
            </w:r>
          </w:p>
        </w:tc>
        <w:tc>
          <w:tcPr>
            <w:tcW w:w="1340" w:type="dxa"/>
            <w:tcBorders>
              <w:top w:val="single" w:sz="8" w:space="0" w:color="auto"/>
              <w:left w:val="nil"/>
              <w:bottom w:val="single" w:sz="8" w:space="0" w:color="auto"/>
              <w:right w:val="single" w:sz="4" w:space="0" w:color="auto"/>
            </w:tcBorders>
            <w:shd w:val="clear" w:color="000000" w:fill="D9D9D9"/>
            <w:vAlign w:val="center"/>
            <w:hideMark/>
          </w:tcPr>
          <w:p w14:paraId="59AB745C"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Sample No.</w:t>
            </w:r>
          </w:p>
        </w:tc>
        <w:tc>
          <w:tcPr>
            <w:tcW w:w="1660" w:type="dxa"/>
            <w:tcBorders>
              <w:top w:val="single" w:sz="8" w:space="0" w:color="auto"/>
              <w:left w:val="nil"/>
              <w:bottom w:val="single" w:sz="8" w:space="0" w:color="auto"/>
              <w:right w:val="single" w:sz="4" w:space="0" w:color="auto"/>
            </w:tcBorders>
            <w:shd w:val="clear" w:color="000000" w:fill="D9D9D9"/>
            <w:vAlign w:val="center"/>
            <w:hideMark/>
          </w:tcPr>
          <w:p w14:paraId="219BC936"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Specimen ID</w:t>
            </w:r>
          </w:p>
        </w:tc>
        <w:tc>
          <w:tcPr>
            <w:tcW w:w="4440" w:type="dxa"/>
            <w:tcBorders>
              <w:top w:val="single" w:sz="8" w:space="0" w:color="auto"/>
              <w:left w:val="nil"/>
              <w:bottom w:val="single" w:sz="8" w:space="0" w:color="auto"/>
              <w:right w:val="single" w:sz="8" w:space="0" w:color="auto"/>
            </w:tcBorders>
            <w:shd w:val="clear" w:color="000000" w:fill="D9D9D9"/>
            <w:vAlign w:val="center"/>
            <w:hideMark/>
          </w:tcPr>
          <w:p w14:paraId="7082E3A6"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Type of Sample</w:t>
            </w:r>
          </w:p>
        </w:tc>
      </w:tr>
      <w:tr w:rsidR="003C08BA" w:rsidRPr="003C08BA" w14:paraId="2644374A" w14:textId="77777777" w:rsidTr="003515AF">
        <w:trPr>
          <w:trHeight w:val="315"/>
        </w:trPr>
        <w:tc>
          <w:tcPr>
            <w:tcW w:w="1123"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7DD9D41"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C15103</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3BE6B0DD"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1C1BD77E"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CA15103</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7326C201"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S23C15L06</w:t>
            </w:r>
          </w:p>
        </w:tc>
        <w:tc>
          <w:tcPr>
            <w:tcW w:w="4440" w:type="dxa"/>
            <w:tcBorders>
              <w:top w:val="single" w:sz="4" w:space="0" w:color="auto"/>
              <w:left w:val="nil"/>
              <w:bottom w:val="single" w:sz="4" w:space="0" w:color="auto"/>
              <w:right w:val="single" w:sz="8" w:space="0" w:color="auto"/>
            </w:tcBorders>
            <w:shd w:val="clear" w:color="auto" w:fill="auto"/>
            <w:noWrap/>
            <w:vAlign w:val="center"/>
            <w:hideMark/>
          </w:tcPr>
          <w:p w14:paraId="30ED9A46"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0D6DFACA" w14:textId="77777777" w:rsidTr="003515AF">
        <w:trPr>
          <w:trHeight w:val="315"/>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2209CCC7"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C16103</w:t>
            </w:r>
          </w:p>
        </w:tc>
        <w:tc>
          <w:tcPr>
            <w:tcW w:w="1070" w:type="dxa"/>
            <w:tcBorders>
              <w:top w:val="nil"/>
              <w:left w:val="nil"/>
              <w:bottom w:val="single" w:sz="4" w:space="0" w:color="auto"/>
              <w:right w:val="single" w:sz="4" w:space="0" w:color="auto"/>
            </w:tcBorders>
            <w:shd w:val="clear" w:color="auto" w:fill="auto"/>
            <w:noWrap/>
            <w:vAlign w:val="center"/>
            <w:hideMark/>
          </w:tcPr>
          <w:p w14:paraId="6D01BF4A"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77146148"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CA16103</w:t>
            </w:r>
          </w:p>
        </w:tc>
        <w:tc>
          <w:tcPr>
            <w:tcW w:w="1660" w:type="dxa"/>
            <w:tcBorders>
              <w:top w:val="nil"/>
              <w:left w:val="nil"/>
              <w:bottom w:val="single" w:sz="4" w:space="0" w:color="auto"/>
              <w:right w:val="single" w:sz="4" w:space="0" w:color="auto"/>
            </w:tcBorders>
            <w:shd w:val="clear" w:color="auto" w:fill="auto"/>
            <w:noWrap/>
            <w:vAlign w:val="center"/>
            <w:hideMark/>
          </w:tcPr>
          <w:p w14:paraId="63E4FA78"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S23C16L06</w:t>
            </w:r>
          </w:p>
        </w:tc>
        <w:tc>
          <w:tcPr>
            <w:tcW w:w="4440" w:type="dxa"/>
            <w:tcBorders>
              <w:top w:val="nil"/>
              <w:left w:val="nil"/>
              <w:bottom w:val="single" w:sz="4" w:space="0" w:color="auto"/>
              <w:right w:val="single" w:sz="8" w:space="0" w:color="auto"/>
            </w:tcBorders>
            <w:shd w:val="clear" w:color="auto" w:fill="auto"/>
            <w:noWrap/>
            <w:vAlign w:val="center"/>
            <w:hideMark/>
          </w:tcPr>
          <w:p w14:paraId="6269BC69"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1EEB4CFC" w14:textId="77777777" w:rsidTr="003515AF">
        <w:trPr>
          <w:trHeight w:val="315"/>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4F3AC769"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C17103</w:t>
            </w:r>
          </w:p>
        </w:tc>
        <w:tc>
          <w:tcPr>
            <w:tcW w:w="1070" w:type="dxa"/>
            <w:tcBorders>
              <w:top w:val="nil"/>
              <w:left w:val="nil"/>
              <w:bottom w:val="single" w:sz="4" w:space="0" w:color="auto"/>
              <w:right w:val="single" w:sz="4" w:space="0" w:color="auto"/>
            </w:tcBorders>
            <w:shd w:val="clear" w:color="auto" w:fill="auto"/>
            <w:noWrap/>
            <w:vAlign w:val="center"/>
            <w:hideMark/>
          </w:tcPr>
          <w:p w14:paraId="1D00F18C"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483F38A3"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CA17103</w:t>
            </w:r>
          </w:p>
        </w:tc>
        <w:tc>
          <w:tcPr>
            <w:tcW w:w="1660" w:type="dxa"/>
            <w:tcBorders>
              <w:top w:val="nil"/>
              <w:left w:val="nil"/>
              <w:bottom w:val="single" w:sz="4" w:space="0" w:color="auto"/>
              <w:right w:val="single" w:sz="4" w:space="0" w:color="auto"/>
            </w:tcBorders>
            <w:shd w:val="clear" w:color="auto" w:fill="auto"/>
            <w:noWrap/>
            <w:vAlign w:val="center"/>
            <w:hideMark/>
          </w:tcPr>
          <w:p w14:paraId="3C6CA892"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S23C17L06</w:t>
            </w:r>
          </w:p>
        </w:tc>
        <w:tc>
          <w:tcPr>
            <w:tcW w:w="4440" w:type="dxa"/>
            <w:tcBorders>
              <w:top w:val="nil"/>
              <w:left w:val="nil"/>
              <w:bottom w:val="single" w:sz="4" w:space="0" w:color="auto"/>
              <w:right w:val="single" w:sz="8" w:space="0" w:color="auto"/>
            </w:tcBorders>
            <w:shd w:val="clear" w:color="auto" w:fill="auto"/>
            <w:noWrap/>
            <w:vAlign w:val="center"/>
            <w:hideMark/>
          </w:tcPr>
          <w:p w14:paraId="2F8BBD56"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28829C8E" w14:textId="77777777" w:rsidTr="003515AF">
        <w:trPr>
          <w:trHeight w:val="315"/>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43F510A0"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C18103</w:t>
            </w:r>
          </w:p>
        </w:tc>
        <w:tc>
          <w:tcPr>
            <w:tcW w:w="1070" w:type="dxa"/>
            <w:tcBorders>
              <w:top w:val="nil"/>
              <w:left w:val="nil"/>
              <w:bottom w:val="single" w:sz="4" w:space="0" w:color="auto"/>
              <w:right w:val="single" w:sz="4" w:space="0" w:color="auto"/>
            </w:tcBorders>
            <w:shd w:val="clear" w:color="auto" w:fill="auto"/>
            <w:noWrap/>
            <w:vAlign w:val="center"/>
            <w:hideMark/>
          </w:tcPr>
          <w:p w14:paraId="2B8BA2FE"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26F8AE16"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CA18103</w:t>
            </w:r>
          </w:p>
        </w:tc>
        <w:tc>
          <w:tcPr>
            <w:tcW w:w="1660" w:type="dxa"/>
            <w:tcBorders>
              <w:top w:val="nil"/>
              <w:left w:val="nil"/>
              <w:bottom w:val="single" w:sz="4" w:space="0" w:color="auto"/>
              <w:right w:val="single" w:sz="4" w:space="0" w:color="auto"/>
            </w:tcBorders>
            <w:shd w:val="clear" w:color="auto" w:fill="auto"/>
            <w:noWrap/>
            <w:vAlign w:val="center"/>
            <w:hideMark/>
          </w:tcPr>
          <w:p w14:paraId="2D3B443B"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S23C18L06</w:t>
            </w:r>
          </w:p>
        </w:tc>
        <w:tc>
          <w:tcPr>
            <w:tcW w:w="4440" w:type="dxa"/>
            <w:tcBorders>
              <w:top w:val="nil"/>
              <w:left w:val="nil"/>
              <w:bottom w:val="single" w:sz="4" w:space="0" w:color="auto"/>
              <w:right w:val="single" w:sz="8" w:space="0" w:color="auto"/>
            </w:tcBorders>
            <w:shd w:val="clear" w:color="auto" w:fill="auto"/>
            <w:noWrap/>
            <w:vAlign w:val="center"/>
            <w:hideMark/>
          </w:tcPr>
          <w:p w14:paraId="55B554CA"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33997B11" w14:textId="77777777" w:rsidTr="003515AF">
        <w:trPr>
          <w:trHeight w:val="315"/>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35BCBEE4"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C19103</w:t>
            </w:r>
          </w:p>
        </w:tc>
        <w:tc>
          <w:tcPr>
            <w:tcW w:w="1070" w:type="dxa"/>
            <w:tcBorders>
              <w:top w:val="nil"/>
              <w:left w:val="nil"/>
              <w:bottom w:val="single" w:sz="4" w:space="0" w:color="auto"/>
              <w:right w:val="single" w:sz="4" w:space="0" w:color="auto"/>
            </w:tcBorders>
            <w:shd w:val="clear" w:color="auto" w:fill="auto"/>
            <w:noWrap/>
            <w:vAlign w:val="center"/>
            <w:hideMark/>
          </w:tcPr>
          <w:p w14:paraId="24F3F95C"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3EB211AB"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CA19103</w:t>
            </w:r>
          </w:p>
        </w:tc>
        <w:tc>
          <w:tcPr>
            <w:tcW w:w="1660" w:type="dxa"/>
            <w:tcBorders>
              <w:top w:val="nil"/>
              <w:left w:val="nil"/>
              <w:bottom w:val="single" w:sz="4" w:space="0" w:color="auto"/>
              <w:right w:val="single" w:sz="4" w:space="0" w:color="auto"/>
            </w:tcBorders>
            <w:shd w:val="clear" w:color="auto" w:fill="auto"/>
            <w:noWrap/>
            <w:vAlign w:val="center"/>
            <w:hideMark/>
          </w:tcPr>
          <w:p w14:paraId="505C9F64"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S23C19L06</w:t>
            </w:r>
          </w:p>
        </w:tc>
        <w:tc>
          <w:tcPr>
            <w:tcW w:w="4440" w:type="dxa"/>
            <w:tcBorders>
              <w:top w:val="nil"/>
              <w:left w:val="nil"/>
              <w:bottom w:val="single" w:sz="4" w:space="0" w:color="auto"/>
              <w:right w:val="single" w:sz="8" w:space="0" w:color="auto"/>
            </w:tcBorders>
            <w:shd w:val="clear" w:color="auto" w:fill="auto"/>
            <w:noWrap/>
            <w:vAlign w:val="center"/>
            <w:hideMark/>
          </w:tcPr>
          <w:p w14:paraId="0C5BAA1B"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5E0EAB8E" w14:textId="77777777" w:rsidTr="003515AF">
        <w:trPr>
          <w:trHeight w:val="330"/>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309ED"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C20103</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4F709F44"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2E9AC933"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CA20103</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032566AC"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S23C20L06</w:t>
            </w:r>
          </w:p>
        </w:tc>
        <w:tc>
          <w:tcPr>
            <w:tcW w:w="4440" w:type="dxa"/>
            <w:tcBorders>
              <w:top w:val="single" w:sz="4" w:space="0" w:color="auto"/>
              <w:left w:val="nil"/>
              <w:bottom w:val="single" w:sz="4" w:space="0" w:color="auto"/>
              <w:right w:val="single" w:sz="4" w:space="0" w:color="auto"/>
            </w:tcBorders>
            <w:shd w:val="clear" w:color="auto" w:fill="auto"/>
            <w:noWrap/>
            <w:vAlign w:val="center"/>
            <w:hideMark/>
          </w:tcPr>
          <w:p w14:paraId="4CE0905A"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515AF" w:rsidRPr="003C08BA" w14:paraId="395CCA52" w14:textId="77777777" w:rsidTr="003515AF">
        <w:trPr>
          <w:trHeight w:val="330"/>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B1DE0" w14:textId="0EC9F384" w:rsidR="003515AF" w:rsidRPr="003C08BA" w:rsidRDefault="00CB4179" w:rsidP="003C08BA">
            <w:pPr>
              <w:spacing w:after="0" w:line="240" w:lineRule="auto"/>
              <w:jc w:val="center"/>
              <w:rPr>
                <w:rFonts w:eastAsia="Times New Roman" w:cs="Times New Roman"/>
                <w:color w:val="000000"/>
                <w:szCs w:val="24"/>
              </w:rPr>
            </w:pPr>
            <w:r>
              <w:rPr>
                <w:rFonts w:eastAsia="Times New Roman" w:cs="Times New Roman"/>
                <w:color w:val="000000"/>
                <w:szCs w:val="24"/>
              </w:rPr>
              <w:t>*</w:t>
            </w:r>
            <w:r w:rsidR="003515AF">
              <w:rPr>
                <w:rFonts w:eastAsia="Times New Roman" w:cs="Times New Roman"/>
                <w:color w:val="000000"/>
                <w:szCs w:val="24"/>
              </w:rPr>
              <w:t>C18103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F85C049" w14:textId="018D9A4D" w:rsidR="003515AF" w:rsidRPr="003C08BA" w:rsidRDefault="003515AF" w:rsidP="003C08BA">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492EAD47" w14:textId="39FC7C08" w:rsidR="003515AF" w:rsidRPr="003C08BA" w:rsidRDefault="003515AF" w:rsidP="003C08BA">
            <w:pPr>
              <w:spacing w:after="0" w:line="240" w:lineRule="auto"/>
              <w:jc w:val="center"/>
              <w:rPr>
                <w:rFonts w:eastAsia="Times New Roman" w:cs="Times New Roman"/>
                <w:color w:val="000000"/>
                <w:szCs w:val="24"/>
              </w:rPr>
            </w:pPr>
            <w:r>
              <w:rPr>
                <w:rFonts w:eastAsia="Times New Roman" w:cs="Times New Roman"/>
                <w:color w:val="000000"/>
                <w:szCs w:val="24"/>
              </w:rPr>
              <w:t>CG18103</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1EBA57D5" w14:textId="6B6F13A8" w:rsidR="003515AF" w:rsidRPr="003C08BA" w:rsidRDefault="003515AF" w:rsidP="003C08BA">
            <w:pPr>
              <w:spacing w:after="0" w:line="240" w:lineRule="auto"/>
              <w:jc w:val="center"/>
              <w:rPr>
                <w:rFonts w:eastAsia="Times New Roman" w:cs="Times New Roman"/>
                <w:color w:val="000000"/>
                <w:szCs w:val="24"/>
              </w:rPr>
            </w:pPr>
            <w:r>
              <w:rPr>
                <w:rFonts w:eastAsia="Times New Roman" w:cs="Times New Roman"/>
                <w:color w:val="000000"/>
                <w:szCs w:val="24"/>
              </w:rPr>
              <w:t>S23C18L02</w:t>
            </w:r>
          </w:p>
        </w:tc>
        <w:tc>
          <w:tcPr>
            <w:tcW w:w="4440" w:type="dxa"/>
            <w:tcBorders>
              <w:top w:val="single" w:sz="4" w:space="0" w:color="auto"/>
              <w:left w:val="nil"/>
              <w:bottom w:val="single" w:sz="4" w:space="0" w:color="auto"/>
              <w:right w:val="single" w:sz="4" w:space="0" w:color="auto"/>
            </w:tcBorders>
            <w:shd w:val="clear" w:color="auto" w:fill="auto"/>
            <w:noWrap/>
            <w:vAlign w:val="center"/>
          </w:tcPr>
          <w:p w14:paraId="6DC85474" w14:textId="2E8DFD20" w:rsidR="003515AF" w:rsidRPr="003C08BA" w:rsidRDefault="003515AF"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515AF" w:rsidRPr="003C08BA" w14:paraId="20CB40C4" w14:textId="77777777" w:rsidTr="003515AF">
        <w:trPr>
          <w:trHeight w:val="330"/>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7D64E" w14:textId="100FCA9F" w:rsidR="003515AF" w:rsidRPr="003C08BA" w:rsidRDefault="00CB4179" w:rsidP="003515AF">
            <w:pPr>
              <w:spacing w:after="0" w:line="240" w:lineRule="auto"/>
              <w:jc w:val="center"/>
              <w:rPr>
                <w:rFonts w:eastAsia="Times New Roman" w:cs="Times New Roman"/>
                <w:color w:val="000000"/>
                <w:szCs w:val="24"/>
              </w:rPr>
            </w:pPr>
            <w:r>
              <w:rPr>
                <w:rFonts w:eastAsia="Times New Roman" w:cs="Times New Roman"/>
                <w:color w:val="000000"/>
                <w:szCs w:val="24"/>
              </w:rPr>
              <w:t>*</w:t>
            </w:r>
            <w:r w:rsidR="003515AF">
              <w:rPr>
                <w:rFonts w:eastAsia="Times New Roman" w:cs="Times New Roman"/>
                <w:color w:val="000000"/>
                <w:szCs w:val="24"/>
              </w:rPr>
              <w:t>C19103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F652E40" w14:textId="58D7B276" w:rsidR="003515AF" w:rsidRPr="003C08BA" w:rsidRDefault="003515AF" w:rsidP="003515AF">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47AC24C4" w14:textId="1982DA6B" w:rsidR="003515AF" w:rsidRPr="003C08BA" w:rsidRDefault="003515AF" w:rsidP="003515AF">
            <w:pPr>
              <w:spacing w:after="0" w:line="240" w:lineRule="auto"/>
              <w:jc w:val="center"/>
              <w:rPr>
                <w:rFonts w:eastAsia="Times New Roman" w:cs="Times New Roman"/>
                <w:color w:val="000000"/>
                <w:szCs w:val="24"/>
              </w:rPr>
            </w:pPr>
            <w:r>
              <w:rPr>
                <w:rFonts w:eastAsia="Times New Roman" w:cs="Times New Roman"/>
                <w:color w:val="000000"/>
                <w:szCs w:val="24"/>
              </w:rPr>
              <w:t>CG19103</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320B530A" w14:textId="288B4D31" w:rsidR="003515AF" w:rsidRPr="003C08BA" w:rsidRDefault="003515AF" w:rsidP="003515AF">
            <w:pPr>
              <w:spacing w:after="0" w:line="240" w:lineRule="auto"/>
              <w:jc w:val="center"/>
              <w:rPr>
                <w:rFonts w:eastAsia="Times New Roman" w:cs="Times New Roman"/>
                <w:color w:val="000000"/>
                <w:szCs w:val="24"/>
              </w:rPr>
            </w:pPr>
            <w:r>
              <w:rPr>
                <w:rFonts w:eastAsia="Times New Roman" w:cs="Times New Roman"/>
                <w:color w:val="000000"/>
                <w:szCs w:val="24"/>
              </w:rPr>
              <w:t>S23C19L02</w:t>
            </w:r>
          </w:p>
        </w:tc>
        <w:tc>
          <w:tcPr>
            <w:tcW w:w="4440" w:type="dxa"/>
            <w:tcBorders>
              <w:top w:val="single" w:sz="4" w:space="0" w:color="auto"/>
              <w:left w:val="nil"/>
              <w:bottom w:val="single" w:sz="4" w:space="0" w:color="auto"/>
              <w:right w:val="single" w:sz="4" w:space="0" w:color="auto"/>
            </w:tcBorders>
            <w:shd w:val="clear" w:color="auto" w:fill="auto"/>
            <w:noWrap/>
            <w:vAlign w:val="center"/>
          </w:tcPr>
          <w:p w14:paraId="777D6652" w14:textId="254E970C" w:rsidR="003515AF" w:rsidRPr="003C08BA" w:rsidRDefault="003515AF" w:rsidP="003515AF">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515AF" w:rsidRPr="003C08BA" w14:paraId="6113964A" w14:textId="77777777" w:rsidTr="003515AF">
        <w:trPr>
          <w:trHeight w:val="330"/>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B1433" w14:textId="0046B19D" w:rsidR="003515AF" w:rsidRPr="003C08BA" w:rsidRDefault="00CB4179" w:rsidP="003515AF">
            <w:pPr>
              <w:spacing w:after="0" w:line="240" w:lineRule="auto"/>
              <w:jc w:val="center"/>
              <w:rPr>
                <w:rFonts w:eastAsia="Times New Roman" w:cs="Times New Roman"/>
                <w:color w:val="000000"/>
                <w:szCs w:val="24"/>
              </w:rPr>
            </w:pPr>
            <w:r>
              <w:rPr>
                <w:rFonts w:eastAsia="Times New Roman" w:cs="Times New Roman"/>
                <w:color w:val="000000"/>
                <w:szCs w:val="24"/>
              </w:rPr>
              <w:t>*</w:t>
            </w:r>
            <w:r w:rsidR="003515AF">
              <w:rPr>
                <w:rFonts w:eastAsia="Times New Roman" w:cs="Times New Roman"/>
                <w:color w:val="000000"/>
                <w:szCs w:val="24"/>
              </w:rPr>
              <w:t>C20103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992E4C2" w14:textId="6B9B6914" w:rsidR="003515AF" w:rsidRPr="003C08BA" w:rsidRDefault="003515AF" w:rsidP="003515AF">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535EC69C" w14:textId="56C9DAAF" w:rsidR="003515AF" w:rsidRPr="003C08BA" w:rsidRDefault="003515AF" w:rsidP="003515AF">
            <w:pPr>
              <w:spacing w:after="0" w:line="240" w:lineRule="auto"/>
              <w:jc w:val="center"/>
              <w:rPr>
                <w:rFonts w:eastAsia="Times New Roman" w:cs="Times New Roman"/>
                <w:color w:val="000000"/>
                <w:szCs w:val="24"/>
              </w:rPr>
            </w:pPr>
            <w:r>
              <w:rPr>
                <w:rFonts w:eastAsia="Times New Roman" w:cs="Times New Roman"/>
                <w:color w:val="000000"/>
                <w:szCs w:val="24"/>
              </w:rPr>
              <w:t>CG20103</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75F62A3B" w14:textId="18DAA392" w:rsidR="003515AF" w:rsidRPr="003C08BA" w:rsidRDefault="003515AF" w:rsidP="003515AF">
            <w:pPr>
              <w:spacing w:after="0" w:line="240" w:lineRule="auto"/>
              <w:jc w:val="center"/>
              <w:rPr>
                <w:rFonts w:eastAsia="Times New Roman" w:cs="Times New Roman"/>
                <w:color w:val="000000"/>
                <w:szCs w:val="24"/>
              </w:rPr>
            </w:pPr>
            <w:r>
              <w:rPr>
                <w:rFonts w:eastAsia="Times New Roman" w:cs="Times New Roman"/>
                <w:color w:val="000000"/>
                <w:szCs w:val="24"/>
              </w:rPr>
              <w:t>S23C20L02</w:t>
            </w:r>
          </w:p>
        </w:tc>
        <w:tc>
          <w:tcPr>
            <w:tcW w:w="4440" w:type="dxa"/>
            <w:tcBorders>
              <w:top w:val="single" w:sz="4" w:space="0" w:color="auto"/>
              <w:left w:val="nil"/>
              <w:bottom w:val="single" w:sz="4" w:space="0" w:color="auto"/>
              <w:right w:val="single" w:sz="4" w:space="0" w:color="auto"/>
            </w:tcBorders>
            <w:shd w:val="clear" w:color="auto" w:fill="auto"/>
            <w:noWrap/>
            <w:vAlign w:val="center"/>
          </w:tcPr>
          <w:p w14:paraId="7FBF1849" w14:textId="530563C0" w:rsidR="003515AF" w:rsidRPr="003C08BA" w:rsidRDefault="003515AF" w:rsidP="003515AF">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bl>
    <w:p w14:paraId="3A6BAFF1" w14:textId="636B93B2" w:rsidR="00CB4179" w:rsidRPr="001539B9" w:rsidRDefault="00D43EE2" w:rsidP="00CB4179">
      <w:pPr>
        <w:jc w:val="both"/>
        <w:rPr>
          <w:rFonts w:cs="Times New Roman"/>
        </w:rPr>
      </w:pPr>
      <w:r>
        <w:rPr>
          <w:rFonts w:cs="Times New Roman"/>
        </w:rPr>
        <w:br/>
      </w:r>
      <w:r w:rsidR="00CB4179">
        <w:rPr>
          <w:rFonts w:cs="Times New Roman"/>
        </w:rPr>
        <w:t xml:space="preserve">*Specimens </w:t>
      </w:r>
      <w:r w:rsidR="000725D4">
        <w:rPr>
          <w:rFonts w:cs="Times New Roman"/>
        </w:rPr>
        <w:t>were collected with assumption that base was treated</w:t>
      </w:r>
      <w:r w:rsidR="008B7A6B">
        <w:rPr>
          <w:rFonts w:cs="Times New Roman"/>
        </w:rPr>
        <w:t xml:space="preserve">, but it was later decided that the base was not treated.  </w:t>
      </w:r>
      <w:r w:rsidR="000725D4">
        <w:rPr>
          <w:rFonts w:cs="Times New Roman"/>
        </w:rPr>
        <w:t xml:space="preserve">The samples can be stored or discarded as bulk samples of base </w:t>
      </w:r>
      <w:r w:rsidR="008B7A6B">
        <w:rPr>
          <w:rFonts w:cs="Times New Roman"/>
        </w:rPr>
        <w:t xml:space="preserve">were </w:t>
      </w:r>
      <w:r w:rsidR="000725D4">
        <w:rPr>
          <w:rFonts w:cs="Times New Roman"/>
        </w:rPr>
        <w:t>collected in time period t</w:t>
      </w:r>
      <w:r w:rsidR="000725D4" w:rsidRPr="00A45518">
        <w:rPr>
          <w:rFonts w:cs="Times New Roman"/>
          <w:vertAlign w:val="subscript"/>
        </w:rPr>
        <w:t>2</w:t>
      </w:r>
      <w:r w:rsidR="000725D4">
        <w:rPr>
          <w:rFonts w:cs="Times New Roman"/>
        </w:rPr>
        <w:t>.</w:t>
      </w:r>
    </w:p>
    <w:p w14:paraId="4BFEED94" w14:textId="7307B7CE" w:rsidR="00D43EE2" w:rsidRPr="00497532" w:rsidRDefault="00D43EE2" w:rsidP="00D43EE2">
      <w:pPr>
        <w:jc w:val="both"/>
        <w:rPr>
          <w:rFonts w:cs="Times New Roman"/>
        </w:rPr>
      </w:pPr>
    </w:p>
    <w:p w14:paraId="0DED2BB3" w14:textId="0571E7F1" w:rsidR="002C48AD" w:rsidRPr="00497532" w:rsidDel="008B7A6B" w:rsidRDefault="002C48AD" w:rsidP="00497532">
      <w:pPr>
        <w:jc w:val="both"/>
        <w:rPr>
          <w:del w:id="4" w:author="Burchett, Thomas FCLAU" w:date="2016-12-05T17:06:00Z"/>
          <w:rFonts w:cs="Times New Roman"/>
        </w:rPr>
      </w:pPr>
    </w:p>
    <w:p w14:paraId="5EB218D7" w14:textId="7E1CEBFF" w:rsidR="002C48AD" w:rsidRPr="00497532" w:rsidDel="008B7A6B" w:rsidRDefault="002C48AD" w:rsidP="00497532">
      <w:pPr>
        <w:jc w:val="both"/>
        <w:rPr>
          <w:del w:id="5" w:author="Burchett, Thomas FCLAU" w:date="2016-12-05T17:06:00Z"/>
          <w:rFonts w:cs="Times New Roman"/>
        </w:rPr>
      </w:pPr>
    </w:p>
    <w:p w14:paraId="716FCD63" w14:textId="7C6A79E9" w:rsidR="002C48AD" w:rsidRPr="00497532" w:rsidDel="008B7A6B" w:rsidRDefault="002C48AD" w:rsidP="00497532">
      <w:pPr>
        <w:jc w:val="both"/>
        <w:rPr>
          <w:del w:id="6" w:author="Burchett, Thomas FCLAU" w:date="2016-12-05T17:06:00Z"/>
          <w:rFonts w:cs="Times New Roman"/>
        </w:rPr>
      </w:pPr>
    </w:p>
    <w:p w14:paraId="692754A2" w14:textId="080D6EAB" w:rsidR="002C48AD" w:rsidRPr="00497532" w:rsidDel="008B7A6B" w:rsidRDefault="002C48AD" w:rsidP="00497532">
      <w:pPr>
        <w:jc w:val="both"/>
        <w:rPr>
          <w:del w:id="7" w:author="Burchett, Thomas FCLAU" w:date="2016-12-05T17:06:00Z"/>
          <w:rFonts w:cs="Times New Roman"/>
        </w:rPr>
      </w:pPr>
    </w:p>
    <w:p w14:paraId="24E6CCDB" w14:textId="3BD2F0DB" w:rsidR="002C48AD" w:rsidRPr="00497532" w:rsidDel="008B7A6B" w:rsidRDefault="002C48AD" w:rsidP="00497532">
      <w:pPr>
        <w:jc w:val="both"/>
        <w:rPr>
          <w:del w:id="8" w:author="Burchett, Thomas FCLAU" w:date="2016-12-05T17:06:00Z"/>
          <w:rFonts w:cs="Times New Roman"/>
        </w:rPr>
      </w:pPr>
    </w:p>
    <w:p w14:paraId="454DA6A7" w14:textId="046BD9EC" w:rsidR="002C48AD" w:rsidRPr="00497532" w:rsidDel="008B7A6B" w:rsidRDefault="002C48AD" w:rsidP="00497532">
      <w:pPr>
        <w:jc w:val="both"/>
        <w:rPr>
          <w:del w:id="9" w:author="Burchett, Thomas FCLAU" w:date="2016-12-05T17:06:00Z"/>
          <w:rFonts w:cs="Times New Roman"/>
        </w:rPr>
      </w:pPr>
    </w:p>
    <w:p w14:paraId="4EFF3E3E" w14:textId="63844D73" w:rsidR="002C48AD" w:rsidRPr="00497532" w:rsidRDefault="002C48AD"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787EE7" w:rsidRPr="00497532">
        <w:rPr>
          <w:rFonts w:cs="Times New Roman"/>
          <w:noProof/>
        </w:rPr>
        <w:t>9</w:t>
      </w:r>
      <w:r w:rsidR="00C23A1E" w:rsidRPr="00497532">
        <w:rPr>
          <w:rFonts w:cs="Times New Roman"/>
          <w:noProof/>
        </w:rPr>
        <w:fldChar w:fldCharType="end"/>
      </w:r>
      <w:r w:rsidRPr="00497532">
        <w:rPr>
          <w:rFonts w:cs="Times New Roman"/>
        </w:rPr>
        <w:t xml:space="preserve"> SAMPLES A</w:t>
      </w:r>
      <w:r w:rsidR="00104390">
        <w:rPr>
          <w:rFonts w:cs="Times New Roman"/>
        </w:rPr>
        <w:t>CQUIRED FROM TEST SECTION 35</w:t>
      </w:r>
      <w:r w:rsidR="00E13386">
        <w:rPr>
          <w:rFonts w:cs="Times New Roman"/>
        </w:rPr>
        <w:t>AA</w:t>
      </w:r>
      <w:r w:rsidRPr="00497532">
        <w:rPr>
          <w:rFonts w:cs="Times New Roman"/>
        </w:rPr>
        <w:t>61</w:t>
      </w:r>
    </w:p>
    <w:tbl>
      <w:tblPr>
        <w:tblW w:w="9600" w:type="dxa"/>
        <w:tblLook w:val="04A0" w:firstRow="1" w:lastRow="0" w:firstColumn="1" w:lastColumn="0" w:noHBand="0" w:noVBand="1"/>
      </w:tblPr>
      <w:tblGrid>
        <w:gridCol w:w="1123"/>
        <w:gridCol w:w="1070"/>
        <w:gridCol w:w="1340"/>
        <w:gridCol w:w="1660"/>
        <w:gridCol w:w="4440"/>
      </w:tblGrid>
      <w:tr w:rsidR="003C08BA" w:rsidRPr="003C08BA" w14:paraId="2E36F31E" w14:textId="77777777" w:rsidTr="003C08BA">
        <w:trPr>
          <w:trHeight w:val="765"/>
        </w:trPr>
        <w:tc>
          <w:tcPr>
            <w:tcW w:w="112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37AE6088"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Sample Location</w:t>
            </w:r>
          </w:p>
        </w:tc>
        <w:tc>
          <w:tcPr>
            <w:tcW w:w="1040" w:type="dxa"/>
            <w:tcBorders>
              <w:top w:val="single" w:sz="8" w:space="0" w:color="auto"/>
              <w:left w:val="nil"/>
              <w:bottom w:val="single" w:sz="8" w:space="0" w:color="auto"/>
              <w:right w:val="single" w:sz="4" w:space="0" w:color="auto"/>
            </w:tcBorders>
            <w:shd w:val="clear" w:color="000000" w:fill="D9D9D9"/>
            <w:vAlign w:val="center"/>
            <w:hideMark/>
          </w:tcPr>
          <w:p w14:paraId="37BA2330"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Layer Number</w:t>
            </w:r>
          </w:p>
        </w:tc>
        <w:tc>
          <w:tcPr>
            <w:tcW w:w="1340" w:type="dxa"/>
            <w:tcBorders>
              <w:top w:val="single" w:sz="8" w:space="0" w:color="auto"/>
              <w:left w:val="nil"/>
              <w:bottom w:val="single" w:sz="8" w:space="0" w:color="auto"/>
              <w:right w:val="single" w:sz="4" w:space="0" w:color="auto"/>
            </w:tcBorders>
            <w:shd w:val="clear" w:color="000000" w:fill="D9D9D9"/>
            <w:vAlign w:val="center"/>
            <w:hideMark/>
          </w:tcPr>
          <w:p w14:paraId="7AE4C3D9"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Sample No.</w:t>
            </w:r>
          </w:p>
        </w:tc>
        <w:tc>
          <w:tcPr>
            <w:tcW w:w="1660" w:type="dxa"/>
            <w:tcBorders>
              <w:top w:val="single" w:sz="8" w:space="0" w:color="auto"/>
              <w:left w:val="nil"/>
              <w:bottom w:val="single" w:sz="8" w:space="0" w:color="auto"/>
              <w:right w:val="single" w:sz="4" w:space="0" w:color="auto"/>
            </w:tcBorders>
            <w:shd w:val="clear" w:color="000000" w:fill="D9D9D9"/>
            <w:vAlign w:val="center"/>
            <w:hideMark/>
          </w:tcPr>
          <w:p w14:paraId="353A4CC0"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Specimen ID</w:t>
            </w:r>
          </w:p>
        </w:tc>
        <w:tc>
          <w:tcPr>
            <w:tcW w:w="4440" w:type="dxa"/>
            <w:tcBorders>
              <w:top w:val="single" w:sz="8" w:space="0" w:color="auto"/>
              <w:left w:val="nil"/>
              <w:bottom w:val="single" w:sz="8" w:space="0" w:color="auto"/>
              <w:right w:val="single" w:sz="8" w:space="0" w:color="auto"/>
            </w:tcBorders>
            <w:shd w:val="clear" w:color="000000" w:fill="D9D9D9"/>
            <w:vAlign w:val="center"/>
            <w:hideMark/>
          </w:tcPr>
          <w:p w14:paraId="189F3167"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Type of Sample</w:t>
            </w:r>
          </w:p>
        </w:tc>
      </w:tr>
      <w:tr w:rsidR="003C08BA" w:rsidRPr="003C08BA" w14:paraId="1C8FCC54" w14:textId="77777777" w:rsidTr="003C08BA">
        <w:trPr>
          <w:trHeight w:val="315"/>
        </w:trPr>
        <w:tc>
          <w:tcPr>
            <w:tcW w:w="112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D19904E"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C15161</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28C1C1FA"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2C3B4BCB"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CA15161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79D77885"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S2AC15L06</w:t>
            </w:r>
          </w:p>
        </w:tc>
        <w:tc>
          <w:tcPr>
            <w:tcW w:w="4440" w:type="dxa"/>
            <w:tcBorders>
              <w:top w:val="single" w:sz="4" w:space="0" w:color="auto"/>
              <w:left w:val="nil"/>
              <w:bottom w:val="single" w:sz="4" w:space="0" w:color="auto"/>
              <w:right w:val="single" w:sz="8" w:space="0" w:color="auto"/>
            </w:tcBorders>
            <w:shd w:val="clear" w:color="auto" w:fill="auto"/>
            <w:noWrap/>
            <w:vAlign w:val="center"/>
            <w:hideMark/>
          </w:tcPr>
          <w:p w14:paraId="5A3774FC"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52FB2D93" w14:textId="77777777" w:rsidTr="003C08BA">
        <w:trPr>
          <w:trHeight w:val="315"/>
        </w:trPr>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539E71C1"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C16161</w:t>
            </w:r>
          </w:p>
        </w:tc>
        <w:tc>
          <w:tcPr>
            <w:tcW w:w="1040" w:type="dxa"/>
            <w:tcBorders>
              <w:top w:val="nil"/>
              <w:left w:val="nil"/>
              <w:bottom w:val="single" w:sz="4" w:space="0" w:color="auto"/>
              <w:right w:val="single" w:sz="4" w:space="0" w:color="auto"/>
            </w:tcBorders>
            <w:shd w:val="clear" w:color="auto" w:fill="auto"/>
            <w:noWrap/>
            <w:vAlign w:val="center"/>
            <w:hideMark/>
          </w:tcPr>
          <w:p w14:paraId="007EDEA5"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1E301824"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CA16161</w:t>
            </w:r>
          </w:p>
        </w:tc>
        <w:tc>
          <w:tcPr>
            <w:tcW w:w="1660" w:type="dxa"/>
            <w:tcBorders>
              <w:top w:val="nil"/>
              <w:left w:val="nil"/>
              <w:bottom w:val="single" w:sz="4" w:space="0" w:color="auto"/>
              <w:right w:val="single" w:sz="4" w:space="0" w:color="auto"/>
            </w:tcBorders>
            <w:shd w:val="clear" w:color="auto" w:fill="auto"/>
            <w:noWrap/>
            <w:vAlign w:val="center"/>
            <w:hideMark/>
          </w:tcPr>
          <w:p w14:paraId="361AD966"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S2AC16L06</w:t>
            </w:r>
          </w:p>
        </w:tc>
        <w:tc>
          <w:tcPr>
            <w:tcW w:w="4440" w:type="dxa"/>
            <w:tcBorders>
              <w:top w:val="nil"/>
              <w:left w:val="nil"/>
              <w:bottom w:val="single" w:sz="4" w:space="0" w:color="auto"/>
              <w:right w:val="single" w:sz="8" w:space="0" w:color="auto"/>
            </w:tcBorders>
            <w:shd w:val="clear" w:color="auto" w:fill="auto"/>
            <w:noWrap/>
            <w:vAlign w:val="center"/>
            <w:hideMark/>
          </w:tcPr>
          <w:p w14:paraId="3F12E580"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076B797F" w14:textId="77777777" w:rsidTr="003C08BA">
        <w:trPr>
          <w:trHeight w:val="315"/>
        </w:trPr>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09104496"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C17161</w:t>
            </w:r>
          </w:p>
        </w:tc>
        <w:tc>
          <w:tcPr>
            <w:tcW w:w="1040" w:type="dxa"/>
            <w:tcBorders>
              <w:top w:val="nil"/>
              <w:left w:val="nil"/>
              <w:bottom w:val="single" w:sz="4" w:space="0" w:color="auto"/>
              <w:right w:val="single" w:sz="4" w:space="0" w:color="auto"/>
            </w:tcBorders>
            <w:shd w:val="clear" w:color="auto" w:fill="auto"/>
            <w:noWrap/>
            <w:vAlign w:val="center"/>
            <w:hideMark/>
          </w:tcPr>
          <w:p w14:paraId="5023DC59"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0AC92278"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CA17161</w:t>
            </w:r>
          </w:p>
        </w:tc>
        <w:tc>
          <w:tcPr>
            <w:tcW w:w="1660" w:type="dxa"/>
            <w:tcBorders>
              <w:top w:val="nil"/>
              <w:left w:val="nil"/>
              <w:bottom w:val="single" w:sz="4" w:space="0" w:color="auto"/>
              <w:right w:val="single" w:sz="4" w:space="0" w:color="auto"/>
            </w:tcBorders>
            <w:shd w:val="clear" w:color="auto" w:fill="auto"/>
            <w:noWrap/>
            <w:vAlign w:val="center"/>
            <w:hideMark/>
          </w:tcPr>
          <w:p w14:paraId="613C0ACB"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S2AC17L06</w:t>
            </w:r>
          </w:p>
        </w:tc>
        <w:tc>
          <w:tcPr>
            <w:tcW w:w="4440" w:type="dxa"/>
            <w:tcBorders>
              <w:top w:val="nil"/>
              <w:left w:val="nil"/>
              <w:bottom w:val="single" w:sz="4" w:space="0" w:color="auto"/>
              <w:right w:val="single" w:sz="8" w:space="0" w:color="auto"/>
            </w:tcBorders>
            <w:shd w:val="clear" w:color="auto" w:fill="auto"/>
            <w:noWrap/>
            <w:vAlign w:val="center"/>
            <w:hideMark/>
          </w:tcPr>
          <w:p w14:paraId="5776E63C"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420E4E18" w14:textId="77777777" w:rsidTr="003C08BA">
        <w:trPr>
          <w:trHeight w:val="315"/>
        </w:trPr>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4120AD9E"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C18161</w:t>
            </w:r>
          </w:p>
        </w:tc>
        <w:tc>
          <w:tcPr>
            <w:tcW w:w="1040" w:type="dxa"/>
            <w:tcBorders>
              <w:top w:val="nil"/>
              <w:left w:val="nil"/>
              <w:bottom w:val="single" w:sz="4" w:space="0" w:color="auto"/>
              <w:right w:val="single" w:sz="4" w:space="0" w:color="auto"/>
            </w:tcBorders>
            <w:shd w:val="clear" w:color="auto" w:fill="auto"/>
            <w:noWrap/>
            <w:vAlign w:val="center"/>
            <w:hideMark/>
          </w:tcPr>
          <w:p w14:paraId="1DB14DE2"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36059585"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CA18161</w:t>
            </w:r>
          </w:p>
        </w:tc>
        <w:tc>
          <w:tcPr>
            <w:tcW w:w="1660" w:type="dxa"/>
            <w:tcBorders>
              <w:top w:val="nil"/>
              <w:left w:val="nil"/>
              <w:bottom w:val="single" w:sz="4" w:space="0" w:color="auto"/>
              <w:right w:val="single" w:sz="4" w:space="0" w:color="auto"/>
            </w:tcBorders>
            <w:shd w:val="clear" w:color="auto" w:fill="auto"/>
            <w:noWrap/>
            <w:vAlign w:val="center"/>
            <w:hideMark/>
          </w:tcPr>
          <w:p w14:paraId="0F45CE8F"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S2AC18L06</w:t>
            </w:r>
          </w:p>
        </w:tc>
        <w:tc>
          <w:tcPr>
            <w:tcW w:w="4440" w:type="dxa"/>
            <w:tcBorders>
              <w:top w:val="nil"/>
              <w:left w:val="nil"/>
              <w:bottom w:val="single" w:sz="4" w:space="0" w:color="auto"/>
              <w:right w:val="single" w:sz="8" w:space="0" w:color="auto"/>
            </w:tcBorders>
            <w:shd w:val="clear" w:color="auto" w:fill="auto"/>
            <w:noWrap/>
            <w:vAlign w:val="center"/>
            <w:hideMark/>
          </w:tcPr>
          <w:p w14:paraId="0412031E"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258AB88A" w14:textId="77777777" w:rsidTr="003C08BA">
        <w:trPr>
          <w:trHeight w:val="315"/>
        </w:trPr>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39D6D166"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C19161</w:t>
            </w:r>
          </w:p>
        </w:tc>
        <w:tc>
          <w:tcPr>
            <w:tcW w:w="1040" w:type="dxa"/>
            <w:tcBorders>
              <w:top w:val="nil"/>
              <w:left w:val="nil"/>
              <w:bottom w:val="single" w:sz="4" w:space="0" w:color="auto"/>
              <w:right w:val="single" w:sz="4" w:space="0" w:color="auto"/>
            </w:tcBorders>
            <w:shd w:val="clear" w:color="auto" w:fill="auto"/>
            <w:noWrap/>
            <w:vAlign w:val="center"/>
            <w:hideMark/>
          </w:tcPr>
          <w:p w14:paraId="012C185D"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13AF6741"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CA19161</w:t>
            </w:r>
          </w:p>
        </w:tc>
        <w:tc>
          <w:tcPr>
            <w:tcW w:w="1660" w:type="dxa"/>
            <w:tcBorders>
              <w:top w:val="nil"/>
              <w:left w:val="nil"/>
              <w:bottom w:val="single" w:sz="4" w:space="0" w:color="auto"/>
              <w:right w:val="single" w:sz="4" w:space="0" w:color="auto"/>
            </w:tcBorders>
            <w:shd w:val="clear" w:color="auto" w:fill="auto"/>
            <w:noWrap/>
            <w:vAlign w:val="center"/>
            <w:hideMark/>
          </w:tcPr>
          <w:p w14:paraId="4B18D652"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S2AC19L06</w:t>
            </w:r>
          </w:p>
        </w:tc>
        <w:tc>
          <w:tcPr>
            <w:tcW w:w="4440" w:type="dxa"/>
            <w:tcBorders>
              <w:top w:val="nil"/>
              <w:left w:val="nil"/>
              <w:bottom w:val="single" w:sz="4" w:space="0" w:color="auto"/>
              <w:right w:val="single" w:sz="8" w:space="0" w:color="auto"/>
            </w:tcBorders>
            <w:shd w:val="clear" w:color="auto" w:fill="auto"/>
            <w:noWrap/>
            <w:vAlign w:val="center"/>
            <w:hideMark/>
          </w:tcPr>
          <w:p w14:paraId="12E2E57D"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1ADF083C" w14:textId="77777777" w:rsidTr="003515AF">
        <w:trPr>
          <w:trHeight w:val="330"/>
        </w:trPr>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55D64E96"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C20161</w:t>
            </w:r>
          </w:p>
        </w:tc>
        <w:tc>
          <w:tcPr>
            <w:tcW w:w="1040" w:type="dxa"/>
            <w:tcBorders>
              <w:top w:val="nil"/>
              <w:left w:val="nil"/>
              <w:bottom w:val="single" w:sz="4" w:space="0" w:color="auto"/>
              <w:right w:val="single" w:sz="4" w:space="0" w:color="auto"/>
            </w:tcBorders>
            <w:shd w:val="clear" w:color="auto" w:fill="auto"/>
            <w:noWrap/>
            <w:vAlign w:val="center"/>
            <w:hideMark/>
          </w:tcPr>
          <w:p w14:paraId="1991C323"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07F7C5BF"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CA20161</w:t>
            </w:r>
          </w:p>
        </w:tc>
        <w:tc>
          <w:tcPr>
            <w:tcW w:w="1660" w:type="dxa"/>
            <w:tcBorders>
              <w:top w:val="nil"/>
              <w:left w:val="nil"/>
              <w:bottom w:val="single" w:sz="4" w:space="0" w:color="auto"/>
              <w:right w:val="single" w:sz="4" w:space="0" w:color="auto"/>
            </w:tcBorders>
            <w:shd w:val="clear" w:color="auto" w:fill="auto"/>
            <w:noWrap/>
            <w:vAlign w:val="center"/>
            <w:hideMark/>
          </w:tcPr>
          <w:p w14:paraId="4769F46C"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S2AC20L06</w:t>
            </w:r>
          </w:p>
        </w:tc>
        <w:tc>
          <w:tcPr>
            <w:tcW w:w="4440" w:type="dxa"/>
            <w:tcBorders>
              <w:top w:val="nil"/>
              <w:left w:val="nil"/>
              <w:bottom w:val="single" w:sz="4" w:space="0" w:color="auto"/>
              <w:right w:val="single" w:sz="8" w:space="0" w:color="auto"/>
            </w:tcBorders>
            <w:shd w:val="clear" w:color="auto" w:fill="auto"/>
            <w:noWrap/>
            <w:vAlign w:val="center"/>
            <w:hideMark/>
          </w:tcPr>
          <w:p w14:paraId="46D2AA60"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515AF" w:rsidRPr="003C08BA" w14:paraId="61050046" w14:textId="77777777" w:rsidTr="003515AF">
        <w:trPr>
          <w:trHeight w:val="33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73B38" w14:textId="6E6CC714" w:rsidR="003515AF" w:rsidRPr="003C08BA" w:rsidRDefault="00A45518" w:rsidP="003C08BA">
            <w:pPr>
              <w:spacing w:after="0" w:line="240" w:lineRule="auto"/>
              <w:jc w:val="center"/>
              <w:rPr>
                <w:rFonts w:eastAsia="Times New Roman" w:cs="Times New Roman"/>
                <w:color w:val="000000"/>
                <w:szCs w:val="24"/>
              </w:rPr>
            </w:pPr>
            <w:r>
              <w:rPr>
                <w:rFonts w:eastAsia="Times New Roman" w:cs="Times New Roman"/>
                <w:color w:val="000000"/>
                <w:szCs w:val="24"/>
              </w:rPr>
              <w:t>*</w:t>
            </w:r>
            <w:r w:rsidR="003515AF">
              <w:rPr>
                <w:rFonts w:eastAsia="Times New Roman" w:cs="Times New Roman"/>
                <w:color w:val="000000"/>
                <w:szCs w:val="24"/>
              </w:rPr>
              <w:t>C15161</w:t>
            </w:r>
          </w:p>
        </w:tc>
        <w:tc>
          <w:tcPr>
            <w:tcW w:w="1040" w:type="dxa"/>
            <w:tcBorders>
              <w:top w:val="single" w:sz="4" w:space="0" w:color="auto"/>
              <w:left w:val="nil"/>
              <w:bottom w:val="single" w:sz="4" w:space="0" w:color="auto"/>
              <w:right w:val="single" w:sz="4" w:space="0" w:color="auto"/>
            </w:tcBorders>
            <w:shd w:val="clear" w:color="auto" w:fill="auto"/>
            <w:noWrap/>
            <w:vAlign w:val="center"/>
          </w:tcPr>
          <w:p w14:paraId="1057A5EB" w14:textId="5CF7B255" w:rsidR="003515AF" w:rsidRPr="003C08BA" w:rsidRDefault="003515AF" w:rsidP="003C08BA">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340" w:type="dxa"/>
            <w:tcBorders>
              <w:top w:val="single" w:sz="4" w:space="0" w:color="auto"/>
              <w:left w:val="nil"/>
              <w:bottom w:val="single" w:sz="4" w:space="0" w:color="auto"/>
              <w:right w:val="single" w:sz="4" w:space="0" w:color="auto"/>
            </w:tcBorders>
            <w:shd w:val="clear" w:color="auto" w:fill="auto"/>
            <w:noWrap/>
            <w:vAlign w:val="center"/>
          </w:tcPr>
          <w:p w14:paraId="0D84E24B" w14:textId="73D0E1C1" w:rsidR="003515AF" w:rsidRPr="003C08BA" w:rsidRDefault="003515AF" w:rsidP="003C08BA">
            <w:pPr>
              <w:spacing w:after="0" w:line="240" w:lineRule="auto"/>
              <w:jc w:val="center"/>
              <w:rPr>
                <w:rFonts w:eastAsia="Times New Roman" w:cs="Times New Roman"/>
                <w:color w:val="000000"/>
                <w:szCs w:val="24"/>
              </w:rPr>
            </w:pPr>
            <w:r>
              <w:rPr>
                <w:rFonts w:eastAsia="Times New Roman" w:cs="Times New Roman"/>
                <w:color w:val="000000"/>
                <w:szCs w:val="24"/>
              </w:rPr>
              <w:t>CA15161</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3DEA1A62" w14:textId="3914CE42" w:rsidR="003515AF" w:rsidRPr="003C08BA" w:rsidRDefault="003515AF" w:rsidP="003C08BA">
            <w:pPr>
              <w:spacing w:after="0" w:line="240" w:lineRule="auto"/>
              <w:jc w:val="center"/>
              <w:rPr>
                <w:rFonts w:eastAsia="Times New Roman" w:cs="Times New Roman"/>
                <w:color w:val="000000"/>
                <w:szCs w:val="24"/>
              </w:rPr>
            </w:pPr>
            <w:r>
              <w:rPr>
                <w:rFonts w:eastAsia="Times New Roman" w:cs="Times New Roman"/>
                <w:color w:val="000000"/>
                <w:szCs w:val="24"/>
              </w:rPr>
              <w:t>S2AC15L02</w:t>
            </w:r>
          </w:p>
        </w:tc>
        <w:tc>
          <w:tcPr>
            <w:tcW w:w="4440" w:type="dxa"/>
            <w:tcBorders>
              <w:top w:val="single" w:sz="4" w:space="0" w:color="auto"/>
              <w:left w:val="nil"/>
              <w:bottom w:val="single" w:sz="4" w:space="0" w:color="auto"/>
              <w:right w:val="single" w:sz="4" w:space="0" w:color="auto"/>
            </w:tcBorders>
            <w:shd w:val="clear" w:color="auto" w:fill="auto"/>
            <w:noWrap/>
            <w:vAlign w:val="center"/>
          </w:tcPr>
          <w:p w14:paraId="5902F1D9" w14:textId="6FA2B319" w:rsidR="003515AF" w:rsidRPr="003C08BA" w:rsidRDefault="003515AF"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bl>
    <w:p w14:paraId="012CD96A" w14:textId="77777777" w:rsidR="002C48AD" w:rsidRPr="00497532" w:rsidRDefault="002C48AD" w:rsidP="00497532">
      <w:pPr>
        <w:jc w:val="both"/>
        <w:rPr>
          <w:rFonts w:cs="Times New Roman"/>
        </w:rPr>
      </w:pPr>
    </w:p>
    <w:p w14:paraId="4427C5F8" w14:textId="320E70DC" w:rsidR="002C48AD" w:rsidRPr="00497532" w:rsidRDefault="002C48AD"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787EE7" w:rsidRPr="00497532">
        <w:rPr>
          <w:rFonts w:cs="Times New Roman"/>
          <w:noProof/>
        </w:rPr>
        <w:t>10</w:t>
      </w:r>
      <w:r w:rsidR="00C23A1E" w:rsidRPr="00497532">
        <w:rPr>
          <w:rFonts w:cs="Times New Roman"/>
          <w:noProof/>
        </w:rPr>
        <w:fldChar w:fldCharType="end"/>
      </w:r>
      <w:r w:rsidRPr="00497532">
        <w:rPr>
          <w:rFonts w:cs="Times New Roman"/>
        </w:rPr>
        <w:t xml:space="preserve"> SAMP</w:t>
      </w:r>
      <w:r w:rsidR="00104390">
        <w:rPr>
          <w:rFonts w:cs="Times New Roman"/>
        </w:rPr>
        <w:t>LES A</w:t>
      </w:r>
      <w:r w:rsidR="00A90CCB">
        <w:rPr>
          <w:rFonts w:cs="Times New Roman"/>
        </w:rPr>
        <w:t>C</w:t>
      </w:r>
      <w:r w:rsidR="00104390">
        <w:rPr>
          <w:rFonts w:cs="Times New Roman"/>
        </w:rPr>
        <w:t>QUIRED FROM TEST SECTION 35</w:t>
      </w:r>
      <w:r w:rsidR="00E13386">
        <w:rPr>
          <w:rFonts w:cs="Times New Roman"/>
        </w:rPr>
        <w:t>AA</w:t>
      </w:r>
      <w:r w:rsidRPr="00497532">
        <w:rPr>
          <w:rFonts w:cs="Times New Roman"/>
        </w:rPr>
        <w:t>62</w:t>
      </w:r>
    </w:p>
    <w:tbl>
      <w:tblPr>
        <w:tblW w:w="9600" w:type="dxa"/>
        <w:tblLook w:val="04A0" w:firstRow="1" w:lastRow="0" w:firstColumn="1" w:lastColumn="0" w:noHBand="0" w:noVBand="1"/>
      </w:tblPr>
      <w:tblGrid>
        <w:gridCol w:w="1123"/>
        <w:gridCol w:w="1070"/>
        <w:gridCol w:w="1340"/>
        <w:gridCol w:w="1660"/>
        <w:gridCol w:w="4440"/>
      </w:tblGrid>
      <w:tr w:rsidR="003C08BA" w:rsidRPr="003C08BA" w14:paraId="6F997752" w14:textId="77777777" w:rsidTr="003C08BA">
        <w:trPr>
          <w:trHeight w:val="765"/>
        </w:trPr>
        <w:tc>
          <w:tcPr>
            <w:tcW w:w="112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484A7B98"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Sample Location</w:t>
            </w:r>
          </w:p>
        </w:tc>
        <w:tc>
          <w:tcPr>
            <w:tcW w:w="1040" w:type="dxa"/>
            <w:tcBorders>
              <w:top w:val="single" w:sz="8" w:space="0" w:color="auto"/>
              <w:left w:val="nil"/>
              <w:bottom w:val="single" w:sz="8" w:space="0" w:color="auto"/>
              <w:right w:val="single" w:sz="4" w:space="0" w:color="auto"/>
            </w:tcBorders>
            <w:shd w:val="clear" w:color="000000" w:fill="D9D9D9"/>
            <w:vAlign w:val="center"/>
            <w:hideMark/>
          </w:tcPr>
          <w:p w14:paraId="6C7451C7"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Layer Number</w:t>
            </w:r>
          </w:p>
        </w:tc>
        <w:tc>
          <w:tcPr>
            <w:tcW w:w="1340" w:type="dxa"/>
            <w:tcBorders>
              <w:top w:val="single" w:sz="8" w:space="0" w:color="auto"/>
              <w:left w:val="nil"/>
              <w:bottom w:val="single" w:sz="8" w:space="0" w:color="auto"/>
              <w:right w:val="single" w:sz="4" w:space="0" w:color="auto"/>
            </w:tcBorders>
            <w:shd w:val="clear" w:color="000000" w:fill="D9D9D9"/>
            <w:vAlign w:val="center"/>
            <w:hideMark/>
          </w:tcPr>
          <w:p w14:paraId="45723E26"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Sample No.</w:t>
            </w:r>
          </w:p>
        </w:tc>
        <w:tc>
          <w:tcPr>
            <w:tcW w:w="1660" w:type="dxa"/>
            <w:tcBorders>
              <w:top w:val="single" w:sz="8" w:space="0" w:color="auto"/>
              <w:left w:val="nil"/>
              <w:bottom w:val="single" w:sz="8" w:space="0" w:color="auto"/>
              <w:right w:val="single" w:sz="4" w:space="0" w:color="auto"/>
            </w:tcBorders>
            <w:shd w:val="clear" w:color="000000" w:fill="D9D9D9"/>
            <w:vAlign w:val="center"/>
            <w:hideMark/>
          </w:tcPr>
          <w:p w14:paraId="4AC6FF36"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Specimen ID</w:t>
            </w:r>
          </w:p>
        </w:tc>
        <w:tc>
          <w:tcPr>
            <w:tcW w:w="4440" w:type="dxa"/>
            <w:tcBorders>
              <w:top w:val="single" w:sz="8" w:space="0" w:color="auto"/>
              <w:left w:val="nil"/>
              <w:bottom w:val="single" w:sz="8" w:space="0" w:color="auto"/>
              <w:right w:val="single" w:sz="8" w:space="0" w:color="auto"/>
            </w:tcBorders>
            <w:shd w:val="clear" w:color="000000" w:fill="D9D9D9"/>
            <w:vAlign w:val="center"/>
            <w:hideMark/>
          </w:tcPr>
          <w:p w14:paraId="4F39986D"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Type of Sample</w:t>
            </w:r>
          </w:p>
        </w:tc>
      </w:tr>
      <w:tr w:rsidR="003C08BA" w:rsidRPr="003C08BA" w14:paraId="30C641F2" w14:textId="77777777" w:rsidTr="003C08BA">
        <w:trPr>
          <w:trHeight w:val="315"/>
        </w:trPr>
        <w:tc>
          <w:tcPr>
            <w:tcW w:w="112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D8369F1"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C15162</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658424C8"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1983EB98"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CA15162</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74F1DF03"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S2BC15L06</w:t>
            </w:r>
          </w:p>
        </w:tc>
        <w:tc>
          <w:tcPr>
            <w:tcW w:w="4440" w:type="dxa"/>
            <w:tcBorders>
              <w:top w:val="single" w:sz="4" w:space="0" w:color="auto"/>
              <w:left w:val="nil"/>
              <w:bottom w:val="single" w:sz="4" w:space="0" w:color="auto"/>
              <w:right w:val="single" w:sz="8" w:space="0" w:color="auto"/>
            </w:tcBorders>
            <w:shd w:val="clear" w:color="auto" w:fill="auto"/>
            <w:noWrap/>
            <w:vAlign w:val="center"/>
            <w:hideMark/>
          </w:tcPr>
          <w:p w14:paraId="7E056A26"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3A3CE5D7" w14:textId="77777777" w:rsidTr="003C08BA">
        <w:trPr>
          <w:trHeight w:val="315"/>
        </w:trPr>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40DCAA6B"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C16162</w:t>
            </w:r>
          </w:p>
        </w:tc>
        <w:tc>
          <w:tcPr>
            <w:tcW w:w="1040" w:type="dxa"/>
            <w:tcBorders>
              <w:top w:val="nil"/>
              <w:left w:val="nil"/>
              <w:bottom w:val="single" w:sz="4" w:space="0" w:color="auto"/>
              <w:right w:val="single" w:sz="4" w:space="0" w:color="auto"/>
            </w:tcBorders>
            <w:shd w:val="clear" w:color="auto" w:fill="auto"/>
            <w:noWrap/>
            <w:vAlign w:val="center"/>
            <w:hideMark/>
          </w:tcPr>
          <w:p w14:paraId="6C82ABFA"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6C0C7F3E"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CA16162</w:t>
            </w:r>
          </w:p>
        </w:tc>
        <w:tc>
          <w:tcPr>
            <w:tcW w:w="1660" w:type="dxa"/>
            <w:tcBorders>
              <w:top w:val="nil"/>
              <w:left w:val="nil"/>
              <w:bottom w:val="single" w:sz="4" w:space="0" w:color="auto"/>
              <w:right w:val="single" w:sz="4" w:space="0" w:color="auto"/>
            </w:tcBorders>
            <w:shd w:val="clear" w:color="auto" w:fill="auto"/>
            <w:noWrap/>
            <w:vAlign w:val="center"/>
            <w:hideMark/>
          </w:tcPr>
          <w:p w14:paraId="367A5D3E"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S2BC16L06</w:t>
            </w:r>
          </w:p>
        </w:tc>
        <w:tc>
          <w:tcPr>
            <w:tcW w:w="4440" w:type="dxa"/>
            <w:tcBorders>
              <w:top w:val="nil"/>
              <w:left w:val="nil"/>
              <w:bottom w:val="single" w:sz="4" w:space="0" w:color="auto"/>
              <w:right w:val="single" w:sz="8" w:space="0" w:color="auto"/>
            </w:tcBorders>
            <w:shd w:val="clear" w:color="auto" w:fill="auto"/>
            <w:noWrap/>
            <w:vAlign w:val="center"/>
            <w:hideMark/>
          </w:tcPr>
          <w:p w14:paraId="0F57E6C6"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0482E7CE" w14:textId="77777777" w:rsidTr="003C08BA">
        <w:trPr>
          <w:trHeight w:val="315"/>
        </w:trPr>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4D4A2D84"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C17162</w:t>
            </w:r>
          </w:p>
        </w:tc>
        <w:tc>
          <w:tcPr>
            <w:tcW w:w="1040" w:type="dxa"/>
            <w:tcBorders>
              <w:top w:val="nil"/>
              <w:left w:val="nil"/>
              <w:bottom w:val="single" w:sz="4" w:space="0" w:color="auto"/>
              <w:right w:val="single" w:sz="4" w:space="0" w:color="auto"/>
            </w:tcBorders>
            <w:shd w:val="clear" w:color="auto" w:fill="auto"/>
            <w:noWrap/>
            <w:vAlign w:val="center"/>
            <w:hideMark/>
          </w:tcPr>
          <w:p w14:paraId="31C0F493"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52737A27"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CA17162</w:t>
            </w:r>
          </w:p>
        </w:tc>
        <w:tc>
          <w:tcPr>
            <w:tcW w:w="1660" w:type="dxa"/>
            <w:tcBorders>
              <w:top w:val="nil"/>
              <w:left w:val="nil"/>
              <w:bottom w:val="single" w:sz="4" w:space="0" w:color="auto"/>
              <w:right w:val="single" w:sz="4" w:space="0" w:color="auto"/>
            </w:tcBorders>
            <w:shd w:val="clear" w:color="auto" w:fill="auto"/>
            <w:noWrap/>
            <w:vAlign w:val="center"/>
            <w:hideMark/>
          </w:tcPr>
          <w:p w14:paraId="33220056"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S2BC17L06</w:t>
            </w:r>
          </w:p>
        </w:tc>
        <w:tc>
          <w:tcPr>
            <w:tcW w:w="4440" w:type="dxa"/>
            <w:tcBorders>
              <w:top w:val="nil"/>
              <w:left w:val="nil"/>
              <w:bottom w:val="single" w:sz="4" w:space="0" w:color="auto"/>
              <w:right w:val="single" w:sz="8" w:space="0" w:color="auto"/>
            </w:tcBorders>
            <w:shd w:val="clear" w:color="auto" w:fill="auto"/>
            <w:noWrap/>
            <w:vAlign w:val="center"/>
            <w:hideMark/>
          </w:tcPr>
          <w:p w14:paraId="3A73B8BC"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3101677B" w14:textId="77777777" w:rsidTr="003C08BA">
        <w:trPr>
          <w:trHeight w:val="315"/>
        </w:trPr>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2D0385B5"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C18162</w:t>
            </w:r>
          </w:p>
        </w:tc>
        <w:tc>
          <w:tcPr>
            <w:tcW w:w="1040" w:type="dxa"/>
            <w:tcBorders>
              <w:top w:val="nil"/>
              <w:left w:val="nil"/>
              <w:bottom w:val="single" w:sz="4" w:space="0" w:color="auto"/>
              <w:right w:val="single" w:sz="4" w:space="0" w:color="auto"/>
            </w:tcBorders>
            <w:shd w:val="clear" w:color="auto" w:fill="auto"/>
            <w:noWrap/>
            <w:vAlign w:val="center"/>
            <w:hideMark/>
          </w:tcPr>
          <w:p w14:paraId="7B2D293F"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0E945472"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CA18162</w:t>
            </w:r>
          </w:p>
        </w:tc>
        <w:tc>
          <w:tcPr>
            <w:tcW w:w="1660" w:type="dxa"/>
            <w:tcBorders>
              <w:top w:val="nil"/>
              <w:left w:val="nil"/>
              <w:bottom w:val="single" w:sz="4" w:space="0" w:color="auto"/>
              <w:right w:val="single" w:sz="4" w:space="0" w:color="auto"/>
            </w:tcBorders>
            <w:shd w:val="clear" w:color="auto" w:fill="auto"/>
            <w:noWrap/>
            <w:vAlign w:val="center"/>
            <w:hideMark/>
          </w:tcPr>
          <w:p w14:paraId="6B7844F2"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S2BC18L06</w:t>
            </w:r>
          </w:p>
        </w:tc>
        <w:tc>
          <w:tcPr>
            <w:tcW w:w="4440" w:type="dxa"/>
            <w:tcBorders>
              <w:top w:val="nil"/>
              <w:left w:val="nil"/>
              <w:bottom w:val="single" w:sz="4" w:space="0" w:color="auto"/>
              <w:right w:val="single" w:sz="8" w:space="0" w:color="auto"/>
            </w:tcBorders>
            <w:shd w:val="clear" w:color="auto" w:fill="auto"/>
            <w:noWrap/>
            <w:vAlign w:val="center"/>
            <w:hideMark/>
          </w:tcPr>
          <w:p w14:paraId="7FF9E634"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7D0D060A" w14:textId="77777777" w:rsidTr="003C08BA">
        <w:trPr>
          <w:trHeight w:val="315"/>
        </w:trPr>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1DEBA6A3"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C19162</w:t>
            </w:r>
          </w:p>
        </w:tc>
        <w:tc>
          <w:tcPr>
            <w:tcW w:w="1040" w:type="dxa"/>
            <w:tcBorders>
              <w:top w:val="nil"/>
              <w:left w:val="nil"/>
              <w:bottom w:val="single" w:sz="4" w:space="0" w:color="auto"/>
              <w:right w:val="single" w:sz="4" w:space="0" w:color="auto"/>
            </w:tcBorders>
            <w:shd w:val="clear" w:color="auto" w:fill="auto"/>
            <w:noWrap/>
            <w:vAlign w:val="center"/>
            <w:hideMark/>
          </w:tcPr>
          <w:p w14:paraId="74648398"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4F1949E4"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CA19162</w:t>
            </w:r>
          </w:p>
        </w:tc>
        <w:tc>
          <w:tcPr>
            <w:tcW w:w="1660" w:type="dxa"/>
            <w:tcBorders>
              <w:top w:val="nil"/>
              <w:left w:val="nil"/>
              <w:bottom w:val="single" w:sz="4" w:space="0" w:color="auto"/>
              <w:right w:val="single" w:sz="4" w:space="0" w:color="auto"/>
            </w:tcBorders>
            <w:shd w:val="clear" w:color="auto" w:fill="auto"/>
            <w:noWrap/>
            <w:vAlign w:val="center"/>
            <w:hideMark/>
          </w:tcPr>
          <w:p w14:paraId="18348A6B"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S2BC19L06</w:t>
            </w:r>
          </w:p>
        </w:tc>
        <w:tc>
          <w:tcPr>
            <w:tcW w:w="4440" w:type="dxa"/>
            <w:tcBorders>
              <w:top w:val="nil"/>
              <w:left w:val="nil"/>
              <w:bottom w:val="single" w:sz="4" w:space="0" w:color="auto"/>
              <w:right w:val="single" w:sz="8" w:space="0" w:color="auto"/>
            </w:tcBorders>
            <w:shd w:val="clear" w:color="auto" w:fill="auto"/>
            <w:noWrap/>
            <w:vAlign w:val="center"/>
            <w:hideMark/>
          </w:tcPr>
          <w:p w14:paraId="32AEF580"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3C08BA" w:rsidRPr="003C08BA" w14:paraId="10DF99E4" w14:textId="77777777" w:rsidTr="003C08BA">
        <w:trPr>
          <w:trHeight w:val="330"/>
        </w:trPr>
        <w:tc>
          <w:tcPr>
            <w:tcW w:w="1120" w:type="dxa"/>
            <w:tcBorders>
              <w:top w:val="nil"/>
              <w:left w:val="single" w:sz="8" w:space="0" w:color="auto"/>
              <w:bottom w:val="single" w:sz="8" w:space="0" w:color="auto"/>
              <w:right w:val="single" w:sz="4" w:space="0" w:color="auto"/>
            </w:tcBorders>
            <w:shd w:val="clear" w:color="auto" w:fill="auto"/>
            <w:noWrap/>
            <w:vAlign w:val="center"/>
            <w:hideMark/>
          </w:tcPr>
          <w:p w14:paraId="77ADA5F7"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C20162</w:t>
            </w:r>
          </w:p>
        </w:tc>
        <w:tc>
          <w:tcPr>
            <w:tcW w:w="1040" w:type="dxa"/>
            <w:tcBorders>
              <w:top w:val="nil"/>
              <w:left w:val="nil"/>
              <w:bottom w:val="single" w:sz="8" w:space="0" w:color="auto"/>
              <w:right w:val="single" w:sz="4" w:space="0" w:color="auto"/>
            </w:tcBorders>
            <w:shd w:val="clear" w:color="auto" w:fill="auto"/>
            <w:noWrap/>
            <w:vAlign w:val="center"/>
            <w:hideMark/>
          </w:tcPr>
          <w:p w14:paraId="5BC4EA24"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vAlign w:val="center"/>
            <w:hideMark/>
          </w:tcPr>
          <w:p w14:paraId="2C575932"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CA20162</w:t>
            </w:r>
          </w:p>
        </w:tc>
        <w:tc>
          <w:tcPr>
            <w:tcW w:w="1660" w:type="dxa"/>
            <w:tcBorders>
              <w:top w:val="nil"/>
              <w:left w:val="nil"/>
              <w:bottom w:val="single" w:sz="8" w:space="0" w:color="auto"/>
              <w:right w:val="single" w:sz="4" w:space="0" w:color="auto"/>
            </w:tcBorders>
            <w:shd w:val="clear" w:color="auto" w:fill="auto"/>
            <w:noWrap/>
            <w:vAlign w:val="center"/>
            <w:hideMark/>
          </w:tcPr>
          <w:p w14:paraId="2E059F25"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S2BC20L06</w:t>
            </w:r>
          </w:p>
        </w:tc>
        <w:tc>
          <w:tcPr>
            <w:tcW w:w="4440" w:type="dxa"/>
            <w:tcBorders>
              <w:top w:val="nil"/>
              <w:left w:val="nil"/>
              <w:bottom w:val="single" w:sz="8" w:space="0" w:color="auto"/>
              <w:right w:val="single" w:sz="8" w:space="0" w:color="auto"/>
            </w:tcBorders>
            <w:shd w:val="clear" w:color="auto" w:fill="auto"/>
            <w:noWrap/>
            <w:vAlign w:val="center"/>
            <w:hideMark/>
          </w:tcPr>
          <w:p w14:paraId="28B708F6" w14:textId="77777777" w:rsidR="003C08BA" w:rsidRPr="003C08BA" w:rsidRDefault="003C08BA" w:rsidP="003C08BA">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bl>
    <w:p w14:paraId="11BDCDF9" w14:textId="77777777" w:rsidR="00D85202" w:rsidRDefault="00D85202" w:rsidP="00D85202">
      <w:pPr>
        <w:pStyle w:val="Caption"/>
        <w:keepNext/>
        <w:jc w:val="both"/>
        <w:rPr>
          <w:rFonts w:cs="Times New Roman"/>
        </w:rPr>
      </w:pPr>
    </w:p>
    <w:p w14:paraId="3993810E" w14:textId="77777777" w:rsidR="00D85202" w:rsidRDefault="00D85202" w:rsidP="00D85202">
      <w:pPr>
        <w:pStyle w:val="Caption"/>
        <w:keepNext/>
        <w:jc w:val="both"/>
        <w:rPr>
          <w:rFonts w:cs="Times New Roman"/>
        </w:rPr>
      </w:pPr>
    </w:p>
    <w:p w14:paraId="6ACAC761" w14:textId="77777777" w:rsidR="00D85202" w:rsidRDefault="00D85202">
      <w:pPr>
        <w:rPr>
          <w:rFonts w:cs="Times New Roman"/>
          <w:b/>
          <w:bCs/>
          <w:szCs w:val="18"/>
        </w:rPr>
      </w:pPr>
    </w:p>
    <w:p w14:paraId="6A68C15D" w14:textId="3DBCC7BE" w:rsidR="00D85202" w:rsidRDefault="00D85202">
      <w:pPr>
        <w:rPr>
          <w:rFonts w:cs="Times New Roman"/>
          <w:b/>
          <w:bCs/>
          <w:szCs w:val="18"/>
        </w:rPr>
      </w:pPr>
      <w:r>
        <w:rPr>
          <w:rFonts w:cs="Times New Roman"/>
        </w:rPr>
        <w:br w:type="page"/>
      </w:r>
      <w:bookmarkStart w:id="10" w:name="_Ref398825750"/>
      <w:bookmarkStart w:id="11" w:name="_Ref398824858"/>
    </w:p>
    <w:p w14:paraId="4FCF0259" w14:textId="510CCBC7" w:rsidR="00F31398" w:rsidRDefault="00F31398"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335156">
        <w:rPr>
          <w:rFonts w:cs="Times New Roman"/>
          <w:noProof/>
        </w:rPr>
        <w:t>11</w:t>
      </w:r>
      <w:r w:rsidR="00C23A1E" w:rsidRPr="00497532">
        <w:rPr>
          <w:rFonts w:cs="Times New Roman"/>
          <w:noProof/>
        </w:rPr>
        <w:fldChar w:fldCharType="end"/>
      </w:r>
      <w:bookmarkEnd w:id="10"/>
      <w:r w:rsidRPr="00497532">
        <w:rPr>
          <w:rFonts w:cs="Times New Roman"/>
        </w:rPr>
        <w:t>: SAMPLES TO BE SHIPPED TO CENTRAL LAB TESTING CONTRACTOR LABORATORY</w:t>
      </w:r>
      <w:bookmarkEnd w:id="11"/>
    </w:p>
    <w:tbl>
      <w:tblPr>
        <w:tblW w:w="49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60"/>
        <w:gridCol w:w="3280"/>
      </w:tblGrid>
      <w:tr w:rsidR="00F236D8" w:rsidRPr="00F236D8" w14:paraId="6390A7BF" w14:textId="77777777" w:rsidTr="00A45518">
        <w:trPr>
          <w:trHeight w:val="330"/>
          <w:jc w:val="center"/>
        </w:trPr>
        <w:tc>
          <w:tcPr>
            <w:tcW w:w="1660" w:type="dxa"/>
            <w:shd w:val="clear" w:color="000000" w:fill="D9D9D9"/>
            <w:noWrap/>
            <w:vAlign w:val="center"/>
            <w:hideMark/>
          </w:tcPr>
          <w:p w14:paraId="5399E9F2" w14:textId="77777777" w:rsidR="00F236D8" w:rsidRPr="00F236D8" w:rsidRDefault="00F236D8" w:rsidP="00F236D8">
            <w:pPr>
              <w:spacing w:after="0" w:line="240" w:lineRule="auto"/>
              <w:jc w:val="center"/>
              <w:rPr>
                <w:rFonts w:eastAsia="Times New Roman" w:cs="Times New Roman"/>
                <w:b/>
                <w:bCs/>
                <w:color w:val="000000"/>
                <w:szCs w:val="24"/>
              </w:rPr>
            </w:pPr>
            <w:r w:rsidRPr="00F236D8">
              <w:rPr>
                <w:rFonts w:eastAsia="Times New Roman" w:cs="Times New Roman"/>
                <w:b/>
                <w:bCs/>
                <w:color w:val="000000"/>
                <w:szCs w:val="24"/>
              </w:rPr>
              <w:t>Specimen ID</w:t>
            </w:r>
          </w:p>
        </w:tc>
        <w:tc>
          <w:tcPr>
            <w:tcW w:w="3280" w:type="dxa"/>
            <w:shd w:val="clear" w:color="000000" w:fill="D9D9D9"/>
            <w:noWrap/>
            <w:vAlign w:val="bottom"/>
            <w:hideMark/>
          </w:tcPr>
          <w:p w14:paraId="52B0CC0B" w14:textId="77777777" w:rsidR="00F236D8" w:rsidRPr="00F236D8" w:rsidRDefault="00F236D8" w:rsidP="00F236D8">
            <w:pPr>
              <w:spacing w:after="0" w:line="240" w:lineRule="auto"/>
              <w:jc w:val="center"/>
              <w:rPr>
                <w:rFonts w:eastAsia="Times New Roman" w:cs="Times New Roman"/>
                <w:b/>
                <w:bCs/>
                <w:color w:val="000000"/>
                <w:szCs w:val="24"/>
              </w:rPr>
            </w:pPr>
            <w:r w:rsidRPr="00F236D8">
              <w:rPr>
                <w:rFonts w:eastAsia="Times New Roman" w:cs="Times New Roman"/>
                <w:b/>
                <w:bCs/>
                <w:color w:val="000000"/>
                <w:szCs w:val="24"/>
              </w:rPr>
              <w:t>Type of Sample</w:t>
            </w:r>
          </w:p>
        </w:tc>
      </w:tr>
      <w:tr w:rsidR="00F236D8" w:rsidRPr="00F236D8" w14:paraId="35D1AA83" w14:textId="77777777" w:rsidTr="00A45518">
        <w:trPr>
          <w:trHeight w:val="330"/>
          <w:jc w:val="center"/>
        </w:trPr>
        <w:tc>
          <w:tcPr>
            <w:tcW w:w="4940" w:type="dxa"/>
            <w:gridSpan w:val="2"/>
            <w:shd w:val="clear" w:color="auto" w:fill="auto"/>
            <w:noWrap/>
            <w:vAlign w:val="center"/>
            <w:hideMark/>
          </w:tcPr>
          <w:p w14:paraId="3F803DDA" w14:textId="77777777" w:rsidR="00F236D8" w:rsidRPr="00F236D8" w:rsidRDefault="00F236D8" w:rsidP="00F236D8">
            <w:pPr>
              <w:spacing w:after="0" w:line="240" w:lineRule="auto"/>
              <w:jc w:val="center"/>
              <w:rPr>
                <w:rFonts w:eastAsia="Times New Roman" w:cs="Times New Roman"/>
                <w:b/>
                <w:bCs/>
                <w:color w:val="000000"/>
                <w:szCs w:val="24"/>
              </w:rPr>
            </w:pPr>
            <w:r w:rsidRPr="00F236D8">
              <w:rPr>
                <w:rFonts w:eastAsia="Times New Roman" w:cs="Times New Roman"/>
                <w:b/>
                <w:bCs/>
                <w:color w:val="000000"/>
                <w:szCs w:val="24"/>
              </w:rPr>
              <w:t>Experimental AC</w:t>
            </w:r>
          </w:p>
        </w:tc>
      </w:tr>
      <w:tr w:rsidR="00EE255A" w:rsidRPr="00F236D8" w14:paraId="32A1C3F8" w14:textId="77777777" w:rsidTr="00A45518">
        <w:trPr>
          <w:trHeight w:val="315"/>
          <w:jc w:val="center"/>
        </w:trPr>
        <w:tc>
          <w:tcPr>
            <w:tcW w:w="1660" w:type="dxa"/>
            <w:shd w:val="clear" w:color="auto" w:fill="auto"/>
            <w:noWrap/>
            <w:vAlign w:val="center"/>
          </w:tcPr>
          <w:p w14:paraId="631D4783" w14:textId="562F9C8B" w:rsidR="00EE255A" w:rsidRPr="00F236D8"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S21C15L06</w:t>
            </w:r>
          </w:p>
        </w:tc>
        <w:tc>
          <w:tcPr>
            <w:tcW w:w="3280" w:type="dxa"/>
            <w:shd w:val="clear" w:color="auto" w:fill="auto"/>
            <w:noWrap/>
            <w:vAlign w:val="bottom"/>
            <w:hideMark/>
          </w:tcPr>
          <w:p w14:paraId="754D5423" w14:textId="77777777" w:rsidR="00EE255A" w:rsidRPr="00F236D8" w:rsidRDefault="00EE255A" w:rsidP="00EE255A">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EE255A" w:rsidRPr="00F236D8" w14:paraId="7BC16EEB" w14:textId="77777777" w:rsidTr="00A45518">
        <w:trPr>
          <w:trHeight w:val="315"/>
          <w:jc w:val="center"/>
        </w:trPr>
        <w:tc>
          <w:tcPr>
            <w:tcW w:w="1660" w:type="dxa"/>
            <w:shd w:val="clear" w:color="auto" w:fill="auto"/>
            <w:noWrap/>
            <w:vAlign w:val="center"/>
          </w:tcPr>
          <w:p w14:paraId="02E7C150" w14:textId="7B95529D" w:rsidR="00EE255A" w:rsidRPr="00F236D8"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S21C16L06</w:t>
            </w:r>
          </w:p>
        </w:tc>
        <w:tc>
          <w:tcPr>
            <w:tcW w:w="3280" w:type="dxa"/>
            <w:shd w:val="clear" w:color="auto" w:fill="auto"/>
            <w:noWrap/>
            <w:vAlign w:val="bottom"/>
            <w:hideMark/>
          </w:tcPr>
          <w:p w14:paraId="0FEFC0BB" w14:textId="77777777" w:rsidR="00EE255A" w:rsidRPr="00F236D8" w:rsidRDefault="00EE255A" w:rsidP="00EE255A">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EE255A" w:rsidRPr="00F236D8" w14:paraId="5611A291" w14:textId="77777777" w:rsidTr="00A45518">
        <w:trPr>
          <w:trHeight w:val="315"/>
          <w:jc w:val="center"/>
        </w:trPr>
        <w:tc>
          <w:tcPr>
            <w:tcW w:w="1660" w:type="dxa"/>
            <w:shd w:val="clear" w:color="auto" w:fill="auto"/>
            <w:noWrap/>
            <w:vAlign w:val="center"/>
          </w:tcPr>
          <w:p w14:paraId="46C92BED" w14:textId="2A8F543C" w:rsidR="00EE255A" w:rsidRPr="00F236D8"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S21C17L06</w:t>
            </w:r>
          </w:p>
        </w:tc>
        <w:tc>
          <w:tcPr>
            <w:tcW w:w="3280" w:type="dxa"/>
            <w:shd w:val="clear" w:color="auto" w:fill="auto"/>
            <w:noWrap/>
            <w:vAlign w:val="bottom"/>
            <w:hideMark/>
          </w:tcPr>
          <w:p w14:paraId="2EA6F4FF" w14:textId="77777777" w:rsidR="00EE255A" w:rsidRPr="00F236D8" w:rsidRDefault="00EE255A" w:rsidP="00EE255A">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EE255A" w:rsidRPr="00F236D8" w14:paraId="3DD431AC" w14:textId="77777777" w:rsidTr="00A45518">
        <w:trPr>
          <w:trHeight w:val="315"/>
          <w:jc w:val="center"/>
        </w:trPr>
        <w:tc>
          <w:tcPr>
            <w:tcW w:w="1660" w:type="dxa"/>
            <w:shd w:val="clear" w:color="auto" w:fill="auto"/>
            <w:noWrap/>
            <w:vAlign w:val="center"/>
          </w:tcPr>
          <w:p w14:paraId="7D967CE6" w14:textId="579F5DBC" w:rsidR="00EE255A" w:rsidRPr="00F236D8"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S22C15L06</w:t>
            </w:r>
          </w:p>
        </w:tc>
        <w:tc>
          <w:tcPr>
            <w:tcW w:w="3280" w:type="dxa"/>
            <w:shd w:val="clear" w:color="auto" w:fill="auto"/>
            <w:noWrap/>
            <w:vAlign w:val="bottom"/>
            <w:hideMark/>
          </w:tcPr>
          <w:p w14:paraId="114276CC" w14:textId="77777777" w:rsidR="00EE255A" w:rsidRPr="00F236D8" w:rsidRDefault="00EE255A" w:rsidP="00EE255A">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EE255A" w:rsidRPr="00F236D8" w14:paraId="0FCC03A7" w14:textId="77777777" w:rsidTr="00A45518">
        <w:trPr>
          <w:trHeight w:val="315"/>
          <w:jc w:val="center"/>
        </w:trPr>
        <w:tc>
          <w:tcPr>
            <w:tcW w:w="1660" w:type="dxa"/>
            <w:shd w:val="clear" w:color="auto" w:fill="auto"/>
            <w:noWrap/>
            <w:vAlign w:val="center"/>
          </w:tcPr>
          <w:p w14:paraId="10826ADB" w14:textId="17DBCA45" w:rsidR="00EE255A" w:rsidRPr="00F236D8"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S22C16L06</w:t>
            </w:r>
          </w:p>
        </w:tc>
        <w:tc>
          <w:tcPr>
            <w:tcW w:w="3280" w:type="dxa"/>
            <w:shd w:val="clear" w:color="auto" w:fill="auto"/>
            <w:noWrap/>
            <w:vAlign w:val="bottom"/>
            <w:hideMark/>
          </w:tcPr>
          <w:p w14:paraId="7649FF17" w14:textId="77777777" w:rsidR="00EE255A" w:rsidRPr="00F236D8" w:rsidRDefault="00EE255A" w:rsidP="00EE255A">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EE255A" w:rsidRPr="00F236D8" w14:paraId="7A9F7EEE" w14:textId="77777777" w:rsidTr="00A45518">
        <w:trPr>
          <w:trHeight w:val="315"/>
          <w:jc w:val="center"/>
        </w:trPr>
        <w:tc>
          <w:tcPr>
            <w:tcW w:w="1660" w:type="dxa"/>
            <w:shd w:val="clear" w:color="auto" w:fill="auto"/>
            <w:noWrap/>
            <w:vAlign w:val="center"/>
          </w:tcPr>
          <w:p w14:paraId="20B4DF88" w14:textId="65EB6BCA" w:rsidR="00EE255A" w:rsidRPr="00F236D8"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S22C17L06</w:t>
            </w:r>
          </w:p>
        </w:tc>
        <w:tc>
          <w:tcPr>
            <w:tcW w:w="3280" w:type="dxa"/>
            <w:shd w:val="clear" w:color="auto" w:fill="auto"/>
            <w:noWrap/>
            <w:vAlign w:val="bottom"/>
            <w:hideMark/>
          </w:tcPr>
          <w:p w14:paraId="55F03148" w14:textId="77777777" w:rsidR="00EE255A" w:rsidRPr="00F236D8" w:rsidRDefault="00EE255A" w:rsidP="00EE255A">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EE255A" w:rsidRPr="00F236D8" w14:paraId="4730EE4C" w14:textId="77777777" w:rsidTr="00A45518">
        <w:trPr>
          <w:trHeight w:val="315"/>
          <w:jc w:val="center"/>
        </w:trPr>
        <w:tc>
          <w:tcPr>
            <w:tcW w:w="1660" w:type="dxa"/>
            <w:shd w:val="clear" w:color="auto" w:fill="auto"/>
            <w:noWrap/>
            <w:vAlign w:val="center"/>
          </w:tcPr>
          <w:p w14:paraId="53D56041" w14:textId="13932377" w:rsidR="00EE255A" w:rsidRPr="00F236D8"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S23C15L06</w:t>
            </w:r>
          </w:p>
        </w:tc>
        <w:tc>
          <w:tcPr>
            <w:tcW w:w="3280" w:type="dxa"/>
            <w:shd w:val="clear" w:color="auto" w:fill="auto"/>
            <w:noWrap/>
            <w:vAlign w:val="bottom"/>
            <w:hideMark/>
          </w:tcPr>
          <w:p w14:paraId="3BDA77C1" w14:textId="77777777" w:rsidR="00EE255A" w:rsidRPr="00F236D8" w:rsidRDefault="00EE255A" w:rsidP="00EE255A">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EE255A" w:rsidRPr="00F236D8" w14:paraId="06C2DDE1" w14:textId="77777777" w:rsidTr="00A45518">
        <w:trPr>
          <w:trHeight w:val="315"/>
          <w:jc w:val="center"/>
        </w:trPr>
        <w:tc>
          <w:tcPr>
            <w:tcW w:w="1660" w:type="dxa"/>
            <w:shd w:val="clear" w:color="auto" w:fill="auto"/>
            <w:noWrap/>
            <w:vAlign w:val="center"/>
          </w:tcPr>
          <w:p w14:paraId="3B32A284" w14:textId="0EC4421B" w:rsidR="00EE255A" w:rsidRPr="00F236D8"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S23C16L06</w:t>
            </w:r>
          </w:p>
        </w:tc>
        <w:tc>
          <w:tcPr>
            <w:tcW w:w="3280" w:type="dxa"/>
            <w:shd w:val="clear" w:color="auto" w:fill="auto"/>
            <w:noWrap/>
            <w:vAlign w:val="bottom"/>
            <w:hideMark/>
          </w:tcPr>
          <w:p w14:paraId="209171AE" w14:textId="77777777" w:rsidR="00EE255A" w:rsidRPr="00F236D8" w:rsidRDefault="00EE255A" w:rsidP="00EE255A">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EE255A" w:rsidRPr="00F236D8" w14:paraId="27F779B1" w14:textId="77777777" w:rsidTr="00A45518">
        <w:trPr>
          <w:trHeight w:val="315"/>
          <w:jc w:val="center"/>
        </w:trPr>
        <w:tc>
          <w:tcPr>
            <w:tcW w:w="1660" w:type="dxa"/>
            <w:shd w:val="clear" w:color="auto" w:fill="auto"/>
            <w:noWrap/>
            <w:vAlign w:val="center"/>
          </w:tcPr>
          <w:p w14:paraId="7CC6C705" w14:textId="1A28D04A" w:rsidR="00EE255A" w:rsidRPr="00F236D8"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S23C17L06</w:t>
            </w:r>
          </w:p>
        </w:tc>
        <w:tc>
          <w:tcPr>
            <w:tcW w:w="3280" w:type="dxa"/>
            <w:shd w:val="clear" w:color="auto" w:fill="auto"/>
            <w:noWrap/>
            <w:vAlign w:val="bottom"/>
            <w:hideMark/>
          </w:tcPr>
          <w:p w14:paraId="70CDF330" w14:textId="77777777" w:rsidR="00EE255A" w:rsidRPr="00F236D8" w:rsidRDefault="00EE255A" w:rsidP="00EE255A">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586CE6" w:rsidRPr="00F236D8" w14:paraId="669E703D" w14:textId="77777777" w:rsidTr="00A45518">
        <w:trPr>
          <w:trHeight w:val="315"/>
          <w:jc w:val="center"/>
        </w:trPr>
        <w:tc>
          <w:tcPr>
            <w:tcW w:w="1660" w:type="dxa"/>
            <w:shd w:val="clear" w:color="auto" w:fill="auto"/>
            <w:noWrap/>
            <w:vAlign w:val="center"/>
          </w:tcPr>
          <w:p w14:paraId="1EAF6211" w14:textId="2ACB6F7D" w:rsidR="00586CE6" w:rsidRPr="00852104" w:rsidRDefault="00586CE6" w:rsidP="00586CE6">
            <w:pPr>
              <w:spacing w:after="0" w:line="240" w:lineRule="auto"/>
              <w:jc w:val="center"/>
              <w:rPr>
                <w:rFonts w:eastAsia="Times New Roman" w:cs="Times New Roman"/>
                <w:color w:val="000000"/>
                <w:szCs w:val="24"/>
              </w:rPr>
            </w:pPr>
            <w:r w:rsidRPr="00EE255A">
              <w:rPr>
                <w:rFonts w:eastAsia="Times New Roman" w:cs="Times New Roman"/>
                <w:color w:val="000000"/>
                <w:szCs w:val="24"/>
              </w:rPr>
              <w:t>S2AC15L06</w:t>
            </w:r>
          </w:p>
        </w:tc>
        <w:tc>
          <w:tcPr>
            <w:tcW w:w="3280" w:type="dxa"/>
            <w:shd w:val="clear" w:color="auto" w:fill="auto"/>
            <w:noWrap/>
            <w:vAlign w:val="bottom"/>
          </w:tcPr>
          <w:p w14:paraId="4951EA83" w14:textId="0DA0AC36" w:rsidR="00586CE6" w:rsidRPr="00F236D8" w:rsidRDefault="00586CE6" w:rsidP="00586CE6">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586CE6" w:rsidRPr="00F236D8" w14:paraId="1E043252" w14:textId="77777777" w:rsidTr="00A45518">
        <w:trPr>
          <w:trHeight w:val="315"/>
          <w:jc w:val="center"/>
        </w:trPr>
        <w:tc>
          <w:tcPr>
            <w:tcW w:w="1660" w:type="dxa"/>
            <w:shd w:val="clear" w:color="auto" w:fill="auto"/>
            <w:noWrap/>
            <w:vAlign w:val="center"/>
          </w:tcPr>
          <w:p w14:paraId="6FE6E3B6" w14:textId="5980E89F" w:rsidR="00586CE6" w:rsidRPr="00852104" w:rsidRDefault="00586CE6" w:rsidP="00586CE6">
            <w:pPr>
              <w:spacing w:after="0" w:line="240" w:lineRule="auto"/>
              <w:jc w:val="center"/>
              <w:rPr>
                <w:rFonts w:eastAsia="Times New Roman" w:cs="Times New Roman"/>
                <w:color w:val="000000"/>
                <w:szCs w:val="24"/>
              </w:rPr>
            </w:pPr>
            <w:r w:rsidRPr="00EE255A">
              <w:rPr>
                <w:rFonts w:eastAsia="Times New Roman" w:cs="Times New Roman"/>
                <w:color w:val="000000"/>
                <w:szCs w:val="24"/>
              </w:rPr>
              <w:t>S2AC16L06</w:t>
            </w:r>
          </w:p>
        </w:tc>
        <w:tc>
          <w:tcPr>
            <w:tcW w:w="3280" w:type="dxa"/>
            <w:shd w:val="clear" w:color="auto" w:fill="auto"/>
            <w:noWrap/>
            <w:vAlign w:val="bottom"/>
          </w:tcPr>
          <w:p w14:paraId="07BAA2CC" w14:textId="67FB3E79" w:rsidR="00586CE6" w:rsidRPr="00F236D8" w:rsidRDefault="00586CE6" w:rsidP="00586CE6">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586CE6" w:rsidRPr="00F236D8" w14:paraId="54A27DC6" w14:textId="77777777" w:rsidTr="00A45518">
        <w:trPr>
          <w:trHeight w:val="315"/>
          <w:jc w:val="center"/>
        </w:trPr>
        <w:tc>
          <w:tcPr>
            <w:tcW w:w="1660" w:type="dxa"/>
            <w:shd w:val="clear" w:color="auto" w:fill="auto"/>
            <w:noWrap/>
            <w:vAlign w:val="center"/>
          </w:tcPr>
          <w:p w14:paraId="07625335" w14:textId="41691047" w:rsidR="00586CE6" w:rsidRPr="00852104" w:rsidRDefault="00586CE6" w:rsidP="00586CE6">
            <w:pPr>
              <w:spacing w:after="0" w:line="240" w:lineRule="auto"/>
              <w:jc w:val="center"/>
              <w:rPr>
                <w:rFonts w:eastAsia="Times New Roman" w:cs="Times New Roman"/>
                <w:color w:val="000000"/>
                <w:szCs w:val="24"/>
              </w:rPr>
            </w:pPr>
            <w:r w:rsidRPr="00EE255A">
              <w:rPr>
                <w:rFonts w:eastAsia="Times New Roman" w:cs="Times New Roman"/>
                <w:color w:val="000000"/>
                <w:szCs w:val="24"/>
              </w:rPr>
              <w:t>S2AC17L06</w:t>
            </w:r>
          </w:p>
        </w:tc>
        <w:tc>
          <w:tcPr>
            <w:tcW w:w="3280" w:type="dxa"/>
            <w:shd w:val="clear" w:color="auto" w:fill="auto"/>
            <w:noWrap/>
            <w:vAlign w:val="bottom"/>
          </w:tcPr>
          <w:p w14:paraId="621EDA1D" w14:textId="2C98A444" w:rsidR="00586CE6" w:rsidRPr="00F236D8" w:rsidRDefault="00586CE6" w:rsidP="00586CE6">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586CE6" w:rsidRPr="00F236D8" w14:paraId="1858326C" w14:textId="77777777" w:rsidTr="00A45518">
        <w:trPr>
          <w:trHeight w:val="315"/>
          <w:jc w:val="center"/>
        </w:trPr>
        <w:tc>
          <w:tcPr>
            <w:tcW w:w="1660" w:type="dxa"/>
            <w:shd w:val="clear" w:color="auto" w:fill="auto"/>
            <w:noWrap/>
            <w:vAlign w:val="center"/>
          </w:tcPr>
          <w:p w14:paraId="77C836F9" w14:textId="76A23893" w:rsidR="00586CE6" w:rsidRPr="00852104" w:rsidRDefault="00586CE6" w:rsidP="00586CE6">
            <w:pPr>
              <w:spacing w:after="0" w:line="240" w:lineRule="auto"/>
              <w:jc w:val="center"/>
              <w:rPr>
                <w:rFonts w:eastAsia="Times New Roman" w:cs="Times New Roman"/>
                <w:color w:val="000000"/>
                <w:szCs w:val="24"/>
              </w:rPr>
            </w:pPr>
            <w:r w:rsidRPr="00EE255A">
              <w:rPr>
                <w:rFonts w:eastAsia="Times New Roman" w:cs="Times New Roman"/>
                <w:color w:val="000000"/>
                <w:szCs w:val="24"/>
              </w:rPr>
              <w:t>S2BC15L06</w:t>
            </w:r>
          </w:p>
        </w:tc>
        <w:tc>
          <w:tcPr>
            <w:tcW w:w="3280" w:type="dxa"/>
            <w:shd w:val="clear" w:color="auto" w:fill="auto"/>
            <w:noWrap/>
            <w:vAlign w:val="bottom"/>
          </w:tcPr>
          <w:p w14:paraId="56F1E12C" w14:textId="76E2854A" w:rsidR="00586CE6" w:rsidRPr="00F236D8" w:rsidRDefault="00586CE6" w:rsidP="00586CE6">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586CE6" w:rsidRPr="00F236D8" w14:paraId="775D1D80" w14:textId="77777777" w:rsidTr="00A45518">
        <w:trPr>
          <w:trHeight w:val="315"/>
          <w:jc w:val="center"/>
        </w:trPr>
        <w:tc>
          <w:tcPr>
            <w:tcW w:w="1660" w:type="dxa"/>
            <w:shd w:val="clear" w:color="auto" w:fill="auto"/>
            <w:noWrap/>
            <w:vAlign w:val="center"/>
          </w:tcPr>
          <w:p w14:paraId="2AB9F3F5" w14:textId="486155DD" w:rsidR="00586CE6" w:rsidRPr="00852104" w:rsidRDefault="00586CE6" w:rsidP="00586CE6">
            <w:pPr>
              <w:spacing w:after="0" w:line="240" w:lineRule="auto"/>
              <w:jc w:val="center"/>
              <w:rPr>
                <w:rFonts w:eastAsia="Times New Roman" w:cs="Times New Roman"/>
                <w:color w:val="000000"/>
                <w:szCs w:val="24"/>
              </w:rPr>
            </w:pPr>
            <w:r w:rsidRPr="00EE255A">
              <w:rPr>
                <w:rFonts w:eastAsia="Times New Roman" w:cs="Times New Roman"/>
                <w:color w:val="000000"/>
                <w:szCs w:val="24"/>
              </w:rPr>
              <w:t>S2BC16L06</w:t>
            </w:r>
          </w:p>
        </w:tc>
        <w:tc>
          <w:tcPr>
            <w:tcW w:w="3280" w:type="dxa"/>
            <w:shd w:val="clear" w:color="auto" w:fill="auto"/>
            <w:noWrap/>
            <w:vAlign w:val="bottom"/>
          </w:tcPr>
          <w:p w14:paraId="3AD0CD34" w14:textId="2F77C771" w:rsidR="00586CE6" w:rsidRPr="00F236D8" w:rsidRDefault="00586CE6" w:rsidP="00586CE6">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586CE6" w:rsidRPr="00F236D8" w14:paraId="7AC42907" w14:textId="77777777" w:rsidTr="00A45518">
        <w:trPr>
          <w:trHeight w:val="315"/>
          <w:jc w:val="center"/>
        </w:trPr>
        <w:tc>
          <w:tcPr>
            <w:tcW w:w="1660" w:type="dxa"/>
            <w:shd w:val="clear" w:color="auto" w:fill="auto"/>
            <w:noWrap/>
            <w:vAlign w:val="center"/>
          </w:tcPr>
          <w:p w14:paraId="250BE129" w14:textId="5266FD35" w:rsidR="00586CE6" w:rsidRPr="00EE255A" w:rsidRDefault="00586CE6" w:rsidP="00586CE6">
            <w:pPr>
              <w:spacing w:after="0" w:line="240" w:lineRule="auto"/>
              <w:jc w:val="center"/>
              <w:rPr>
                <w:rFonts w:eastAsia="Times New Roman" w:cs="Times New Roman"/>
                <w:color w:val="000000"/>
                <w:szCs w:val="24"/>
              </w:rPr>
            </w:pPr>
            <w:r w:rsidRPr="00EE255A">
              <w:rPr>
                <w:rFonts w:eastAsia="Times New Roman" w:cs="Times New Roman"/>
                <w:color w:val="000000"/>
                <w:szCs w:val="24"/>
              </w:rPr>
              <w:t>S2BC17L06</w:t>
            </w:r>
          </w:p>
        </w:tc>
        <w:tc>
          <w:tcPr>
            <w:tcW w:w="3280" w:type="dxa"/>
            <w:shd w:val="clear" w:color="auto" w:fill="auto"/>
            <w:noWrap/>
            <w:vAlign w:val="bottom"/>
          </w:tcPr>
          <w:p w14:paraId="53C9AB79" w14:textId="212B0402" w:rsidR="00586CE6" w:rsidRPr="00F236D8" w:rsidRDefault="00586CE6" w:rsidP="00586CE6">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0E4E5B" w:rsidRPr="00F236D8" w14:paraId="163562B8" w14:textId="77777777" w:rsidTr="00A45518">
        <w:trPr>
          <w:trHeight w:val="315"/>
          <w:jc w:val="center"/>
        </w:trPr>
        <w:tc>
          <w:tcPr>
            <w:tcW w:w="1660" w:type="dxa"/>
            <w:shd w:val="clear" w:color="auto" w:fill="auto"/>
            <w:noWrap/>
            <w:vAlign w:val="center"/>
          </w:tcPr>
          <w:p w14:paraId="402DACED" w14:textId="46350D58" w:rsidR="000E4E5B" w:rsidRPr="00EE255A" w:rsidRDefault="000E4E5B" w:rsidP="000E4E5B">
            <w:pPr>
              <w:spacing w:after="0" w:line="240" w:lineRule="auto"/>
              <w:jc w:val="center"/>
              <w:rPr>
                <w:rFonts w:eastAsia="Times New Roman" w:cs="Times New Roman"/>
                <w:color w:val="000000"/>
                <w:szCs w:val="24"/>
              </w:rPr>
            </w:pPr>
            <w:r>
              <w:rPr>
                <w:rFonts w:eastAsia="Times New Roman" w:cs="Times New Roman"/>
                <w:color w:val="000000"/>
                <w:szCs w:val="24"/>
              </w:rPr>
              <w:t>S23C18L02</w:t>
            </w:r>
          </w:p>
        </w:tc>
        <w:tc>
          <w:tcPr>
            <w:tcW w:w="3280" w:type="dxa"/>
            <w:shd w:val="clear" w:color="auto" w:fill="auto"/>
            <w:noWrap/>
            <w:vAlign w:val="bottom"/>
          </w:tcPr>
          <w:p w14:paraId="334FC495" w14:textId="506E03AA" w:rsidR="000E4E5B" w:rsidRPr="00F236D8" w:rsidRDefault="000E4E5B" w:rsidP="000E4E5B">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0E4E5B" w:rsidRPr="00F236D8" w14:paraId="17A707EB" w14:textId="77777777" w:rsidTr="00A45518">
        <w:trPr>
          <w:trHeight w:val="315"/>
          <w:jc w:val="center"/>
        </w:trPr>
        <w:tc>
          <w:tcPr>
            <w:tcW w:w="1660" w:type="dxa"/>
            <w:shd w:val="clear" w:color="auto" w:fill="auto"/>
            <w:noWrap/>
            <w:vAlign w:val="center"/>
          </w:tcPr>
          <w:p w14:paraId="673398D2" w14:textId="7C4DB6D1" w:rsidR="000E4E5B" w:rsidRPr="00EE255A" w:rsidRDefault="000E4E5B" w:rsidP="000E4E5B">
            <w:pPr>
              <w:spacing w:after="0" w:line="240" w:lineRule="auto"/>
              <w:jc w:val="center"/>
              <w:rPr>
                <w:rFonts w:eastAsia="Times New Roman" w:cs="Times New Roman"/>
                <w:color w:val="000000"/>
                <w:szCs w:val="24"/>
              </w:rPr>
            </w:pPr>
            <w:r>
              <w:rPr>
                <w:rFonts w:eastAsia="Times New Roman" w:cs="Times New Roman"/>
                <w:color w:val="000000"/>
                <w:szCs w:val="24"/>
              </w:rPr>
              <w:t>S23C19L02</w:t>
            </w:r>
          </w:p>
        </w:tc>
        <w:tc>
          <w:tcPr>
            <w:tcW w:w="3280" w:type="dxa"/>
            <w:shd w:val="clear" w:color="auto" w:fill="auto"/>
            <w:noWrap/>
            <w:vAlign w:val="bottom"/>
          </w:tcPr>
          <w:p w14:paraId="417A9B5D" w14:textId="278F8160" w:rsidR="000E4E5B" w:rsidRPr="00F236D8" w:rsidRDefault="000E4E5B" w:rsidP="000E4E5B">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0E4E5B" w:rsidRPr="00F236D8" w14:paraId="084CA871" w14:textId="77777777" w:rsidTr="00A45518">
        <w:trPr>
          <w:trHeight w:val="315"/>
          <w:jc w:val="center"/>
        </w:trPr>
        <w:tc>
          <w:tcPr>
            <w:tcW w:w="1660" w:type="dxa"/>
            <w:shd w:val="clear" w:color="auto" w:fill="auto"/>
            <w:noWrap/>
            <w:vAlign w:val="center"/>
          </w:tcPr>
          <w:p w14:paraId="16E91358" w14:textId="4C6B6590" w:rsidR="000E4E5B" w:rsidRPr="00EE255A" w:rsidRDefault="000E4E5B" w:rsidP="000E4E5B">
            <w:pPr>
              <w:spacing w:after="0" w:line="240" w:lineRule="auto"/>
              <w:jc w:val="center"/>
              <w:rPr>
                <w:rFonts w:eastAsia="Times New Roman" w:cs="Times New Roman"/>
                <w:color w:val="000000"/>
                <w:szCs w:val="24"/>
              </w:rPr>
            </w:pPr>
            <w:r>
              <w:rPr>
                <w:rFonts w:eastAsia="Times New Roman" w:cs="Times New Roman"/>
                <w:color w:val="000000"/>
                <w:szCs w:val="24"/>
              </w:rPr>
              <w:t>S23C20L02</w:t>
            </w:r>
          </w:p>
        </w:tc>
        <w:tc>
          <w:tcPr>
            <w:tcW w:w="3280" w:type="dxa"/>
            <w:shd w:val="clear" w:color="auto" w:fill="auto"/>
            <w:noWrap/>
            <w:vAlign w:val="bottom"/>
          </w:tcPr>
          <w:p w14:paraId="0697CAD3" w14:textId="476319F0" w:rsidR="000E4E5B" w:rsidRPr="00F236D8" w:rsidRDefault="000E4E5B" w:rsidP="000E4E5B">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0E4E5B" w:rsidRPr="00F236D8" w14:paraId="3EA3847D" w14:textId="77777777" w:rsidTr="00A45518">
        <w:trPr>
          <w:trHeight w:val="315"/>
          <w:jc w:val="center"/>
        </w:trPr>
        <w:tc>
          <w:tcPr>
            <w:tcW w:w="1660" w:type="dxa"/>
            <w:shd w:val="clear" w:color="auto" w:fill="auto"/>
            <w:noWrap/>
            <w:vAlign w:val="center"/>
          </w:tcPr>
          <w:p w14:paraId="4AFB3665" w14:textId="7BD46B8E" w:rsidR="000E4E5B" w:rsidRPr="00EE255A" w:rsidRDefault="000E4E5B" w:rsidP="000E4E5B">
            <w:pPr>
              <w:spacing w:after="0" w:line="240" w:lineRule="auto"/>
              <w:jc w:val="center"/>
              <w:rPr>
                <w:rFonts w:eastAsia="Times New Roman" w:cs="Times New Roman"/>
                <w:color w:val="000000"/>
                <w:szCs w:val="24"/>
              </w:rPr>
            </w:pPr>
            <w:r>
              <w:rPr>
                <w:rFonts w:eastAsia="Times New Roman" w:cs="Times New Roman"/>
                <w:color w:val="000000"/>
                <w:szCs w:val="24"/>
              </w:rPr>
              <w:t>S2AC15L02</w:t>
            </w:r>
          </w:p>
        </w:tc>
        <w:tc>
          <w:tcPr>
            <w:tcW w:w="3280" w:type="dxa"/>
            <w:shd w:val="clear" w:color="auto" w:fill="auto"/>
            <w:noWrap/>
            <w:vAlign w:val="bottom"/>
          </w:tcPr>
          <w:p w14:paraId="2262AD6A" w14:textId="3FE6F2C4" w:rsidR="000E4E5B" w:rsidRPr="00F236D8" w:rsidRDefault="000E4E5B" w:rsidP="000E4E5B">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bl>
    <w:p w14:paraId="6136A1A8" w14:textId="510CA83B" w:rsidR="001F744C" w:rsidRDefault="001F744C">
      <w:pPr>
        <w:rPr>
          <w:rFonts w:cs="Times New Roman"/>
          <w:b/>
          <w:bCs/>
          <w:szCs w:val="18"/>
        </w:rPr>
      </w:pPr>
    </w:p>
    <w:p w14:paraId="6D9EC183" w14:textId="03C7282C" w:rsidR="00E37BD9" w:rsidRDefault="00E37BD9">
      <w:pPr>
        <w:rPr>
          <w:rFonts w:cs="Times New Roman"/>
          <w:b/>
          <w:bCs/>
          <w:szCs w:val="18"/>
        </w:rPr>
      </w:pPr>
    </w:p>
    <w:p w14:paraId="0A5CC42E" w14:textId="7E7E63BB" w:rsidR="00E37BD9" w:rsidRDefault="00E37BD9">
      <w:pPr>
        <w:rPr>
          <w:rFonts w:cs="Times New Roman"/>
          <w:b/>
          <w:bCs/>
          <w:szCs w:val="18"/>
        </w:rPr>
      </w:pPr>
    </w:p>
    <w:p w14:paraId="51C4F318" w14:textId="63480E07" w:rsidR="00E37BD9" w:rsidRDefault="00E37BD9">
      <w:pPr>
        <w:rPr>
          <w:rFonts w:cs="Times New Roman"/>
          <w:b/>
          <w:bCs/>
          <w:szCs w:val="18"/>
        </w:rPr>
      </w:pPr>
    </w:p>
    <w:p w14:paraId="5E4F0320" w14:textId="61C0D9BF" w:rsidR="00E37BD9" w:rsidRDefault="00E37BD9">
      <w:pPr>
        <w:rPr>
          <w:rFonts w:cs="Times New Roman"/>
          <w:b/>
          <w:bCs/>
          <w:szCs w:val="18"/>
        </w:rPr>
      </w:pPr>
    </w:p>
    <w:p w14:paraId="3E6E5844" w14:textId="5EA8D27B" w:rsidR="00E37BD9" w:rsidRDefault="00E37BD9">
      <w:pPr>
        <w:rPr>
          <w:rFonts w:cs="Times New Roman"/>
          <w:b/>
          <w:bCs/>
          <w:szCs w:val="18"/>
        </w:rPr>
      </w:pPr>
    </w:p>
    <w:p w14:paraId="0D9F9E97" w14:textId="51D7CF8D" w:rsidR="00E37BD9" w:rsidRDefault="00E37BD9">
      <w:pPr>
        <w:rPr>
          <w:rFonts w:cs="Times New Roman"/>
          <w:b/>
          <w:bCs/>
          <w:szCs w:val="18"/>
        </w:rPr>
      </w:pPr>
    </w:p>
    <w:p w14:paraId="5F4234A7" w14:textId="0D73BF7A" w:rsidR="00E37BD9" w:rsidRDefault="00E37BD9">
      <w:pPr>
        <w:rPr>
          <w:rFonts w:cs="Times New Roman"/>
          <w:b/>
          <w:bCs/>
          <w:szCs w:val="18"/>
        </w:rPr>
      </w:pPr>
    </w:p>
    <w:p w14:paraId="2C856697" w14:textId="77777777" w:rsidR="00E37BD9" w:rsidRDefault="00E37BD9">
      <w:pPr>
        <w:rPr>
          <w:rFonts w:cs="Times New Roman"/>
          <w:b/>
          <w:bCs/>
          <w:szCs w:val="18"/>
        </w:rPr>
      </w:pPr>
    </w:p>
    <w:p w14:paraId="07E49927" w14:textId="1A472B8B" w:rsidR="00F31398" w:rsidRPr="00497532" w:rsidRDefault="00F31398" w:rsidP="00E37BD9">
      <w:pPr>
        <w:pStyle w:val="Caption"/>
        <w:keepNext/>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506C61">
        <w:rPr>
          <w:rFonts w:cs="Times New Roman"/>
          <w:noProof/>
        </w:rPr>
        <w:t>12</w:t>
      </w:r>
      <w:r w:rsidR="00C23A1E" w:rsidRPr="00497532">
        <w:rPr>
          <w:rFonts w:cs="Times New Roman"/>
          <w:noProof/>
        </w:rPr>
        <w:fldChar w:fldCharType="end"/>
      </w:r>
      <w:r w:rsidRPr="00497532">
        <w:rPr>
          <w:rFonts w:cs="Times New Roman"/>
        </w:rPr>
        <w:t xml:space="preserve">: SAMPLES TO BE SHIPPED TO THE LTPP </w:t>
      </w:r>
      <w:r w:rsidR="00476F78" w:rsidRPr="00497532">
        <w:rPr>
          <w:rFonts w:cs="Times New Roman"/>
        </w:rPr>
        <w:t>MRL</w:t>
      </w:r>
    </w:p>
    <w:tbl>
      <w:tblPr>
        <w:tblW w:w="6824" w:type="dxa"/>
        <w:jc w:val="center"/>
        <w:tblLook w:val="04A0" w:firstRow="1" w:lastRow="0" w:firstColumn="1" w:lastColumn="0" w:noHBand="0" w:noVBand="1"/>
      </w:tblPr>
      <w:tblGrid>
        <w:gridCol w:w="1660"/>
        <w:gridCol w:w="5164"/>
      </w:tblGrid>
      <w:tr w:rsidR="00AA518D" w:rsidRPr="00AA518D" w14:paraId="5220008A" w14:textId="77777777" w:rsidTr="00AA518D">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7D42EF4" w14:textId="77777777" w:rsidR="00AA518D" w:rsidRPr="00AA518D" w:rsidRDefault="00AA518D" w:rsidP="00AA518D">
            <w:pPr>
              <w:spacing w:after="0" w:line="240" w:lineRule="auto"/>
              <w:jc w:val="center"/>
              <w:rPr>
                <w:rFonts w:eastAsia="Times New Roman" w:cs="Times New Roman"/>
                <w:b/>
                <w:bCs/>
                <w:color w:val="000000"/>
                <w:szCs w:val="24"/>
              </w:rPr>
            </w:pPr>
            <w:r w:rsidRPr="00AA518D">
              <w:rPr>
                <w:rFonts w:eastAsia="Times New Roman" w:cs="Times New Roman"/>
                <w:b/>
                <w:bCs/>
                <w:color w:val="000000"/>
                <w:szCs w:val="24"/>
              </w:rPr>
              <w:t>Specimen ID</w:t>
            </w:r>
          </w:p>
        </w:tc>
        <w:tc>
          <w:tcPr>
            <w:tcW w:w="5164" w:type="dxa"/>
            <w:tcBorders>
              <w:top w:val="single" w:sz="8" w:space="0" w:color="auto"/>
              <w:left w:val="nil"/>
              <w:bottom w:val="single" w:sz="8" w:space="0" w:color="auto"/>
              <w:right w:val="single" w:sz="8" w:space="0" w:color="auto"/>
            </w:tcBorders>
            <w:shd w:val="clear" w:color="000000" w:fill="D9D9D9"/>
            <w:noWrap/>
            <w:vAlign w:val="bottom"/>
            <w:hideMark/>
          </w:tcPr>
          <w:p w14:paraId="521A32E9" w14:textId="77777777" w:rsidR="00AA518D" w:rsidRPr="00AA518D" w:rsidRDefault="00AA518D" w:rsidP="00AA518D">
            <w:pPr>
              <w:spacing w:after="0" w:line="240" w:lineRule="auto"/>
              <w:jc w:val="center"/>
              <w:rPr>
                <w:rFonts w:eastAsia="Times New Roman" w:cs="Times New Roman"/>
                <w:b/>
                <w:bCs/>
                <w:color w:val="000000"/>
                <w:szCs w:val="24"/>
              </w:rPr>
            </w:pPr>
            <w:r w:rsidRPr="00AA518D">
              <w:rPr>
                <w:rFonts w:eastAsia="Times New Roman" w:cs="Times New Roman"/>
                <w:b/>
                <w:bCs/>
                <w:color w:val="000000"/>
                <w:szCs w:val="24"/>
              </w:rPr>
              <w:t>Type of Sample</w:t>
            </w:r>
          </w:p>
        </w:tc>
      </w:tr>
      <w:tr w:rsidR="00AA518D" w:rsidRPr="00AA518D" w14:paraId="0EC607E3" w14:textId="77777777" w:rsidTr="00AA518D">
        <w:trPr>
          <w:trHeight w:val="330"/>
          <w:jc w:val="center"/>
        </w:trPr>
        <w:tc>
          <w:tcPr>
            <w:tcW w:w="682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C19D8D" w14:textId="77777777" w:rsidR="00AA518D" w:rsidRPr="00AA518D" w:rsidRDefault="00AA518D" w:rsidP="00AA518D">
            <w:pPr>
              <w:spacing w:after="0" w:line="240" w:lineRule="auto"/>
              <w:jc w:val="center"/>
              <w:rPr>
                <w:rFonts w:eastAsia="Times New Roman" w:cs="Times New Roman"/>
                <w:b/>
                <w:bCs/>
                <w:color w:val="000000"/>
                <w:szCs w:val="24"/>
              </w:rPr>
            </w:pPr>
            <w:r w:rsidRPr="00AA518D">
              <w:rPr>
                <w:rFonts w:eastAsia="Times New Roman" w:cs="Times New Roman"/>
                <w:b/>
                <w:bCs/>
                <w:color w:val="000000"/>
                <w:szCs w:val="24"/>
              </w:rPr>
              <w:t>Experimental AC</w:t>
            </w:r>
          </w:p>
        </w:tc>
      </w:tr>
      <w:tr w:rsidR="00EE255A" w:rsidRPr="00AA518D" w14:paraId="149BCA42" w14:textId="77777777" w:rsidTr="006B6986">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5E2944E3" w14:textId="4A65A9A6" w:rsidR="00EE255A" w:rsidRPr="00AA518D"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S21C18L06</w:t>
            </w:r>
          </w:p>
        </w:tc>
        <w:tc>
          <w:tcPr>
            <w:tcW w:w="5164" w:type="dxa"/>
            <w:tcBorders>
              <w:top w:val="nil"/>
              <w:left w:val="nil"/>
              <w:bottom w:val="single" w:sz="4" w:space="0" w:color="auto"/>
              <w:right w:val="single" w:sz="8" w:space="0" w:color="auto"/>
            </w:tcBorders>
            <w:shd w:val="clear" w:color="auto" w:fill="auto"/>
            <w:noWrap/>
            <w:vAlign w:val="bottom"/>
            <w:hideMark/>
          </w:tcPr>
          <w:p w14:paraId="7044A5DC" w14:textId="77777777" w:rsidR="00EE255A" w:rsidRPr="00AA518D" w:rsidRDefault="00EE255A" w:rsidP="00EE255A">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E255A" w:rsidRPr="00AA518D" w14:paraId="502F1F93" w14:textId="77777777" w:rsidTr="006B6986">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37AAF7A8" w14:textId="392A1C13" w:rsidR="00EE255A" w:rsidRPr="00AA518D"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S21C19L06</w:t>
            </w:r>
          </w:p>
        </w:tc>
        <w:tc>
          <w:tcPr>
            <w:tcW w:w="5164" w:type="dxa"/>
            <w:tcBorders>
              <w:top w:val="nil"/>
              <w:left w:val="nil"/>
              <w:bottom w:val="single" w:sz="4" w:space="0" w:color="auto"/>
              <w:right w:val="single" w:sz="8" w:space="0" w:color="auto"/>
            </w:tcBorders>
            <w:shd w:val="clear" w:color="auto" w:fill="auto"/>
            <w:noWrap/>
            <w:vAlign w:val="bottom"/>
            <w:hideMark/>
          </w:tcPr>
          <w:p w14:paraId="34EBABEB" w14:textId="77777777" w:rsidR="00EE255A" w:rsidRPr="00AA518D" w:rsidRDefault="00EE255A" w:rsidP="00EE255A">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E255A" w:rsidRPr="00AA518D" w14:paraId="2D17CFA4" w14:textId="77777777" w:rsidTr="006B6986">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3ADB3600" w14:textId="1F83C56B" w:rsidR="00EE255A" w:rsidRPr="00AA518D"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S21C20L06</w:t>
            </w:r>
          </w:p>
        </w:tc>
        <w:tc>
          <w:tcPr>
            <w:tcW w:w="5164" w:type="dxa"/>
            <w:tcBorders>
              <w:top w:val="nil"/>
              <w:left w:val="nil"/>
              <w:bottom w:val="single" w:sz="4" w:space="0" w:color="auto"/>
              <w:right w:val="single" w:sz="8" w:space="0" w:color="auto"/>
            </w:tcBorders>
            <w:shd w:val="clear" w:color="auto" w:fill="auto"/>
            <w:noWrap/>
            <w:vAlign w:val="bottom"/>
            <w:hideMark/>
          </w:tcPr>
          <w:p w14:paraId="06B3718D" w14:textId="77777777" w:rsidR="00EE255A" w:rsidRPr="00AA518D" w:rsidRDefault="00EE255A" w:rsidP="00EE255A">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E255A" w:rsidRPr="00AA518D" w14:paraId="2FA9FB3B" w14:textId="77777777" w:rsidTr="006B6986">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0585A0DF" w14:textId="1D395C69" w:rsidR="00EE255A" w:rsidRPr="00AA518D"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S22C18L06</w:t>
            </w:r>
          </w:p>
        </w:tc>
        <w:tc>
          <w:tcPr>
            <w:tcW w:w="5164" w:type="dxa"/>
            <w:tcBorders>
              <w:top w:val="nil"/>
              <w:left w:val="nil"/>
              <w:bottom w:val="single" w:sz="4" w:space="0" w:color="auto"/>
              <w:right w:val="single" w:sz="8" w:space="0" w:color="auto"/>
            </w:tcBorders>
            <w:shd w:val="clear" w:color="auto" w:fill="auto"/>
            <w:noWrap/>
            <w:vAlign w:val="bottom"/>
            <w:hideMark/>
          </w:tcPr>
          <w:p w14:paraId="727939C4" w14:textId="77777777" w:rsidR="00EE255A" w:rsidRPr="00AA518D" w:rsidRDefault="00EE255A" w:rsidP="00EE255A">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E255A" w:rsidRPr="00AA518D" w14:paraId="70460764" w14:textId="77777777" w:rsidTr="006B6986">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2717D6FC" w14:textId="3C9AE703" w:rsidR="00EE255A" w:rsidRPr="00AA518D"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S22C19L06</w:t>
            </w:r>
          </w:p>
        </w:tc>
        <w:tc>
          <w:tcPr>
            <w:tcW w:w="5164" w:type="dxa"/>
            <w:tcBorders>
              <w:top w:val="nil"/>
              <w:left w:val="nil"/>
              <w:bottom w:val="single" w:sz="4" w:space="0" w:color="auto"/>
              <w:right w:val="single" w:sz="8" w:space="0" w:color="auto"/>
            </w:tcBorders>
            <w:shd w:val="clear" w:color="auto" w:fill="auto"/>
            <w:noWrap/>
            <w:vAlign w:val="bottom"/>
            <w:hideMark/>
          </w:tcPr>
          <w:p w14:paraId="589F3F23" w14:textId="77777777" w:rsidR="00EE255A" w:rsidRPr="00AA518D" w:rsidRDefault="00EE255A" w:rsidP="00EE255A">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E255A" w:rsidRPr="00AA518D" w14:paraId="3B359569" w14:textId="77777777" w:rsidTr="006B6986">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499673D3" w14:textId="1D9D20C7" w:rsidR="00EE255A" w:rsidRPr="00AA518D"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S22C20L06</w:t>
            </w:r>
          </w:p>
        </w:tc>
        <w:tc>
          <w:tcPr>
            <w:tcW w:w="5164" w:type="dxa"/>
            <w:tcBorders>
              <w:top w:val="nil"/>
              <w:left w:val="nil"/>
              <w:bottom w:val="single" w:sz="4" w:space="0" w:color="auto"/>
              <w:right w:val="single" w:sz="8" w:space="0" w:color="auto"/>
            </w:tcBorders>
            <w:shd w:val="clear" w:color="auto" w:fill="auto"/>
            <w:noWrap/>
            <w:vAlign w:val="bottom"/>
            <w:hideMark/>
          </w:tcPr>
          <w:p w14:paraId="2BE64018" w14:textId="77777777" w:rsidR="00EE255A" w:rsidRPr="00AA518D" w:rsidRDefault="00EE255A" w:rsidP="00EE255A">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E255A" w:rsidRPr="00AA518D" w14:paraId="4EA09184" w14:textId="77777777" w:rsidTr="006B6986">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11B1BBEF" w14:textId="2FFF3F19" w:rsidR="00EE255A" w:rsidRPr="00AA518D"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S23C18L06</w:t>
            </w:r>
          </w:p>
        </w:tc>
        <w:tc>
          <w:tcPr>
            <w:tcW w:w="5164" w:type="dxa"/>
            <w:tcBorders>
              <w:top w:val="nil"/>
              <w:left w:val="nil"/>
              <w:bottom w:val="single" w:sz="4" w:space="0" w:color="auto"/>
              <w:right w:val="single" w:sz="8" w:space="0" w:color="auto"/>
            </w:tcBorders>
            <w:shd w:val="clear" w:color="auto" w:fill="auto"/>
            <w:noWrap/>
            <w:vAlign w:val="bottom"/>
            <w:hideMark/>
          </w:tcPr>
          <w:p w14:paraId="6A836AAE" w14:textId="77777777" w:rsidR="00EE255A" w:rsidRPr="00AA518D" w:rsidRDefault="00EE255A" w:rsidP="00EE255A">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E255A" w:rsidRPr="00AA518D" w14:paraId="46E8AC21" w14:textId="77777777" w:rsidTr="006B6986">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00FB5BE9" w14:textId="6E245C86" w:rsidR="00EE255A" w:rsidRPr="00AA518D"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S23C19L06</w:t>
            </w:r>
          </w:p>
        </w:tc>
        <w:tc>
          <w:tcPr>
            <w:tcW w:w="5164" w:type="dxa"/>
            <w:tcBorders>
              <w:top w:val="nil"/>
              <w:left w:val="nil"/>
              <w:bottom w:val="single" w:sz="4" w:space="0" w:color="auto"/>
              <w:right w:val="single" w:sz="8" w:space="0" w:color="auto"/>
            </w:tcBorders>
            <w:shd w:val="clear" w:color="auto" w:fill="auto"/>
            <w:noWrap/>
            <w:vAlign w:val="bottom"/>
            <w:hideMark/>
          </w:tcPr>
          <w:p w14:paraId="46019CC9" w14:textId="77777777" w:rsidR="00EE255A" w:rsidRPr="00AA518D" w:rsidRDefault="00EE255A" w:rsidP="00EE255A">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E255A" w:rsidRPr="00AA518D" w14:paraId="52D800D6" w14:textId="77777777" w:rsidTr="006B6986">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67203C83" w14:textId="03FE7499" w:rsidR="00EE255A" w:rsidRPr="00AA518D"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S23C20L06</w:t>
            </w:r>
          </w:p>
        </w:tc>
        <w:tc>
          <w:tcPr>
            <w:tcW w:w="5164" w:type="dxa"/>
            <w:tcBorders>
              <w:top w:val="nil"/>
              <w:left w:val="nil"/>
              <w:bottom w:val="single" w:sz="4" w:space="0" w:color="auto"/>
              <w:right w:val="single" w:sz="8" w:space="0" w:color="auto"/>
            </w:tcBorders>
            <w:shd w:val="clear" w:color="auto" w:fill="auto"/>
            <w:noWrap/>
            <w:vAlign w:val="bottom"/>
            <w:hideMark/>
          </w:tcPr>
          <w:p w14:paraId="5ABE5537" w14:textId="77777777" w:rsidR="00EE255A" w:rsidRPr="00AA518D" w:rsidRDefault="00EE255A" w:rsidP="00EE255A">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E255A" w:rsidRPr="00AA518D" w14:paraId="7CC4AD65" w14:textId="77777777" w:rsidTr="006B6986">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43A4F420" w14:textId="53CBC50F" w:rsidR="00EE255A" w:rsidRPr="00AA518D"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S2AC18L06</w:t>
            </w:r>
          </w:p>
        </w:tc>
        <w:tc>
          <w:tcPr>
            <w:tcW w:w="5164" w:type="dxa"/>
            <w:tcBorders>
              <w:top w:val="nil"/>
              <w:left w:val="nil"/>
              <w:bottom w:val="single" w:sz="4" w:space="0" w:color="auto"/>
              <w:right w:val="single" w:sz="8" w:space="0" w:color="auto"/>
            </w:tcBorders>
            <w:shd w:val="clear" w:color="auto" w:fill="auto"/>
            <w:noWrap/>
            <w:vAlign w:val="bottom"/>
            <w:hideMark/>
          </w:tcPr>
          <w:p w14:paraId="2A36360F" w14:textId="77777777" w:rsidR="00EE255A" w:rsidRPr="00AA518D" w:rsidRDefault="00EE255A" w:rsidP="00EE255A">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E255A" w:rsidRPr="00AA518D" w14:paraId="4BE10505" w14:textId="77777777" w:rsidTr="006B6986">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203CF4A1" w14:textId="4B53A21F" w:rsidR="00EE255A" w:rsidRPr="00AA518D"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S2AC19L06</w:t>
            </w:r>
          </w:p>
        </w:tc>
        <w:tc>
          <w:tcPr>
            <w:tcW w:w="5164" w:type="dxa"/>
            <w:tcBorders>
              <w:top w:val="nil"/>
              <w:left w:val="nil"/>
              <w:bottom w:val="single" w:sz="4" w:space="0" w:color="auto"/>
              <w:right w:val="single" w:sz="8" w:space="0" w:color="auto"/>
            </w:tcBorders>
            <w:shd w:val="clear" w:color="auto" w:fill="auto"/>
            <w:noWrap/>
            <w:vAlign w:val="bottom"/>
            <w:hideMark/>
          </w:tcPr>
          <w:p w14:paraId="5D817E8E" w14:textId="77777777" w:rsidR="00EE255A" w:rsidRPr="00AA518D" w:rsidRDefault="00EE255A" w:rsidP="00EE255A">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E255A" w:rsidRPr="00AA518D" w14:paraId="77F5A8D2" w14:textId="77777777" w:rsidTr="006B6986">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128A7F30" w14:textId="627F58A6" w:rsidR="00EE255A" w:rsidRPr="00AA518D"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S2AC20L06</w:t>
            </w:r>
          </w:p>
        </w:tc>
        <w:tc>
          <w:tcPr>
            <w:tcW w:w="5164" w:type="dxa"/>
            <w:tcBorders>
              <w:top w:val="nil"/>
              <w:left w:val="nil"/>
              <w:bottom w:val="single" w:sz="4" w:space="0" w:color="auto"/>
              <w:right w:val="single" w:sz="8" w:space="0" w:color="auto"/>
            </w:tcBorders>
            <w:shd w:val="clear" w:color="auto" w:fill="auto"/>
            <w:noWrap/>
            <w:vAlign w:val="bottom"/>
            <w:hideMark/>
          </w:tcPr>
          <w:p w14:paraId="663E1D44" w14:textId="77777777" w:rsidR="00EE255A" w:rsidRPr="00AA518D" w:rsidRDefault="00EE255A" w:rsidP="00EE255A">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E255A" w:rsidRPr="00AA518D" w14:paraId="517D6EA4" w14:textId="77777777" w:rsidTr="006B6986">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265A6871" w14:textId="4A78CCE5" w:rsidR="00EE255A" w:rsidRPr="00AA518D"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S2BC18L06</w:t>
            </w:r>
          </w:p>
        </w:tc>
        <w:tc>
          <w:tcPr>
            <w:tcW w:w="5164" w:type="dxa"/>
            <w:tcBorders>
              <w:top w:val="nil"/>
              <w:left w:val="nil"/>
              <w:bottom w:val="single" w:sz="4" w:space="0" w:color="auto"/>
              <w:right w:val="single" w:sz="8" w:space="0" w:color="auto"/>
            </w:tcBorders>
            <w:shd w:val="clear" w:color="auto" w:fill="auto"/>
            <w:noWrap/>
            <w:vAlign w:val="bottom"/>
            <w:hideMark/>
          </w:tcPr>
          <w:p w14:paraId="75657D1B" w14:textId="77777777" w:rsidR="00EE255A" w:rsidRPr="00AA518D" w:rsidRDefault="00EE255A" w:rsidP="00EE255A">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E255A" w:rsidRPr="00AA518D" w14:paraId="4ABA0F34" w14:textId="77777777" w:rsidTr="006B6986">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540A70E7" w14:textId="175938F2" w:rsidR="00EE255A" w:rsidRPr="00AA518D"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S2BC19L06</w:t>
            </w:r>
          </w:p>
        </w:tc>
        <w:tc>
          <w:tcPr>
            <w:tcW w:w="5164" w:type="dxa"/>
            <w:tcBorders>
              <w:top w:val="nil"/>
              <w:left w:val="nil"/>
              <w:bottom w:val="single" w:sz="4" w:space="0" w:color="auto"/>
              <w:right w:val="single" w:sz="8" w:space="0" w:color="auto"/>
            </w:tcBorders>
            <w:shd w:val="clear" w:color="auto" w:fill="auto"/>
            <w:noWrap/>
            <w:vAlign w:val="bottom"/>
            <w:hideMark/>
          </w:tcPr>
          <w:p w14:paraId="2F9A3A44" w14:textId="77777777" w:rsidR="00EE255A" w:rsidRPr="00AA518D" w:rsidRDefault="00EE255A" w:rsidP="00EE255A">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E255A" w:rsidRPr="00AA518D" w14:paraId="719D9E38" w14:textId="77777777" w:rsidTr="006B6986">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5EE62930" w14:textId="54EA67E4" w:rsidR="00EE255A" w:rsidRPr="00AA518D" w:rsidRDefault="00EE255A" w:rsidP="00EE255A">
            <w:pPr>
              <w:spacing w:after="0" w:line="240" w:lineRule="auto"/>
              <w:jc w:val="center"/>
              <w:rPr>
                <w:rFonts w:eastAsia="Times New Roman" w:cs="Times New Roman"/>
                <w:color w:val="000000"/>
                <w:szCs w:val="24"/>
              </w:rPr>
            </w:pPr>
            <w:r w:rsidRPr="00EE255A">
              <w:rPr>
                <w:rFonts w:eastAsia="Times New Roman" w:cs="Times New Roman"/>
                <w:color w:val="000000"/>
                <w:szCs w:val="24"/>
              </w:rPr>
              <w:t>S2BC20L06</w:t>
            </w:r>
          </w:p>
        </w:tc>
        <w:tc>
          <w:tcPr>
            <w:tcW w:w="5164" w:type="dxa"/>
            <w:tcBorders>
              <w:top w:val="nil"/>
              <w:left w:val="nil"/>
              <w:bottom w:val="single" w:sz="4" w:space="0" w:color="auto"/>
              <w:right w:val="single" w:sz="8" w:space="0" w:color="auto"/>
            </w:tcBorders>
            <w:shd w:val="clear" w:color="auto" w:fill="auto"/>
            <w:noWrap/>
            <w:vAlign w:val="bottom"/>
            <w:hideMark/>
          </w:tcPr>
          <w:p w14:paraId="3EC6F479" w14:textId="77777777" w:rsidR="00EE255A" w:rsidRPr="00AA518D" w:rsidRDefault="00EE255A" w:rsidP="00EE255A">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bl>
    <w:p w14:paraId="36FA4A57" w14:textId="77777777" w:rsidR="00AA518D" w:rsidRDefault="00AA518D" w:rsidP="00AA518D"/>
    <w:p w14:paraId="128C731D" w14:textId="77777777" w:rsidR="00AA518D" w:rsidRDefault="00AA518D" w:rsidP="00497532">
      <w:pPr>
        <w:pStyle w:val="Caption"/>
        <w:keepNext/>
        <w:jc w:val="both"/>
        <w:rPr>
          <w:rFonts w:cs="Times New Roman"/>
        </w:rPr>
      </w:pPr>
    </w:p>
    <w:p w14:paraId="3CA77528" w14:textId="77777777" w:rsidR="000C694F" w:rsidRPr="00497532" w:rsidRDefault="000C694F" w:rsidP="00497532">
      <w:pPr>
        <w:pStyle w:val="Heading2"/>
        <w:jc w:val="both"/>
        <w:rPr>
          <w:rFonts w:cs="Times New Roman"/>
        </w:rPr>
      </w:pPr>
      <w:bookmarkStart w:id="12" w:name="_Toc454980041"/>
      <w:r w:rsidRPr="00497532">
        <w:rPr>
          <w:rFonts w:cs="Times New Roman"/>
        </w:rPr>
        <w:t>LABORATORY MATERIAL</w:t>
      </w:r>
      <w:r w:rsidR="00237150">
        <w:rPr>
          <w:rFonts w:cs="Times New Roman"/>
        </w:rPr>
        <w:t>S</w:t>
      </w:r>
      <w:r w:rsidRPr="00497532">
        <w:rPr>
          <w:rFonts w:cs="Times New Roman"/>
        </w:rPr>
        <w:t xml:space="preserve"> TESTING</w:t>
      </w:r>
      <w:bookmarkEnd w:id="12"/>
    </w:p>
    <w:p w14:paraId="7F465732" w14:textId="67839AFF" w:rsidR="000C694F" w:rsidRPr="00497532" w:rsidRDefault="000C694F" w:rsidP="00497532">
      <w:pPr>
        <w:jc w:val="both"/>
        <w:rPr>
          <w:rFonts w:cs="Times New Roman"/>
        </w:rPr>
      </w:pPr>
      <w:r w:rsidRPr="00497532">
        <w:rPr>
          <w:rFonts w:cs="Times New Roman"/>
        </w:rPr>
        <w:t xml:space="preserve">It is the intent of this section of the sampling and testing plan to provide an outline for the laboratory testing that is planned for the </w:t>
      </w:r>
      <w:r w:rsidR="00237150">
        <w:rPr>
          <w:rFonts w:cs="Times New Roman"/>
        </w:rPr>
        <w:t>New Mexico</w:t>
      </w:r>
      <w:r w:rsidR="00237150" w:rsidRPr="00497532">
        <w:rPr>
          <w:rFonts w:cs="Times New Roman"/>
        </w:rPr>
        <w:t xml:space="preserve"> </w:t>
      </w:r>
      <w:r w:rsidRPr="00497532">
        <w:rPr>
          <w:rFonts w:cs="Times New Roman"/>
        </w:rPr>
        <w:t xml:space="preserve">SPS-10 project.  In this section, the tests to be performed on each sample are listed. </w:t>
      </w:r>
    </w:p>
    <w:p w14:paraId="488C06EF" w14:textId="77777777" w:rsidR="00B55C57" w:rsidRPr="00497532" w:rsidRDefault="00B35867" w:rsidP="00497532">
      <w:pPr>
        <w:jc w:val="both"/>
        <w:rPr>
          <w:rFonts w:cs="Times New Roman"/>
        </w:rPr>
      </w:pPr>
      <w:r w:rsidRPr="00497532">
        <w:rPr>
          <w:rFonts w:cs="Times New Roman"/>
        </w:rPr>
        <w:t>Table 15</w:t>
      </w:r>
      <w:r w:rsidR="000C694F" w:rsidRPr="00497532">
        <w:rPr>
          <w:rFonts w:cs="Times New Roman"/>
        </w:rPr>
        <w:t xml:space="preserve"> </w:t>
      </w:r>
      <w:r w:rsidR="00B55C57" w:rsidRPr="00497532">
        <w:rPr>
          <w:rFonts w:cs="Times New Roman"/>
        </w:rPr>
        <w:t xml:space="preserve">provides listings of laboratory tests to be performed for each material type and pavement layer as well as the associated laboratory testing protocol. It is imperative that the protocols listed be strictly followed during testing.  </w:t>
      </w:r>
    </w:p>
    <w:p w14:paraId="3EF2DCB6" w14:textId="77777777" w:rsidR="00B55C57" w:rsidRPr="00497532" w:rsidRDefault="00B35867" w:rsidP="00497532">
      <w:pPr>
        <w:jc w:val="both"/>
        <w:rPr>
          <w:rFonts w:cs="Times New Roman"/>
        </w:rPr>
      </w:pPr>
      <w:r w:rsidRPr="00497532">
        <w:rPr>
          <w:rFonts w:cs="Times New Roman"/>
        </w:rPr>
        <w:t>Tables 16 and 17</w:t>
      </w:r>
      <w:r w:rsidR="00B55C57" w:rsidRPr="00497532">
        <w:rPr>
          <w:rFonts w:cs="Times New Roman"/>
        </w:rPr>
        <w:t xml:space="preserve"> provide new sample numbers and specimen ID’s for samples that will either be combined or modified in the laboratory.  The provided sample numbers and specimen ID’s should be used in order to ensure proper tracking using the Materials Tracking System (MTS).  </w:t>
      </w:r>
    </w:p>
    <w:p w14:paraId="0609FC73" w14:textId="77777777" w:rsidR="00104390" w:rsidRPr="00497532" w:rsidRDefault="007419C4" w:rsidP="00104390">
      <w:pPr>
        <w:rPr>
          <w:rFonts w:cs="Times New Roman"/>
        </w:rPr>
        <w:sectPr w:rsidR="00104390" w:rsidRPr="00497532" w:rsidSect="00DD0710">
          <w:pgSz w:w="12240" w:h="15840"/>
          <w:pgMar w:top="1440" w:right="1440" w:bottom="1440" w:left="1440" w:header="720" w:footer="720" w:gutter="0"/>
          <w:cols w:space="720"/>
          <w:docGrid w:linePitch="360"/>
        </w:sectPr>
      </w:pPr>
      <w:r>
        <w:rPr>
          <w:rFonts w:cs="Times New Roman"/>
        </w:rPr>
        <w:t>Tables 18 through 21</w:t>
      </w:r>
      <w:r w:rsidR="00B55C57" w:rsidRPr="00497532">
        <w:rPr>
          <w:rFonts w:cs="Times New Roman"/>
        </w:rPr>
        <w:t xml:space="preserve"> provide tracking tables for the testing to be conducted for e</w:t>
      </w:r>
      <w:r w:rsidR="00104390">
        <w:rPr>
          <w:rFonts w:cs="Times New Roman"/>
        </w:rPr>
        <w:t xml:space="preserve">ach material </w:t>
      </w:r>
      <w:r w:rsidR="00B55C57" w:rsidRPr="00497532">
        <w:rPr>
          <w:rFonts w:cs="Times New Roman"/>
        </w:rPr>
        <w:t xml:space="preserve">type.  These tables itemize the testing to occur on each sample and provide indication of how to </w:t>
      </w:r>
      <w:r w:rsidR="00104390">
        <w:rPr>
          <w:rFonts w:cs="Times New Roman"/>
        </w:rPr>
        <w:t>process a sample after a particular test is complete.</w:t>
      </w:r>
    </w:p>
    <w:p w14:paraId="48268272" w14:textId="77777777" w:rsidR="007009D6" w:rsidRPr="00497532" w:rsidRDefault="00C228B4" w:rsidP="00497532">
      <w:pPr>
        <w:pStyle w:val="Caption"/>
        <w:keepNext/>
        <w:jc w:val="both"/>
        <w:rPr>
          <w:rFonts w:cs="Times New Roman"/>
        </w:rPr>
      </w:pPr>
      <w:bookmarkStart w:id="13" w:name="_Ref398826302"/>
      <w:r w:rsidRPr="00497532">
        <w:rPr>
          <w:rFonts w:cs="Times New Roman"/>
        </w:rPr>
        <w:lastRenderedPageBreak/>
        <w:t>TABLE</w:t>
      </w:r>
      <w:r w:rsidR="007009D6" w:rsidRPr="00497532">
        <w:rPr>
          <w:rFonts w:cs="Times New Roman"/>
        </w:rPr>
        <w:t xml:space="preserv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787EE7" w:rsidRPr="00497532">
        <w:rPr>
          <w:rFonts w:cs="Times New Roman"/>
          <w:noProof/>
        </w:rPr>
        <w:t>15</w:t>
      </w:r>
      <w:r w:rsidR="00C23A1E" w:rsidRPr="00497532">
        <w:rPr>
          <w:rFonts w:cs="Times New Roman"/>
          <w:noProof/>
        </w:rPr>
        <w:fldChar w:fldCharType="end"/>
      </w:r>
      <w:bookmarkEnd w:id="13"/>
      <w:r w:rsidR="007009D6" w:rsidRPr="00497532">
        <w:rPr>
          <w:rFonts w:cs="Times New Roman"/>
        </w:rPr>
        <w:t>:</w:t>
      </w:r>
      <w:r w:rsidRPr="00497532">
        <w:rPr>
          <w:rFonts w:cs="Times New Roman"/>
        </w:rPr>
        <w:t xml:space="preserve"> SPS-10 LABORATORY TESTING PLANS</w:t>
      </w:r>
    </w:p>
    <w:tbl>
      <w:tblPr>
        <w:tblStyle w:val="PlainTable2"/>
        <w:tblW w:w="10985" w:type="dxa"/>
        <w:tblLook w:val="04A0" w:firstRow="1" w:lastRow="0" w:firstColumn="1" w:lastColumn="0" w:noHBand="0" w:noVBand="1"/>
      </w:tblPr>
      <w:tblGrid>
        <w:gridCol w:w="450"/>
        <w:gridCol w:w="4202"/>
        <w:gridCol w:w="1430"/>
        <w:gridCol w:w="1083"/>
        <w:gridCol w:w="1340"/>
        <w:gridCol w:w="2480"/>
      </w:tblGrid>
      <w:tr w:rsidR="00B11842" w:rsidRPr="00B361A6" w14:paraId="7846F06B" w14:textId="7934B3FE" w:rsidTr="0080717A">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4652" w:type="dxa"/>
            <w:gridSpan w:val="2"/>
            <w:noWrap/>
            <w:vAlign w:val="center"/>
            <w:hideMark/>
          </w:tcPr>
          <w:p w14:paraId="086731E0" w14:textId="77777777" w:rsidR="00B11842" w:rsidRPr="00B361A6" w:rsidRDefault="00B11842" w:rsidP="0080717A">
            <w:pPr>
              <w:jc w:val="center"/>
              <w:rPr>
                <w:rFonts w:eastAsia="Times New Roman" w:cs="Times New Roman"/>
                <w:b w:val="0"/>
                <w:bCs w:val="0"/>
                <w:color w:val="000000"/>
                <w:szCs w:val="24"/>
              </w:rPr>
            </w:pPr>
            <w:r w:rsidRPr="00B361A6">
              <w:rPr>
                <w:rFonts w:eastAsia="Times New Roman" w:cs="Times New Roman"/>
                <w:b w:val="0"/>
                <w:bCs w:val="0"/>
                <w:color w:val="000000"/>
                <w:szCs w:val="24"/>
              </w:rPr>
              <w:t>Material Type and Properties</w:t>
            </w:r>
          </w:p>
        </w:tc>
        <w:tc>
          <w:tcPr>
            <w:tcW w:w="1430" w:type="dxa"/>
            <w:vAlign w:val="center"/>
            <w:hideMark/>
          </w:tcPr>
          <w:p w14:paraId="79F10569" w14:textId="77777777" w:rsidR="00B11842" w:rsidRPr="00B361A6" w:rsidRDefault="00B11842" w:rsidP="00662B4F">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LTPP Designation</w:t>
            </w:r>
          </w:p>
        </w:tc>
        <w:tc>
          <w:tcPr>
            <w:tcW w:w="1083" w:type="dxa"/>
            <w:vAlign w:val="center"/>
            <w:hideMark/>
          </w:tcPr>
          <w:p w14:paraId="2E697F56" w14:textId="77777777" w:rsidR="00B11842" w:rsidRPr="00B361A6" w:rsidRDefault="00B11842" w:rsidP="0080717A">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LTPP Protocol</w:t>
            </w:r>
          </w:p>
        </w:tc>
        <w:tc>
          <w:tcPr>
            <w:tcW w:w="1340" w:type="dxa"/>
            <w:vAlign w:val="center"/>
            <w:hideMark/>
          </w:tcPr>
          <w:p w14:paraId="2046D931" w14:textId="77777777" w:rsidR="00B11842" w:rsidRPr="00B361A6" w:rsidRDefault="00B11842" w:rsidP="0080717A">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No. of Tests per Layer</w:t>
            </w:r>
          </w:p>
        </w:tc>
        <w:tc>
          <w:tcPr>
            <w:tcW w:w="2480" w:type="dxa"/>
            <w:noWrap/>
            <w:vAlign w:val="center"/>
            <w:hideMark/>
          </w:tcPr>
          <w:p w14:paraId="5906E333" w14:textId="77777777" w:rsidR="00B11842" w:rsidRPr="00B361A6" w:rsidRDefault="00B11842" w:rsidP="0080717A">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Test Conducted By:</w:t>
            </w:r>
          </w:p>
        </w:tc>
      </w:tr>
      <w:tr w:rsidR="00B11842" w:rsidRPr="00B361A6" w14:paraId="3E5DBC29" w14:textId="67FA1D0E" w:rsidTr="00A9031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50" w:type="dxa"/>
            <w:noWrap/>
            <w:hideMark/>
          </w:tcPr>
          <w:p w14:paraId="596D25E2" w14:textId="77777777" w:rsidR="00B11842" w:rsidRPr="00B361A6" w:rsidRDefault="00B11842" w:rsidP="00B361A6">
            <w:pPr>
              <w:jc w:val="center"/>
              <w:rPr>
                <w:rFonts w:eastAsia="Times New Roman" w:cs="Times New Roman"/>
                <w:b w:val="0"/>
                <w:bCs w:val="0"/>
                <w:color w:val="000000"/>
                <w:szCs w:val="24"/>
              </w:rPr>
            </w:pPr>
            <w:r w:rsidRPr="00B361A6">
              <w:rPr>
                <w:rFonts w:eastAsia="Times New Roman" w:cs="Times New Roman"/>
                <w:b w:val="0"/>
                <w:bCs w:val="0"/>
                <w:color w:val="000000"/>
                <w:szCs w:val="24"/>
              </w:rPr>
              <w:t xml:space="preserve">A. </w:t>
            </w:r>
          </w:p>
        </w:tc>
        <w:tc>
          <w:tcPr>
            <w:tcW w:w="4202" w:type="dxa"/>
            <w:noWrap/>
            <w:hideMark/>
          </w:tcPr>
          <w:p w14:paraId="4B533C33" w14:textId="77777777" w:rsidR="00B11842" w:rsidRPr="00B361A6" w:rsidRDefault="00B11842" w:rsidP="00B361A6">
            <w:pPr>
              <w:cnfStyle w:val="000000100000" w:firstRow="0" w:lastRow="0" w:firstColumn="0" w:lastColumn="0" w:oddVBand="0" w:evenVBand="0" w:oddHBand="1" w:evenHBand="0" w:firstRowFirstColumn="0" w:firstRowLastColumn="0" w:lastRowFirstColumn="0" w:lastRowLastColumn="0"/>
              <w:rPr>
                <w:rFonts w:eastAsia="Times New Roman" w:cs="Times New Roman"/>
                <w:b/>
                <w:bCs/>
                <w:color w:val="000000"/>
                <w:szCs w:val="24"/>
              </w:rPr>
            </w:pPr>
            <w:r w:rsidRPr="00B361A6">
              <w:rPr>
                <w:rFonts w:eastAsia="Times New Roman" w:cs="Times New Roman"/>
                <w:b/>
                <w:bCs/>
                <w:color w:val="000000"/>
                <w:szCs w:val="24"/>
              </w:rPr>
              <w:t xml:space="preserve">EXPERIMENTAL AC </w:t>
            </w:r>
          </w:p>
        </w:tc>
        <w:tc>
          <w:tcPr>
            <w:tcW w:w="1430" w:type="dxa"/>
            <w:noWrap/>
            <w:hideMark/>
          </w:tcPr>
          <w:p w14:paraId="53394173" w14:textId="16269658" w:rsidR="00B11842" w:rsidRPr="00B361A6" w:rsidRDefault="00B11842" w:rsidP="00662B4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p>
        </w:tc>
        <w:tc>
          <w:tcPr>
            <w:tcW w:w="1083" w:type="dxa"/>
            <w:noWrap/>
            <w:hideMark/>
          </w:tcPr>
          <w:p w14:paraId="5690B936" w14:textId="77777777" w:rsidR="00B11842" w:rsidRPr="00B361A6" w:rsidRDefault="00B11842" w:rsidP="00B361A6">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 </w:t>
            </w:r>
          </w:p>
        </w:tc>
        <w:tc>
          <w:tcPr>
            <w:tcW w:w="1340" w:type="dxa"/>
            <w:noWrap/>
            <w:hideMark/>
          </w:tcPr>
          <w:p w14:paraId="091E1DB1" w14:textId="77777777" w:rsidR="00B11842" w:rsidRPr="00B361A6" w:rsidRDefault="00B11842" w:rsidP="00B361A6">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 </w:t>
            </w:r>
          </w:p>
        </w:tc>
        <w:tc>
          <w:tcPr>
            <w:tcW w:w="2480" w:type="dxa"/>
            <w:noWrap/>
            <w:hideMark/>
          </w:tcPr>
          <w:p w14:paraId="5501BA87" w14:textId="4359313E" w:rsidR="00B11842" w:rsidRPr="00B361A6" w:rsidRDefault="00B11842" w:rsidP="00B11842">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  </w:t>
            </w:r>
          </w:p>
        </w:tc>
      </w:tr>
      <w:tr w:rsidR="00B11842" w:rsidRPr="00B361A6" w14:paraId="239A3D7A" w14:textId="1AC905EB" w:rsidTr="00A9031C">
        <w:trPr>
          <w:trHeight w:val="315"/>
        </w:trPr>
        <w:tc>
          <w:tcPr>
            <w:cnfStyle w:val="001000000000" w:firstRow="0" w:lastRow="0" w:firstColumn="1" w:lastColumn="0" w:oddVBand="0" w:evenVBand="0" w:oddHBand="0" w:evenHBand="0" w:firstRowFirstColumn="0" w:firstRowLastColumn="0" w:lastRowFirstColumn="0" w:lastRowLastColumn="0"/>
            <w:tcW w:w="450" w:type="dxa"/>
            <w:noWrap/>
          </w:tcPr>
          <w:p w14:paraId="37EA2D89" w14:textId="77777777" w:rsidR="00B11842" w:rsidRPr="00B361A6" w:rsidRDefault="00B11842" w:rsidP="00B361A6">
            <w:pPr>
              <w:jc w:val="center"/>
              <w:rPr>
                <w:rFonts w:eastAsia="Times New Roman" w:cs="Times New Roman"/>
                <w:color w:val="000000"/>
                <w:szCs w:val="24"/>
              </w:rPr>
            </w:pPr>
          </w:p>
        </w:tc>
        <w:tc>
          <w:tcPr>
            <w:tcW w:w="4202" w:type="dxa"/>
            <w:noWrap/>
          </w:tcPr>
          <w:p w14:paraId="2DE1AF12" w14:textId="656A808A" w:rsidR="00B11842" w:rsidRPr="00F5027D" w:rsidRDefault="00B11842" w:rsidP="00B361A6">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Core Examination and thickness</w:t>
            </w:r>
          </w:p>
        </w:tc>
        <w:tc>
          <w:tcPr>
            <w:tcW w:w="1430" w:type="dxa"/>
            <w:noWrap/>
          </w:tcPr>
          <w:p w14:paraId="46061843" w14:textId="29F2B778" w:rsidR="00B11842" w:rsidRPr="00B361A6" w:rsidRDefault="00B11842" w:rsidP="00662B4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AC01</w:t>
            </w:r>
          </w:p>
        </w:tc>
        <w:tc>
          <w:tcPr>
            <w:tcW w:w="1083" w:type="dxa"/>
            <w:noWrap/>
          </w:tcPr>
          <w:p w14:paraId="72DD8A31" w14:textId="767C8AEB"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P01</w:t>
            </w:r>
          </w:p>
        </w:tc>
        <w:tc>
          <w:tcPr>
            <w:tcW w:w="1340" w:type="dxa"/>
            <w:noWrap/>
          </w:tcPr>
          <w:p w14:paraId="380B816C" w14:textId="1777D6F0"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15</w:t>
            </w:r>
          </w:p>
        </w:tc>
        <w:tc>
          <w:tcPr>
            <w:tcW w:w="2480" w:type="dxa"/>
            <w:noWrap/>
          </w:tcPr>
          <w:p w14:paraId="00E9C795" w14:textId="709DD205" w:rsidR="00B11842" w:rsidRPr="00B361A6" w:rsidRDefault="00B11842" w:rsidP="00B11842">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RSC</w:t>
            </w:r>
          </w:p>
        </w:tc>
      </w:tr>
      <w:tr w:rsidR="00B11842" w:rsidRPr="00B361A6" w14:paraId="15606E25" w14:textId="48551D46" w:rsidTr="00A9031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50" w:type="dxa"/>
            <w:noWrap/>
            <w:hideMark/>
          </w:tcPr>
          <w:p w14:paraId="2D08590C" w14:textId="77777777" w:rsidR="00B11842" w:rsidRPr="00B361A6" w:rsidRDefault="00B11842" w:rsidP="00B361A6">
            <w:pPr>
              <w:jc w:val="center"/>
              <w:rPr>
                <w:rFonts w:eastAsia="Times New Roman" w:cs="Times New Roman"/>
                <w:color w:val="000000"/>
                <w:szCs w:val="24"/>
              </w:rPr>
            </w:pPr>
            <w:r w:rsidRPr="00B361A6">
              <w:rPr>
                <w:rFonts w:eastAsia="Times New Roman" w:cs="Times New Roman"/>
                <w:color w:val="000000"/>
                <w:szCs w:val="24"/>
              </w:rPr>
              <w:t> </w:t>
            </w:r>
          </w:p>
        </w:tc>
        <w:tc>
          <w:tcPr>
            <w:tcW w:w="4202" w:type="dxa"/>
            <w:noWrap/>
            <w:hideMark/>
          </w:tcPr>
          <w:p w14:paraId="344CE745" w14:textId="77777777" w:rsidR="00B11842" w:rsidRPr="00F5027D" w:rsidRDefault="00B11842" w:rsidP="00B361A6">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Bulk Specific Gravity</w:t>
            </w:r>
          </w:p>
        </w:tc>
        <w:tc>
          <w:tcPr>
            <w:tcW w:w="1430" w:type="dxa"/>
            <w:noWrap/>
            <w:hideMark/>
          </w:tcPr>
          <w:p w14:paraId="0551079B" w14:textId="77777777" w:rsidR="00B11842" w:rsidRPr="00B361A6" w:rsidRDefault="00B11842" w:rsidP="00662B4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AC02</w:t>
            </w:r>
          </w:p>
        </w:tc>
        <w:tc>
          <w:tcPr>
            <w:tcW w:w="1083" w:type="dxa"/>
            <w:noWrap/>
            <w:hideMark/>
          </w:tcPr>
          <w:p w14:paraId="109D6801" w14:textId="77777777"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P02</w:t>
            </w:r>
          </w:p>
        </w:tc>
        <w:tc>
          <w:tcPr>
            <w:tcW w:w="1340" w:type="dxa"/>
            <w:noWrap/>
          </w:tcPr>
          <w:p w14:paraId="01ABA5AA" w14:textId="4A0136E5"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15</w:t>
            </w:r>
          </w:p>
        </w:tc>
        <w:tc>
          <w:tcPr>
            <w:tcW w:w="2480" w:type="dxa"/>
            <w:noWrap/>
            <w:hideMark/>
          </w:tcPr>
          <w:p w14:paraId="4682721C" w14:textId="26EE6418" w:rsidR="00B11842" w:rsidRPr="00B361A6" w:rsidRDefault="00B11842" w:rsidP="00B11842">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p>
        </w:tc>
      </w:tr>
      <w:tr w:rsidR="00B11842" w:rsidRPr="00B361A6" w14:paraId="0B738DAE" w14:textId="4CBC1B90" w:rsidTr="00A9031C">
        <w:trPr>
          <w:trHeight w:val="315"/>
        </w:trPr>
        <w:tc>
          <w:tcPr>
            <w:cnfStyle w:val="001000000000" w:firstRow="0" w:lastRow="0" w:firstColumn="1" w:lastColumn="0" w:oddVBand="0" w:evenVBand="0" w:oddHBand="0" w:evenHBand="0" w:firstRowFirstColumn="0" w:firstRowLastColumn="0" w:lastRowFirstColumn="0" w:lastRowLastColumn="0"/>
            <w:tcW w:w="450" w:type="dxa"/>
            <w:noWrap/>
            <w:hideMark/>
          </w:tcPr>
          <w:p w14:paraId="6E83DE38" w14:textId="77777777" w:rsidR="00B11842" w:rsidRPr="00B361A6" w:rsidRDefault="00B11842" w:rsidP="00B361A6">
            <w:pPr>
              <w:jc w:val="center"/>
              <w:rPr>
                <w:rFonts w:eastAsia="Times New Roman" w:cs="Times New Roman"/>
                <w:color w:val="000000"/>
                <w:szCs w:val="24"/>
              </w:rPr>
            </w:pPr>
            <w:r w:rsidRPr="00B361A6">
              <w:rPr>
                <w:rFonts w:eastAsia="Times New Roman" w:cs="Times New Roman"/>
                <w:color w:val="000000"/>
                <w:szCs w:val="24"/>
              </w:rPr>
              <w:t> </w:t>
            </w:r>
          </w:p>
        </w:tc>
        <w:tc>
          <w:tcPr>
            <w:tcW w:w="4202" w:type="dxa"/>
            <w:noWrap/>
            <w:hideMark/>
          </w:tcPr>
          <w:p w14:paraId="53F1096C" w14:textId="04EF24ED" w:rsidR="00B11842" w:rsidRPr="00F5027D" w:rsidRDefault="00B11842" w:rsidP="00B361A6">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Asphalt Extraction</w:t>
            </w:r>
          </w:p>
        </w:tc>
        <w:tc>
          <w:tcPr>
            <w:tcW w:w="1430" w:type="dxa"/>
            <w:noWrap/>
            <w:hideMark/>
          </w:tcPr>
          <w:p w14:paraId="61035078" w14:textId="77777777" w:rsidR="00B11842" w:rsidRPr="00B361A6" w:rsidRDefault="00B11842" w:rsidP="00662B4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AC04</w:t>
            </w:r>
          </w:p>
        </w:tc>
        <w:tc>
          <w:tcPr>
            <w:tcW w:w="1083" w:type="dxa"/>
            <w:noWrap/>
            <w:hideMark/>
          </w:tcPr>
          <w:p w14:paraId="5732FC6F" w14:textId="77777777"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P04</w:t>
            </w:r>
          </w:p>
        </w:tc>
        <w:tc>
          <w:tcPr>
            <w:tcW w:w="1340" w:type="dxa"/>
            <w:noWrap/>
          </w:tcPr>
          <w:p w14:paraId="5A0B1D4B" w14:textId="42D83E26" w:rsidR="00B11842" w:rsidRPr="00B361A6" w:rsidRDefault="00181B95"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5</w:t>
            </w:r>
          </w:p>
        </w:tc>
        <w:tc>
          <w:tcPr>
            <w:tcW w:w="2480" w:type="dxa"/>
            <w:noWrap/>
            <w:hideMark/>
          </w:tcPr>
          <w:p w14:paraId="106B9D05" w14:textId="4FE8FB3B" w:rsidR="00B11842" w:rsidRPr="00B361A6" w:rsidRDefault="00B11842" w:rsidP="00B11842">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B11842" w:rsidRPr="00B361A6" w14:paraId="3A34BB98" w14:textId="563B61D7" w:rsidTr="00A9031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50" w:type="dxa"/>
            <w:noWrap/>
            <w:hideMark/>
          </w:tcPr>
          <w:p w14:paraId="6B0EFCE9" w14:textId="77777777" w:rsidR="00B11842" w:rsidRPr="00B361A6" w:rsidRDefault="00B11842" w:rsidP="00B361A6">
            <w:pPr>
              <w:jc w:val="center"/>
              <w:rPr>
                <w:rFonts w:eastAsia="Times New Roman" w:cs="Times New Roman"/>
                <w:color w:val="000000"/>
                <w:szCs w:val="24"/>
              </w:rPr>
            </w:pPr>
            <w:r w:rsidRPr="00B361A6">
              <w:rPr>
                <w:rFonts w:eastAsia="Times New Roman" w:cs="Times New Roman"/>
                <w:color w:val="000000"/>
                <w:szCs w:val="24"/>
              </w:rPr>
              <w:t> </w:t>
            </w:r>
          </w:p>
        </w:tc>
        <w:tc>
          <w:tcPr>
            <w:tcW w:w="4202" w:type="dxa"/>
            <w:noWrap/>
            <w:hideMark/>
          </w:tcPr>
          <w:p w14:paraId="39097965" w14:textId="77777777" w:rsidR="00B11842" w:rsidRPr="00F5027D" w:rsidRDefault="00B11842" w:rsidP="00B361A6">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Dynamic Modulus</w:t>
            </w:r>
          </w:p>
        </w:tc>
        <w:tc>
          <w:tcPr>
            <w:tcW w:w="1430" w:type="dxa"/>
            <w:noWrap/>
            <w:hideMark/>
          </w:tcPr>
          <w:p w14:paraId="3B82F02F" w14:textId="77777777" w:rsidR="00B11842" w:rsidRPr="00B361A6" w:rsidRDefault="00B11842" w:rsidP="00662B4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AC08</w:t>
            </w:r>
          </w:p>
        </w:tc>
        <w:tc>
          <w:tcPr>
            <w:tcW w:w="1083" w:type="dxa"/>
            <w:noWrap/>
            <w:hideMark/>
          </w:tcPr>
          <w:p w14:paraId="29450268" w14:textId="77777777"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P74</w:t>
            </w:r>
          </w:p>
        </w:tc>
        <w:tc>
          <w:tcPr>
            <w:tcW w:w="1340" w:type="dxa"/>
            <w:noWrap/>
          </w:tcPr>
          <w:p w14:paraId="577A269F" w14:textId="566E66CF"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5</w:t>
            </w:r>
          </w:p>
        </w:tc>
        <w:tc>
          <w:tcPr>
            <w:tcW w:w="2480" w:type="dxa"/>
            <w:noWrap/>
            <w:hideMark/>
          </w:tcPr>
          <w:p w14:paraId="231A1217" w14:textId="1EF526A7"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B11842" w:rsidRPr="00B361A6" w14:paraId="477FF9AE" w14:textId="3671B192" w:rsidTr="00A9031C">
        <w:trPr>
          <w:trHeight w:val="315"/>
        </w:trPr>
        <w:tc>
          <w:tcPr>
            <w:cnfStyle w:val="001000000000" w:firstRow="0" w:lastRow="0" w:firstColumn="1" w:lastColumn="0" w:oddVBand="0" w:evenVBand="0" w:oddHBand="0" w:evenHBand="0" w:firstRowFirstColumn="0" w:firstRowLastColumn="0" w:lastRowFirstColumn="0" w:lastRowLastColumn="0"/>
            <w:tcW w:w="450" w:type="dxa"/>
            <w:noWrap/>
            <w:hideMark/>
          </w:tcPr>
          <w:p w14:paraId="3997DB4A" w14:textId="77777777" w:rsidR="00B11842" w:rsidRPr="00B361A6" w:rsidRDefault="00B11842" w:rsidP="00B361A6">
            <w:pPr>
              <w:jc w:val="center"/>
              <w:rPr>
                <w:rFonts w:eastAsia="Times New Roman" w:cs="Times New Roman"/>
                <w:color w:val="000000"/>
                <w:szCs w:val="24"/>
              </w:rPr>
            </w:pPr>
            <w:r w:rsidRPr="00B361A6">
              <w:rPr>
                <w:rFonts w:eastAsia="Times New Roman" w:cs="Times New Roman"/>
                <w:color w:val="000000"/>
                <w:szCs w:val="24"/>
              </w:rPr>
              <w:t> </w:t>
            </w:r>
          </w:p>
        </w:tc>
        <w:tc>
          <w:tcPr>
            <w:tcW w:w="4202" w:type="dxa"/>
            <w:noWrap/>
            <w:hideMark/>
          </w:tcPr>
          <w:p w14:paraId="11C47443" w14:textId="77777777" w:rsidR="00B11842" w:rsidRPr="00F5027D" w:rsidRDefault="00B11842" w:rsidP="00B361A6">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Dynamic Shear Rheometer (DSR) Test</w:t>
            </w:r>
          </w:p>
        </w:tc>
        <w:tc>
          <w:tcPr>
            <w:tcW w:w="1430" w:type="dxa"/>
            <w:noWrap/>
            <w:hideMark/>
          </w:tcPr>
          <w:p w14:paraId="38ACE1AB" w14:textId="77777777" w:rsidR="00B11842" w:rsidRPr="00B361A6" w:rsidRDefault="00B11842" w:rsidP="00662B4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AE07</w:t>
            </w:r>
          </w:p>
        </w:tc>
        <w:tc>
          <w:tcPr>
            <w:tcW w:w="1083" w:type="dxa"/>
            <w:noWrap/>
            <w:hideMark/>
          </w:tcPr>
          <w:p w14:paraId="5B5A20DB" w14:textId="77777777"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P27</w:t>
            </w:r>
          </w:p>
        </w:tc>
        <w:tc>
          <w:tcPr>
            <w:tcW w:w="1340" w:type="dxa"/>
            <w:noWrap/>
          </w:tcPr>
          <w:p w14:paraId="2BAB5331" w14:textId="21DE5D53"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5</w:t>
            </w:r>
          </w:p>
        </w:tc>
        <w:tc>
          <w:tcPr>
            <w:tcW w:w="2480" w:type="dxa"/>
            <w:noWrap/>
            <w:hideMark/>
          </w:tcPr>
          <w:p w14:paraId="21B21297" w14:textId="70C4D2DC"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B11842" w:rsidRPr="00B361A6" w14:paraId="1C0DF417" w14:textId="5D95462F" w:rsidTr="00A9031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50" w:type="dxa"/>
            <w:noWrap/>
            <w:hideMark/>
          </w:tcPr>
          <w:p w14:paraId="139A655A" w14:textId="77777777" w:rsidR="00B11842" w:rsidRPr="00B361A6" w:rsidRDefault="00B11842" w:rsidP="00B361A6">
            <w:pPr>
              <w:jc w:val="center"/>
              <w:rPr>
                <w:rFonts w:eastAsia="Times New Roman" w:cs="Times New Roman"/>
                <w:color w:val="000000"/>
                <w:szCs w:val="24"/>
              </w:rPr>
            </w:pPr>
            <w:r w:rsidRPr="00B361A6">
              <w:rPr>
                <w:rFonts w:eastAsia="Times New Roman" w:cs="Times New Roman"/>
                <w:color w:val="000000"/>
                <w:szCs w:val="24"/>
              </w:rPr>
              <w:t> </w:t>
            </w:r>
          </w:p>
        </w:tc>
        <w:tc>
          <w:tcPr>
            <w:tcW w:w="4202" w:type="dxa"/>
            <w:noWrap/>
            <w:hideMark/>
          </w:tcPr>
          <w:p w14:paraId="252ED8B5" w14:textId="6E15DEB9" w:rsidR="00B11842" w:rsidRPr="00F5027D" w:rsidRDefault="00B11842" w:rsidP="00B361A6">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Bending beam rheometer</w:t>
            </w:r>
          </w:p>
        </w:tc>
        <w:tc>
          <w:tcPr>
            <w:tcW w:w="1430" w:type="dxa"/>
            <w:noWrap/>
            <w:hideMark/>
          </w:tcPr>
          <w:p w14:paraId="113C5546" w14:textId="77777777" w:rsidR="00B11842" w:rsidRPr="00B361A6" w:rsidRDefault="00B11842" w:rsidP="00662B4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AE08</w:t>
            </w:r>
          </w:p>
        </w:tc>
        <w:tc>
          <w:tcPr>
            <w:tcW w:w="1083" w:type="dxa"/>
            <w:noWrap/>
            <w:hideMark/>
          </w:tcPr>
          <w:p w14:paraId="52A016C6" w14:textId="77777777"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P28</w:t>
            </w:r>
          </w:p>
        </w:tc>
        <w:tc>
          <w:tcPr>
            <w:tcW w:w="1340" w:type="dxa"/>
            <w:noWrap/>
          </w:tcPr>
          <w:p w14:paraId="62969A8C" w14:textId="7225DA12"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5</w:t>
            </w:r>
          </w:p>
        </w:tc>
        <w:tc>
          <w:tcPr>
            <w:tcW w:w="2480" w:type="dxa"/>
            <w:noWrap/>
            <w:hideMark/>
          </w:tcPr>
          <w:p w14:paraId="79E3324F" w14:textId="40BF504A"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B11842" w:rsidRPr="00B361A6" w14:paraId="5524282A" w14:textId="4F20A14C" w:rsidTr="00A9031C">
        <w:trPr>
          <w:trHeight w:val="315"/>
        </w:trPr>
        <w:tc>
          <w:tcPr>
            <w:cnfStyle w:val="001000000000" w:firstRow="0" w:lastRow="0" w:firstColumn="1" w:lastColumn="0" w:oddVBand="0" w:evenVBand="0" w:oddHBand="0" w:evenHBand="0" w:firstRowFirstColumn="0" w:firstRowLastColumn="0" w:lastRowFirstColumn="0" w:lastRowLastColumn="0"/>
            <w:tcW w:w="450" w:type="dxa"/>
            <w:noWrap/>
            <w:hideMark/>
          </w:tcPr>
          <w:p w14:paraId="5E59E5B4" w14:textId="77777777" w:rsidR="00B11842" w:rsidRPr="00B361A6" w:rsidRDefault="00B11842" w:rsidP="00B361A6">
            <w:pPr>
              <w:jc w:val="center"/>
              <w:rPr>
                <w:rFonts w:eastAsia="Times New Roman" w:cs="Times New Roman"/>
                <w:color w:val="000000"/>
                <w:szCs w:val="24"/>
              </w:rPr>
            </w:pPr>
            <w:r w:rsidRPr="00B361A6">
              <w:rPr>
                <w:rFonts w:eastAsia="Times New Roman" w:cs="Times New Roman"/>
                <w:color w:val="000000"/>
                <w:szCs w:val="24"/>
              </w:rPr>
              <w:t> </w:t>
            </w:r>
          </w:p>
        </w:tc>
        <w:tc>
          <w:tcPr>
            <w:tcW w:w="4202" w:type="dxa"/>
            <w:noWrap/>
            <w:hideMark/>
          </w:tcPr>
          <w:p w14:paraId="39CE11F1" w14:textId="77777777" w:rsidR="00B11842" w:rsidRPr="00F5027D" w:rsidRDefault="00B11842" w:rsidP="00B361A6">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Multiple Stress Creep Recovery (MSCR)</w:t>
            </w:r>
          </w:p>
        </w:tc>
        <w:tc>
          <w:tcPr>
            <w:tcW w:w="1430" w:type="dxa"/>
            <w:noWrap/>
            <w:hideMark/>
          </w:tcPr>
          <w:p w14:paraId="31932571" w14:textId="77777777" w:rsidR="00B11842" w:rsidRPr="00B361A6" w:rsidRDefault="00B11842" w:rsidP="00662B4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AE10</w:t>
            </w:r>
          </w:p>
        </w:tc>
        <w:tc>
          <w:tcPr>
            <w:tcW w:w="1083" w:type="dxa"/>
            <w:noWrap/>
            <w:hideMark/>
          </w:tcPr>
          <w:p w14:paraId="75102030" w14:textId="77777777"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P73</w:t>
            </w:r>
          </w:p>
        </w:tc>
        <w:tc>
          <w:tcPr>
            <w:tcW w:w="1340" w:type="dxa"/>
            <w:noWrap/>
          </w:tcPr>
          <w:p w14:paraId="06AFBDDD" w14:textId="637C44CA"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5</w:t>
            </w:r>
          </w:p>
        </w:tc>
        <w:tc>
          <w:tcPr>
            <w:tcW w:w="2480" w:type="dxa"/>
            <w:noWrap/>
            <w:hideMark/>
          </w:tcPr>
          <w:p w14:paraId="4867E760" w14:textId="6AFFC3DA"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bl>
    <w:p w14:paraId="578D1E19" w14:textId="73EBD9EC" w:rsidR="0028179F" w:rsidRDefault="0028179F" w:rsidP="00497532">
      <w:pPr>
        <w:jc w:val="both"/>
        <w:rPr>
          <w:rFonts w:cs="Times New Roman"/>
        </w:rPr>
      </w:pPr>
    </w:p>
    <w:p w14:paraId="3A1438EE" w14:textId="6BBF9ABF" w:rsidR="00D37BDE" w:rsidRDefault="00D37BDE" w:rsidP="00497532">
      <w:pPr>
        <w:jc w:val="both"/>
        <w:rPr>
          <w:rFonts w:cs="Times New Roman"/>
        </w:rPr>
      </w:pPr>
    </w:p>
    <w:p w14:paraId="30A089A6" w14:textId="1BB3973F" w:rsidR="00D37BDE" w:rsidRDefault="00D37BDE">
      <w:pPr>
        <w:rPr>
          <w:rFonts w:cs="Times New Roman"/>
        </w:rPr>
      </w:pPr>
      <w:r>
        <w:rPr>
          <w:rFonts w:cs="Times New Roman"/>
        </w:rPr>
        <w:br w:type="page"/>
      </w:r>
    </w:p>
    <w:p w14:paraId="53BE0761" w14:textId="77777777" w:rsidR="00D37BDE" w:rsidRDefault="00D37BDE" w:rsidP="00497532">
      <w:pPr>
        <w:jc w:val="both"/>
        <w:rPr>
          <w:rFonts w:cs="Times New Roman"/>
        </w:rPr>
      </w:pPr>
    </w:p>
    <w:p w14:paraId="5BC8909A" w14:textId="77777777" w:rsidR="00DF37EF" w:rsidRPr="00497532" w:rsidRDefault="00DF37EF"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787EE7" w:rsidRPr="00497532">
        <w:rPr>
          <w:rFonts w:cs="Times New Roman"/>
          <w:noProof/>
        </w:rPr>
        <w:t>16</w:t>
      </w:r>
      <w:r w:rsidR="00C23A1E" w:rsidRPr="00497532">
        <w:rPr>
          <w:rFonts w:cs="Times New Roman"/>
          <w:noProof/>
        </w:rPr>
        <w:fldChar w:fldCharType="end"/>
      </w:r>
      <w:r w:rsidRPr="00497532">
        <w:rPr>
          <w:rFonts w:cs="Times New Roman"/>
        </w:rPr>
        <w:t>: ORIGINAL AND COMBINED SPECIMEN DESCR</w:t>
      </w:r>
      <w:r w:rsidR="00046AFC">
        <w:rPr>
          <w:rFonts w:cs="Times New Roman"/>
        </w:rPr>
        <w:t>I</w:t>
      </w:r>
      <w:r w:rsidRPr="00497532">
        <w:rPr>
          <w:rFonts w:cs="Times New Roman"/>
        </w:rPr>
        <w:t>PTION</w:t>
      </w:r>
      <w:r w:rsidR="00046AFC">
        <w:rPr>
          <w:rFonts w:cs="Times New Roman"/>
        </w:rPr>
        <w:t>S</w:t>
      </w:r>
    </w:p>
    <w:tbl>
      <w:tblPr>
        <w:tblW w:w="8122" w:type="dxa"/>
        <w:jc w:val="center"/>
        <w:tblLook w:val="04A0" w:firstRow="1" w:lastRow="0" w:firstColumn="1" w:lastColumn="0" w:noHBand="0" w:noVBand="1"/>
      </w:tblPr>
      <w:tblGrid>
        <w:gridCol w:w="1530"/>
        <w:gridCol w:w="1283"/>
        <w:gridCol w:w="287"/>
        <w:gridCol w:w="1228"/>
        <w:gridCol w:w="1228"/>
        <w:gridCol w:w="1283"/>
        <w:gridCol w:w="1283"/>
      </w:tblGrid>
      <w:tr w:rsidR="00944FDF" w:rsidRPr="00747546" w14:paraId="7AF34C13" w14:textId="77777777" w:rsidTr="00944FDF">
        <w:trPr>
          <w:trHeight w:val="315"/>
          <w:jc w:val="center"/>
        </w:trPr>
        <w:tc>
          <w:tcPr>
            <w:tcW w:w="1530" w:type="dxa"/>
            <w:vMerge w:val="restart"/>
            <w:tcBorders>
              <w:top w:val="single" w:sz="8" w:space="0" w:color="auto"/>
              <w:left w:val="nil"/>
              <w:bottom w:val="single" w:sz="8" w:space="0" w:color="auto"/>
              <w:right w:val="nil"/>
            </w:tcBorders>
            <w:shd w:val="clear" w:color="auto" w:fill="auto"/>
            <w:noWrap/>
            <w:vAlign w:val="center"/>
            <w:hideMark/>
          </w:tcPr>
          <w:p w14:paraId="4E140B25" w14:textId="77777777" w:rsidR="00944FDF" w:rsidRPr="00747546" w:rsidRDefault="00944FDF" w:rsidP="00747546">
            <w:pPr>
              <w:spacing w:after="0" w:line="240" w:lineRule="auto"/>
              <w:jc w:val="center"/>
              <w:rPr>
                <w:rFonts w:eastAsia="Times New Roman" w:cs="Times New Roman"/>
                <w:b/>
                <w:bCs/>
                <w:color w:val="000000"/>
                <w:sz w:val="20"/>
                <w:szCs w:val="20"/>
              </w:rPr>
            </w:pPr>
            <w:r w:rsidRPr="00747546">
              <w:rPr>
                <w:rFonts w:eastAsia="Times New Roman" w:cs="Times New Roman"/>
                <w:b/>
                <w:bCs/>
                <w:color w:val="000000"/>
                <w:sz w:val="20"/>
                <w:szCs w:val="20"/>
              </w:rPr>
              <w:t>Description Type</w:t>
            </w:r>
          </w:p>
        </w:tc>
        <w:tc>
          <w:tcPr>
            <w:tcW w:w="1283" w:type="dxa"/>
            <w:tcBorders>
              <w:top w:val="single" w:sz="8" w:space="0" w:color="auto"/>
              <w:left w:val="nil"/>
              <w:bottom w:val="single" w:sz="8" w:space="0" w:color="auto"/>
              <w:right w:val="nil"/>
            </w:tcBorders>
          </w:tcPr>
          <w:p w14:paraId="6C397D8E" w14:textId="77777777" w:rsidR="00944FDF" w:rsidRPr="00747546" w:rsidRDefault="00944FDF" w:rsidP="00747546">
            <w:pPr>
              <w:spacing w:after="0" w:line="240" w:lineRule="auto"/>
              <w:jc w:val="center"/>
              <w:rPr>
                <w:rFonts w:eastAsia="Times New Roman" w:cs="Times New Roman"/>
                <w:b/>
                <w:bCs/>
                <w:color w:val="000000"/>
                <w:sz w:val="20"/>
                <w:szCs w:val="20"/>
              </w:rPr>
            </w:pPr>
          </w:p>
        </w:tc>
        <w:tc>
          <w:tcPr>
            <w:tcW w:w="5309" w:type="dxa"/>
            <w:gridSpan w:val="5"/>
            <w:tcBorders>
              <w:top w:val="single" w:sz="8" w:space="0" w:color="auto"/>
              <w:left w:val="nil"/>
              <w:bottom w:val="single" w:sz="8" w:space="0" w:color="auto"/>
              <w:right w:val="nil"/>
            </w:tcBorders>
            <w:shd w:val="clear" w:color="auto" w:fill="auto"/>
            <w:noWrap/>
            <w:vAlign w:val="center"/>
            <w:hideMark/>
          </w:tcPr>
          <w:p w14:paraId="71FC6673" w14:textId="2E181063" w:rsidR="00944FDF" w:rsidRPr="00747546" w:rsidRDefault="00944FDF" w:rsidP="00747546">
            <w:pPr>
              <w:spacing w:after="0" w:line="240" w:lineRule="auto"/>
              <w:jc w:val="center"/>
              <w:rPr>
                <w:rFonts w:eastAsia="Times New Roman" w:cs="Times New Roman"/>
                <w:b/>
                <w:bCs/>
                <w:color w:val="000000"/>
                <w:sz w:val="20"/>
                <w:szCs w:val="20"/>
              </w:rPr>
            </w:pPr>
            <w:r w:rsidRPr="00747546">
              <w:rPr>
                <w:rFonts w:eastAsia="Times New Roman" w:cs="Times New Roman"/>
                <w:b/>
                <w:bCs/>
                <w:color w:val="000000"/>
                <w:sz w:val="20"/>
                <w:szCs w:val="20"/>
              </w:rPr>
              <w:t>Status</w:t>
            </w:r>
          </w:p>
        </w:tc>
      </w:tr>
      <w:tr w:rsidR="00944FDF" w:rsidRPr="00747546" w14:paraId="53C1FA0A" w14:textId="77777777" w:rsidTr="00944FDF">
        <w:trPr>
          <w:trHeight w:val="330"/>
          <w:jc w:val="center"/>
        </w:trPr>
        <w:tc>
          <w:tcPr>
            <w:tcW w:w="1530" w:type="dxa"/>
            <w:vMerge/>
            <w:tcBorders>
              <w:top w:val="single" w:sz="8" w:space="0" w:color="auto"/>
              <w:left w:val="nil"/>
              <w:bottom w:val="single" w:sz="8" w:space="0" w:color="auto"/>
              <w:right w:val="nil"/>
            </w:tcBorders>
            <w:vAlign w:val="center"/>
            <w:hideMark/>
          </w:tcPr>
          <w:p w14:paraId="62BA704F" w14:textId="77777777" w:rsidR="00944FDF" w:rsidRPr="00747546" w:rsidRDefault="00944FDF" w:rsidP="00747546">
            <w:pPr>
              <w:spacing w:after="0" w:line="240" w:lineRule="auto"/>
              <w:rPr>
                <w:rFonts w:eastAsia="Times New Roman" w:cs="Times New Roman"/>
                <w:b/>
                <w:bCs/>
                <w:color w:val="000000"/>
                <w:sz w:val="20"/>
                <w:szCs w:val="20"/>
              </w:rPr>
            </w:pPr>
          </w:p>
        </w:tc>
        <w:tc>
          <w:tcPr>
            <w:tcW w:w="4026" w:type="dxa"/>
            <w:gridSpan w:val="4"/>
            <w:tcBorders>
              <w:top w:val="single" w:sz="8" w:space="0" w:color="auto"/>
              <w:left w:val="nil"/>
              <w:bottom w:val="single" w:sz="8" w:space="0" w:color="auto"/>
              <w:right w:val="nil"/>
            </w:tcBorders>
            <w:shd w:val="clear" w:color="auto" w:fill="auto"/>
            <w:noWrap/>
            <w:vAlign w:val="center"/>
            <w:hideMark/>
          </w:tcPr>
          <w:p w14:paraId="257366D6" w14:textId="77777777" w:rsidR="00944FDF" w:rsidRPr="00747546" w:rsidRDefault="00944FDF" w:rsidP="00747546">
            <w:pPr>
              <w:spacing w:after="0" w:line="240" w:lineRule="auto"/>
              <w:jc w:val="center"/>
              <w:rPr>
                <w:rFonts w:eastAsia="Times New Roman" w:cs="Times New Roman"/>
                <w:b/>
                <w:bCs/>
                <w:color w:val="000000"/>
                <w:sz w:val="20"/>
                <w:szCs w:val="20"/>
              </w:rPr>
            </w:pPr>
            <w:r w:rsidRPr="00747546">
              <w:rPr>
                <w:rFonts w:eastAsia="Times New Roman" w:cs="Times New Roman"/>
                <w:b/>
                <w:bCs/>
                <w:color w:val="000000"/>
                <w:sz w:val="20"/>
                <w:szCs w:val="20"/>
              </w:rPr>
              <w:t>Original</w:t>
            </w:r>
          </w:p>
        </w:tc>
        <w:tc>
          <w:tcPr>
            <w:tcW w:w="1283" w:type="dxa"/>
            <w:tcBorders>
              <w:top w:val="nil"/>
              <w:left w:val="nil"/>
              <w:bottom w:val="single" w:sz="8" w:space="0" w:color="auto"/>
              <w:right w:val="nil"/>
            </w:tcBorders>
          </w:tcPr>
          <w:p w14:paraId="36C692E6" w14:textId="77777777" w:rsidR="00944FDF" w:rsidRPr="00747546" w:rsidRDefault="00944FDF" w:rsidP="00747546">
            <w:pPr>
              <w:spacing w:after="0" w:line="240" w:lineRule="auto"/>
              <w:rPr>
                <w:rFonts w:eastAsia="Times New Roman" w:cs="Times New Roman"/>
                <w:b/>
                <w:bCs/>
                <w:color w:val="000000"/>
                <w:sz w:val="20"/>
                <w:szCs w:val="20"/>
              </w:rPr>
            </w:pPr>
          </w:p>
        </w:tc>
        <w:tc>
          <w:tcPr>
            <w:tcW w:w="1283" w:type="dxa"/>
            <w:tcBorders>
              <w:top w:val="nil"/>
              <w:left w:val="nil"/>
              <w:bottom w:val="single" w:sz="8" w:space="0" w:color="auto"/>
              <w:right w:val="nil"/>
            </w:tcBorders>
            <w:shd w:val="clear" w:color="auto" w:fill="auto"/>
            <w:noWrap/>
            <w:vAlign w:val="center"/>
            <w:hideMark/>
          </w:tcPr>
          <w:p w14:paraId="573CD4F1" w14:textId="74929762" w:rsidR="00944FDF" w:rsidRPr="00747546" w:rsidRDefault="00944FDF" w:rsidP="00747546">
            <w:pPr>
              <w:spacing w:after="0" w:line="240" w:lineRule="auto"/>
              <w:rPr>
                <w:rFonts w:eastAsia="Times New Roman" w:cs="Times New Roman"/>
                <w:b/>
                <w:bCs/>
                <w:color w:val="000000"/>
                <w:sz w:val="20"/>
                <w:szCs w:val="20"/>
              </w:rPr>
            </w:pPr>
            <w:r w:rsidRPr="00747546">
              <w:rPr>
                <w:rFonts w:eastAsia="Times New Roman" w:cs="Times New Roman"/>
                <w:b/>
                <w:bCs/>
                <w:color w:val="000000"/>
                <w:sz w:val="20"/>
                <w:szCs w:val="20"/>
              </w:rPr>
              <w:t>Combined</w:t>
            </w:r>
            <w:r w:rsidRPr="00747546">
              <w:rPr>
                <w:rFonts w:eastAsia="Times New Roman" w:cs="Times New Roman"/>
                <w:b/>
                <w:bCs/>
                <w:color w:val="000000"/>
                <w:sz w:val="20"/>
                <w:szCs w:val="20"/>
                <w:vertAlign w:val="superscript"/>
              </w:rPr>
              <w:t>1</w:t>
            </w:r>
          </w:p>
        </w:tc>
      </w:tr>
      <w:tr w:rsidR="00944FDF" w:rsidRPr="00747546" w14:paraId="1984523C" w14:textId="77777777" w:rsidTr="00944FDF">
        <w:trPr>
          <w:trHeight w:val="315"/>
          <w:jc w:val="center"/>
        </w:trPr>
        <w:tc>
          <w:tcPr>
            <w:tcW w:w="1530" w:type="dxa"/>
            <w:tcBorders>
              <w:top w:val="nil"/>
              <w:left w:val="nil"/>
              <w:bottom w:val="single" w:sz="8" w:space="0" w:color="auto"/>
              <w:right w:val="nil"/>
            </w:tcBorders>
            <w:shd w:val="clear" w:color="auto" w:fill="auto"/>
            <w:noWrap/>
            <w:vAlign w:val="center"/>
            <w:hideMark/>
          </w:tcPr>
          <w:p w14:paraId="53A23F54" w14:textId="77777777" w:rsidR="00944FDF" w:rsidRPr="00747546" w:rsidRDefault="00944FDF" w:rsidP="00747546">
            <w:pPr>
              <w:spacing w:after="0" w:line="240" w:lineRule="auto"/>
              <w:rPr>
                <w:rFonts w:eastAsia="Times New Roman" w:cs="Times New Roman"/>
                <w:b/>
                <w:bCs/>
                <w:color w:val="000000"/>
                <w:sz w:val="20"/>
                <w:szCs w:val="20"/>
              </w:rPr>
            </w:pPr>
            <w:r w:rsidRPr="00747546">
              <w:rPr>
                <w:rFonts w:eastAsia="Times New Roman" w:cs="Times New Roman"/>
                <w:b/>
                <w:bCs/>
                <w:color w:val="000000"/>
                <w:sz w:val="20"/>
                <w:szCs w:val="20"/>
              </w:rPr>
              <w:t>Sample No.</w:t>
            </w:r>
          </w:p>
        </w:tc>
        <w:tc>
          <w:tcPr>
            <w:tcW w:w="1570" w:type="dxa"/>
            <w:gridSpan w:val="2"/>
            <w:tcBorders>
              <w:top w:val="nil"/>
              <w:left w:val="nil"/>
              <w:bottom w:val="single" w:sz="8" w:space="0" w:color="auto"/>
              <w:right w:val="nil"/>
            </w:tcBorders>
            <w:shd w:val="clear" w:color="auto" w:fill="auto"/>
            <w:noWrap/>
            <w:vAlign w:val="center"/>
            <w:hideMark/>
          </w:tcPr>
          <w:p w14:paraId="1264505C" w14:textId="77777777"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CA15101</w:t>
            </w:r>
          </w:p>
        </w:tc>
        <w:tc>
          <w:tcPr>
            <w:tcW w:w="1228" w:type="dxa"/>
            <w:tcBorders>
              <w:top w:val="nil"/>
              <w:left w:val="nil"/>
              <w:bottom w:val="single" w:sz="8" w:space="0" w:color="auto"/>
              <w:right w:val="nil"/>
            </w:tcBorders>
            <w:shd w:val="clear" w:color="auto" w:fill="auto"/>
            <w:noWrap/>
            <w:vAlign w:val="center"/>
            <w:hideMark/>
          </w:tcPr>
          <w:p w14:paraId="2D6BA0E8" w14:textId="77777777"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CA16101</w:t>
            </w:r>
          </w:p>
        </w:tc>
        <w:tc>
          <w:tcPr>
            <w:tcW w:w="1228" w:type="dxa"/>
            <w:tcBorders>
              <w:top w:val="nil"/>
              <w:left w:val="nil"/>
              <w:bottom w:val="single" w:sz="8" w:space="0" w:color="auto"/>
              <w:right w:val="nil"/>
            </w:tcBorders>
            <w:shd w:val="clear" w:color="auto" w:fill="auto"/>
            <w:noWrap/>
            <w:vAlign w:val="center"/>
            <w:hideMark/>
          </w:tcPr>
          <w:p w14:paraId="1508A2B3" w14:textId="77777777"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CA17101</w:t>
            </w:r>
          </w:p>
        </w:tc>
        <w:tc>
          <w:tcPr>
            <w:tcW w:w="1283" w:type="dxa"/>
            <w:tcBorders>
              <w:top w:val="nil"/>
              <w:left w:val="nil"/>
              <w:bottom w:val="single" w:sz="8" w:space="0" w:color="auto"/>
              <w:right w:val="nil"/>
            </w:tcBorders>
          </w:tcPr>
          <w:p w14:paraId="079B2AAF" w14:textId="77777777" w:rsidR="00944FDF" w:rsidRPr="00747546" w:rsidRDefault="00944FDF" w:rsidP="00747546">
            <w:pPr>
              <w:spacing w:after="0" w:line="240" w:lineRule="auto"/>
              <w:rPr>
                <w:rFonts w:eastAsia="Times New Roman" w:cs="Times New Roman"/>
                <w:color w:val="000000"/>
                <w:sz w:val="20"/>
                <w:szCs w:val="20"/>
              </w:rPr>
            </w:pPr>
          </w:p>
        </w:tc>
        <w:tc>
          <w:tcPr>
            <w:tcW w:w="1283" w:type="dxa"/>
            <w:tcBorders>
              <w:top w:val="nil"/>
              <w:left w:val="nil"/>
              <w:bottom w:val="single" w:sz="8" w:space="0" w:color="auto"/>
              <w:right w:val="nil"/>
            </w:tcBorders>
            <w:shd w:val="clear" w:color="auto" w:fill="auto"/>
            <w:noWrap/>
            <w:vAlign w:val="center"/>
            <w:hideMark/>
          </w:tcPr>
          <w:p w14:paraId="07566C45" w14:textId="7AFE449D"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CAX1101</w:t>
            </w:r>
          </w:p>
        </w:tc>
      </w:tr>
      <w:tr w:rsidR="00944FDF" w:rsidRPr="00747546" w14:paraId="0DEAF3EB" w14:textId="77777777" w:rsidTr="00944FDF">
        <w:trPr>
          <w:trHeight w:val="330"/>
          <w:jc w:val="center"/>
        </w:trPr>
        <w:tc>
          <w:tcPr>
            <w:tcW w:w="1530" w:type="dxa"/>
            <w:tcBorders>
              <w:top w:val="nil"/>
              <w:left w:val="nil"/>
              <w:bottom w:val="single" w:sz="8" w:space="0" w:color="auto"/>
              <w:right w:val="nil"/>
            </w:tcBorders>
            <w:shd w:val="clear" w:color="auto" w:fill="auto"/>
            <w:noWrap/>
            <w:vAlign w:val="center"/>
            <w:hideMark/>
          </w:tcPr>
          <w:p w14:paraId="04537FFF" w14:textId="77777777" w:rsidR="00944FDF" w:rsidRPr="00747546" w:rsidRDefault="00944FDF" w:rsidP="00747546">
            <w:pPr>
              <w:spacing w:after="0" w:line="240" w:lineRule="auto"/>
              <w:rPr>
                <w:rFonts w:eastAsia="Times New Roman" w:cs="Times New Roman"/>
                <w:b/>
                <w:bCs/>
                <w:color w:val="000000"/>
                <w:sz w:val="20"/>
                <w:szCs w:val="20"/>
              </w:rPr>
            </w:pPr>
            <w:r w:rsidRPr="00747546">
              <w:rPr>
                <w:rFonts w:eastAsia="Times New Roman" w:cs="Times New Roman"/>
                <w:b/>
                <w:bCs/>
                <w:color w:val="000000"/>
                <w:sz w:val="20"/>
                <w:szCs w:val="20"/>
              </w:rPr>
              <w:t>Specimen ID</w:t>
            </w:r>
          </w:p>
        </w:tc>
        <w:tc>
          <w:tcPr>
            <w:tcW w:w="1570" w:type="dxa"/>
            <w:gridSpan w:val="2"/>
            <w:tcBorders>
              <w:top w:val="nil"/>
              <w:left w:val="nil"/>
              <w:bottom w:val="single" w:sz="8" w:space="0" w:color="auto"/>
              <w:right w:val="nil"/>
            </w:tcBorders>
            <w:shd w:val="clear" w:color="auto" w:fill="auto"/>
            <w:noWrap/>
            <w:vAlign w:val="center"/>
            <w:hideMark/>
          </w:tcPr>
          <w:p w14:paraId="126215F5" w14:textId="77777777"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S21C15L06</w:t>
            </w:r>
          </w:p>
        </w:tc>
        <w:tc>
          <w:tcPr>
            <w:tcW w:w="1228" w:type="dxa"/>
            <w:tcBorders>
              <w:top w:val="nil"/>
              <w:left w:val="nil"/>
              <w:bottom w:val="single" w:sz="8" w:space="0" w:color="auto"/>
              <w:right w:val="nil"/>
            </w:tcBorders>
            <w:shd w:val="clear" w:color="auto" w:fill="auto"/>
            <w:noWrap/>
            <w:vAlign w:val="center"/>
            <w:hideMark/>
          </w:tcPr>
          <w:p w14:paraId="57F113F2" w14:textId="77777777" w:rsidR="00944FDF" w:rsidRPr="00747546" w:rsidRDefault="00944FDF" w:rsidP="00747546">
            <w:pPr>
              <w:spacing w:after="0" w:line="240" w:lineRule="auto"/>
              <w:jc w:val="center"/>
              <w:rPr>
                <w:rFonts w:eastAsia="Times New Roman" w:cs="Times New Roman"/>
                <w:color w:val="000000"/>
                <w:sz w:val="20"/>
                <w:szCs w:val="20"/>
              </w:rPr>
            </w:pPr>
            <w:r w:rsidRPr="00747546">
              <w:rPr>
                <w:rFonts w:eastAsia="Times New Roman" w:cs="Times New Roman"/>
                <w:color w:val="000000"/>
                <w:sz w:val="20"/>
                <w:szCs w:val="20"/>
              </w:rPr>
              <w:t>S21C16L06</w:t>
            </w:r>
          </w:p>
        </w:tc>
        <w:tc>
          <w:tcPr>
            <w:tcW w:w="1228" w:type="dxa"/>
            <w:tcBorders>
              <w:top w:val="nil"/>
              <w:left w:val="nil"/>
              <w:bottom w:val="single" w:sz="8" w:space="0" w:color="auto"/>
              <w:right w:val="nil"/>
            </w:tcBorders>
            <w:shd w:val="clear" w:color="auto" w:fill="auto"/>
            <w:noWrap/>
            <w:vAlign w:val="center"/>
            <w:hideMark/>
          </w:tcPr>
          <w:p w14:paraId="569710BE" w14:textId="77777777" w:rsidR="00944FDF" w:rsidRPr="00747546" w:rsidRDefault="00944FDF" w:rsidP="00747546">
            <w:pPr>
              <w:spacing w:after="0" w:line="240" w:lineRule="auto"/>
              <w:jc w:val="center"/>
              <w:rPr>
                <w:rFonts w:eastAsia="Times New Roman" w:cs="Times New Roman"/>
                <w:color w:val="000000"/>
                <w:sz w:val="20"/>
                <w:szCs w:val="20"/>
              </w:rPr>
            </w:pPr>
            <w:r w:rsidRPr="00747546">
              <w:rPr>
                <w:rFonts w:eastAsia="Times New Roman" w:cs="Times New Roman"/>
                <w:color w:val="000000"/>
                <w:sz w:val="20"/>
                <w:szCs w:val="20"/>
              </w:rPr>
              <w:t>S21C17L06</w:t>
            </w:r>
          </w:p>
        </w:tc>
        <w:tc>
          <w:tcPr>
            <w:tcW w:w="1283" w:type="dxa"/>
            <w:tcBorders>
              <w:top w:val="nil"/>
              <w:left w:val="nil"/>
              <w:bottom w:val="single" w:sz="8" w:space="0" w:color="auto"/>
              <w:right w:val="nil"/>
            </w:tcBorders>
          </w:tcPr>
          <w:p w14:paraId="1A316EAD" w14:textId="77777777" w:rsidR="00944FDF" w:rsidRPr="00747546" w:rsidRDefault="00944FDF" w:rsidP="00747546">
            <w:pPr>
              <w:spacing w:after="0" w:line="240" w:lineRule="auto"/>
              <w:jc w:val="center"/>
              <w:rPr>
                <w:rFonts w:eastAsia="Times New Roman" w:cs="Times New Roman"/>
                <w:color w:val="000000"/>
                <w:sz w:val="20"/>
                <w:szCs w:val="20"/>
              </w:rPr>
            </w:pPr>
          </w:p>
        </w:tc>
        <w:tc>
          <w:tcPr>
            <w:tcW w:w="1283" w:type="dxa"/>
            <w:tcBorders>
              <w:top w:val="nil"/>
              <w:left w:val="nil"/>
              <w:bottom w:val="single" w:sz="8" w:space="0" w:color="auto"/>
              <w:right w:val="nil"/>
            </w:tcBorders>
            <w:shd w:val="clear" w:color="auto" w:fill="auto"/>
            <w:noWrap/>
            <w:vAlign w:val="center"/>
            <w:hideMark/>
          </w:tcPr>
          <w:p w14:paraId="7C6A1D17" w14:textId="66C12190" w:rsidR="00944FDF" w:rsidRPr="00747546" w:rsidRDefault="00944FDF" w:rsidP="00747546">
            <w:pPr>
              <w:spacing w:after="0" w:line="240" w:lineRule="auto"/>
              <w:jc w:val="center"/>
              <w:rPr>
                <w:rFonts w:eastAsia="Times New Roman" w:cs="Times New Roman"/>
                <w:color w:val="000000"/>
                <w:sz w:val="20"/>
                <w:szCs w:val="20"/>
              </w:rPr>
            </w:pPr>
            <w:r w:rsidRPr="00747546">
              <w:rPr>
                <w:rFonts w:eastAsia="Times New Roman" w:cs="Times New Roman"/>
                <w:color w:val="000000"/>
                <w:sz w:val="20"/>
                <w:szCs w:val="20"/>
              </w:rPr>
              <w:t>S21C01M06</w:t>
            </w:r>
          </w:p>
        </w:tc>
      </w:tr>
      <w:tr w:rsidR="00944FDF" w:rsidRPr="00747546" w14:paraId="57967C5C" w14:textId="77777777" w:rsidTr="00944FDF">
        <w:trPr>
          <w:trHeight w:val="330"/>
          <w:jc w:val="center"/>
        </w:trPr>
        <w:tc>
          <w:tcPr>
            <w:tcW w:w="1530" w:type="dxa"/>
            <w:tcBorders>
              <w:top w:val="nil"/>
              <w:left w:val="nil"/>
              <w:bottom w:val="single" w:sz="8" w:space="0" w:color="auto"/>
              <w:right w:val="nil"/>
            </w:tcBorders>
            <w:shd w:val="clear" w:color="auto" w:fill="auto"/>
            <w:noWrap/>
            <w:vAlign w:val="center"/>
            <w:hideMark/>
          </w:tcPr>
          <w:p w14:paraId="099C3BE4" w14:textId="77777777" w:rsidR="00944FDF" w:rsidRPr="00747546" w:rsidRDefault="00944FDF" w:rsidP="00747546">
            <w:pPr>
              <w:spacing w:after="0" w:line="240" w:lineRule="auto"/>
              <w:rPr>
                <w:rFonts w:eastAsia="Times New Roman" w:cs="Times New Roman"/>
                <w:b/>
                <w:bCs/>
                <w:color w:val="000000"/>
                <w:sz w:val="20"/>
                <w:szCs w:val="20"/>
              </w:rPr>
            </w:pPr>
            <w:r w:rsidRPr="00747546">
              <w:rPr>
                <w:rFonts w:eastAsia="Times New Roman" w:cs="Times New Roman"/>
                <w:b/>
                <w:bCs/>
                <w:color w:val="000000"/>
                <w:sz w:val="20"/>
                <w:szCs w:val="20"/>
              </w:rPr>
              <w:t>Sample No.</w:t>
            </w:r>
          </w:p>
        </w:tc>
        <w:tc>
          <w:tcPr>
            <w:tcW w:w="1570" w:type="dxa"/>
            <w:gridSpan w:val="2"/>
            <w:tcBorders>
              <w:top w:val="nil"/>
              <w:left w:val="nil"/>
              <w:bottom w:val="single" w:sz="8" w:space="0" w:color="auto"/>
              <w:right w:val="nil"/>
            </w:tcBorders>
            <w:shd w:val="clear" w:color="auto" w:fill="auto"/>
            <w:noWrap/>
            <w:vAlign w:val="center"/>
            <w:hideMark/>
          </w:tcPr>
          <w:p w14:paraId="49B2522D" w14:textId="77777777"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CA15102</w:t>
            </w:r>
          </w:p>
        </w:tc>
        <w:tc>
          <w:tcPr>
            <w:tcW w:w="1228" w:type="dxa"/>
            <w:tcBorders>
              <w:top w:val="nil"/>
              <w:left w:val="nil"/>
              <w:bottom w:val="single" w:sz="8" w:space="0" w:color="auto"/>
              <w:right w:val="nil"/>
            </w:tcBorders>
            <w:shd w:val="clear" w:color="auto" w:fill="auto"/>
            <w:noWrap/>
            <w:vAlign w:val="center"/>
            <w:hideMark/>
          </w:tcPr>
          <w:p w14:paraId="5907529A" w14:textId="77777777"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CA16102</w:t>
            </w:r>
          </w:p>
        </w:tc>
        <w:tc>
          <w:tcPr>
            <w:tcW w:w="1228" w:type="dxa"/>
            <w:tcBorders>
              <w:top w:val="nil"/>
              <w:left w:val="nil"/>
              <w:bottom w:val="single" w:sz="8" w:space="0" w:color="auto"/>
              <w:right w:val="nil"/>
            </w:tcBorders>
            <w:shd w:val="clear" w:color="auto" w:fill="auto"/>
            <w:noWrap/>
            <w:vAlign w:val="center"/>
            <w:hideMark/>
          </w:tcPr>
          <w:p w14:paraId="08F8B803" w14:textId="77777777"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CA17102</w:t>
            </w:r>
          </w:p>
        </w:tc>
        <w:tc>
          <w:tcPr>
            <w:tcW w:w="1283" w:type="dxa"/>
            <w:tcBorders>
              <w:top w:val="nil"/>
              <w:left w:val="nil"/>
              <w:bottom w:val="single" w:sz="8" w:space="0" w:color="auto"/>
              <w:right w:val="nil"/>
            </w:tcBorders>
          </w:tcPr>
          <w:p w14:paraId="56C3EA5B" w14:textId="77777777" w:rsidR="00944FDF" w:rsidRPr="00747546" w:rsidRDefault="00944FDF" w:rsidP="00747546">
            <w:pPr>
              <w:spacing w:after="0" w:line="240" w:lineRule="auto"/>
              <w:rPr>
                <w:rFonts w:eastAsia="Times New Roman" w:cs="Times New Roman"/>
                <w:color w:val="000000"/>
                <w:sz w:val="20"/>
                <w:szCs w:val="20"/>
              </w:rPr>
            </w:pPr>
          </w:p>
        </w:tc>
        <w:tc>
          <w:tcPr>
            <w:tcW w:w="1283" w:type="dxa"/>
            <w:tcBorders>
              <w:top w:val="nil"/>
              <w:left w:val="nil"/>
              <w:bottom w:val="single" w:sz="8" w:space="0" w:color="auto"/>
              <w:right w:val="nil"/>
            </w:tcBorders>
            <w:shd w:val="clear" w:color="auto" w:fill="auto"/>
            <w:noWrap/>
            <w:vAlign w:val="center"/>
            <w:hideMark/>
          </w:tcPr>
          <w:p w14:paraId="48B80B4E" w14:textId="756FA2C2"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CAX1102</w:t>
            </w:r>
          </w:p>
        </w:tc>
      </w:tr>
      <w:tr w:rsidR="00944FDF" w:rsidRPr="00747546" w14:paraId="727FA33A" w14:textId="77777777" w:rsidTr="00944FDF">
        <w:trPr>
          <w:trHeight w:val="330"/>
          <w:jc w:val="center"/>
        </w:trPr>
        <w:tc>
          <w:tcPr>
            <w:tcW w:w="1530" w:type="dxa"/>
            <w:tcBorders>
              <w:top w:val="nil"/>
              <w:left w:val="nil"/>
              <w:bottom w:val="single" w:sz="8" w:space="0" w:color="auto"/>
              <w:right w:val="nil"/>
            </w:tcBorders>
            <w:shd w:val="clear" w:color="auto" w:fill="auto"/>
            <w:noWrap/>
            <w:vAlign w:val="center"/>
            <w:hideMark/>
          </w:tcPr>
          <w:p w14:paraId="432DCB22" w14:textId="77777777" w:rsidR="00944FDF" w:rsidRPr="00747546" w:rsidRDefault="00944FDF" w:rsidP="00747546">
            <w:pPr>
              <w:spacing w:after="0" w:line="240" w:lineRule="auto"/>
              <w:rPr>
                <w:rFonts w:eastAsia="Times New Roman" w:cs="Times New Roman"/>
                <w:b/>
                <w:bCs/>
                <w:color w:val="000000"/>
                <w:sz w:val="20"/>
                <w:szCs w:val="20"/>
              </w:rPr>
            </w:pPr>
            <w:r w:rsidRPr="00747546">
              <w:rPr>
                <w:rFonts w:eastAsia="Times New Roman" w:cs="Times New Roman"/>
                <w:b/>
                <w:bCs/>
                <w:color w:val="000000"/>
                <w:sz w:val="20"/>
                <w:szCs w:val="20"/>
              </w:rPr>
              <w:t>Specimen ID</w:t>
            </w:r>
          </w:p>
        </w:tc>
        <w:tc>
          <w:tcPr>
            <w:tcW w:w="1570" w:type="dxa"/>
            <w:gridSpan w:val="2"/>
            <w:tcBorders>
              <w:top w:val="nil"/>
              <w:left w:val="nil"/>
              <w:bottom w:val="single" w:sz="8" w:space="0" w:color="auto"/>
              <w:right w:val="nil"/>
            </w:tcBorders>
            <w:shd w:val="clear" w:color="auto" w:fill="auto"/>
            <w:noWrap/>
            <w:vAlign w:val="center"/>
            <w:hideMark/>
          </w:tcPr>
          <w:p w14:paraId="4ED6BEE7" w14:textId="77777777"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S22C15L06</w:t>
            </w:r>
          </w:p>
        </w:tc>
        <w:tc>
          <w:tcPr>
            <w:tcW w:w="1228" w:type="dxa"/>
            <w:tcBorders>
              <w:top w:val="nil"/>
              <w:left w:val="nil"/>
              <w:bottom w:val="single" w:sz="8" w:space="0" w:color="auto"/>
              <w:right w:val="nil"/>
            </w:tcBorders>
            <w:shd w:val="clear" w:color="auto" w:fill="auto"/>
            <w:noWrap/>
            <w:vAlign w:val="center"/>
            <w:hideMark/>
          </w:tcPr>
          <w:p w14:paraId="1F667ECF" w14:textId="77777777" w:rsidR="00944FDF" w:rsidRPr="00747546" w:rsidRDefault="00944FDF" w:rsidP="00747546">
            <w:pPr>
              <w:spacing w:after="0" w:line="240" w:lineRule="auto"/>
              <w:jc w:val="center"/>
              <w:rPr>
                <w:rFonts w:eastAsia="Times New Roman" w:cs="Times New Roman"/>
                <w:color w:val="000000"/>
                <w:sz w:val="20"/>
                <w:szCs w:val="20"/>
              </w:rPr>
            </w:pPr>
            <w:r w:rsidRPr="00747546">
              <w:rPr>
                <w:rFonts w:eastAsia="Times New Roman" w:cs="Times New Roman"/>
                <w:color w:val="000000"/>
                <w:sz w:val="20"/>
                <w:szCs w:val="20"/>
              </w:rPr>
              <w:t>S22C16L06</w:t>
            </w:r>
          </w:p>
        </w:tc>
        <w:tc>
          <w:tcPr>
            <w:tcW w:w="1228" w:type="dxa"/>
            <w:tcBorders>
              <w:top w:val="nil"/>
              <w:left w:val="nil"/>
              <w:bottom w:val="single" w:sz="8" w:space="0" w:color="auto"/>
              <w:right w:val="nil"/>
            </w:tcBorders>
            <w:shd w:val="clear" w:color="auto" w:fill="auto"/>
            <w:noWrap/>
            <w:vAlign w:val="center"/>
            <w:hideMark/>
          </w:tcPr>
          <w:p w14:paraId="3A1B8B57" w14:textId="77777777" w:rsidR="00944FDF" w:rsidRPr="00747546" w:rsidRDefault="00944FDF" w:rsidP="00747546">
            <w:pPr>
              <w:spacing w:after="0" w:line="240" w:lineRule="auto"/>
              <w:jc w:val="center"/>
              <w:rPr>
                <w:rFonts w:eastAsia="Times New Roman" w:cs="Times New Roman"/>
                <w:color w:val="000000"/>
                <w:sz w:val="20"/>
                <w:szCs w:val="20"/>
              </w:rPr>
            </w:pPr>
            <w:r w:rsidRPr="00747546">
              <w:rPr>
                <w:rFonts w:eastAsia="Times New Roman" w:cs="Times New Roman"/>
                <w:color w:val="000000"/>
                <w:sz w:val="20"/>
                <w:szCs w:val="20"/>
              </w:rPr>
              <w:t>S22C17L06</w:t>
            </w:r>
          </w:p>
        </w:tc>
        <w:tc>
          <w:tcPr>
            <w:tcW w:w="1283" w:type="dxa"/>
            <w:tcBorders>
              <w:top w:val="nil"/>
              <w:left w:val="nil"/>
              <w:bottom w:val="single" w:sz="8" w:space="0" w:color="auto"/>
              <w:right w:val="nil"/>
            </w:tcBorders>
          </w:tcPr>
          <w:p w14:paraId="3CB104E2" w14:textId="77777777" w:rsidR="00944FDF" w:rsidRPr="00747546" w:rsidRDefault="00944FDF" w:rsidP="00747546">
            <w:pPr>
              <w:spacing w:after="0" w:line="240" w:lineRule="auto"/>
              <w:jc w:val="center"/>
              <w:rPr>
                <w:rFonts w:eastAsia="Times New Roman" w:cs="Times New Roman"/>
                <w:color w:val="000000"/>
                <w:sz w:val="20"/>
                <w:szCs w:val="20"/>
              </w:rPr>
            </w:pPr>
          </w:p>
        </w:tc>
        <w:tc>
          <w:tcPr>
            <w:tcW w:w="1283" w:type="dxa"/>
            <w:tcBorders>
              <w:top w:val="nil"/>
              <w:left w:val="nil"/>
              <w:bottom w:val="single" w:sz="8" w:space="0" w:color="auto"/>
              <w:right w:val="nil"/>
            </w:tcBorders>
            <w:shd w:val="clear" w:color="auto" w:fill="auto"/>
            <w:noWrap/>
            <w:vAlign w:val="center"/>
            <w:hideMark/>
          </w:tcPr>
          <w:p w14:paraId="4DBD4EAA" w14:textId="350284E5" w:rsidR="00944FDF" w:rsidRPr="00747546" w:rsidRDefault="00944FDF" w:rsidP="00747546">
            <w:pPr>
              <w:spacing w:after="0" w:line="240" w:lineRule="auto"/>
              <w:jc w:val="center"/>
              <w:rPr>
                <w:rFonts w:eastAsia="Times New Roman" w:cs="Times New Roman"/>
                <w:color w:val="000000"/>
                <w:sz w:val="20"/>
                <w:szCs w:val="20"/>
              </w:rPr>
            </w:pPr>
            <w:r w:rsidRPr="00747546">
              <w:rPr>
                <w:rFonts w:eastAsia="Times New Roman" w:cs="Times New Roman"/>
                <w:color w:val="000000"/>
                <w:sz w:val="20"/>
                <w:szCs w:val="20"/>
              </w:rPr>
              <w:t>S22C01M06</w:t>
            </w:r>
          </w:p>
        </w:tc>
      </w:tr>
      <w:tr w:rsidR="00944FDF" w:rsidRPr="00747546" w14:paraId="4550F26D" w14:textId="77777777" w:rsidTr="00944FDF">
        <w:trPr>
          <w:trHeight w:val="330"/>
          <w:jc w:val="center"/>
        </w:trPr>
        <w:tc>
          <w:tcPr>
            <w:tcW w:w="1530" w:type="dxa"/>
            <w:tcBorders>
              <w:top w:val="nil"/>
              <w:left w:val="nil"/>
              <w:bottom w:val="single" w:sz="8" w:space="0" w:color="auto"/>
              <w:right w:val="nil"/>
            </w:tcBorders>
            <w:shd w:val="clear" w:color="auto" w:fill="auto"/>
            <w:noWrap/>
            <w:vAlign w:val="center"/>
            <w:hideMark/>
          </w:tcPr>
          <w:p w14:paraId="25A5CF40" w14:textId="77777777" w:rsidR="00944FDF" w:rsidRPr="00747546" w:rsidRDefault="00944FDF" w:rsidP="00747546">
            <w:pPr>
              <w:spacing w:after="0" w:line="240" w:lineRule="auto"/>
              <w:rPr>
                <w:rFonts w:eastAsia="Times New Roman" w:cs="Times New Roman"/>
                <w:b/>
                <w:bCs/>
                <w:color w:val="000000"/>
                <w:sz w:val="20"/>
                <w:szCs w:val="20"/>
              </w:rPr>
            </w:pPr>
            <w:r w:rsidRPr="00747546">
              <w:rPr>
                <w:rFonts w:eastAsia="Times New Roman" w:cs="Times New Roman"/>
                <w:b/>
                <w:bCs/>
                <w:color w:val="000000"/>
                <w:sz w:val="20"/>
                <w:szCs w:val="20"/>
              </w:rPr>
              <w:t>Sample No.</w:t>
            </w:r>
          </w:p>
        </w:tc>
        <w:tc>
          <w:tcPr>
            <w:tcW w:w="1570" w:type="dxa"/>
            <w:gridSpan w:val="2"/>
            <w:tcBorders>
              <w:top w:val="nil"/>
              <w:left w:val="nil"/>
              <w:bottom w:val="single" w:sz="8" w:space="0" w:color="auto"/>
              <w:right w:val="nil"/>
            </w:tcBorders>
            <w:shd w:val="clear" w:color="auto" w:fill="auto"/>
            <w:noWrap/>
            <w:vAlign w:val="center"/>
            <w:hideMark/>
          </w:tcPr>
          <w:p w14:paraId="650C825F" w14:textId="77777777"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CA15103</w:t>
            </w:r>
          </w:p>
        </w:tc>
        <w:tc>
          <w:tcPr>
            <w:tcW w:w="1228" w:type="dxa"/>
            <w:tcBorders>
              <w:top w:val="nil"/>
              <w:left w:val="nil"/>
              <w:bottom w:val="single" w:sz="8" w:space="0" w:color="auto"/>
              <w:right w:val="nil"/>
            </w:tcBorders>
            <w:shd w:val="clear" w:color="auto" w:fill="auto"/>
            <w:noWrap/>
            <w:vAlign w:val="center"/>
            <w:hideMark/>
          </w:tcPr>
          <w:p w14:paraId="2BF2523A" w14:textId="77777777"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CA16103</w:t>
            </w:r>
          </w:p>
        </w:tc>
        <w:tc>
          <w:tcPr>
            <w:tcW w:w="1228" w:type="dxa"/>
            <w:tcBorders>
              <w:top w:val="nil"/>
              <w:left w:val="nil"/>
              <w:bottom w:val="single" w:sz="8" w:space="0" w:color="auto"/>
              <w:right w:val="nil"/>
            </w:tcBorders>
            <w:shd w:val="clear" w:color="auto" w:fill="auto"/>
            <w:noWrap/>
            <w:vAlign w:val="center"/>
            <w:hideMark/>
          </w:tcPr>
          <w:p w14:paraId="0A493B23" w14:textId="77777777"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CA17103</w:t>
            </w:r>
          </w:p>
        </w:tc>
        <w:tc>
          <w:tcPr>
            <w:tcW w:w="1283" w:type="dxa"/>
            <w:tcBorders>
              <w:top w:val="nil"/>
              <w:left w:val="nil"/>
              <w:bottom w:val="single" w:sz="8" w:space="0" w:color="auto"/>
              <w:right w:val="nil"/>
            </w:tcBorders>
          </w:tcPr>
          <w:p w14:paraId="39C87650" w14:textId="77777777" w:rsidR="00944FDF" w:rsidRPr="00747546" w:rsidRDefault="00944FDF" w:rsidP="00747546">
            <w:pPr>
              <w:spacing w:after="0" w:line="240" w:lineRule="auto"/>
              <w:rPr>
                <w:rFonts w:eastAsia="Times New Roman" w:cs="Times New Roman"/>
                <w:color w:val="000000"/>
                <w:sz w:val="20"/>
                <w:szCs w:val="20"/>
              </w:rPr>
            </w:pPr>
          </w:p>
        </w:tc>
        <w:tc>
          <w:tcPr>
            <w:tcW w:w="1283" w:type="dxa"/>
            <w:tcBorders>
              <w:top w:val="nil"/>
              <w:left w:val="nil"/>
              <w:bottom w:val="single" w:sz="8" w:space="0" w:color="auto"/>
              <w:right w:val="nil"/>
            </w:tcBorders>
            <w:shd w:val="clear" w:color="auto" w:fill="auto"/>
            <w:noWrap/>
            <w:vAlign w:val="center"/>
            <w:hideMark/>
          </w:tcPr>
          <w:p w14:paraId="366E6CCE" w14:textId="6E1514B6"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CAX1103</w:t>
            </w:r>
          </w:p>
        </w:tc>
      </w:tr>
      <w:tr w:rsidR="00944FDF" w:rsidRPr="00747546" w14:paraId="44F9F882" w14:textId="77777777" w:rsidTr="00944FDF">
        <w:trPr>
          <w:trHeight w:val="330"/>
          <w:jc w:val="center"/>
        </w:trPr>
        <w:tc>
          <w:tcPr>
            <w:tcW w:w="1530" w:type="dxa"/>
            <w:tcBorders>
              <w:top w:val="nil"/>
              <w:left w:val="nil"/>
              <w:bottom w:val="single" w:sz="8" w:space="0" w:color="auto"/>
              <w:right w:val="nil"/>
            </w:tcBorders>
            <w:shd w:val="clear" w:color="auto" w:fill="auto"/>
            <w:noWrap/>
            <w:vAlign w:val="center"/>
            <w:hideMark/>
          </w:tcPr>
          <w:p w14:paraId="4D712666" w14:textId="77777777" w:rsidR="00944FDF" w:rsidRPr="00747546" w:rsidRDefault="00944FDF" w:rsidP="00747546">
            <w:pPr>
              <w:spacing w:after="0" w:line="240" w:lineRule="auto"/>
              <w:rPr>
                <w:rFonts w:eastAsia="Times New Roman" w:cs="Times New Roman"/>
                <w:b/>
                <w:bCs/>
                <w:color w:val="000000"/>
                <w:sz w:val="20"/>
                <w:szCs w:val="20"/>
              </w:rPr>
            </w:pPr>
            <w:r w:rsidRPr="00747546">
              <w:rPr>
                <w:rFonts w:eastAsia="Times New Roman" w:cs="Times New Roman"/>
                <w:b/>
                <w:bCs/>
                <w:color w:val="000000"/>
                <w:sz w:val="20"/>
                <w:szCs w:val="20"/>
              </w:rPr>
              <w:t>Specimen ID</w:t>
            </w:r>
          </w:p>
        </w:tc>
        <w:tc>
          <w:tcPr>
            <w:tcW w:w="1570" w:type="dxa"/>
            <w:gridSpan w:val="2"/>
            <w:tcBorders>
              <w:top w:val="nil"/>
              <w:left w:val="nil"/>
              <w:bottom w:val="single" w:sz="8" w:space="0" w:color="auto"/>
              <w:right w:val="nil"/>
            </w:tcBorders>
            <w:shd w:val="clear" w:color="auto" w:fill="auto"/>
            <w:noWrap/>
            <w:vAlign w:val="center"/>
            <w:hideMark/>
          </w:tcPr>
          <w:p w14:paraId="08DAF8FD" w14:textId="77777777"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S23C15L06</w:t>
            </w:r>
          </w:p>
        </w:tc>
        <w:tc>
          <w:tcPr>
            <w:tcW w:w="1228" w:type="dxa"/>
            <w:tcBorders>
              <w:top w:val="nil"/>
              <w:left w:val="nil"/>
              <w:bottom w:val="single" w:sz="8" w:space="0" w:color="auto"/>
              <w:right w:val="nil"/>
            </w:tcBorders>
            <w:shd w:val="clear" w:color="auto" w:fill="auto"/>
            <w:noWrap/>
            <w:vAlign w:val="center"/>
            <w:hideMark/>
          </w:tcPr>
          <w:p w14:paraId="538EC4E5" w14:textId="77777777" w:rsidR="00944FDF" w:rsidRPr="00747546" w:rsidRDefault="00944FDF" w:rsidP="00747546">
            <w:pPr>
              <w:spacing w:after="0" w:line="240" w:lineRule="auto"/>
              <w:jc w:val="center"/>
              <w:rPr>
                <w:rFonts w:eastAsia="Times New Roman" w:cs="Times New Roman"/>
                <w:color w:val="000000"/>
                <w:sz w:val="20"/>
                <w:szCs w:val="20"/>
              </w:rPr>
            </w:pPr>
            <w:r w:rsidRPr="00747546">
              <w:rPr>
                <w:rFonts w:eastAsia="Times New Roman" w:cs="Times New Roman"/>
                <w:color w:val="000000"/>
                <w:sz w:val="20"/>
                <w:szCs w:val="20"/>
              </w:rPr>
              <w:t>S23C16L06</w:t>
            </w:r>
          </w:p>
        </w:tc>
        <w:tc>
          <w:tcPr>
            <w:tcW w:w="1228" w:type="dxa"/>
            <w:tcBorders>
              <w:top w:val="nil"/>
              <w:left w:val="nil"/>
              <w:bottom w:val="single" w:sz="8" w:space="0" w:color="auto"/>
              <w:right w:val="nil"/>
            </w:tcBorders>
            <w:shd w:val="clear" w:color="auto" w:fill="auto"/>
            <w:noWrap/>
            <w:vAlign w:val="center"/>
            <w:hideMark/>
          </w:tcPr>
          <w:p w14:paraId="27246DDE" w14:textId="77777777" w:rsidR="00944FDF" w:rsidRPr="00747546" w:rsidRDefault="00944FDF" w:rsidP="00747546">
            <w:pPr>
              <w:spacing w:after="0" w:line="240" w:lineRule="auto"/>
              <w:jc w:val="center"/>
              <w:rPr>
                <w:rFonts w:eastAsia="Times New Roman" w:cs="Times New Roman"/>
                <w:color w:val="000000"/>
                <w:sz w:val="20"/>
                <w:szCs w:val="20"/>
              </w:rPr>
            </w:pPr>
            <w:r w:rsidRPr="00747546">
              <w:rPr>
                <w:rFonts w:eastAsia="Times New Roman" w:cs="Times New Roman"/>
                <w:color w:val="000000"/>
                <w:sz w:val="20"/>
                <w:szCs w:val="20"/>
              </w:rPr>
              <w:t>S23C17L06</w:t>
            </w:r>
          </w:p>
        </w:tc>
        <w:tc>
          <w:tcPr>
            <w:tcW w:w="1283" w:type="dxa"/>
            <w:tcBorders>
              <w:top w:val="nil"/>
              <w:left w:val="nil"/>
              <w:bottom w:val="single" w:sz="8" w:space="0" w:color="auto"/>
              <w:right w:val="nil"/>
            </w:tcBorders>
          </w:tcPr>
          <w:p w14:paraId="0C254074" w14:textId="77777777" w:rsidR="00944FDF" w:rsidRPr="00747546" w:rsidRDefault="00944FDF" w:rsidP="00747546">
            <w:pPr>
              <w:spacing w:after="0" w:line="240" w:lineRule="auto"/>
              <w:jc w:val="center"/>
              <w:rPr>
                <w:rFonts w:eastAsia="Times New Roman" w:cs="Times New Roman"/>
                <w:color w:val="000000"/>
                <w:sz w:val="20"/>
                <w:szCs w:val="20"/>
              </w:rPr>
            </w:pPr>
          </w:p>
        </w:tc>
        <w:tc>
          <w:tcPr>
            <w:tcW w:w="1283" w:type="dxa"/>
            <w:tcBorders>
              <w:top w:val="nil"/>
              <w:left w:val="nil"/>
              <w:bottom w:val="single" w:sz="8" w:space="0" w:color="auto"/>
              <w:right w:val="nil"/>
            </w:tcBorders>
            <w:shd w:val="clear" w:color="auto" w:fill="auto"/>
            <w:noWrap/>
            <w:vAlign w:val="center"/>
            <w:hideMark/>
          </w:tcPr>
          <w:p w14:paraId="3B97ADF9" w14:textId="5A6FBFFD" w:rsidR="00944FDF" w:rsidRPr="00747546" w:rsidRDefault="00944FDF" w:rsidP="00747546">
            <w:pPr>
              <w:spacing w:after="0" w:line="240" w:lineRule="auto"/>
              <w:jc w:val="center"/>
              <w:rPr>
                <w:rFonts w:eastAsia="Times New Roman" w:cs="Times New Roman"/>
                <w:color w:val="000000"/>
                <w:sz w:val="20"/>
                <w:szCs w:val="20"/>
              </w:rPr>
            </w:pPr>
            <w:r w:rsidRPr="00747546">
              <w:rPr>
                <w:rFonts w:eastAsia="Times New Roman" w:cs="Times New Roman"/>
                <w:color w:val="000000"/>
                <w:sz w:val="20"/>
                <w:szCs w:val="20"/>
              </w:rPr>
              <w:t>S23C01M06</w:t>
            </w:r>
          </w:p>
        </w:tc>
      </w:tr>
      <w:tr w:rsidR="00944FDF" w:rsidRPr="00747546" w14:paraId="15BDE460" w14:textId="77777777" w:rsidTr="00944FDF">
        <w:trPr>
          <w:trHeight w:val="330"/>
          <w:jc w:val="center"/>
        </w:trPr>
        <w:tc>
          <w:tcPr>
            <w:tcW w:w="1530" w:type="dxa"/>
            <w:tcBorders>
              <w:top w:val="nil"/>
              <w:left w:val="nil"/>
              <w:bottom w:val="single" w:sz="8" w:space="0" w:color="auto"/>
              <w:right w:val="nil"/>
            </w:tcBorders>
            <w:shd w:val="clear" w:color="auto" w:fill="auto"/>
            <w:noWrap/>
            <w:vAlign w:val="center"/>
            <w:hideMark/>
          </w:tcPr>
          <w:p w14:paraId="44BF5EE7" w14:textId="77777777" w:rsidR="00944FDF" w:rsidRPr="00747546" w:rsidRDefault="00944FDF" w:rsidP="00747546">
            <w:pPr>
              <w:spacing w:after="0" w:line="240" w:lineRule="auto"/>
              <w:rPr>
                <w:rFonts w:eastAsia="Times New Roman" w:cs="Times New Roman"/>
                <w:b/>
                <w:bCs/>
                <w:color w:val="000000"/>
                <w:sz w:val="20"/>
                <w:szCs w:val="20"/>
              </w:rPr>
            </w:pPr>
            <w:r w:rsidRPr="00747546">
              <w:rPr>
                <w:rFonts w:eastAsia="Times New Roman" w:cs="Times New Roman"/>
                <w:b/>
                <w:bCs/>
                <w:color w:val="000000"/>
                <w:sz w:val="20"/>
                <w:szCs w:val="20"/>
              </w:rPr>
              <w:t>Sample No.</w:t>
            </w:r>
          </w:p>
        </w:tc>
        <w:tc>
          <w:tcPr>
            <w:tcW w:w="1570" w:type="dxa"/>
            <w:gridSpan w:val="2"/>
            <w:tcBorders>
              <w:top w:val="nil"/>
              <w:left w:val="nil"/>
              <w:bottom w:val="single" w:sz="8" w:space="0" w:color="auto"/>
              <w:right w:val="nil"/>
            </w:tcBorders>
            <w:shd w:val="clear" w:color="auto" w:fill="auto"/>
            <w:noWrap/>
            <w:vAlign w:val="center"/>
            <w:hideMark/>
          </w:tcPr>
          <w:p w14:paraId="7CA8AF49" w14:textId="77777777"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CA15161</w:t>
            </w:r>
          </w:p>
        </w:tc>
        <w:tc>
          <w:tcPr>
            <w:tcW w:w="1228" w:type="dxa"/>
            <w:tcBorders>
              <w:top w:val="nil"/>
              <w:left w:val="nil"/>
              <w:bottom w:val="single" w:sz="8" w:space="0" w:color="auto"/>
              <w:right w:val="nil"/>
            </w:tcBorders>
            <w:shd w:val="clear" w:color="auto" w:fill="auto"/>
            <w:noWrap/>
            <w:vAlign w:val="center"/>
            <w:hideMark/>
          </w:tcPr>
          <w:p w14:paraId="6E598EE2" w14:textId="77777777"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CA16161</w:t>
            </w:r>
          </w:p>
        </w:tc>
        <w:tc>
          <w:tcPr>
            <w:tcW w:w="1228" w:type="dxa"/>
            <w:tcBorders>
              <w:top w:val="nil"/>
              <w:left w:val="nil"/>
              <w:bottom w:val="single" w:sz="8" w:space="0" w:color="auto"/>
              <w:right w:val="nil"/>
            </w:tcBorders>
            <w:shd w:val="clear" w:color="auto" w:fill="auto"/>
            <w:noWrap/>
            <w:vAlign w:val="center"/>
            <w:hideMark/>
          </w:tcPr>
          <w:p w14:paraId="7CCB6E9B" w14:textId="77777777"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CA17161</w:t>
            </w:r>
          </w:p>
        </w:tc>
        <w:tc>
          <w:tcPr>
            <w:tcW w:w="1283" w:type="dxa"/>
            <w:tcBorders>
              <w:top w:val="nil"/>
              <w:left w:val="nil"/>
              <w:bottom w:val="single" w:sz="8" w:space="0" w:color="auto"/>
              <w:right w:val="nil"/>
            </w:tcBorders>
          </w:tcPr>
          <w:p w14:paraId="36339A1F" w14:textId="77777777" w:rsidR="00944FDF" w:rsidRPr="00747546" w:rsidRDefault="00944FDF" w:rsidP="00747546">
            <w:pPr>
              <w:spacing w:after="0" w:line="240" w:lineRule="auto"/>
              <w:rPr>
                <w:rFonts w:eastAsia="Times New Roman" w:cs="Times New Roman"/>
                <w:color w:val="000000"/>
                <w:sz w:val="20"/>
                <w:szCs w:val="20"/>
              </w:rPr>
            </w:pPr>
          </w:p>
        </w:tc>
        <w:tc>
          <w:tcPr>
            <w:tcW w:w="1283" w:type="dxa"/>
            <w:tcBorders>
              <w:top w:val="nil"/>
              <w:left w:val="nil"/>
              <w:bottom w:val="single" w:sz="8" w:space="0" w:color="auto"/>
              <w:right w:val="nil"/>
            </w:tcBorders>
            <w:shd w:val="clear" w:color="auto" w:fill="auto"/>
            <w:noWrap/>
            <w:vAlign w:val="center"/>
            <w:hideMark/>
          </w:tcPr>
          <w:p w14:paraId="235F2FEA" w14:textId="0C265911"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CAX1161</w:t>
            </w:r>
          </w:p>
        </w:tc>
      </w:tr>
      <w:tr w:rsidR="00944FDF" w:rsidRPr="00747546" w14:paraId="7FCEEDEB" w14:textId="77777777" w:rsidTr="00944FDF">
        <w:trPr>
          <w:trHeight w:val="330"/>
          <w:jc w:val="center"/>
        </w:trPr>
        <w:tc>
          <w:tcPr>
            <w:tcW w:w="1530" w:type="dxa"/>
            <w:tcBorders>
              <w:top w:val="nil"/>
              <w:left w:val="nil"/>
              <w:bottom w:val="single" w:sz="8" w:space="0" w:color="auto"/>
              <w:right w:val="nil"/>
            </w:tcBorders>
            <w:shd w:val="clear" w:color="auto" w:fill="auto"/>
            <w:noWrap/>
            <w:vAlign w:val="center"/>
            <w:hideMark/>
          </w:tcPr>
          <w:p w14:paraId="30EEEB7A" w14:textId="77777777" w:rsidR="00944FDF" w:rsidRPr="00747546" w:rsidRDefault="00944FDF" w:rsidP="00747546">
            <w:pPr>
              <w:spacing w:after="0" w:line="240" w:lineRule="auto"/>
              <w:rPr>
                <w:rFonts w:eastAsia="Times New Roman" w:cs="Times New Roman"/>
                <w:b/>
                <w:bCs/>
                <w:color w:val="000000"/>
                <w:sz w:val="20"/>
                <w:szCs w:val="20"/>
              </w:rPr>
            </w:pPr>
            <w:r w:rsidRPr="00747546">
              <w:rPr>
                <w:rFonts w:eastAsia="Times New Roman" w:cs="Times New Roman"/>
                <w:b/>
                <w:bCs/>
                <w:color w:val="000000"/>
                <w:sz w:val="20"/>
                <w:szCs w:val="20"/>
              </w:rPr>
              <w:t>Specimen ID</w:t>
            </w:r>
          </w:p>
        </w:tc>
        <w:tc>
          <w:tcPr>
            <w:tcW w:w="1570" w:type="dxa"/>
            <w:gridSpan w:val="2"/>
            <w:tcBorders>
              <w:top w:val="nil"/>
              <w:left w:val="nil"/>
              <w:bottom w:val="single" w:sz="8" w:space="0" w:color="auto"/>
              <w:right w:val="nil"/>
            </w:tcBorders>
            <w:shd w:val="clear" w:color="auto" w:fill="auto"/>
            <w:noWrap/>
            <w:vAlign w:val="center"/>
            <w:hideMark/>
          </w:tcPr>
          <w:p w14:paraId="58CC6E6D" w14:textId="77777777"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S2AC15L06</w:t>
            </w:r>
          </w:p>
        </w:tc>
        <w:tc>
          <w:tcPr>
            <w:tcW w:w="1228" w:type="dxa"/>
            <w:tcBorders>
              <w:top w:val="nil"/>
              <w:left w:val="nil"/>
              <w:bottom w:val="single" w:sz="8" w:space="0" w:color="auto"/>
              <w:right w:val="nil"/>
            </w:tcBorders>
            <w:shd w:val="clear" w:color="auto" w:fill="auto"/>
            <w:noWrap/>
            <w:vAlign w:val="center"/>
            <w:hideMark/>
          </w:tcPr>
          <w:p w14:paraId="35B533E6" w14:textId="77777777" w:rsidR="00944FDF" w:rsidRPr="00747546" w:rsidRDefault="00944FDF" w:rsidP="00747546">
            <w:pPr>
              <w:spacing w:after="0" w:line="240" w:lineRule="auto"/>
              <w:jc w:val="center"/>
              <w:rPr>
                <w:rFonts w:eastAsia="Times New Roman" w:cs="Times New Roman"/>
                <w:color w:val="000000"/>
                <w:sz w:val="20"/>
                <w:szCs w:val="20"/>
              </w:rPr>
            </w:pPr>
            <w:r w:rsidRPr="00747546">
              <w:rPr>
                <w:rFonts w:eastAsia="Times New Roman" w:cs="Times New Roman"/>
                <w:color w:val="000000"/>
                <w:sz w:val="20"/>
                <w:szCs w:val="20"/>
              </w:rPr>
              <w:t>S2AC16L06</w:t>
            </w:r>
          </w:p>
        </w:tc>
        <w:tc>
          <w:tcPr>
            <w:tcW w:w="1228" w:type="dxa"/>
            <w:tcBorders>
              <w:top w:val="nil"/>
              <w:left w:val="nil"/>
              <w:bottom w:val="single" w:sz="8" w:space="0" w:color="auto"/>
              <w:right w:val="nil"/>
            </w:tcBorders>
            <w:shd w:val="clear" w:color="auto" w:fill="auto"/>
            <w:noWrap/>
            <w:vAlign w:val="center"/>
            <w:hideMark/>
          </w:tcPr>
          <w:p w14:paraId="0394D267" w14:textId="77777777" w:rsidR="00944FDF" w:rsidRPr="00747546" w:rsidRDefault="00944FDF" w:rsidP="00747546">
            <w:pPr>
              <w:spacing w:after="0" w:line="240" w:lineRule="auto"/>
              <w:jc w:val="center"/>
              <w:rPr>
                <w:rFonts w:eastAsia="Times New Roman" w:cs="Times New Roman"/>
                <w:color w:val="000000"/>
                <w:sz w:val="20"/>
                <w:szCs w:val="20"/>
              </w:rPr>
            </w:pPr>
            <w:r w:rsidRPr="00747546">
              <w:rPr>
                <w:rFonts w:eastAsia="Times New Roman" w:cs="Times New Roman"/>
                <w:color w:val="000000"/>
                <w:sz w:val="20"/>
                <w:szCs w:val="20"/>
              </w:rPr>
              <w:t>S2AC17L06</w:t>
            </w:r>
          </w:p>
        </w:tc>
        <w:tc>
          <w:tcPr>
            <w:tcW w:w="1283" w:type="dxa"/>
            <w:tcBorders>
              <w:top w:val="nil"/>
              <w:left w:val="nil"/>
              <w:bottom w:val="single" w:sz="8" w:space="0" w:color="auto"/>
              <w:right w:val="nil"/>
            </w:tcBorders>
          </w:tcPr>
          <w:p w14:paraId="16C0C104" w14:textId="77777777" w:rsidR="00944FDF" w:rsidRPr="00747546" w:rsidRDefault="00944FDF" w:rsidP="00747546">
            <w:pPr>
              <w:spacing w:after="0" w:line="240" w:lineRule="auto"/>
              <w:jc w:val="center"/>
              <w:rPr>
                <w:rFonts w:eastAsia="Times New Roman" w:cs="Times New Roman"/>
                <w:color w:val="000000"/>
                <w:sz w:val="20"/>
                <w:szCs w:val="20"/>
              </w:rPr>
            </w:pPr>
          </w:p>
        </w:tc>
        <w:tc>
          <w:tcPr>
            <w:tcW w:w="1283" w:type="dxa"/>
            <w:tcBorders>
              <w:top w:val="nil"/>
              <w:left w:val="nil"/>
              <w:bottom w:val="single" w:sz="8" w:space="0" w:color="auto"/>
              <w:right w:val="nil"/>
            </w:tcBorders>
            <w:shd w:val="clear" w:color="auto" w:fill="auto"/>
            <w:noWrap/>
            <w:vAlign w:val="center"/>
            <w:hideMark/>
          </w:tcPr>
          <w:p w14:paraId="7F5876B5" w14:textId="74AC72E5" w:rsidR="00944FDF" w:rsidRPr="00747546" w:rsidRDefault="00944FDF" w:rsidP="00747546">
            <w:pPr>
              <w:spacing w:after="0" w:line="240" w:lineRule="auto"/>
              <w:jc w:val="center"/>
              <w:rPr>
                <w:rFonts w:eastAsia="Times New Roman" w:cs="Times New Roman"/>
                <w:color w:val="000000"/>
                <w:sz w:val="20"/>
                <w:szCs w:val="20"/>
              </w:rPr>
            </w:pPr>
            <w:r w:rsidRPr="00747546">
              <w:rPr>
                <w:rFonts w:eastAsia="Times New Roman" w:cs="Times New Roman"/>
                <w:color w:val="000000"/>
                <w:sz w:val="20"/>
                <w:szCs w:val="20"/>
              </w:rPr>
              <w:t>S2AC01M06</w:t>
            </w:r>
          </w:p>
        </w:tc>
      </w:tr>
      <w:tr w:rsidR="00944FDF" w:rsidRPr="00747546" w14:paraId="6D585E64" w14:textId="77777777" w:rsidTr="00944FDF">
        <w:trPr>
          <w:trHeight w:val="330"/>
          <w:jc w:val="center"/>
        </w:trPr>
        <w:tc>
          <w:tcPr>
            <w:tcW w:w="1530" w:type="dxa"/>
            <w:tcBorders>
              <w:top w:val="nil"/>
              <w:left w:val="nil"/>
              <w:bottom w:val="single" w:sz="8" w:space="0" w:color="auto"/>
              <w:right w:val="nil"/>
            </w:tcBorders>
            <w:shd w:val="clear" w:color="auto" w:fill="auto"/>
            <w:noWrap/>
            <w:vAlign w:val="center"/>
            <w:hideMark/>
          </w:tcPr>
          <w:p w14:paraId="408A4D6D" w14:textId="77777777" w:rsidR="00944FDF" w:rsidRPr="00747546" w:rsidRDefault="00944FDF" w:rsidP="00747546">
            <w:pPr>
              <w:spacing w:after="0" w:line="240" w:lineRule="auto"/>
              <w:rPr>
                <w:rFonts w:eastAsia="Times New Roman" w:cs="Times New Roman"/>
                <w:b/>
                <w:bCs/>
                <w:color w:val="000000"/>
                <w:sz w:val="20"/>
                <w:szCs w:val="20"/>
              </w:rPr>
            </w:pPr>
            <w:r w:rsidRPr="00747546">
              <w:rPr>
                <w:rFonts w:eastAsia="Times New Roman" w:cs="Times New Roman"/>
                <w:b/>
                <w:bCs/>
                <w:color w:val="000000"/>
                <w:sz w:val="20"/>
                <w:szCs w:val="20"/>
              </w:rPr>
              <w:t>Sample No.</w:t>
            </w:r>
          </w:p>
        </w:tc>
        <w:tc>
          <w:tcPr>
            <w:tcW w:w="1570" w:type="dxa"/>
            <w:gridSpan w:val="2"/>
            <w:tcBorders>
              <w:top w:val="nil"/>
              <w:left w:val="nil"/>
              <w:bottom w:val="single" w:sz="8" w:space="0" w:color="auto"/>
              <w:right w:val="nil"/>
            </w:tcBorders>
            <w:shd w:val="clear" w:color="auto" w:fill="auto"/>
            <w:noWrap/>
            <w:vAlign w:val="center"/>
            <w:hideMark/>
          </w:tcPr>
          <w:p w14:paraId="14C92E95" w14:textId="77777777"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CA15162</w:t>
            </w:r>
          </w:p>
        </w:tc>
        <w:tc>
          <w:tcPr>
            <w:tcW w:w="1228" w:type="dxa"/>
            <w:tcBorders>
              <w:top w:val="nil"/>
              <w:left w:val="nil"/>
              <w:bottom w:val="single" w:sz="8" w:space="0" w:color="auto"/>
              <w:right w:val="nil"/>
            </w:tcBorders>
            <w:shd w:val="clear" w:color="auto" w:fill="auto"/>
            <w:noWrap/>
            <w:vAlign w:val="center"/>
            <w:hideMark/>
          </w:tcPr>
          <w:p w14:paraId="050CD7C2" w14:textId="77777777"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CA16162</w:t>
            </w:r>
          </w:p>
        </w:tc>
        <w:tc>
          <w:tcPr>
            <w:tcW w:w="1228" w:type="dxa"/>
            <w:tcBorders>
              <w:top w:val="nil"/>
              <w:left w:val="nil"/>
              <w:bottom w:val="single" w:sz="8" w:space="0" w:color="auto"/>
              <w:right w:val="nil"/>
            </w:tcBorders>
            <w:shd w:val="clear" w:color="auto" w:fill="auto"/>
            <w:noWrap/>
            <w:vAlign w:val="center"/>
            <w:hideMark/>
          </w:tcPr>
          <w:p w14:paraId="58BDE7D8" w14:textId="77777777"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CA17162</w:t>
            </w:r>
          </w:p>
        </w:tc>
        <w:tc>
          <w:tcPr>
            <w:tcW w:w="1283" w:type="dxa"/>
            <w:tcBorders>
              <w:top w:val="nil"/>
              <w:left w:val="nil"/>
              <w:bottom w:val="single" w:sz="8" w:space="0" w:color="auto"/>
              <w:right w:val="nil"/>
            </w:tcBorders>
          </w:tcPr>
          <w:p w14:paraId="158305B8" w14:textId="77777777" w:rsidR="00944FDF" w:rsidRPr="00747546" w:rsidRDefault="00944FDF" w:rsidP="00747546">
            <w:pPr>
              <w:spacing w:after="0" w:line="240" w:lineRule="auto"/>
              <w:rPr>
                <w:rFonts w:eastAsia="Times New Roman" w:cs="Times New Roman"/>
                <w:color w:val="000000"/>
                <w:sz w:val="20"/>
                <w:szCs w:val="20"/>
              </w:rPr>
            </w:pPr>
          </w:p>
        </w:tc>
        <w:tc>
          <w:tcPr>
            <w:tcW w:w="1283" w:type="dxa"/>
            <w:tcBorders>
              <w:top w:val="nil"/>
              <w:left w:val="nil"/>
              <w:bottom w:val="single" w:sz="8" w:space="0" w:color="auto"/>
              <w:right w:val="nil"/>
            </w:tcBorders>
            <w:shd w:val="clear" w:color="auto" w:fill="auto"/>
            <w:noWrap/>
            <w:vAlign w:val="center"/>
            <w:hideMark/>
          </w:tcPr>
          <w:p w14:paraId="0874366B" w14:textId="7BB979CF"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CAX1162</w:t>
            </w:r>
          </w:p>
        </w:tc>
      </w:tr>
      <w:tr w:rsidR="00944FDF" w:rsidRPr="00747546" w14:paraId="78C6037A" w14:textId="77777777" w:rsidTr="00944FDF">
        <w:trPr>
          <w:trHeight w:val="330"/>
          <w:jc w:val="center"/>
        </w:trPr>
        <w:tc>
          <w:tcPr>
            <w:tcW w:w="1530" w:type="dxa"/>
            <w:tcBorders>
              <w:top w:val="single" w:sz="8" w:space="0" w:color="auto"/>
              <w:left w:val="nil"/>
              <w:bottom w:val="single" w:sz="4" w:space="0" w:color="auto"/>
              <w:right w:val="nil"/>
            </w:tcBorders>
            <w:shd w:val="clear" w:color="auto" w:fill="auto"/>
            <w:noWrap/>
            <w:vAlign w:val="center"/>
            <w:hideMark/>
          </w:tcPr>
          <w:p w14:paraId="722A1304" w14:textId="77777777" w:rsidR="00944FDF" w:rsidRPr="00747546" w:rsidRDefault="00944FDF" w:rsidP="00747546">
            <w:pPr>
              <w:spacing w:after="0" w:line="240" w:lineRule="auto"/>
              <w:rPr>
                <w:rFonts w:eastAsia="Times New Roman" w:cs="Times New Roman"/>
                <w:b/>
                <w:bCs/>
                <w:color w:val="000000"/>
                <w:sz w:val="20"/>
                <w:szCs w:val="20"/>
              </w:rPr>
            </w:pPr>
            <w:r w:rsidRPr="00747546">
              <w:rPr>
                <w:rFonts w:eastAsia="Times New Roman" w:cs="Times New Roman"/>
                <w:b/>
                <w:bCs/>
                <w:color w:val="000000"/>
                <w:sz w:val="20"/>
                <w:szCs w:val="20"/>
              </w:rPr>
              <w:t>Specimen ID</w:t>
            </w:r>
          </w:p>
        </w:tc>
        <w:tc>
          <w:tcPr>
            <w:tcW w:w="1570" w:type="dxa"/>
            <w:gridSpan w:val="2"/>
            <w:tcBorders>
              <w:top w:val="single" w:sz="8" w:space="0" w:color="auto"/>
              <w:left w:val="nil"/>
              <w:bottom w:val="single" w:sz="4" w:space="0" w:color="auto"/>
              <w:right w:val="nil"/>
            </w:tcBorders>
            <w:shd w:val="clear" w:color="auto" w:fill="auto"/>
            <w:noWrap/>
            <w:vAlign w:val="center"/>
            <w:hideMark/>
          </w:tcPr>
          <w:p w14:paraId="532887D9" w14:textId="77777777" w:rsidR="00944FDF" w:rsidRPr="00747546" w:rsidRDefault="00944FDF" w:rsidP="00747546">
            <w:pPr>
              <w:spacing w:after="0" w:line="240" w:lineRule="auto"/>
              <w:rPr>
                <w:rFonts w:eastAsia="Times New Roman" w:cs="Times New Roman"/>
                <w:color w:val="000000"/>
                <w:sz w:val="20"/>
                <w:szCs w:val="20"/>
              </w:rPr>
            </w:pPr>
            <w:r w:rsidRPr="00747546">
              <w:rPr>
                <w:rFonts w:eastAsia="Times New Roman" w:cs="Times New Roman"/>
                <w:color w:val="000000"/>
                <w:sz w:val="20"/>
                <w:szCs w:val="20"/>
              </w:rPr>
              <w:t>S2BC15L06</w:t>
            </w:r>
          </w:p>
        </w:tc>
        <w:tc>
          <w:tcPr>
            <w:tcW w:w="1228" w:type="dxa"/>
            <w:tcBorders>
              <w:top w:val="single" w:sz="8" w:space="0" w:color="auto"/>
              <w:left w:val="nil"/>
              <w:bottom w:val="single" w:sz="4" w:space="0" w:color="auto"/>
              <w:right w:val="nil"/>
            </w:tcBorders>
            <w:shd w:val="clear" w:color="auto" w:fill="auto"/>
            <w:noWrap/>
            <w:vAlign w:val="center"/>
            <w:hideMark/>
          </w:tcPr>
          <w:p w14:paraId="54F0725D" w14:textId="77777777" w:rsidR="00944FDF" w:rsidRPr="00747546" w:rsidRDefault="00944FDF" w:rsidP="00747546">
            <w:pPr>
              <w:spacing w:after="0" w:line="240" w:lineRule="auto"/>
              <w:jc w:val="center"/>
              <w:rPr>
                <w:rFonts w:eastAsia="Times New Roman" w:cs="Times New Roman"/>
                <w:color w:val="000000"/>
                <w:sz w:val="20"/>
                <w:szCs w:val="20"/>
              </w:rPr>
            </w:pPr>
            <w:r w:rsidRPr="00747546">
              <w:rPr>
                <w:rFonts w:eastAsia="Times New Roman" w:cs="Times New Roman"/>
                <w:color w:val="000000"/>
                <w:sz w:val="20"/>
                <w:szCs w:val="20"/>
              </w:rPr>
              <w:t>S2BC16L06</w:t>
            </w:r>
          </w:p>
        </w:tc>
        <w:tc>
          <w:tcPr>
            <w:tcW w:w="1228" w:type="dxa"/>
            <w:tcBorders>
              <w:top w:val="single" w:sz="8" w:space="0" w:color="auto"/>
              <w:left w:val="nil"/>
              <w:bottom w:val="single" w:sz="4" w:space="0" w:color="auto"/>
              <w:right w:val="nil"/>
            </w:tcBorders>
            <w:shd w:val="clear" w:color="auto" w:fill="auto"/>
            <w:noWrap/>
            <w:vAlign w:val="center"/>
            <w:hideMark/>
          </w:tcPr>
          <w:p w14:paraId="27602E28" w14:textId="77777777" w:rsidR="00944FDF" w:rsidRPr="00747546" w:rsidRDefault="00944FDF" w:rsidP="00747546">
            <w:pPr>
              <w:spacing w:after="0" w:line="240" w:lineRule="auto"/>
              <w:jc w:val="center"/>
              <w:rPr>
                <w:rFonts w:eastAsia="Times New Roman" w:cs="Times New Roman"/>
                <w:color w:val="000000"/>
                <w:sz w:val="20"/>
                <w:szCs w:val="20"/>
              </w:rPr>
            </w:pPr>
            <w:r w:rsidRPr="00747546">
              <w:rPr>
                <w:rFonts w:eastAsia="Times New Roman" w:cs="Times New Roman"/>
                <w:color w:val="000000"/>
                <w:sz w:val="20"/>
                <w:szCs w:val="20"/>
              </w:rPr>
              <w:t>S2BC17L06</w:t>
            </w:r>
          </w:p>
        </w:tc>
        <w:tc>
          <w:tcPr>
            <w:tcW w:w="1283" w:type="dxa"/>
            <w:tcBorders>
              <w:top w:val="single" w:sz="8" w:space="0" w:color="auto"/>
              <w:left w:val="nil"/>
              <w:bottom w:val="single" w:sz="4" w:space="0" w:color="auto"/>
              <w:right w:val="nil"/>
            </w:tcBorders>
          </w:tcPr>
          <w:p w14:paraId="4DF067FA" w14:textId="77777777" w:rsidR="00944FDF" w:rsidRPr="00747546" w:rsidRDefault="00944FDF" w:rsidP="00747546">
            <w:pPr>
              <w:spacing w:after="0" w:line="240" w:lineRule="auto"/>
              <w:jc w:val="center"/>
              <w:rPr>
                <w:rFonts w:eastAsia="Times New Roman" w:cs="Times New Roman"/>
                <w:color w:val="000000"/>
                <w:sz w:val="20"/>
                <w:szCs w:val="20"/>
              </w:rPr>
            </w:pPr>
          </w:p>
        </w:tc>
        <w:tc>
          <w:tcPr>
            <w:tcW w:w="1283" w:type="dxa"/>
            <w:tcBorders>
              <w:top w:val="single" w:sz="8" w:space="0" w:color="auto"/>
              <w:left w:val="nil"/>
              <w:bottom w:val="single" w:sz="4" w:space="0" w:color="auto"/>
              <w:right w:val="nil"/>
            </w:tcBorders>
            <w:shd w:val="clear" w:color="auto" w:fill="auto"/>
            <w:noWrap/>
            <w:vAlign w:val="center"/>
            <w:hideMark/>
          </w:tcPr>
          <w:p w14:paraId="2FD77C3D" w14:textId="5E7F1FB6" w:rsidR="00944FDF" w:rsidRPr="00747546" w:rsidRDefault="00944FDF" w:rsidP="00747546">
            <w:pPr>
              <w:spacing w:after="0" w:line="240" w:lineRule="auto"/>
              <w:jc w:val="center"/>
              <w:rPr>
                <w:rFonts w:eastAsia="Times New Roman" w:cs="Times New Roman"/>
                <w:color w:val="000000"/>
                <w:sz w:val="20"/>
                <w:szCs w:val="20"/>
              </w:rPr>
            </w:pPr>
            <w:r w:rsidRPr="00747546">
              <w:rPr>
                <w:rFonts w:eastAsia="Times New Roman" w:cs="Times New Roman"/>
                <w:color w:val="000000"/>
                <w:sz w:val="20"/>
                <w:szCs w:val="20"/>
              </w:rPr>
              <w:t>S2BC01M06</w:t>
            </w:r>
          </w:p>
        </w:tc>
      </w:tr>
    </w:tbl>
    <w:p w14:paraId="7E9BEE61" w14:textId="77777777" w:rsidR="0028179F" w:rsidRPr="00497532" w:rsidRDefault="0028179F" w:rsidP="00497532">
      <w:pPr>
        <w:pStyle w:val="Caption"/>
        <w:keepNext/>
        <w:jc w:val="both"/>
        <w:rPr>
          <w:rFonts w:cs="Times New Roman"/>
        </w:rPr>
      </w:pPr>
    </w:p>
    <w:p w14:paraId="3F150E47" w14:textId="77777777" w:rsidR="006A55DE" w:rsidRPr="00497532" w:rsidRDefault="002E104A" w:rsidP="00497532">
      <w:pPr>
        <w:tabs>
          <w:tab w:val="left" w:pos="2310"/>
        </w:tabs>
        <w:spacing w:after="120"/>
        <w:jc w:val="both"/>
        <w:rPr>
          <w:rFonts w:cs="Times New Roman"/>
        </w:rPr>
      </w:pPr>
      <w:r w:rsidRPr="00497532">
        <w:rPr>
          <w:rFonts w:cs="Times New Roman"/>
        </w:rPr>
        <w:t xml:space="preserve">1. Sample No.: </w:t>
      </w:r>
      <w:r w:rsidR="009E500B" w:rsidRPr="00497532">
        <w:rPr>
          <w:rFonts w:cs="Times New Roman"/>
        </w:rPr>
        <w:t xml:space="preserve"> </w:t>
      </w:r>
      <w:r w:rsidRPr="00497532">
        <w:rPr>
          <w:rFonts w:cs="Times New Roman"/>
        </w:rPr>
        <w:t xml:space="preserve">After combination, </w:t>
      </w:r>
      <w:r w:rsidR="009E500B" w:rsidRPr="00497532">
        <w:rPr>
          <w:rFonts w:cs="Times New Roman"/>
        </w:rPr>
        <w:t>the third character is changed to “X,” and the fourth character is assigned numerically</w:t>
      </w:r>
      <w:r w:rsidR="00D12230" w:rsidRPr="00497532">
        <w:rPr>
          <w:rFonts w:cs="Times New Roman"/>
        </w:rPr>
        <w:t xml:space="preserve">.  </w:t>
      </w:r>
      <w:r w:rsidR="009E500B" w:rsidRPr="00497532">
        <w:rPr>
          <w:rFonts w:cs="Times New Roman"/>
        </w:rPr>
        <w:t xml:space="preserve">The other five characters follow the original format. </w:t>
      </w:r>
    </w:p>
    <w:p w14:paraId="72AF4FD1" w14:textId="42A53D6A" w:rsidR="000F6A57" w:rsidRPr="00497532" w:rsidRDefault="002E104A" w:rsidP="00D37BDE">
      <w:pPr>
        <w:tabs>
          <w:tab w:val="left" w:pos="2310"/>
        </w:tabs>
        <w:spacing w:after="120"/>
        <w:jc w:val="both"/>
        <w:rPr>
          <w:rFonts w:cs="Times New Roman"/>
        </w:rPr>
      </w:pPr>
      <w:r w:rsidRPr="00497532">
        <w:rPr>
          <w:rFonts w:cs="Times New Roman"/>
        </w:rPr>
        <w:t xml:space="preserve">Specimen ID: </w:t>
      </w:r>
      <w:r w:rsidR="009E500B" w:rsidRPr="00497532">
        <w:rPr>
          <w:rFonts w:cs="Times New Roman"/>
        </w:rPr>
        <w:t xml:space="preserve"> After combination</w:t>
      </w:r>
      <w:r w:rsidRPr="00497532">
        <w:rPr>
          <w:rFonts w:cs="Times New Roman"/>
        </w:rPr>
        <w:t>, “L” is changed to “M</w:t>
      </w:r>
      <w:r w:rsidR="009E500B" w:rsidRPr="00497532">
        <w:rPr>
          <w:rFonts w:cs="Times New Roman"/>
        </w:rPr>
        <w:t>.</w:t>
      </w:r>
      <w:r w:rsidRPr="00497532">
        <w:rPr>
          <w:rFonts w:cs="Times New Roman"/>
        </w:rPr>
        <w:t>”</w:t>
      </w:r>
      <w:r w:rsidRPr="00497532">
        <w:rPr>
          <w:rFonts w:cs="Times New Roman"/>
        </w:rPr>
        <w:tab/>
      </w:r>
      <w:r w:rsidRPr="00497532">
        <w:rPr>
          <w:rFonts w:eastAsia="Times New Roman" w:cs="Times New Roman"/>
          <w:szCs w:val="24"/>
        </w:rPr>
        <w:br/>
      </w:r>
    </w:p>
    <w:p w14:paraId="4A95F2D8" w14:textId="77777777" w:rsidR="000F6A57" w:rsidRPr="00497532" w:rsidRDefault="000F6A57" w:rsidP="00497532">
      <w:pPr>
        <w:pStyle w:val="Caption"/>
        <w:keepNext/>
        <w:jc w:val="both"/>
        <w:rPr>
          <w:rFonts w:cs="Times New Roman"/>
        </w:rPr>
      </w:pPr>
    </w:p>
    <w:p w14:paraId="01509D47" w14:textId="77777777" w:rsidR="00D37BDE" w:rsidRDefault="00D37BDE" w:rsidP="00497532">
      <w:pPr>
        <w:pStyle w:val="Caption"/>
        <w:keepNext/>
        <w:jc w:val="both"/>
        <w:rPr>
          <w:rFonts w:cs="Times New Roman"/>
        </w:rPr>
        <w:sectPr w:rsidR="00D37BDE" w:rsidSect="00D37BDE">
          <w:pgSz w:w="15840" w:h="12240" w:orient="landscape"/>
          <w:pgMar w:top="1440" w:right="1440" w:bottom="1440" w:left="1440" w:header="720" w:footer="720" w:gutter="0"/>
          <w:cols w:space="720"/>
          <w:docGrid w:linePitch="360"/>
        </w:sectPr>
      </w:pPr>
    </w:p>
    <w:p w14:paraId="3A914536" w14:textId="77777777" w:rsidR="001D5847" w:rsidRPr="001D5847" w:rsidRDefault="000F6A57" w:rsidP="001D5847">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787EE7" w:rsidRPr="00497532">
        <w:rPr>
          <w:rFonts w:cs="Times New Roman"/>
          <w:noProof/>
        </w:rPr>
        <w:t>17</w:t>
      </w:r>
      <w:r w:rsidR="00C23A1E" w:rsidRPr="00497532">
        <w:rPr>
          <w:rFonts w:cs="Times New Roman"/>
          <w:noProof/>
        </w:rPr>
        <w:fldChar w:fldCharType="end"/>
      </w:r>
      <w:r w:rsidRPr="00497532">
        <w:rPr>
          <w:rFonts w:cs="Times New Roman"/>
        </w:rPr>
        <w:t>: ORIGINAL AND MODIFIED SPECIMEN DESCRIPTIONS</w:t>
      </w:r>
    </w:p>
    <w:tbl>
      <w:tblPr>
        <w:tblW w:w="6040" w:type="dxa"/>
        <w:jc w:val="center"/>
        <w:tblLook w:val="04A0" w:firstRow="1" w:lastRow="0" w:firstColumn="1" w:lastColumn="0" w:noHBand="0" w:noVBand="1"/>
      </w:tblPr>
      <w:tblGrid>
        <w:gridCol w:w="1440"/>
        <w:gridCol w:w="1580"/>
        <w:gridCol w:w="1510"/>
        <w:gridCol w:w="1510"/>
      </w:tblGrid>
      <w:tr w:rsidR="002045F5" w:rsidRPr="002045F5" w14:paraId="096BC714" w14:textId="77777777" w:rsidTr="00E43E1D">
        <w:trPr>
          <w:trHeight w:val="315"/>
          <w:jc w:val="center"/>
        </w:trPr>
        <w:tc>
          <w:tcPr>
            <w:tcW w:w="1440"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7218F378" w14:textId="77777777" w:rsidR="002045F5" w:rsidRPr="002045F5" w:rsidRDefault="002045F5" w:rsidP="002045F5">
            <w:pPr>
              <w:spacing w:after="0" w:line="240" w:lineRule="auto"/>
              <w:jc w:val="center"/>
              <w:rPr>
                <w:rFonts w:eastAsia="Times New Roman" w:cs="Times New Roman"/>
                <w:b/>
                <w:bCs/>
                <w:color w:val="000000"/>
                <w:szCs w:val="24"/>
              </w:rPr>
            </w:pPr>
            <w:r w:rsidRPr="002045F5">
              <w:rPr>
                <w:rFonts w:eastAsia="Times New Roman" w:cs="Times New Roman"/>
                <w:b/>
                <w:bCs/>
                <w:color w:val="000000"/>
                <w:szCs w:val="24"/>
              </w:rPr>
              <w:t>Process</w:t>
            </w:r>
          </w:p>
        </w:tc>
        <w:tc>
          <w:tcPr>
            <w:tcW w:w="1580" w:type="dxa"/>
            <w:vMerge w:val="restart"/>
            <w:tcBorders>
              <w:top w:val="single" w:sz="8" w:space="0" w:color="auto"/>
              <w:left w:val="nil"/>
              <w:bottom w:val="single" w:sz="8" w:space="0" w:color="000000"/>
              <w:right w:val="single" w:sz="4" w:space="0" w:color="auto"/>
            </w:tcBorders>
            <w:shd w:val="clear" w:color="000000" w:fill="D9D9D9"/>
            <w:vAlign w:val="bottom"/>
            <w:hideMark/>
          </w:tcPr>
          <w:p w14:paraId="42412E0B" w14:textId="77777777" w:rsidR="002045F5" w:rsidRPr="002045F5" w:rsidRDefault="002045F5" w:rsidP="002045F5">
            <w:pPr>
              <w:spacing w:after="0" w:line="240" w:lineRule="auto"/>
              <w:jc w:val="center"/>
              <w:rPr>
                <w:rFonts w:eastAsia="Times New Roman" w:cs="Times New Roman"/>
                <w:b/>
                <w:bCs/>
                <w:color w:val="000000"/>
                <w:szCs w:val="24"/>
              </w:rPr>
            </w:pPr>
            <w:r w:rsidRPr="002045F5">
              <w:rPr>
                <w:rFonts w:eastAsia="Times New Roman" w:cs="Times New Roman"/>
                <w:b/>
                <w:bCs/>
                <w:color w:val="000000"/>
                <w:szCs w:val="24"/>
              </w:rPr>
              <w:t>Description Type</w:t>
            </w:r>
          </w:p>
        </w:tc>
        <w:tc>
          <w:tcPr>
            <w:tcW w:w="3020" w:type="dxa"/>
            <w:gridSpan w:val="2"/>
            <w:tcBorders>
              <w:top w:val="single" w:sz="8" w:space="0" w:color="auto"/>
              <w:left w:val="nil"/>
              <w:bottom w:val="single" w:sz="4" w:space="0" w:color="auto"/>
              <w:right w:val="single" w:sz="8" w:space="0" w:color="000000"/>
            </w:tcBorders>
            <w:shd w:val="clear" w:color="000000" w:fill="D9D9D9"/>
            <w:noWrap/>
            <w:vAlign w:val="bottom"/>
            <w:hideMark/>
          </w:tcPr>
          <w:p w14:paraId="599021C1" w14:textId="77777777" w:rsidR="002045F5" w:rsidRPr="002045F5" w:rsidRDefault="002045F5" w:rsidP="002045F5">
            <w:pPr>
              <w:spacing w:after="0" w:line="240" w:lineRule="auto"/>
              <w:jc w:val="center"/>
              <w:rPr>
                <w:rFonts w:eastAsia="Times New Roman" w:cs="Times New Roman"/>
                <w:b/>
                <w:bCs/>
                <w:color w:val="000000"/>
                <w:szCs w:val="24"/>
              </w:rPr>
            </w:pPr>
            <w:r w:rsidRPr="002045F5">
              <w:rPr>
                <w:rFonts w:eastAsia="Times New Roman" w:cs="Times New Roman"/>
                <w:b/>
                <w:bCs/>
                <w:color w:val="000000"/>
                <w:szCs w:val="24"/>
              </w:rPr>
              <w:t>Status</w:t>
            </w:r>
          </w:p>
        </w:tc>
      </w:tr>
      <w:tr w:rsidR="002045F5" w:rsidRPr="002045F5" w14:paraId="3D1B00C0" w14:textId="77777777" w:rsidTr="00E43E1D">
        <w:trPr>
          <w:trHeight w:val="390"/>
          <w:jc w:val="center"/>
        </w:trPr>
        <w:tc>
          <w:tcPr>
            <w:tcW w:w="1440" w:type="dxa"/>
            <w:vMerge/>
            <w:tcBorders>
              <w:top w:val="single" w:sz="8" w:space="0" w:color="auto"/>
              <w:left w:val="single" w:sz="8" w:space="0" w:color="auto"/>
              <w:bottom w:val="single" w:sz="8" w:space="0" w:color="000000"/>
              <w:right w:val="single" w:sz="4" w:space="0" w:color="auto"/>
            </w:tcBorders>
            <w:vAlign w:val="center"/>
            <w:hideMark/>
          </w:tcPr>
          <w:p w14:paraId="06C0F534" w14:textId="77777777" w:rsidR="002045F5" w:rsidRPr="002045F5" w:rsidRDefault="002045F5" w:rsidP="002045F5">
            <w:pPr>
              <w:spacing w:after="0" w:line="240" w:lineRule="auto"/>
              <w:rPr>
                <w:rFonts w:eastAsia="Times New Roman" w:cs="Times New Roman"/>
                <w:b/>
                <w:bCs/>
                <w:color w:val="000000"/>
                <w:szCs w:val="24"/>
              </w:rPr>
            </w:pPr>
          </w:p>
        </w:tc>
        <w:tc>
          <w:tcPr>
            <w:tcW w:w="1580" w:type="dxa"/>
            <w:vMerge/>
            <w:tcBorders>
              <w:top w:val="single" w:sz="8" w:space="0" w:color="auto"/>
              <w:left w:val="nil"/>
              <w:bottom w:val="single" w:sz="8" w:space="0" w:color="000000"/>
              <w:right w:val="single" w:sz="4" w:space="0" w:color="auto"/>
            </w:tcBorders>
            <w:vAlign w:val="center"/>
            <w:hideMark/>
          </w:tcPr>
          <w:p w14:paraId="338B8271" w14:textId="77777777" w:rsidR="002045F5" w:rsidRPr="002045F5" w:rsidRDefault="002045F5" w:rsidP="002045F5">
            <w:pPr>
              <w:spacing w:after="0" w:line="240" w:lineRule="auto"/>
              <w:rPr>
                <w:rFonts w:eastAsia="Times New Roman" w:cs="Times New Roman"/>
                <w:b/>
                <w:bCs/>
                <w:color w:val="000000"/>
                <w:szCs w:val="24"/>
              </w:rPr>
            </w:pPr>
          </w:p>
        </w:tc>
        <w:tc>
          <w:tcPr>
            <w:tcW w:w="1510" w:type="dxa"/>
            <w:tcBorders>
              <w:top w:val="nil"/>
              <w:left w:val="nil"/>
              <w:bottom w:val="single" w:sz="8" w:space="0" w:color="auto"/>
              <w:right w:val="single" w:sz="4" w:space="0" w:color="auto"/>
            </w:tcBorders>
            <w:shd w:val="clear" w:color="000000" w:fill="D9D9D9"/>
            <w:noWrap/>
            <w:vAlign w:val="bottom"/>
            <w:hideMark/>
          </w:tcPr>
          <w:p w14:paraId="0A17E586" w14:textId="77777777" w:rsidR="002045F5" w:rsidRPr="002045F5" w:rsidRDefault="002045F5" w:rsidP="002045F5">
            <w:pPr>
              <w:spacing w:after="0" w:line="240" w:lineRule="auto"/>
              <w:jc w:val="center"/>
              <w:rPr>
                <w:rFonts w:eastAsia="Times New Roman" w:cs="Times New Roman"/>
                <w:b/>
                <w:bCs/>
                <w:color w:val="000000"/>
                <w:szCs w:val="24"/>
              </w:rPr>
            </w:pPr>
            <w:r w:rsidRPr="002045F5">
              <w:rPr>
                <w:rFonts w:eastAsia="Times New Roman" w:cs="Times New Roman"/>
                <w:b/>
                <w:bCs/>
                <w:color w:val="000000"/>
                <w:szCs w:val="24"/>
              </w:rPr>
              <w:t>Original</w:t>
            </w:r>
          </w:p>
        </w:tc>
        <w:tc>
          <w:tcPr>
            <w:tcW w:w="1510" w:type="dxa"/>
            <w:tcBorders>
              <w:top w:val="nil"/>
              <w:left w:val="nil"/>
              <w:bottom w:val="single" w:sz="8" w:space="0" w:color="auto"/>
              <w:right w:val="single" w:sz="8" w:space="0" w:color="auto"/>
            </w:tcBorders>
            <w:shd w:val="clear" w:color="000000" w:fill="D9D9D9"/>
            <w:noWrap/>
            <w:vAlign w:val="bottom"/>
            <w:hideMark/>
          </w:tcPr>
          <w:p w14:paraId="51CCE932" w14:textId="77777777" w:rsidR="002045F5" w:rsidRPr="002045F5" w:rsidRDefault="002045F5" w:rsidP="002045F5">
            <w:pPr>
              <w:spacing w:after="0" w:line="240" w:lineRule="auto"/>
              <w:jc w:val="center"/>
              <w:rPr>
                <w:rFonts w:eastAsia="Times New Roman" w:cs="Times New Roman"/>
                <w:b/>
                <w:bCs/>
                <w:color w:val="000000"/>
                <w:szCs w:val="24"/>
              </w:rPr>
            </w:pPr>
            <w:r w:rsidRPr="002045F5">
              <w:rPr>
                <w:rFonts w:eastAsia="Times New Roman" w:cs="Times New Roman"/>
                <w:b/>
                <w:bCs/>
                <w:color w:val="000000"/>
                <w:szCs w:val="24"/>
              </w:rPr>
              <w:t>Modified</w:t>
            </w:r>
            <w:r w:rsidRPr="002045F5">
              <w:rPr>
                <w:rFonts w:eastAsia="Times New Roman" w:cs="Times New Roman"/>
                <w:b/>
                <w:bCs/>
                <w:color w:val="000000"/>
                <w:szCs w:val="24"/>
                <w:vertAlign w:val="superscript"/>
              </w:rPr>
              <w:t>1</w:t>
            </w:r>
          </w:p>
        </w:tc>
      </w:tr>
      <w:tr w:rsidR="006B6986" w:rsidRPr="002045F5" w14:paraId="1CCBFC41" w14:textId="77777777" w:rsidTr="006B6986">
        <w:trPr>
          <w:trHeight w:val="315"/>
          <w:jc w:val="center"/>
        </w:trPr>
        <w:tc>
          <w:tcPr>
            <w:tcW w:w="14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4FF89A91" w14:textId="77777777" w:rsidR="006B6986" w:rsidRPr="002045F5" w:rsidRDefault="006B6986" w:rsidP="006B6986">
            <w:pPr>
              <w:spacing w:after="0" w:line="240" w:lineRule="auto"/>
              <w:jc w:val="center"/>
              <w:rPr>
                <w:rFonts w:eastAsia="Times New Roman" w:cs="Times New Roman"/>
                <w:color w:val="000000"/>
                <w:szCs w:val="24"/>
              </w:rPr>
            </w:pPr>
            <w:r w:rsidRPr="002045F5">
              <w:rPr>
                <w:rFonts w:eastAsia="Times New Roman" w:cs="Times New Roman"/>
                <w:color w:val="000000"/>
                <w:szCs w:val="24"/>
              </w:rPr>
              <w:t>Extraction</w:t>
            </w:r>
          </w:p>
        </w:tc>
        <w:tc>
          <w:tcPr>
            <w:tcW w:w="1580" w:type="dxa"/>
            <w:tcBorders>
              <w:top w:val="nil"/>
              <w:left w:val="nil"/>
              <w:bottom w:val="single" w:sz="4" w:space="0" w:color="auto"/>
              <w:right w:val="single" w:sz="4" w:space="0" w:color="auto"/>
            </w:tcBorders>
            <w:shd w:val="clear" w:color="auto" w:fill="auto"/>
            <w:noWrap/>
            <w:vAlign w:val="center"/>
            <w:hideMark/>
          </w:tcPr>
          <w:p w14:paraId="0F4E9E32" w14:textId="77777777" w:rsidR="006B6986" w:rsidRPr="002045F5" w:rsidRDefault="006B6986" w:rsidP="006B6986">
            <w:pPr>
              <w:spacing w:after="0" w:line="240" w:lineRule="auto"/>
              <w:jc w:val="center"/>
              <w:rPr>
                <w:rFonts w:eastAsia="Times New Roman" w:cs="Times New Roman"/>
                <w:color w:val="000000"/>
                <w:szCs w:val="24"/>
              </w:rPr>
            </w:pPr>
            <w:r w:rsidRPr="002045F5">
              <w:rPr>
                <w:rFonts w:eastAsia="Times New Roman" w:cs="Times New Roman"/>
                <w:color w:val="000000"/>
                <w:szCs w:val="24"/>
              </w:rPr>
              <w:t xml:space="preserve">Sample No. </w:t>
            </w:r>
          </w:p>
        </w:tc>
        <w:tc>
          <w:tcPr>
            <w:tcW w:w="1510" w:type="dxa"/>
            <w:tcBorders>
              <w:top w:val="nil"/>
              <w:left w:val="nil"/>
              <w:bottom w:val="single" w:sz="4" w:space="0" w:color="auto"/>
              <w:right w:val="single" w:sz="4" w:space="0" w:color="auto"/>
            </w:tcBorders>
            <w:shd w:val="clear" w:color="auto" w:fill="auto"/>
            <w:noWrap/>
            <w:vAlign w:val="center"/>
          </w:tcPr>
          <w:p w14:paraId="56179EC2" w14:textId="49DBAB78" w:rsidR="006B6986" w:rsidRPr="002045F5" w:rsidRDefault="006B6986" w:rsidP="006B6986">
            <w:pPr>
              <w:spacing w:after="0" w:line="240" w:lineRule="auto"/>
              <w:jc w:val="center"/>
              <w:rPr>
                <w:rFonts w:eastAsia="Times New Roman" w:cs="Times New Roman"/>
                <w:color w:val="000000"/>
                <w:szCs w:val="24"/>
              </w:rPr>
            </w:pPr>
            <w:r w:rsidRPr="006B6986">
              <w:rPr>
                <w:rFonts w:eastAsia="Times New Roman" w:cs="Times New Roman"/>
                <w:color w:val="000000"/>
                <w:sz w:val="20"/>
                <w:szCs w:val="20"/>
              </w:rPr>
              <w:t>CAX1101</w:t>
            </w:r>
          </w:p>
        </w:tc>
        <w:tc>
          <w:tcPr>
            <w:tcW w:w="1510" w:type="dxa"/>
            <w:tcBorders>
              <w:top w:val="nil"/>
              <w:left w:val="nil"/>
              <w:bottom w:val="single" w:sz="4" w:space="0" w:color="auto"/>
              <w:right w:val="single" w:sz="8" w:space="0" w:color="auto"/>
            </w:tcBorders>
            <w:shd w:val="clear" w:color="auto" w:fill="auto"/>
            <w:noWrap/>
            <w:vAlign w:val="bottom"/>
          </w:tcPr>
          <w:p w14:paraId="633253F6" w14:textId="0B4DF5DC" w:rsidR="006B6986" w:rsidRPr="006B6986" w:rsidRDefault="006B6986" w:rsidP="006B6986">
            <w:pPr>
              <w:spacing w:after="0" w:line="240" w:lineRule="auto"/>
              <w:jc w:val="center"/>
              <w:rPr>
                <w:rFonts w:eastAsia="Times New Roman" w:cs="Times New Roman"/>
                <w:color w:val="000000"/>
                <w:sz w:val="20"/>
                <w:szCs w:val="20"/>
              </w:rPr>
            </w:pPr>
            <w:r w:rsidRPr="006B6986">
              <w:rPr>
                <w:rFonts w:eastAsia="Times New Roman" w:cs="Times New Roman"/>
                <w:color w:val="000000"/>
                <w:sz w:val="20"/>
                <w:szCs w:val="20"/>
              </w:rPr>
              <w:t>CAE1101</w:t>
            </w:r>
          </w:p>
        </w:tc>
      </w:tr>
      <w:tr w:rsidR="006B6986" w:rsidRPr="002045F5" w14:paraId="227C658E" w14:textId="77777777" w:rsidTr="006B6986">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58991511" w14:textId="77777777" w:rsidR="006B6986" w:rsidRPr="002045F5" w:rsidRDefault="006B6986" w:rsidP="006B6986">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03CA03A6" w14:textId="77777777" w:rsidR="006B6986" w:rsidRPr="002045F5" w:rsidRDefault="006B6986" w:rsidP="006B6986">
            <w:pPr>
              <w:spacing w:after="0" w:line="240" w:lineRule="auto"/>
              <w:jc w:val="center"/>
              <w:rPr>
                <w:rFonts w:eastAsia="Times New Roman" w:cs="Times New Roman"/>
                <w:color w:val="000000"/>
                <w:szCs w:val="24"/>
              </w:rPr>
            </w:pPr>
            <w:r w:rsidRPr="002045F5">
              <w:rPr>
                <w:rFonts w:eastAsia="Times New Roman" w:cs="Times New Roman"/>
                <w:color w:val="000000"/>
                <w:szCs w:val="24"/>
              </w:rPr>
              <w:t>Specimen ID</w:t>
            </w:r>
          </w:p>
        </w:tc>
        <w:tc>
          <w:tcPr>
            <w:tcW w:w="1510" w:type="dxa"/>
            <w:tcBorders>
              <w:top w:val="nil"/>
              <w:left w:val="nil"/>
              <w:bottom w:val="single" w:sz="8" w:space="0" w:color="auto"/>
              <w:right w:val="single" w:sz="4" w:space="0" w:color="auto"/>
            </w:tcBorders>
            <w:shd w:val="clear" w:color="auto" w:fill="auto"/>
            <w:noWrap/>
            <w:vAlign w:val="center"/>
          </w:tcPr>
          <w:p w14:paraId="77FA9BF1" w14:textId="48DDB58A" w:rsidR="006B6986" w:rsidRPr="002045F5" w:rsidRDefault="006B6986" w:rsidP="006B6986">
            <w:pPr>
              <w:spacing w:after="0" w:line="240" w:lineRule="auto"/>
              <w:jc w:val="center"/>
              <w:rPr>
                <w:rFonts w:eastAsia="Times New Roman" w:cs="Times New Roman"/>
                <w:color w:val="000000"/>
                <w:szCs w:val="24"/>
              </w:rPr>
            </w:pPr>
            <w:r w:rsidRPr="006B6986">
              <w:rPr>
                <w:rFonts w:eastAsia="Times New Roman" w:cs="Times New Roman"/>
                <w:color w:val="000000"/>
                <w:sz w:val="20"/>
                <w:szCs w:val="20"/>
              </w:rPr>
              <w:t>S21C01M06</w:t>
            </w:r>
          </w:p>
        </w:tc>
        <w:tc>
          <w:tcPr>
            <w:tcW w:w="1510" w:type="dxa"/>
            <w:tcBorders>
              <w:top w:val="nil"/>
              <w:left w:val="nil"/>
              <w:bottom w:val="single" w:sz="8" w:space="0" w:color="auto"/>
              <w:right w:val="single" w:sz="8" w:space="0" w:color="auto"/>
            </w:tcBorders>
            <w:shd w:val="clear" w:color="auto" w:fill="auto"/>
            <w:noWrap/>
            <w:vAlign w:val="bottom"/>
          </w:tcPr>
          <w:p w14:paraId="643D65EF" w14:textId="7C8A46F2" w:rsidR="006B6986" w:rsidRPr="006B6986" w:rsidRDefault="006B6986" w:rsidP="006B6986">
            <w:pPr>
              <w:spacing w:after="0" w:line="240" w:lineRule="auto"/>
              <w:jc w:val="center"/>
              <w:rPr>
                <w:rFonts w:eastAsia="Times New Roman" w:cs="Times New Roman"/>
                <w:color w:val="000000"/>
                <w:sz w:val="20"/>
                <w:szCs w:val="20"/>
              </w:rPr>
            </w:pPr>
            <w:r w:rsidRPr="006B6986">
              <w:rPr>
                <w:rFonts w:eastAsia="Times New Roman" w:cs="Times New Roman"/>
                <w:color w:val="000000"/>
                <w:sz w:val="20"/>
                <w:szCs w:val="20"/>
              </w:rPr>
              <w:t>S21C01A06</w:t>
            </w:r>
          </w:p>
        </w:tc>
      </w:tr>
      <w:tr w:rsidR="006B6986" w:rsidRPr="002045F5" w14:paraId="6A142909" w14:textId="77777777" w:rsidTr="006B6986">
        <w:trPr>
          <w:trHeight w:val="315"/>
          <w:jc w:val="center"/>
        </w:trPr>
        <w:tc>
          <w:tcPr>
            <w:tcW w:w="1440" w:type="dxa"/>
            <w:vMerge/>
            <w:tcBorders>
              <w:top w:val="nil"/>
              <w:left w:val="single" w:sz="8" w:space="0" w:color="auto"/>
              <w:bottom w:val="single" w:sz="8" w:space="0" w:color="000000"/>
              <w:right w:val="single" w:sz="4" w:space="0" w:color="auto"/>
            </w:tcBorders>
            <w:vAlign w:val="center"/>
            <w:hideMark/>
          </w:tcPr>
          <w:p w14:paraId="1950C95C" w14:textId="77777777" w:rsidR="006B6986" w:rsidRPr="002045F5" w:rsidRDefault="006B6986" w:rsidP="006B6986">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4B49A0EB" w14:textId="77777777" w:rsidR="006B6986" w:rsidRPr="002045F5" w:rsidRDefault="006B6986" w:rsidP="006B6986">
            <w:pPr>
              <w:spacing w:after="0" w:line="240" w:lineRule="auto"/>
              <w:jc w:val="center"/>
              <w:rPr>
                <w:rFonts w:eastAsia="Times New Roman" w:cs="Times New Roman"/>
                <w:color w:val="000000"/>
                <w:szCs w:val="24"/>
              </w:rPr>
            </w:pPr>
            <w:r w:rsidRPr="002045F5">
              <w:rPr>
                <w:rFonts w:eastAsia="Times New Roman" w:cs="Times New Roman"/>
                <w:color w:val="000000"/>
                <w:szCs w:val="24"/>
              </w:rPr>
              <w:t xml:space="preserve">Sample No. </w:t>
            </w:r>
          </w:p>
        </w:tc>
        <w:tc>
          <w:tcPr>
            <w:tcW w:w="1510" w:type="dxa"/>
            <w:tcBorders>
              <w:top w:val="nil"/>
              <w:left w:val="nil"/>
              <w:bottom w:val="single" w:sz="4" w:space="0" w:color="auto"/>
              <w:right w:val="single" w:sz="4" w:space="0" w:color="auto"/>
            </w:tcBorders>
            <w:shd w:val="clear" w:color="auto" w:fill="auto"/>
            <w:noWrap/>
            <w:vAlign w:val="center"/>
          </w:tcPr>
          <w:p w14:paraId="62AF30AF" w14:textId="5FD0AD9E" w:rsidR="006B6986" w:rsidRPr="002045F5" w:rsidRDefault="006B6986" w:rsidP="006B6986">
            <w:pPr>
              <w:spacing w:after="0" w:line="240" w:lineRule="auto"/>
              <w:jc w:val="center"/>
              <w:rPr>
                <w:rFonts w:eastAsia="Times New Roman" w:cs="Times New Roman"/>
                <w:color w:val="000000"/>
                <w:szCs w:val="24"/>
              </w:rPr>
            </w:pPr>
            <w:r w:rsidRPr="006B6986">
              <w:rPr>
                <w:rFonts w:eastAsia="Times New Roman" w:cs="Times New Roman"/>
                <w:color w:val="000000"/>
                <w:sz w:val="20"/>
                <w:szCs w:val="20"/>
              </w:rPr>
              <w:t>CAX1102</w:t>
            </w:r>
          </w:p>
        </w:tc>
        <w:tc>
          <w:tcPr>
            <w:tcW w:w="1510" w:type="dxa"/>
            <w:tcBorders>
              <w:top w:val="nil"/>
              <w:left w:val="nil"/>
              <w:bottom w:val="single" w:sz="4" w:space="0" w:color="auto"/>
              <w:right w:val="single" w:sz="8" w:space="0" w:color="auto"/>
            </w:tcBorders>
            <w:shd w:val="clear" w:color="auto" w:fill="auto"/>
            <w:noWrap/>
            <w:vAlign w:val="bottom"/>
          </w:tcPr>
          <w:p w14:paraId="75EB9731" w14:textId="63A18267" w:rsidR="006B6986" w:rsidRPr="006B6986" w:rsidRDefault="006B6986" w:rsidP="006B6986">
            <w:pPr>
              <w:spacing w:after="0" w:line="240" w:lineRule="auto"/>
              <w:jc w:val="center"/>
              <w:rPr>
                <w:rFonts w:eastAsia="Times New Roman" w:cs="Times New Roman"/>
                <w:color w:val="000000"/>
                <w:sz w:val="20"/>
                <w:szCs w:val="20"/>
              </w:rPr>
            </w:pPr>
            <w:r w:rsidRPr="006B6986">
              <w:rPr>
                <w:rFonts w:eastAsia="Times New Roman" w:cs="Times New Roman"/>
                <w:color w:val="000000"/>
                <w:sz w:val="20"/>
                <w:szCs w:val="20"/>
              </w:rPr>
              <w:t>CAE1102</w:t>
            </w:r>
          </w:p>
        </w:tc>
      </w:tr>
      <w:tr w:rsidR="006B6986" w:rsidRPr="002045F5" w14:paraId="4352D51D" w14:textId="77777777" w:rsidTr="006B6986">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22773063" w14:textId="77777777" w:rsidR="006B6986" w:rsidRPr="002045F5" w:rsidRDefault="006B6986" w:rsidP="006B6986">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518811F1" w14:textId="77777777" w:rsidR="006B6986" w:rsidRPr="002045F5" w:rsidRDefault="006B6986" w:rsidP="006B6986">
            <w:pPr>
              <w:spacing w:after="0" w:line="240" w:lineRule="auto"/>
              <w:jc w:val="center"/>
              <w:rPr>
                <w:rFonts w:eastAsia="Times New Roman" w:cs="Times New Roman"/>
                <w:color w:val="000000"/>
                <w:szCs w:val="24"/>
              </w:rPr>
            </w:pPr>
            <w:r w:rsidRPr="002045F5">
              <w:rPr>
                <w:rFonts w:eastAsia="Times New Roman" w:cs="Times New Roman"/>
                <w:color w:val="000000"/>
                <w:szCs w:val="24"/>
              </w:rPr>
              <w:t>Specimen ID</w:t>
            </w:r>
          </w:p>
        </w:tc>
        <w:tc>
          <w:tcPr>
            <w:tcW w:w="1510" w:type="dxa"/>
            <w:tcBorders>
              <w:top w:val="nil"/>
              <w:left w:val="nil"/>
              <w:bottom w:val="single" w:sz="8" w:space="0" w:color="auto"/>
              <w:right w:val="single" w:sz="4" w:space="0" w:color="auto"/>
            </w:tcBorders>
            <w:shd w:val="clear" w:color="auto" w:fill="auto"/>
            <w:noWrap/>
            <w:vAlign w:val="center"/>
          </w:tcPr>
          <w:p w14:paraId="6C252B6E" w14:textId="46149ADC" w:rsidR="006B6986" w:rsidRPr="002045F5" w:rsidRDefault="006B6986" w:rsidP="006B6986">
            <w:pPr>
              <w:spacing w:after="0" w:line="240" w:lineRule="auto"/>
              <w:jc w:val="center"/>
              <w:rPr>
                <w:rFonts w:eastAsia="Times New Roman" w:cs="Times New Roman"/>
                <w:color w:val="000000"/>
                <w:szCs w:val="24"/>
              </w:rPr>
            </w:pPr>
            <w:r w:rsidRPr="006B6986">
              <w:rPr>
                <w:rFonts w:eastAsia="Times New Roman" w:cs="Times New Roman"/>
                <w:color w:val="000000"/>
                <w:sz w:val="20"/>
                <w:szCs w:val="20"/>
              </w:rPr>
              <w:t>S22C01M06</w:t>
            </w:r>
          </w:p>
        </w:tc>
        <w:tc>
          <w:tcPr>
            <w:tcW w:w="1510" w:type="dxa"/>
            <w:tcBorders>
              <w:top w:val="nil"/>
              <w:left w:val="nil"/>
              <w:bottom w:val="single" w:sz="8" w:space="0" w:color="auto"/>
              <w:right w:val="single" w:sz="8" w:space="0" w:color="auto"/>
            </w:tcBorders>
            <w:shd w:val="clear" w:color="auto" w:fill="auto"/>
            <w:noWrap/>
            <w:vAlign w:val="bottom"/>
          </w:tcPr>
          <w:p w14:paraId="690015D7" w14:textId="1F85C3EA" w:rsidR="006B6986" w:rsidRPr="006B6986" w:rsidRDefault="006B6986" w:rsidP="006B6986">
            <w:pPr>
              <w:spacing w:after="0" w:line="240" w:lineRule="auto"/>
              <w:jc w:val="center"/>
              <w:rPr>
                <w:rFonts w:eastAsia="Times New Roman" w:cs="Times New Roman"/>
                <w:color w:val="000000"/>
                <w:sz w:val="20"/>
                <w:szCs w:val="20"/>
              </w:rPr>
            </w:pPr>
            <w:r w:rsidRPr="006B6986">
              <w:rPr>
                <w:rFonts w:eastAsia="Times New Roman" w:cs="Times New Roman"/>
                <w:color w:val="000000"/>
                <w:sz w:val="20"/>
                <w:szCs w:val="20"/>
              </w:rPr>
              <w:t>S22C01A06</w:t>
            </w:r>
          </w:p>
        </w:tc>
      </w:tr>
      <w:tr w:rsidR="006B6986" w:rsidRPr="002045F5" w14:paraId="74F88474" w14:textId="77777777" w:rsidTr="006B6986">
        <w:trPr>
          <w:trHeight w:val="315"/>
          <w:jc w:val="center"/>
        </w:trPr>
        <w:tc>
          <w:tcPr>
            <w:tcW w:w="1440" w:type="dxa"/>
            <w:vMerge/>
            <w:tcBorders>
              <w:top w:val="nil"/>
              <w:left w:val="single" w:sz="8" w:space="0" w:color="auto"/>
              <w:bottom w:val="single" w:sz="8" w:space="0" w:color="000000"/>
              <w:right w:val="single" w:sz="4" w:space="0" w:color="auto"/>
            </w:tcBorders>
            <w:vAlign w:val="center"/>
            <w:hideMark/>
          </w:tcPr>
          <w:p w14:paraId="5BC6849D" w14:textId="77777777" w:rsidR="006B6986" w:rsidRPr="002045F5" w:rsidRDefault="006B6986" w:rsidP="006B6986">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69DA5506" w14:textId="77777777" w:rsidR="006B6986" w:rsidRPr="002045F5" w:rsidRDefault="006B6986" w:rsidP="006B6986">
            <w:pPr>
              <w:spacing w:after="0" w:line="240" w:lineRule="auto"/>
              <w:jc w:val="center"/>
              <w:rPr>
                <w:rFonts w:eastAsia="Times New Roman" w:cs="Times New Roman"/>
                <w:color w:val="000000"/>
                <w:szCs w:val="24"/>
              </w:rPr>
            </w:pPr>
            <w:r w:rsidRPr="002045F5">
              <w:rPr>
                <w:rFonts w:eastAsia="Times New Roman" w:cs="Times New Roman"/>
                <w:color w:val="000000"/>
                <w:szCs w:val="24"/>
              </w:rPr>
              <w:t xml:space="preserve">Sample No. </w:t>
            </w:r>
          </w:p>
        </w:tc>
        <w:tc>
          <w:tcPr>
            <w:tcW w:w="1510" w:type="dxa"/>
            <w:tcBorders>
              <w:top w:val="nil"/>
              <w:left w:val="nil"/>
              <w:bottom w:val="single" w:sz="4" w:space="0" w:color="auto"/>
              <w:right w:val="single" w:sz="4" w:space="0" w:color="auto"/>
            </w:tcBorders>
            <w:shd w:val="clear" w:color="auto" w:fill="auto"/>
            <w:noWrap/>
            <w:vAlign w:val="center"/>
          </w:tcPr>
          <w:p w14:paraId="77FCA6C9" w14:textId="69B9A140" w:rsidR="006B6986" w:rsidRPr="002045F5" w:rsidRDefault="006B6986" w:rsidP="006B6986">
            <w:pPr>
              <w:spacing w:after="0" w:line="240" w:lineRule="auto"/>
              <w:jc w:val="center"/>
              <w:rPr>
                <w:rFonts w:eastAsia="Times New Roman" w:cs="Times New Roman"/>
                <w:color w:val="000000"/>
                <w:szCs w:val="24"/>
              </w:rPr>
            </w:pPr>
            <w:r w:rsidRPr="006B6986">
              <w:rPr>
                <w:rFonts w:eastAsia="Times New Roman" w:cs="Times New Roman"/>
                <w:color w:val="000000"/>
                <w:sz w:val="20"/>
                <w:szCs w:val="20"/>
              </w:rPr>
              <w:t>CAX1103</w:t>
            </w:r>
          </w:p>
        </w:tc>
        <w:tc>
          <w:tcPr>
            <w:tcW w:w="1510" w:type="dxa"/>
            <w:tcBorders>
              <w:top w:val="nil"/>
              <w:left w:val="nil"/>
              <w:bottom w:val="single" w:sz="4" w:space="0" w:color="auto"/>
              <w:right w:val="single" w:sz="8" w:space="0" w:color="auto"/>
            </w:tcBorders>
            <w:shd w:val="clear" w:color="auto" w:fill="auto"/>
            <w:noWrap/>
            <w:vAlign w:val="bottom"/>
          </w:tcPr>
          <w:p w14:paraId="32976488" w14:textId="116C0BC4" w:rsidR="006B6986" w:rsidRPr="006B6986" w:rsidRDefault="006B6986" w:rsidP="006B6986">
            <w:pPr>
              <w:spacing w:after="0" w:line="240" w:lineRule="auto"/>
              <w:jc w:val="center"/>
              <w:rPr>
                <w:rFonts w:eastAsia="Times New Roman" w:cs="Times New Roman"/>
                <w:color w:val="000000"/>
                <w:sz w:val="20"/>
                <w:szCs w:val="20"/>
              </w:rPr>
            </w:pPr>
            <w:r w:rsidRPr="006B6986">
              <w:rPr>
                <w:rFonts w:eastAsia="Times New Roman" w:cs="Times New Roman"/>
                <w:color w:val="000000"/>
                <w:sz w:val="20"/>
                <w:szCs w:val="20"/>
              </w:rPr>
              <w:t>CAE1103</w:t>
            </w:r>
          </w:p>
        </w:tc>
      </w:tr>
      <w:tr w:rsidR="006B6986" w:rsidRPr="002045F5" w14:paraId="47D63E3F" w14:textId="77777777" w:rsidTr="006B6986">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7CFE482E" w14:textId="77777777" w:rsidR="006B6986" w:rsidRPr="002045F5" w:rsidRDefault="006B6986" w:rsidP="006B6986">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4223F83C" w14:textId="77777777" w:rsidR="006B6986" w:rsidRPr="002045F5" w:rsidRDefault="006B6986" w:rsidP="006B6986">
            <w:pPr>
              <w:spacing w:after="0" w:line="240" w:lineRule="auto"/>
              <w:jc w:val="center"/>
              <w:rPr>
                <w:rFonts w:eastAsia="Times New Roman" w:cs="Times New Roman"/>
                <w:color w:val="000000"/>
                <w:szCs w:val="24"/>
              </w:rPr>
            </w:pPr>
            <w:r w:rsidRPr="002045F5">
              <w:rPr>
                <w:rFonts w:eastAsia="Times New Roman" w:cs="Times New Roman"/>
                <w:color w:val="000000"/>
                <w:szCs w:val="24"/>
              </w:rPr>
              <w:t>Specimen ID</w:t>
            </w:r>
          </w:p>
        </w:tc>
        <w:tc>
          <w:tcPr>
            <w:tcW w:w="1510" w:type="dxa"/>
            <w:tcBorders>
              <w:top w:val="nil"/>
              <w:left w:val="nil"/>
              <w:bottom w:val="single" w:sz="8" w:space="0" w:color="auto"/>
              <w:right w:val="single" w:sz="4" w:space="0" w:color="auto"/>
            </w:tcBorders>
            <w:shd w:val="clear" w:color="auto" w:fill="auto"/>
            <w:noWrap/>
            <w:vAlign w:val="center"/>
          </w:tcPr>
          <w:p w14:paraId="78F6E272" w14:textId="790C06D0" w:rsidR="006B6986" w:rsidRPr="002045F5" w:rsidRDefault="006B6986" w:rsidP="006B6986">
            <w:pPr>
              <w:spacing w:after="0" w:line="240" w:lineRule="auto"/>
              <w:jc w:val="center"/>
              <w:rPr>
                <w:rFonts w:eastAsia="Times New Roman" w:cs="Times New Roman"/>
                <w:color w:val="000000"/>
                <w:szCs w:val="24"/>
              </w:rPr>
            </w:pPr>
            <w:r w:rsidRPr="006B6986">
              <w:rPr>
                <w:rFonts w:eastAsia="Times New Roman" w:cs="Times New Roman"/>
                <w:color w:val="000000"/>
                <w:sz w:val="20"/>
                <w:szCs w:val="20"/>
              </w:rPr>
              <w:t>S23C01M06</w:t>
            </w:r>
          </w:p>
        </w:tc>
        <w:tc>
          <w:tcPr>
            <w:tcW w:w="1510" w:type="dxa"/>
            <w:tcBorders>
              <w:top w:val="nil"/>
              <w:left w:val="nil"/>
              <w:bottom w:val="single" w:sz="8" w:space="0" w:color="auto"/>
              <w:right w:val="single" w:sz="8" w:space="0" w:color="auto"/>
            </w:tcBorders>
            <w:shd w:val="clear" w:color="auto" w:fill="auto"/>
            <w:noWrap/>
            <w:vAlign w:val="bottom"/>
          </w:tcPr>
          <w:p w14:paraId="325A28A6" w14:textId="5D6E44A2" w:rsidR="006B6986" w:rsidRPr="006B6986" w:rsidRDefault="006B6986" w:rsidP="006B6986">
            <w:pPr>
              <w:spacing w:after="0" w:line="240" w:lineRule="auto"/>
              <w:jc w:val="center"/>
              <w:rPr>
                <w:rFonts w:eastAsia="Times New Roman" w:cs="Times New Roman"/>
                <w:color w:val="000000"/>
                <w:sz w:val="20"/>
                <w:szCs w:val="20"/>
              </w:rPr>
            </w:pPr>
            <w:r w:rsidRPr="006B6986">
              <w:rPr>
                <w:rFonts w:eastAsia="Times New Roman" w:cs="Times New Roman"/>
                <w:color w:val="000000"/>
                <w:sz w:val="20"/>
                <w:szCs w:val="20"/>
              </w:rPr>
              <w:t>S23C01A06</w:t>
            </w:r>
          </w:p>
        </w:tc>
      </w:tr>
      <w:tr w:rsidR="006B6986" w:rsidRPr="002045F5" w14:paraId="5E64024F" w14:textId="77777777" w:rsidTr="006B6986">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011EDDD8" w14:textId="77777777" w:rsidR="006B6986" w:rsidRPr="002045F5" w:rsidRDefault="006B6986" w:rsidP="006B6986">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18314A9D" w14:textId="77777777" w:rsidR="006B6986" w:rsidRPr="002045F5" w:rsidRDefault="006B6986" w:rsidP="006B6986">
            <w:pPr>
              <w:spacing w:after="0" w:line="240" w:lineRule="auto"/>
              <w:jc w:val="center"/>
              <w:rPr>
                <w:rFonts w:eastAsia="Times New Roman" w:cs="Times New Roman"/>
                <w:color w:val="000000"/>
                <w:szCs w:val="24"/>
              </w:rPr>
            </w:pPr>
            <w:r w:rsidRPr="002045F5">
              <w:rPr>
                <w:rFonts w:eastAsia="Times New Roman" w:cs="Times New Roman"/>
                <w:color w:val="000000"/>
                <w:szCs w:val="24"/>
              </w:rPr>
              <w:t xml:space="preserve">Sample No. </w:t>
            </w:r>
          </w:p>
        </w:tc>
        <w:tc>
          <w:tcPr>
            <w:tcW w:w="1510" w:type="dxa"/>
            <w:tcBorders>
              <w:top w:val="nil"/>
              <w:left w:val="nil"/>
              <w:bottom w:val="single" w:sz="4" w:space="0" w:color="auto"/>
              <w:right w:val="single" w:sz="4" w:space="0" w:color="auto"/>
            </w:tcBorders>
            <w:shd w:val="clear" w:color="auto" w:fill="auto"/>
            <w:noWrap/>
            <w:vAlign w:val="center"/>
          </w:tcPr>
          <w:p w14:paraId="360823C8" w14:textId="6A4BEA6B" w:rsidR="006B6986" w:rsidRPr="002045F5" w:rsidRDefault="006B6986" w:rsidP="006B6986">
            <w:pPr>
              <w:spacing w:after="0" w:line="240" w:lineRule="auto"/>
              <w:jc w:val="center"/>
              <w:rPr>
                <w:rFonts w:eastAsia="Times New Roman" w:cs="Times New Roman"/>
                <w:color w:val="000000"/>
                <w:szCs w:val="24"/>
              </w:rPr>
            </w:pPr>
            <w:r w:rsidRPr="006B6986">
              <w:rPr>
                <w:rFonts w:eastAsia="Times New Roman" w:cs="Times New Roman"/>
                <w:color w:val="000000"/>
                <w:sz w:val="20"/>
                <w:szCs w:val="20"/>
              </w:rPr>
              <w:t>CAX1161</w:t>
            </w:r>
          </w:p>
        </w:tc>
        <w:tc>
          <w:tcPr>
            <w:tcW w:w="1510" w:type="dxa"/>
            <w:tcBorders>
              <w:top w:val="nil"/>
              <w:left w:val="nil"/>
              <w:bottom w:val="single" w:sz="4" w:space="0" w:color="auto"/>
              <w:right w:val="single" w:sz="8" w:space="0" w:color="auto"/>
            </w:tcBorders>
            <w:shd w:val="clear" w:color="auto" w:fill="auto"/>
            <w:noWrap/>
            <w:vAlign w:val="bottom"/>
          </w:tcPr>
          <w:p w14:paraId="71517E37" w14:textId="7D6CF677" w:rsidR="006B6986" w:rsidRPr="006B6986" w:rsidRDefault="006B6986" w:rsidP="006B6986">
            <w:pPr>
              <w:spacing w:after="0" w:line="240" w:lineRule="auto"/>
              <w:jc w:val="center"/>
              <w:rPr>
                <w:rFonts w:eastAsia="Times New Roman" w:cs="Times New Roman"/>
                <w:color w:val="000000"/>
                <w:sz w:val="20"/>
                <w:szCs w:val="20"/>
              </w:rPr>
            </w:pPr>
            <w:r w:rsidRPr="006B6986">
              <w:rPr>
                <w:rFonts w:eastAsia="Times New Roman" w:cs="Times New Roman"/>
                <w:color w:val="000000"/>
                <w:sz w:val="20"/>
                <w:szCs w:val="20"/>
              </w:rPr>
              <w:t>CAE1161</w:t>
            </w:r>
          </w:p>
        </w:tc>
      </w:tr>
      <w:tr w:rsidR="006B6986" w:rsidRPr="002045F5" w14:paraId="753D7E98" w14:textId="77777777" w:rsidTr="006B6986">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3DB97421" w14:textId="77777777" w:rsidR="006B6986" w:rsidRPr="002045F5" w:rsidRDefault="006B6986" w:rsidP="006B6986">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0EA8F141" w14:textId="77777777" w:rsidR="006B6986" w:rsidRPr="002045F5" w:rsidRDefault="006B6986" w:rsidP="006B6986">
            <w:pPr>
              <w:spacing w:after="0" w:line="240" w:lineRule="auto"/>
              <w:jc w:val="center"/>
              <w:rPr>
                <w:rFonts w:eastAsia="Times New Roman" w:cs="Times New Roman"/>
                <w:color w:val="000000"/>
                <w:szCs w:val="24"/>
              </w:rPr>
            </w:pPr>
            <w:r w:rsidRPr="002045F5">
              <w:rPr>
                <w:rFonts w:eastAsia="Times New Roman" w:cs="Times New Roman"/>
                <w:color w:val="000000"/>
                <w:szCs w:val="24"/>
              </w:rPr>
              <w:t>Specimen ID</w:t>
            </w:r>
          </w:p>
        </w:tc>
        <w:tc>
          <w:tcPr>
            <w:tcW w:w="1510" w:type="dxa"/>
            <w:tcBorders>
              <w:top w:val="nil"/>
              <w:left w:val="nil"/>
              <w:bottom w:val="single" w:sz="8" w:space="0" w:color="auto"/>
              <w:right w:val="single" w:sz="4" w:space="0" w:color="auto"/>
            </w:tcBorders>
            <w:shd w:val="clear" w:color="auto" w:fill="auto"/>
            <w:noWrap/>
            <w:vAlign w:val="center"/>
          </w:tcPr>
          <w:p w14:paraId="023C073C" w14:textId="58382D23" w:rsidR="006B6986" w:rsidRPr="002045F5" w:rsidRDefault="006B6986" w:rsidP="006B6986">
            <w:pPr>
              <w:spacing w:after="0" w:line="240" w:lineRule="auto"/>
              <w:jc w:val="center"/>
              <w:rPr>
                <w:rFonts w:eastAsia="Times New Roman" w:cs="Times New Roman"/>
                <w:color w:val="000000"/>
                <w:szCs w:val="24"/>
              </w:rPr>
            </w:pPr>
            <w:r w:rsidRPr="006B6986">
              <w:rPr>
                <w:rFonts w:eastAsia="Times New Roman" w:cs="Times New Roman"/>
                <w:color w:val="000000"/>
                <w:sz w:val="20"/>
                <w:szCs w:val="20"/>
              </w:rPr>
              <w:t>S2AC01M06</w:t>
            </w:r>
          </w:p>
        </w:tc>
        <w:tc>
          <w:tcPr>
            <w:tcW w:w="1510" w:type="dxa"/>
            <w:tcBorders>
              <w:top w:val="nil"/>
              <w:left w:val="nil"/>
              <w:bottom w:val="single" w:sz="8" w:space="0" w:color="auto"/>
              <w:right w:val="single" w:sz="8" w:space="0" w:color="auto"/>
            </w:tcBorders>
            <w:shd w:val="clear" w:color="auto" w:fill="auto"/>
            <w:noWrap/>
            <w:vAlign w:val="bottom"/>
          </w:tcPr>
          <w:p w14:paraId="53EE3A40" w14:textId="7E2885EE" w:rsidR="006B6986" w:rsidRPr="006B6986" w:rsidRDefault="006B6986" w:rsidP="006B6986">
            <w:pPr>
              <w:spacing w:after="0" w:line="240" w:lineRule="auto"/>
              <w:jc w:val="center"/>
              <w:rPr>
                <w:rFonts w:eastAsia="Times New Roman" w:cs="Times New Roman"/>
                <w:color w:val="000000"/>
                <w:sz w:val="20"/>
                <w:szCs w:val="20"/>
              </w:rPr>
            </w:pPr>
            <w:r w:rsidRPr="006B6986">
              <w:rPr>
                <w:rFonts w:eastAsia="Times New Roman" w:cs="Times New Roman"/>
                <w:color w:val="000000"/>
                <w:sz w:val="20"/>
                <w:szCs w:val="20"/>
              </w:rPr>
              <w:t>S2AC01A06</w:t>
            </w:r>
          </w:p>
        </w:tc>
      </w:tr>
      <w:tr w:rsidR="006B6986" w:rsidRPr="002045F5" w14:paraId="026C1D66" w14:textId="77777777" w:rsidTr="006B6986">
        <w:trPr>
          <w:trHeight w:val="315"/>
          <w:jc w:val="center"/>
        </w:trPr>
        <w:tc>
          <w:tcPr>
            <w:tcW w:w="1440" w:type="dxa"/>
            <w:vMerge/>
            <w:tcBorders>
              <w:top w:val="nil"/>
              <w:left w:val="single" w:sz="8" w:space="0" w:color="auto"/>
              <w:bottom w:val="single" w:sz="8" w:space="0" w:color="000000"/>
              <w:right w:val="single" w:sz="4" w:space="0" w:color="auto"/>
            </w:tcBorders>
            <w:vAlign w:val="center"/>
            <w:hideMark/>
          </w:tcPr>
          <w:p w14:paraId="532E79CA" w14:textId="77777777" w:rsidR="006B6986" w:rsidRPr="002045F5" w:rsidRDefault="006B6986" w:rsidP="006B6986">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39031BDE" w14:textId="77777777" w:rsidR="006B6986" w:rsidRPr="002045F5" w:rsidRDefault="006B6986" w:rsidP="006B6986">
            <w:pPr>
              <w:spacing w:after="0" w:line="240" w:lineRule="auto"/>
              <w:jc w:val="center"/>
              <w:rPr>
                <w:rFonts w:eastAsia="Times New Roman" w:cs="Times New Roman"/>
                <w:color w:val="000000"/>
                <w:szCs w:val="24"/>
              </w:rPr>
            </w:pPr>
            <w:r w:rsidRPr="002045F5">
              <w:rPr>
                <w:rFonts w:eastAsia="Times New Roman" w:cs="Times New Roman"/>
                <w:color w:val="000000"/>
                <w:szCs w:val="24"/>
              </w:rPr>
              <w:t xml:space="preserve">Sample No. </w:t>
            </w:r>
          </w:p>
        </w:tc>
        <w:tc>
          <w:tcPr>
            <w:tcW w:w="1510" w:type="dxa"/>
            <w:tcBorders>
              <w:top w:val="nil"/>
              <w:left w:val="nil"/>
              <w:bottom w:val="single" w:sz="4" w:space="0" w:color="auto"/>
              <w:right w:val="single" w:sz="4" w:space="0" w:color="auto"/>
            </w:tcBorders>
            <w:shd w:val="clear" w:color="auto" w:fill="auto"/>
            <w:noWrap/>
            <w:vAlign w:val="center"/>
          </w:tcPr>
          <w:p w14:paraId="4750D330" w14:textId="73A70314" w:rsidR="006B6986" w:rsidRPr="002045F5" w:rsidRDefault="006B6986" w:rsidP="006B6986">
            <w:pPr>
              <w:spacing w:after="0" w:line="240" w:lineRule="auto"/>
              <w:jc w:val="center"/>
              <w:rPr>
                <w:rFonts w:eastAsia="Times New Roman" w:cs="Times New Roman"/>
                <w:color w:val="000000"/>
                <w:szCs w:val="24"/>
              </w:rPr>
            </w:pPr>
            <w:r w:rsidRPr="006B6986">
              <w:rPr>
                <w:rFonts w:eastAsia="Times New Roman" w:cs="Times New Roman"/>
                <w:color w:val="000000"/>
                <w:sz w:val="20"/>
                <w:szCs w:val="20"/>
              </w:rPr>
              <w:t>CAX1162</w:t>
            </w:r>
          </w:p>
        </w:tc>
        <w:tc>
          <w:tcPr>
            <w:tcW w:w="1510" w:type="dxa"/>
            <w:tcBorders>
              <w:top w:val="nil"/>
              <w:left w:val="nil"/>
              <w:bottom w:val="single" w:sz="4" w:space="0" w:color="auto"/>
              <w:right w:val="single" w:sz="8" w:space="0" w:color="auto"/>
            </w:tcBorders>
            <w:shd w:val="clear" w:color="auto" w:fill="auto"/>
            <w:noWrap/>
            <w:vAlign w:val="bottom"/>
          </w:tcPr>
          <w:p w14:paraId="02C2B37B" w14:textId="692E0DC6" w:rsidR="006B6986" w:rsidRPr="006B6986" w:rsidRDefault="006B6986" w:rsidP="006B6986">
            <w:pPr>
              <w:spacing w:after="0" w:line="240" w:lineRule="auto"/>
              <w:jc w:val="center"/>
              <w:rPr>
                <w:rFonts w:eastAsia="Times New Roman" w:cs="Times New Roman"/>
                <w:color w:val="000000"/>
                <w:sz w:val="20"/>
                <w:szCs w:val="20"/>
              </w:rPr>
            </w:pPr>
            <w:r w:rsidRPr="006B6986">
              <w:rPr>
                <w:rFonts w:eastAsia="Times New Roman" w:cs="Times New Roman"/>
                <w:color w:val="000000"/>
                <w:sz w:val="20"/>
                <w:szCs w:val="20"/>
              </w:rPr>
              <w:t>CAE1162</w:t>
            </w:r>
          </w:p>
        </w:tc>
      </w:tr>
      <w:tr w:rsidR="006B6986" w:rsidRPr="002045F5" w14:paraId="19151B69" w14:textId="77777777" w:rsidTr="006B6986">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08B08FE0" w14:textId="77777777" w:rsidR="006B6986" w:rsidRPr="002045F5" w:rsidRDefault="006B6986" w:rsidP="006B6986">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788C493A" w14:textId="77777777" w:rsidR="006B6986" w:rsidRPr="002045F5" w:rsidRDefault="006B6986" w:rsidP="006B6986">
            <w:pPr>
              <w:spacing w:after="0" w:line="240" w:lineRule="auto"/>
              <w:jc w:val="center"/>
              <w:rPr>
                <w:rFonts w:eastAsia="Times New Roman" w:cs="Times New Roman"/>
                <w:color w:val="000000"/>
                <w:szCs w:val="24"/>
              </w:rPr>
            </w:pPr>
            <w:r w:rsidRPr="002045F5">
              <w:rPr>
                <w:rFonts w:eastAsia="Times New Roman" w:cs="Times New Roman"/>
                <w:color w:val="000000"/>
                <w:szCs w:val="24"/>
              </w:rPr>
              <w:t>Specimen ID</w:t>
            </w:r>
          </w:p>
        </w:tc>
        <w:tc>
          <w:tcPr>
            <w:tcW w:w="1510" w:type="dxa"/>
            <w:tcBorders>
              <w:top w:val="nil"/>
              <w:left w:val="nil"/>
              <w:bottom w:val="single" w:sz="8" w:space="0" w:color="auto"/>
              <w:right w:val="single" w:sz="4" w:space="0" w:color="auto"/>
            </w:tcBorders>
            <w:shd w:val="clear" w:color="auto" w:fill="auto"/>
            <w:noWrap/>
            <w:vAlign w:val="center"/>
          </w:tcPr>
          <w:p w14:paraId="38E22BE1" w14:textId="26D35A58" w:rsidR="006B6986" w:rsidRPr="002045F5" w:rsidRDefault="006B6986" w:rsidP="006B6986">
            <w:pPr>
              <w:spacing w:after="0" w:line="240" w:lineRule="auto"/>
              <w:jc w:val="center"/>
              <w:rPr>
                <w:rFonts w:eastAsia="Times New Roman" w:cs="Times New Roman"/>
                <w:color w:val="000000"/>
                <w:szCs w:val="24"/>
              </w:rPr>
            </w:pPr>
            <w:r w:rsidRPr="006B6986">
              <w:rPr>
                <w:rFonts w:eastAsia="Times New Roman" w:cs="Times New Roman"/>
                <w:color w:val="000000"/>
                <w:sz w:val="20"/>
                <w:szCs w:val="20"/>
              </w:rPr>
              <w:t>S2BC01M06</w:t>
            </w:r>
          </w:p>
        </w:tc>
        <w:tc>
          <w:tcPr>
            <w:tcW w:w="1510" w:type="dxa"/>
            <w:tcBorders>
              <w:top w:val="nil"/>
              <w:left w:val="nil"/>
              <w:bottom w:val="single" w:sz="8" w:space="0" w:color="auto"/>
              <w:right w:val="single" w:sz="8" w:space="0" w:color="auto"/>
            </w:tcBorders>
            <w:shd w:val="clear" w:color="auto" w:fill="auto"/>
            <w:noWrap/>
            <w:vAlign w:val="bottom"/>
          </w:tcPr>
          <w:p w14:paraId="57BA171A" w14:textId="153DADA6" w:rsidR="006B6986" w:rsidRPr="006B6986" w:rsidRDefault="006B6986" w:rsidP="006B6986">
            <w:pPr>
              <w:spacing w:after="0" w:line="240" w:lineRule="auto"/>
              <w:jc w:val="center"/>
              <w:rPr>
                <w:rFonts w:eastAsia="Times New Roman" w:cs="Times New Roman"/>
                <w:color w:val="000000"/>
                <w:sz w:val="20"/>
                <w:szCs w:val="20"/>
              </w:rPr>
            </w:pPr>
            <w:r w:rsidRPr="006B6986">
              <w:rPr>
                <w:rFonts w:eastAsia="Times New Roman" w:cs="Times New Roman"/>
                <w:color w:val="000000"/>
                <w:sz w:val="20"/>
                <w:szCs w:val="20"/>
              </w:rPr>
              <w:t>S2BC01A06</w:t>
            </w:r>
          </w:p>
        </w:tc>
      </w:tr>
    </w:tbl>
    <w:p w14:paraId="587E9E22" w14:textId="7DD4E951" w:rsidR="002045F5" w:rsidRDefault="002045F5" w:rsidP="001D5847">
      <w:pPr>
        <w:spacing w:after="120"/>
        <w:rPr>
          <w:rFonts w:cs="Times New Roman"/>
          <w:sz w:val="20"/>
        </w:rPr>
      </w:pPr>
    </w:p>
    <w:p w14:paraId="6C07C45B" w14:textId="77777777" w:rsidR="006B6986" w:rsidRDefault="006B6986" w:rsidP="001D5847">
      <w:pPr>
        <w:spacing w:after="120"/>
        <w:rPr>
          <w:rFonts w:cs="Times New Roman"/>
          <w:sz w:val="20"/>
        </w:rPr>
      </w:pPr>
    </w:p>
    <w:p w14:paraId="56B710D5" w14:textId="77777777" w:rsidR="000D44E0" w:rsidRPr="001D5847" w:rsidRDefault="004D42DB" w:rsidP="001D5847">
      <w:pPr>
        <w:spacing w:after="120"/>
        <w:rPr>
          <w:rFonts w:cs="Times New Roman"/>
          <w:sz w:val="20"/>
        </w:rPr>
      </w:pPr>
      <w:r w:rsidRPr="001D5847">
        <w:rPr>
          <w:rFonts w:cs="Times New Roman"/>
          <w:sz w:val="20"/>
        </w:rPr>
        <w:t>1.</w:t>
      </w:r>
      <w:r w:rsidR="00FF436A" w:rsidRPr="001D5847">
        <w:rPr>
          <w:rFonts w:cs="Times New Roman"/>
          <w:sz w:val="20"/>
        </w:rPr>
        <w:t xml:space="preserve"> Sample No.:  After modification, the thir</w:t>
      </w:r>
      <w:r w:rsidR="000D44E0" w:rsidRPr="001D5847">
        <w:rPr>
          <w:rFonts w:cs="Times New Roman"/>
          <w:sz w:val="20"/>
        </w:rPr>
        <w:t>d character is changed to</w:t>
      </w:r>
      <w:r w:rsidR="00FF436A" w:rsidRPr="001D5847">
        <w:rPr>
          <w:rFonts w:cs="Times New Roman"/>
          <w:sz w:val="20"/>
        </w:rPr>
        <w:t xml:space="preserve"> “E” for extracted, “P”</w:t>
      </w:r>
      <w:r w:rsidR="000D44E0" w:rsidRPr="001D5847">
        <w:rPr>
          <w:rFonts w:cs="Times New Roman"/>
          <w:sz w:val="20"/>
        </w:rPr>
        <w:t xml:space="preserve"> for PAV,</w:t>
      </w:r>
      <w:r w:rsidR="00D12230" w:rsidRPr="001D5847">
        <w:rPr>
          <w:rFonts w:cs="Times New Roman"/>
          <w:sz w:val="20"/>
        </w:rPr>
        <w:t xml:space="preserve"> “R” for RTFO</w:t>
      </w:r>
      <w:r w:rsidR="000D44E0" w:rsidRPr="001D5847">
        <w:rPr>
          <w:rFonts w:cs="Times New Roman"/>
          <w:sz w:val="20"/>
        </w:rPr>
        <w:t xml:space="preserve"> </w:t>
      </w:r>
      <w:r w:rsidR="00D12230" w:rsidRPr="001D5847">
        <w:rPr>
          <w:rFonts w:cs="Times New Roman"/>
          <w:sz w:val="20"/>
        </w:rPr>
        <w:t>or</w:t>
      </w:r>
      <w:r w:rsidR="00FF436A" w:rsidRPr="001D5847">
        <w:rPr>
          <w:rFonts w:cs="Times New Roman"/>
          <w:sz w:val="20"/>
        </w:rPr>
        <w:t xml:space="preserve"> “Z”</w:t>
      </w:r>
      <w:r w:rsidR="000D44E0" w:rsidRPr="001D5847">
        <w:rPr>
          <w:rFonts w:cs="Times New Roman"/>
          <w:sz w:val="20"/>
        </w:rPr>
        <w:t xml:space="preserve"> for RTFO+</w:t>
      </w:r>
      <w:r w:rsidR="00FF436A" w:rsidRPr="001D5847">
        <w:rPr>
          <w:rFonts w:cs="Times New Roman"/>
          <w:sz w:val="20"/>
        </w:rPr>
        <w:t>PAV</w:t>
      </w:r>
      <w:bookmarkStart w:id="14" w:name="_GoBack"/>
      <w:bookmarkEnd w:id="14"/>
      <w:r w:rsidR="00FF436A" w:rsidRPr="001D5847">
        <w:rPr>
          <w:rFonts w:cs="Times New Roman"/>
          <w:sz w:val="20"/>
        </w:rPr>
        <w:t xml:space="preserve">.  </w:t>
      </w:r>
      <w:r w:rsidR="000D44E0" w:rsidRPr="001D5847">
        <w:rPr>
          <w:rFonts w:cs="Times New Roman"/>
          <w:sz w:val="20"/>
        </w:rPr>
        <w:t>The fourth character is assigned nu</w:t>
      </w:r>
      <w:r w:rsidR="00D12230" w:rsidRPr="001D5847">
        <w:rPr>
          <w:rFonts w:cs="Times New Roman"/>
          <w:sz w:val="20"/>
        </w:rPr>
        <w:t>merically.</w:t>
      </w:r>
    </w:p>
    <w:p w14:paraId="775B4380" w14:textId="77777777" w:rsidR="001A607A" w:rsidRDefault="00FF436A" w:rsidP="001D5847">
      <w:pPr>
        <w:spacing w:after="120"/>
        <w:rPr>
          <w:rFonts w:eastAsia="Times New Roman" w:cs="Times New Roman"/>
          <w:sz w:val="20"/>
          <w:szCs w:val="24"/>
        </w:rPr>
      </w:pPr>
      <w:r w:rsidRPr="001D5847">
        <w:rPr>
          <w:rFonts w:cs="Times New Roman"/>
          <w:sz w:val="20"/>
        </w:rPr>
        <w:t xml:space="preserve">Specimen ID:  After modification, “L” is changed to “M.”  If the sample has already been combined or modified, </w:t>
      </w:r>
      <w:r w:rsidRPr="001D5847">
        <w:rPr>
          <w:rFonts w:eastAsia="Times New Roman" w:cs="Times New Roman"/>
          <w:sz w:val="20"/>
          <w:szCs w:val="24"/>
        </w:rPr>
        <w:t>the letter is advanced alphabetically beginning with “A</w:t>
      </w:r>
      <w:r w:rsidR="000D44E0" w:rsidRPr="001D5847">
        <w:rPr>
          <w:rFonts w:eastAsia="Times New Roman" w:cs="Times New Roman"/>
          <w:sz w:val="20"/>
          <w:szCs w:val="24"/>
        </w:rPr>
        <w:t>.</w:t>
      </w:r>
      <w:r w:rsidRPr="001D5847">
        <w:rPr>
          <w:rFonts w:eastAsia="Times New Roman" w:cs="Times New Roman"/>
          <w:sz w:val="20"/>
          <w:szCs w:val="24"/>
        </w:rPr>
        <w:t xml:space="preserve">” </w:t>
      </w:r>
    </w:p>
    <w:p w14:paraId="4F9789E6" w14:textId="77777777" w:rsidR="001A607A" w:rsidRDefault="001A607A">
      <w:pPr>
        <w:rPr>
          <w:rFonts w:eastAsia="Times New Roman" w:cs="Times New Roman"/>
          <w:sz w:val="20"/>
          <w:szCs w:val="24"/>
        </w:rPr>
      </w:pPr>
      <w:r>
        <w:rPr>
          <w:rFonts w:eastAsia="Times New Roman" w:cs="Times New Roman"/>
          <w:sz w:val="20"/>
          <w:szCs w:val="24"/>
        </w:rPr>
        <w:br w:type="page"/>
      </w:r>
    </w:p>
    <w:p w14:paraId="4C41F598" w14:textId="4EF0C6BD" w:rsidR="00770998" w:rsidRPr="00497532" w:rsidRDefault="00C228B4" w:rsidP="00497532">
      <w:pPr>
        <w:pStyle w:val="Caption"/>
        <w:keepNext/>
        <w:jc w:val="both"/>
        <w:rPr>
          <w:rFonts w:cs="Times New Roman"/>
        </w:rPr>
      </w:pPr>
      <w:bookmarkStart w:id="15" w:name="_Ref398826961"/>
      <w:r w:rsidRPr="00497532">
        <w:rPr>
          <w:rFonts w:cs="Times New Roman"/>
        </w:rPr>
        <w:lastRenderedPageBreak/>
        <w:t>TABLE</w:t>
      </w:r>
      <w:r w:rsidR="00770998" w:rsidRPr="00497532">
        <w:rPr>
          <w:rFonts w:cs="Times New Roman"/>
        </w:rPr>
        <w:t xml:space="preserv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787EE7" w:rsidRPr="00497532">
        <w:rPr>
          <w:rFonts w:cs="Times New Roman"/>
          <w:noProof/>
        </w:rPr>
        <w:t>18</w:t>
      </w:r>
      <w:r w:rsidR="00C23A1E" w:rsidRPr="00497532">
        <w:rPr>
          <w:rFonts w:cs="Times New Roman"/>
          <w:noProof/>
        </w:rPr>
        <w:fldChar w:fldCharType="end"/>
      </w:r>
      <w:bookmarkEnd w:id="15"/>
      <w:r w:rsidRPr="00497532">
        <w:rPr>
          <w:rFonts w:cs="Times New Roman"/>
        </w:rPr>
        <w:t xml:space="preserve">: </w:t>
      </w:r>
      <w:r w:rsidR="00286ABD" w:rsidRPr="00497532">
        <w:rPr>
          <w:rFonts w:cs="Times New Roman"/>
        </w:rPr>
        <w:t>TRACKING TABLE OF EXPE</w:t>
      </w:r>
      <w:r w:rsidR="00730689" w:rsidRPr="00497532">
        <w:rPr>
          <w:rFonts w:cs="Times New Roman"/>
        </w:rPr>
        <w:t xml:space="preserve">RIMENTAL ASPHALT CONCRETE </w:t>
      </w:r>
      <w:r w:rsidR="00286ABD" w:rsidRPr="00497532">
        <w:rPr>
          <w:rFonts w:cs="Times New Roman"/>
        </w:rPr>
        <w:t>IN THE CENTRAL LAB TESTING CONTRACTOR LABORATORY</w:t>
      </w:r>
    </w:p>
    <w:tbl>
      <w:tblPr>
        <w:tblW w:w="7499" w:type="dxa"/>
        <w:jc w:val="center"/>
        <w:tblLook w:val="04A0" w:firstRow="1" w:lastRow="0" w:firstColumn="1" w:lastColumn="0" w:noHBand="0" w:noVBand="1"/>
      </w:tblPr>
      <w:tblGrid>
        <w:gridCol w:w="1497"/>
        <w:gridCol w:w="1314"/>
        <w:gridCol w:w="1346"/>
        <w:gridCol w:w="1296"/>
        <w:gridCol w:w="977"/>
        <w:gridCol w:w="1069"/>
      </w:tblGrid>
      <w:tr w:rsidR="00D818B6" w:rsidRPr="00D818B6" w14:paraId="2D8785DB" w14:textId="77777777" w:rsidTr="00A002A8">
        <w:trPr>
          <w:trHeight w:val="330"/>
          <w:jc w:val="center"/>
        </w:trPr>
        <w:tc>
          <w:tcPr>
            <w:tcW w:w="1497" w:type="dxa"/>
            <w:vMerge w:val="restart"/>
            <w:tcBorders>
              <w:top w:val="single" w:sz="8" w:space="0" w:color="auto"/>
              <w:left w:val="single" w:sz="8" w:space="0" w:color="auto"/>
              <w:bottom w:val="nil"/>
              <w:right w:val="single" w:sz="8" w:space="0" w:color="auto"/>
            </w:tcBorders>
            <w:shd w:val="clear" w:color="000000" w:fill="D9D9D9"/>
            <w:vAlign w:val="center"/>
            <w:hideMark/>
          </w:tcPr>
          <w:p w14:paraId="4F64FADB" w14:textId="77777777" w:rsidR="00D818B6" w:rsidRPr="00D818B6" w:rsidRDefault="00D818B6" w:rsidP="00D818B6">
            <w:pPr>
              <w:spacing w:after="0" w:line="240" w:lineRule="auto"/>
              <w:rPr>
                <w:rFonts w:eastAsia="Times New Roman" w:cs="Times New Roman"/>
                <w:b/>
                <w:bCs/>
                <w:color w:val="000000"/>
                <w:szCs w:val="24"/>
              </w:rPr>
            </w:pPr>
            <w:r w:rsidRPr="00D818B6">
              <w:rPr>
                <w:rFonts w:eastAsia="Times New Roman" w:cs="Times New Roman"/>
                <w:b/>
                <w:bCs/>
                <w:color w:val="000000"/>
                <w:szCs w:val="24"/>
              </w:rPr>
              <w:t>Specimen ID</w:t>
            </w:r>
          </w:p>
        </w:tc>
        <w:tc>
          <w:tcPr>
            <w:tcW w:w="6002" w:type="dxa"/>
            <w:gridSpan w:val="5"/>
            <w:tcBorders>
              <w:top w:val="single" w:sz="8" w:space="0" w:color="auto"/>
              <w:left w:val="nil"/>
              <w:bottom w:val="single" w:sz="8" w:space="0" w:color="auto"/>
              <w:right w:val="single" w:sz="8" w:space="0" w:color="000000"/>
            </w:tcBorders>
            <w:shd w:val="clear" w:color="000000" w:fill="D9D9D9"/>
            <w:noWrap/>
            <w:vAlign w:val="center"/>
            <w:hideMark/>
          </w:tcPr>
          <w:p w14:paraId="6FF88EB4" w14:textId="77777777" w:rsidR="00D818B6" w:rsidRPr="00D818B6" w:rsidRDefault="00D818B6" w:rsidP="00D818B6">
            <w:pPr>
              <w:spacing w:after="0" w:line="240" w:lineRule="auto"/>
              <w:jc w:val="center"/>
              <w:rPr>
                <w:rFonts w:eastAsia="Times New Roman" w:cs="Times New Roman"/>
                <w:b/>
                <w:bCs/>
                <w:color w:val="000000"/>
                <w:szCs w:val="24"/>
              </w:rPr>
            </w:pPr>
            <w:r w:rsidRPr="00D818B6">
              <w:rPr>
                <w:rFonts w:eastAsia="Times New Roman" w:cs="Times New Roman"/>
                <w:b/>
                <w:bCs/>
                <w:color w:val="000000"/>
                <w:szCs w:val="24"/>
              </w:rPr>
              <w:t>Steps Involved in Laboratory Handling and Testing Sequence</w:t>
            </w:r>
          </w:p>
        </w:tc>
      </w:tr>
      <w:tr w:rsidR="00D818B6" w:rsidRPr="00D818B6" w14:paraId="05526242" w14:textId="77777777" w:rsidTr="00A002A8">
        <w:trPr>
          <w:trHeight w:val="360"/>
          <w:jc w:val="center"/>
        </w:trPr>
        <w:tc>
          <w:tcPr>
            <w:tcW w:w="1497" w:type="dxa"/>
            <w:vMerge/>
            <w:tcBorders>
              <w:top w:val="single" w:sz="8" w:space="0" w:color="auto"/>
              <w:left w:val="single" w:sz="8" w:space="0" w:color="auto"/>
              <w:bottom w:val="nil"/>
              <w:right w:val="single" w:sz="8" w:space="0" w:color="auto"/>
            </w:tcBorders>
            <w:vAlign w:val="center"/>
            <w:hideMark/>
          </w:tcPr>
          <w:p w14:paraId="4326DCC7" w14:textId="77777777" w:rsidR="00D818B6" w:rsidRPr="00D818B6" w:rsidRDefault="00D818B6" w:rsidP="00D818B6">
            <w:pPr>
              <w:spacing w:after="0" w:line="240" w:lineRule="auto"/>
              <w:rPr>
                <w:rFonts w:eastAsia="Times New Roman" w:cs="Times New Roman"/>
                <w:b/>
                <w:bCs/>
                <w:color w:val="000000"/>
                <w:szCs w:val="24"/>
              </w:rPr>
            </w:pPr>
          </w:p>
        </w:tc>
        <w:tc>
          <w:tcPr>
            <w:tcW w:w="3956" w:type="dxa"/>
            <w:gridSpan w:val="3"/>
            <w:tcBorders>
              <w:top w:val="single" w:sz="8" w:space="0" w:color="auto"/>
              <w:left w:val="nil"/>
              <w:bottom w:val="nil"/>
              <w:right w:val="nil"/>
            </w:tcBorders>
            <w:shd w:val="clear" w:color="000000" w:fill="D9D9D9"/>
            <w:noWrap/>
            <w:vAlign w:val="center"/>
            <w:hideMark/>
          </w:tcPr>
          <w:p w14:paraId="44F09D4D" w14:textId="77777777" w:rsidR="00D818B6" w:rsidRPr="00D818B6" w:rsidRDefault="00D818B6" w:rsidP="00D818B6">
            <w:pPr>
              <w:spacing w:after="0" w:line="240" w:lineRule="auto"/>
              <w:jc w:val="center"/>
              <w:rPr>
                <w:rFonts w:eastAsia="Times New Roman" w:cs="Times New Roman"/>
                <w:b/>
                <w:bCs/>
                <w:color w:val="000000"/>
                <w:szCs w:val="24"/>
              </w:rPr>
            </w:pPr>
            <w:r w:rsidRPr="00D818B6">
              <w:rPr>
                <w:rFonts w:eastAsia="Times New Roman" w:cs="Times New Roman"/>
                <w:b/>
                <w:bCs/>
                <w:color w:val="000000"/>
                <w:szCs w:val="24"/>
              </w:rPr>
              <w:t>Required Laboratory Tests Per Layer</w:t>
            </w:r>
          </w:p>
        </w:tc>
        <w:tc>
          <w:tcPr>
            <w:tcW w:w="977" w:type="dxa"/>
            <w:vMerge w:val="restart"/>
            <w:tcBorders>
              <w:top w:val="nil"/>
              <w:left w:val="single" w:sz="8" w:space="0" w:color="auto"/>
              <w:bottom w:val="nil"/>
              <w:right w:val="single" w:sz="8" w:space="0" w:color="auto"/>
            </w:tcBorders>
            <w:shd w:val="clear" w:color="000000" w:fill="D9D9D9"/>
            <w:vAlign w:val="center"/>
            <w:hideMark/>
          </w:tcPr>
          <w:p w14:paraId="5DCF7919" w14:textId="77777777" w:rsidR="00D818B6" w:rsidRPr="00D818B6" w:rsidRDefault="00D818B6" w:rsidP="00D818B6">
            <w:pPr>
              <w:spacing w:after="0" w:line="240" w:lineRule="auto"/>
              <w:jc w:val="center"/>
              <w:rPr>
                <w:rFonts w:eastAsia="Times New Roman" w:cs="Times New Roman"/>
                <w:b/>
                <w:bCs/>
                <w:color w:val="000000"/>
                <w:szCs w:val="24"/>
              </w:rPr>
            </w:pPr>
            <w:r w:rsidRPr="00D818B6">
              <w:rPr>
                <w:rFonts w:eastAsia="Times New Roman" w:cs="Times New Roman"/>
                <w:b/>
                <w:bCs/>
                <w:color w:val="000000"/>
                <w:szCs w:val="24"/>
              </w:rPr>
              <w:t>Extra Sample</w:t>
            </w:r>
          </w:p>
        </w:tc>
        <w:tc>
          <w:tcPr>
            <w:tcW w:w="1069" w:type="dxa"/>
            <w:vMerge w:val="restart"/>
            <w:tcBorders>
              <w:top w:val="nil"/>
              <w:left w:val="single" w:sz="8" w:space="0" w:color="auto"/>
              <w:bottom w:val="nil"/>
              <w:right w:val="single" w:sz="8" w:space="0" w:color="auto"/>
            </w:tcBorders>
            <w:shd w:val="clear" w:color="000000" w:fill="D9D9D9"/>
            <w:vAlign w:val="center"/>
            <w:hideMark/>
          </w:tcPr>
          <w:p w14:paraId="7B65A406" w14:textId="77777777" w:rsidR="00D818B6" w:rsidRPr="00D818B6" w:rsidRDefault="00D818B6" w:rsidP="00D818B6">
            <w:pPr>
              <w:spacing w:after="0" w:line="240" w:lineRule="auto"/>
              <w:jc w:val="center"/>
              <w:rPr>
                <w:rFonts w:eastAsia="Times New Roman" w:cs="Times New Roman"/>
                <w:b/>
                <w:bCs/>
                <w:color w:val="000000"/>
                <w:szCs w:val="24"/>
              </w:rPr>
            </w:pPr>
            <w:r w:rsidRPr="00D818B6">
              <w:rPr>
                <w:rFonts w:eastAsia="Times New Roman" w:cs="Times New Roman"/>
                <w:b/>
                <w:bCs/>
                <w:color w:val="000000"/>
                <w:szCs w:val="24"/>
              </w:rPr>
              <w:t>Next Process</w:t>
            </w:r>
            <w:r w:rsidRPr="00D818B6">
              <w:rPr>
                <w:rFonts w:eastAsia="Times New Roman" w:cs="Times New Roman"/>
                <w:b/>
                <w:bCs/>
                <w:color w:val="000000"/>
                <w:szCs w:val="24"/>
                <w:vertAlign w:val="superscript"/>
              </w:rPr>
              <w:t>1</w:t>
            </w:r>
          </w:p>
        </w:tc>
      </w:tr>
      <w:tr w:rsidR="00D818B6" w:rsidRPr="00D818B6" w14:paraId="35221B91" w14:textId="77777777" w:rsidTr="00A002A8">
        <w:trPr>
          <w:trHeight w:val="330"/>
          <w:jc w:val="center"/>
        </w:trPr>
        <w:tc>
          <w:tcPr>
            <w:tcW w:w="1497" w:type="dxa"/>
            <w:vMerge/>
            <w:tcBorders>
              <w:top w:val="single" w:sz="8" w:space="0" w:color="auto"/>
              <w:left w:val="single" w:sz="8" w:space="0" w:color="auto"/>
              <w:bottom w:val="nil"/>
              <w:right w:val="single" w:sz="8" w:space="0" w:color="auto"/>
            </w:tcBorders>
            <w:vAlign w:val="center"/>
            <w:hideMark/>
          </w:tcPr>
          <w:p w14:paraId="44903CFE" w14:textId="77777777" w:rsidR="00D818B6" w:rsidRPr="00D818B6" w:rsidRDefault="00D818B6" w:rsidP="00D818B6">
            <w:pPr>
              <w:spacing w:after="0" w:line="240" w:lineRule="auto"/>
              <w:rPr>
                <w:rFonts w:eastAsia="Times New Roman" w:cs="Times New Roman"/>
                <w:b/>
                <w:bCs/>
                <w:color w:val="000000"/>
                <w:szCs w:val="24"/>
              </w:rPr>
            </w:pPr>
          </w:p>
        </w:tc>
        <w:tc>
          <w:tcPr>
            <w:tcW w:w="1314" w:type="dxa"/>
            <w:tcBorders>
              <w:top w:val="nil"/>
              <w:left w:val="nil"/>
              <w:bottom w:val="nil"/>
              <w:right w:val="single" w:sz="8" w:space="0" w:color="auto"/>
            </w:tcBorders>
            <w:shd w:val="clear" w:color="000000" w:fill="D9D9D9"/>
            <w:noWrap/>
            <w:vAlign w:val="center"/>
            <w:hideMark/>
          </w:tcPr>
          <w:p w14:paraId="6C80ACE5" w14:textId="77777777" w:rsidR="00D818B6" w:rsidRPr="00D818B6" w:rsidRDefault="00D818B6" w:rsidP="00D818B6">
            <w:pPr>
              <w:spacing w:after="0" w:line="240" w:lineRule="auto"/>
              <w:jc w:val="center"/>
              <w:rPr>
                <w:rFonts w:eastAsia="Times New Roman" w:cs="Times New Roman"/>
                <w:b/>
                <w:bCs/>
                <w:color w:val="000000"/>
                <w:szCs w:val="24"/>
              </w:rPr>
            </w:pPr>
            <w:r w:rsidRPr="00D818B6">
              <w:rPr>
                <w:rFonts w:eastAsia="Times New Roman" w:cs="Times New Roman"/>
                <w:b/>
                <w:bCs/>
                <w:color w:val="000000"/>
                <w:szCs w:val="24"/>
              </w:rPr>
              <w:t>First</w:t>
            </w:r>
          </w:p>
        </w:tc>
        <w:tc>
          <w:tcPr>
            <w:tcW w:w="1346" w:type="dxa"/>
            <w:tcBorders>
              <w:top w:val="nil"/>
              <w:left w:val="nil"/>
              <w:bottom w:val="nil"/>
              <w:right w:val="single" w:sz="8" w:space="0" w:color="auto"/>
            </w:tcBorders>
            <w:shd w:val="clear" w:color="000000" w:fill="D9D9D9"/>
            <w:noWrap/>
            <w:vAlign w:val="center"/>
            <w:hideMark/>
          </w:tcPr>
          <w:p w14:paraId="1F75B81E" w14:textId="77777777" w:rsidR="00D818B6" w:rsidRPr="00D818B6" w:rsidRDefault="00D818B6" w:rsidP="00D818B6">
            <w:pPr>
              <w:spacing w:after="0" w:line="240" w:lineRule="auto"/>
              <w:jc w:val="center"/>
              <w:rPr>
                <w:rFonts w:eastAsia="Times New Roman" w:cs="Times New Roman"/>
                <w:b/>
                <w:bCs/>
                <w:color w:val="000000"/>
                <w:szCs w:val="24"/>
              </w:rPr>
            </w:pPr>
            <w:r w:rsidRPr="00D818B6">
              <w:rPr>
                <w:rFonts w:eastAsia="Times New Roman" w:cs="Times New Roman"/>
                <w:b/>
                <w:bCs/>
                <w:color w:val="000000"/>
                <w:szCs w:val="24"/>
              </w:rPr>
              <w:t>Second</w:t>
            </w:r>
          </w:p>
        </w:tc>
        <w:tc>
          <w:tcPr>
            <w:tcW w:w="1296" w:type="dxa"/>
            <w:tcBorders>
              <w:top w:val="nil"/>
              <w:left w:val="nil"/>
              <w:bottom w:val="nil"/>
              <w:right w:val="single" w:sz="8" w:space="0" w:color="auto"/>
            </w:tcBorders>
            <w:shd w:val="clear" w:color="000000" w:fill="D9D9D9"/>
            <w:noWrap/>
            <w:vAlign w:val="center"/>
            <w:hideMark/>
          </w:tcPr>
          <w:p w14:paraId="0225122C" w14:textId="77777777" w:rsidR="00D818B6" w:rsidRPr="00D818B6" w:rsidRDefault="00D818B6" w:rsidP="00D818B6">
            <w:pPr>
              <w:spacing w:after="0" w:line="240" w:lineRule="auto"/>
              <w:jc w:val="center"/>
              <w:rPr>
                <w:rFonts w:eastAsia="Times New Roman" w:cs="Times New Roman"/>
                <w:b/>
                <w:bCs/>
                <w:color w:val="000000"/>
                <w:szCs w:val="24"/>
              </w:rPr>
            </w:pPr>
            <w:r w:rsidRPr="00D818B6">
              <w:rPr>
                <w:rFonts w:eastAsia="Times New Roman" w:cs="Times New Roman"/>
                <w:b/>
                <w:bCs/>
                <w:color w:val="000000"/>
                <w:szCs w:val="24"/>
              </w:rPr>
              <w:t>Third</w:t>
            </w:r>
          </w:p>
        </w:tc>
        <w:tc>
          <w:tcPr>
            <w:tcW w:w="977" w:type="dxa"/>
            <w:vMerge/>
            <w:tcBorders>
              <w:top w:val="nil"/>
              <w:left w:val="single" w:sz="8" w:space="0" w:color="auto"/>
              <w:bottom w:val="nil"/>
              <w:right w:val="single" w:sz="8" w:space="0" w:color="auto"/>
            </w:tcBorders>
            <w:vAlign w:val="center"/>
            <w:hideMark/>
          </w:tcPr>
          <w:p w14:paraId="6336C918" w14:textId="77777777" w:rsidR="00D818B6" w:rsidRPr="00D818B6" w:rsidRDefault="00D818B6" w:rsidP="00D818B6">
            <w:pPr>
              <w:spacing w:after="0" w:line="240" w:lineRule="auto"/>
              <w:rPr>
                <w:rFonts w:eastAsia="Times New Roman" w:cs="Times New Roman"/>
                <w:b/>
                <w:bCs/>
                <w:color w:val="000000"/>
                <w:szCs w:val="24"/>
              </w:rPr>
            </w:pPr>
          </w:p>
        </w:tc>
        <w:tc>
          <w:tcPr>
            <w:tcW w:w="1069" w:type="dxa"/>
            <w:vMerge/>
            <w:tcBorders>
              <w:top w:val="nil"/>
              <w:left w:val="single" w:sz="8" w:space="0" w:color="auto"/>
              <w:bottom w:val="nil"/>
              <w:right w:val="single" w:sz="8" w:space="0" w:color="auto"/>
            </w:tcBorders>
            <w:vAlign w:val="center"/>
            <w:hideMark/>
          </w:tcPr>
          <w:p w14:paraId="47CD96E1" w14:textId="77777777" w:rsidR="00D818B6" w:rsidRPr="00D818B6" w:rsidRDefault="00D818B6" w:rsidP="00D818B6">
            <w:pPr>
              <w:spacing w:after="0" w:line="240" w:lineRule="auto"/>
              <w:rPr>
                <w:rFonts w:eastAsia="Times New Roman" w:cs="Times New Roman"/>
                <w:b/>
                <w:bCs/>
                <w:color w:val="000000"/>
                <w:szCs w:val="24"/>
              </w:rPr>
            </w:pPr>
          </w:p>
        </w:tc>
      </w:tr>
      <w:tr w:rsidR="00D818B6" w:rsidRPr="00D818B6" w14:paraId="26F9EB7C" w14:textId="77777777" w:rsidTr="00A002A8">
        <w:trPr>
          <w:trHeight w:val="330"/>
          <w:jc w:val="center"/>
        </w:trPr>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85DBE" w14:textId="77777777" w:rsidR="00D818B6" w:rsidRPr="00D818B6" w:rsidRDefault="00D818B6" w:rsidP="00D818B6">
            <w:pPr>
              <w:spacing w:after="0" w:line="240" w:lineRule="auto"/>
              <w:rPr>
                <w:rFonts w:eastAsia="Times New Roman" w:cs="Times New Roman"/>
                <w:color w:val="000000"/>
                <w:szCs w:val="24"/>
              </w:rPr>
            </w:pPr>
            <w:r w:rsidRPr="00D818B6">
              <w:rPr>
                <w:rFonts w:eastAsia="Times New Roman" w:cs="Times New Roman"/>
                <w:color w:val="000000"/>
                <w:szCs w:val="24"/>
              </w:rPr>
              <w:t>S21C15L06</w:t>
            </w:r>
          </w:p>
        </w:tc>
        <w:tc>
          <w:tcPr>
            <w:tcW w:w="1314" w:type="dxa"/>
            <w:tcBorders>
              <w:top w:val="single" w:sz="4" w:space="0" w:color="auto"/>
              <w:left w:val="nil"/>
              <w:bottom w:val="single" w:sz="4" w:space="0" w:color="auto"/>
              <w:right w:val="single" w:sz="4" w:space="0" w:color="auto"/>
            </w:tcBorders>
            <w:shd w:val="clear" w:color="auto" w:fill="auto"/>
            <w:noWrap/>
            <w:vAlign w:val="center"/>
            <w:hideMark/>
          </w:tcPr>
          <w:p w14:paraId="22813A96"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P02/AC02</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2B14A02"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P74/AC08</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76710D6F"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6A1D4BF0"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Yes</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00F736B2"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C</w:t>
            </w:r>
          </w:p>
        </w:tc>
      </w:tr>
      <w:tr w:rsidR="00D818B6" w:rsidRPr="00D818B6" w14:paraId="6BA0A2F6" w14:textId="77777777" w:rsidTr="00A002A8">
        <w:trPr>
          <w:trHeight w:val="330"/>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5CCBBCF4" w14:textId="77777777" w:rsidR="00D818B6" w:rsidRPr="00D818B6" w:rsidRDefault="00D818B6" w:rsidP="00D818B6">
            <w:pPr>
              <w:spacing w:after="0" w:line="240" w:lineRule="auto"/>
              <w:rPr>
                <w:rFonts w:eastAsia="Times New Roman" w:cs="Times New Roman"/>
                <w:color w:val="000000"/>
                <w:szCs w:val="24"/>
              </w:rPr>
            </w:pPr>
            <w:r w:rsidRPr="00D818B6">
              <w:rPr>
                <w:rFonts w:eastAsia="Times New Roman" w:cs="Times New Roman"/>
                <w:color w:val="000000"/>
                <w:szCs w:val="24"/>
              </w:rPr>
              <w:t>S21C16L06</w:t>
            </w:r>
          </w:p>
        </w:tc>
        <w:tc>
          <w:tcPr>
            <w:tcW w:w="1314" w:type="dxa"/>
            <w:tcBorders>
              <w:top w:val="nil"/>
              <w:left w:val="nil"/>
              <w:bottom w:val="single" w:sz="4" w:space="0" w:color="auto"/>
              <w:right w:val="single" w:sz="4" w:space="0" w:color="auto"/>
            </w:tcBorders>
            <w:shd w:val="clear" w:color="auto" w:fill="auto"/>
            <w:noWrap/>
            <w:vAlign w:val="center"/>
            <w:hideMark/>
          </w:tcPr>
          <w:p w14:paraId="0F1CB7DE"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P02/AC02</w:t>
            </w:r>
          </w:p>
        </w:tc>
        <w:tc>
          <w:tcPr>
            <w:tcW w:w="1346" w:type="dxa"/>
            <w:tcBorders>
              <w:top w:val="nil"/>
              <w:left w:val="nil"/>
              <w:bottom w:val="single" w:sz="4" w:space="0" w:color="auto"/>
              <w:right w:val="single" w:sz="4" w:space="0" w:color="auto"/>
            </w:tcBorders>
            <w:shd w:val="clear" w:color="auto" w:fill="auto"/>
            <w:noWrap/>
            <w:vAlign w:val="center"/>
            <w:hideMark/>
          </w:tcPr>
          <w:p w14:paraId="5BC68BED" w14:textId="1CDA9BCA"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P74/AC08</w:t>
            </w:r>
            <w:r w:rsidR="00A002A8" w:rsidRPr="00A002A8">
              <w:rPr>
                <w:rFonts w:eastAsia="Times New Roman" w:cs="Times New Roman"/>
                <w:color w:val="000000"/>
                <w:szCs w:val="24"/>
                <w:vertAlign w:val="superscript"/>
              </w:rPr>
              <w:t>D</w:t>
            </w:r>
          </w:p>
        </w:tc>
        <w:tc>
          <w:tcPr>
            <w:tcW w:w="1296" w:type="dxa"/>
            <w:tcBorders>
              <w:top w:val="nil"/>
              <w:left w:val="nil"/>
              <w:bottom w:val="single" w:sz="4" w:space="0" w:color="auto"/>
              <w:right w:val="single" w:sz="4" w:space="0" w:color="auto"/>
            </w:tcBorders>
            <w:shd w:val="clear" w:color="auto" w:fill="auto"/>
            <w:noWrap/>
            <w:vAlign w:val="center"/>
            <w:hideMark/>
          </w:tcPr>
          <w:p w14:paraId="6AF2D97D"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018E7AD0"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Yes</w:t>
            </w:r>
          </w:p>
        </w:tc>
        <w:tc>
          <w:tcPr>
            <w:tcW w:w="1069" w:type="dxa"/>
            <w:tcBorders>
              <w:top w:val="nil"/>
              <w:left w:val="nil"/>
              <w:bottom w:val="single" w:sz="4" w:space="0" w:color="auto"/>
              <w:right w:val="single" w:sz="4" w:space="0" w:color="auto"/>
            </w:tcBorders>
            <w:shd w:val="clear" w:color="auto" w:fill="auto"/>
            <w:vAlign w:val="center"/>
            <w:hideMark/>
          </w:tcPr>
          <w:p w14:paraId="520A2E57"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C</w:t>
            </w:r>
          </w:p>
        </w:tc>
      </w:tr>
      <w:tr w:rsidR="00D818B6" w:rsidRPr="00D818B6" w14:paraId="15711870" w14:textId="77777777" w:rsidTr="00A002A8">
        <w:trPr>
          <w:trHeight w:val="330"/>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0C989721" w14:textId="77777777" w:rsidR="00D818B6" w:rsidRPr="00D818B6" w:rsidRDefault="00D818B6" w:rsidP="00D818B6">
            <w:pPr>
              <w:spacing w:after="0" w:line="240" w:lineRule="auto"/>
              <w:rPr>
                <w:rFonts w:eastAsia="Times New Roman" w:cs="Times New Roman"/>
                <w:color w:val="000000"/>
                <w:szCs w:val="24"/>
              </w:rPr>
            </w:pPr>
            <w:r w:rsidRPr="00D818B6">
              <w:rPr>
                <w:rFonts w:eastAsia="Times New Roman" w:cs="Times New Roman"/>
                <w:color w:val="000000"/>
                <w:szCs w:val="24"/>
              </w:rPr>
              <w:t>S21C17L06</w:t>
            </w:r>
          </w:p>
        </w:tc>
        <w:tc>
          <w:tcPr>
            <w:tcW w:w="1314" w:type="dxa"/>
            <w:tcBorders>
              <w:top w:val="nil"/>
              <w:left w:val="nil"/>
              <w:bottom w:val="single" w:sz="4" w:space="0" w:color="auto"/>
              <w:right w:val="single" w:sz="4" w:space="0" w:color="auto"/>
            </w:tcBorders>
            <w:shd w:val="clear" w:color="auto" w:fill="auto"/>
            <w:noWrap/>
            <w:vAlign w:val="center"/>
            <w:hideMark/>
          </w:tcPr>
          <w:p w14:paraId="54EA85DC"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P02/AC02</w:t>
            </w:r>
          </w:p>
        </w:tc>
        <w:tc>
          <w:tcPr>
            <w:tcW w:w="1346" w:type="dxa"/>
            <w:tcBorders>
              <w:top w:val="nil"/>
              <w:left w:val="nil"/>
              <w:bottom w:val="single" w:sz="4" w:space="0" w:color="auto"/>
              <w:right w:val="single" w:sz="4" w:space="0" w:color="auto"/>
            </w:tcBorders>
            <w:shd w:val="clear" w:color="auto" w:fill="auto"/>
            <w:noWrap/>
            <w:vAlign w:val="center"/>
            <w:hideMark/>
          </w:tcPr>
          <w:p w14:paraId="441E1D97" w14:textId="5BF0B281"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P74/AC08</w:t>
            </w:r>
            <w:r w:rsidR="00A002A8" w:rsidRPr="00A002A8">
              <w:rPr>
                <w:rFonts w:eastAsia="Times New Roman" w:cs="Times New Roman"/>
                <w:color w:val="000000"/>
                <w:szCs w:val="24"/>
                <w:vertAlign w:val="superscript"/>
              </w:rPr>
              <w:t>D</w:t>
            </w:r>
          </w:p>
        </w:tc>
        <w:tc>
          <w:tcPr>
            <w:tcW w:w="1296" w:type="dxa"/>
            <w:tcBorders>
              <w:top w:val="nil"/>
              <w:left w:val="nil"/>
              <w:bottom w:val="single" w:sz="4" w:space="0" w:color="auto"/>
              <w:right w:val="single" w:sz="4" w:space="0" w:color="auto"/>
            </w:tcBorders>
            <w:shd w:val="clear" w:color="auto" w:fill="auto"/>
            <w:noWrap/>
            <w:vAlign w:val="center"/>
            <w:hideMark/>
          </w:tcPr>
          <w:p w14:paraId="52620D6F"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6AA4487"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Yes</w:t>
            </w:r>
          </w:p>
        </w:tc>
        <w:tc>
          <w:tcPr>
            <w:tcW w:w="1069" w:type="dxa"/>
            <w:tcBorders>
              <w:top w:val="nil"/>
              <w:left w:val="nil"/>
              <w:bottom w:val="single" w:sz="4" w:space="0" w:color="auto"/>
              <w:right w:val="single" w:sz="4" w:space="0" w:color="auto"/>
            </w:tcBorders>
            <w:shd w:val="clear" w:color="auto" w:fill="auto"/>
            <w:vAlign w:val="center"/>
            <w:hideMark/>
          </w:tcPr>
          <w:p w14:paraId="1D13A36C"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C</w:t>
            </w:r>
          </w:p>
        </w:tc>
      </w:tr>
      <w:tr w:rsidR="00A002A8" w:rsidRPr="00D818B6" w14:paraId="081BF7A6" w14:textId="77777777" w:rsidTr="00A002A8">
        <w:trPr>
          <w:trHeight w:val="330"/>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2EC34EFD" w14:textId="77777777" w:rsidR="00A002A8" w:rsidRPr="00D818B6" w:rsidRDefault="00A002A8" w:rsidP="00A002A8">
            <w:pPr>
              <w:spacing w:after="0" w:line="240" w:lineRule="auto"/>
              <w:rPr>
                <w:rFonts w:eastAsia="Times New Roman" w:cs="Times New Roman"/>
                <w:color w:val="000000"/>
                <w:szCs w:val="24"/>
              </w:rPr>
            </w:pPr>
            <w:r w:rsidRPr="00D818B6">
              <w:rPr>
                <w:rFonts w:eastAsia="Times New Roman" w:cs="Times New Roman"/>
                <w:color w:val="000000"/>
                <w:szCs w:val="24"/>
              </w:rPr>
              <w:t>S22C15L06</w:t>
            </w:r>
          </w:p>
        </w:tc>
        <w:tc>
          <w:tcPr>
            <w:tcW w:w="1314" w:type="dxa"/>
            <w:tcBorders>
              <w:top w:val="nil"/>
              <w:left w:val="nil"/>
              <w:bottom w:val="single" w:sz="4" w:space="0" w:color="auto"/>
              <w:right w:val="single" w:sz="4" w:space="0" w:color="auto"/>
            </w:tcBorders>
            <w:shd w:val="clear" w:color="auto" w:fill="auto"/>
            <w:noWrap/>
            <w:vAlign w:val="center"/>
            <w:hideMark/>
          </w:tcPr>
          <w:p w14:paraId="15BA12A2"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P02/AC02</w:t>
            </w:r>
          </w:p>
        </w:tc>
        <w:tc>
          <w:tcPr>
            <w:tcW w:w="1346" w:type="dxa"/>
            <w:tcBorders>
              <w:top w:val="nil"/>
              <w:left w:val="nil"/>
              <w:bottom w:val="single" w:sz="4" w:space="0" w:color="auto"/>
              <w:right w:val="single" w:sz="4" w:space="0" w:color="auto"/>
            </w:tcBorders>
            <w:shd w:val="clear" w:color="auto" w:fill="auto"/>
            <w:noWrap/>
            <w:vAlign w:val="center"/>
            <w:hideMark/>
          </w:tcPr>
          <w:p w14:paraId="1E6998B6" w14:textId="1A15574E"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P74/AC08</w:t>
            </w:r>
          </w:p>
        </w:tc>
        <w:tc>
          <w:tcPr>
            <w:tcW w:w="1296" w:type="dxa"/>
            <w:tcBorders>
              <w:top w:val="nil"/>
              <w:left w:val="nil"/>
              <w:bottom w:val="single" w:sz="4" w:space="0" w:color="auto"/>
              <w:right w:val="single" w:sz="4" w:space="0" w:color="auto"/>
            </w:tcBorders>
            <w:shd w:val="clear" w:color="auto" w:fill="auto"/>
            <w:noWrap/>
            <w:vAlign w:val="center"/>
            <w:hideMark/>
          </w:tcPr>
          <w:p w14:paraId="54143903"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6DBF917"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Yes</w:t>
            </w:r>
          </w:p>
        </w:tc>
        <w:tc>
          <w:tcPr>
            <w:tcW w:w="1069" w:type="dxa"/>
            <w:tcBorders>
              <w:top w:val="nil"/>
              <w:left w:val="nil"/>
              <w:bottom w:val="single" w:sz="4" w:space="0" w:color="auto"/>
              <w:right w:val="single" w:sz="4" w:space="0" w:color="auto"/>
            </w:tcBorders>
            <w:shd w:val="clear" w:color="auto" w:fill="auto"/>
            <w:vAlign w:val="center"/>
            <w:hideMark/>
          </w:tcPr>
          <w:p w14:paraId="5FEFA864"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C</w:t>
            </w:r>
          </w:p>
        </w:tc>
      </w:tr>
      <w:tr w:rsidR="00A002A8" w:rsidRPr="00D818B6" w14:paraId="471A55CA" w14:textId="77777777" w:rsidTr="00A002A8">
        <w:trPr>
          <w:trHeight w:val="330"/>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33F83D53" w14:textId="77777777" w:rsidR="00A002A8" w:rsidRPr="00D818B6" w:rsidRDefault="00A002A8" w:rsidP="00A002A8">
            <w:pPr>
              <w:spacing w:after="0" w:line="240" w:lineRule="auto"/>
              <w:rPr>
                <w:rFonts w:eastAsia="Times New Roman" w:cs="Times New Roman"/>
                <w:color w:val="000000"/>
                <w:szCs w:val="24"/>
              </w:rPr>
            </w:pPr>
            <w:r w:rsidRPr="00D818B6">
              <w:rPr>
                <w:rFonts w:eastAsia="Times New Roman" w:cs="Times New Roman"/>
                <w:color w:val="000000"/>
                <w:szCs w:val="24"/>
              </w:rPr>
              <w:t>S22C16L06</w:t>
            </w:r>
          </w:p>
        </w:tc>
        <w:tc>
          <w:tcPr>
            <w:tcW w:w="1314" w:type="dxa"/>
            <w:tcBorders>
              <w:top w:val="nil"/>
              <w:left w:val="nil"/>
              <w:bottom w:val="single" w:sz="4" w:space="0" w:color="auto"/>
              <w:right w:val="single" w:sz="4" w:space="0" w:color="auto"/>
            </w:tcBorders>
            <w:shd w:val="clear" w:color="auto" w:fill="auto"/>
            <w:noWrap/>
            <w:vAlign w:val="center"/>
            <w:hideMark/>
          </w:tcPr>
          <w:p w14:paraId="55555E76"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P02/AC02</w:t>
            </w:r>
          </w:p>
        </w:tc>
        <w:tc>
          <w:tcPr>
            <w:tcW w:w="1346" w:type="dxa"/>
            <w:tcBorders>
              <w:top w:val="nil"/>
              <w:left w:val="nil"/>
              <w:bottom w:val="single" w:sz="4" w:space="0" w:color="auto"/>
              <w:right w:val="single" w:sz="4" w:space="0" w:color="auto"/>
            </w:tcBorders>
            <w:shd w:val="clear" w:color="auto" w:fill="auto"/>
            <w:noWrap/>
            <w:vAlign w:val="center"/>
            <w:hideMark/>
          </w:tcPr>
          <w:p w14:paraId="4715AF61" w14:textId="3817D354"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P74/AC08</w:t>
            </w:r>
            <w:r w:rsidRPr="00A002A8">
              <w:rPr>
                <w:rFonts w:eastAsia="Times New Roman" w:cs="Times New Roman"/>
                <w:color w:val="000000"/>
                <w:szCs w:val="24"/>
                <w:vertAlign w:val="superscript"/>
              </w:rPr>
              <w:t>D</w:t>
            </w:r>
          </w:p>
        </w:tc>
        <w:tc>
          <w:tcPr>
            <w:tcW w:w="1296" w:type="dxa"/>
            <w:tcBorders>
              <w:top w:val="nil"/>
              <w:left w:val="nil"/>
              <w:bottom w:val="single" w:sz="4" w:space="0" w:color="auto"/>
              <w:right w:val="single" w:sz="4" w:space="0" w:color="auto"/>
            </w:tcBorders>
            <w:shd w:val="clear" w:color="auto" w:fill="auto"/>
            <w:noWrap/>
            <w:vAlign w:val="center"/>
            <w:hideMark/>
          </w:tcPr>
          <w:p w14:paraId="25F60644"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A5B1300"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Yes</w:t>
            </w:r>
          </w:p>
        </w:tc>
        <w:tc>
          <w:tcPr>
            <w:tcW w:w="1069" w:type="dxa"/>
            <w:tcBorders>
              <w:top w:val="nil"/>
              <w:left w:val="nil"/>
              <w:bottom w:val="single" w:sz="4" w:space="0" w:color="auto"/>
              <w:right w:val="single" w:sz="4" w:space="0" w:color="auto"/>
            </w:tcBorders>
            <w:shd w:val="clear" w:color="auto" w:fill="auto"/>
            <w:vAlign w:val="center"/>
            <w:hideMark/>
          </w:tcPr>
          <w:p w14:paraId="42F4DEF6"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C</w:t>
            </w:r>
          </w:p>
        </w:tc>
      </w:tr>
      <w:tr w:rsidR="00A002A8" w:rsidRPr="00D818B6" w14:paraId="62502E3C" w14:textId="77777777" w:rsidTr="00A002A8">
        <w:trPr>
          <w:trHeight w:val="330"/>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5859F8BA" w14:textId="77777777" w:rsidR="00A002A8" w:rsidRPr="00D818B6" w:rsidRDefault="00A002A8" w:rsidP="00A002A8">
            <w:pPr>
              <w:spacing w:after="0" w:line="240" w:lineRule="auto"/>
              <w:rPr>
                <w:rFonts w:eastAsia="Times New Roman" w:cs="Times New Roman"/>
                <w:color w:val="000000"/>
                <w:szCs w:val="24"/>
              </w:rPr>
            </w:pPr>
            <w:r w:rsidRPr="00D818B6">
              <w:rPr>
                <w:rFonts w:eastAsia="Times New Roman" w:cs="Times New Roman"/>
                <w:color w:val="000000"/>
                <w:szCs w:val="24"/>
              </w:rPr>
              <w:t>S22C17L06</w:t>
            </w:r>
          </w:p>
        </w:tc>
        <w:tc>
          <w:tcPr>
            <w:tcW w:w="1314" w:type="dxa"/>
            <w:tcBorders>
              <w:top w:val="nil"/>
              <w:left w:val="nil"/>
              <w:bottom w:val="single" w:sz="4" w:space="0" w:color="auto"/>
              <w:right w:val="single" w:sz="4" w:space="0" w:color="auto"/>
            </w:tcBorders>
            <w:shd w:val="clear" w:color="auto" w:fill="auto"/>
            <w:noWrap/>
            <w:vAlign w:val="center"/>
            <w:hideMark/>
          </w:tcPr>
          <w:p w14:paraId="0EA7E951"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P02/AC02</w:t>
            </w:r>
          </w:p>
        </w:tc>
        <w:tc>
          <w:tcPr>
            <w:tcW w:w="1346" w:type="dxa"/>
            <w:tcBorders>
              <w:top w:val="nil"/>
              <w:left w:val="nil"/>
              <w:bottom w:val="single" w:sz="4" w:space="0" w:color="auto"/>
              <w:right w:val="single" w:sz="4" w:space="0" w:color="auto"/>
            </w:tcBorders>
            <w:shd w:val="clear" w:color="auto" w:fill="auto"/>
            <w:noWrap/>
            <w:vAlign w:val="center"/>
            <w:hideMark/>
          </w:tcPr>
          <w:p w14:paraId="5AAE718F" w14:textId="47293E9A"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P74/AC08</w:t>
            </w:r>
            <w:r w:rsidRPr="00A002A8">
              <w:rPr>
                <w:rFonts w:eastAsia="Times New Roman" w:cs="Times New Roman"/>
                <w:color w:val="000000"/>
                <w:szCs w:val="24"/>
                <w:vertAlign w:val="superscript"/>
              </w:rPr>
              <w:t>D</w:t>
            </w:r>
          </w:p>
        </w:tc>
        <w:tc>
          <w:tcPr>
            <w:tcW w:w="1296" w:type="dxa"/>
            <w:tcBorders>
              <w:top w:val="nil"/>
              <w:left w:val="nil"/>
              <w:bottom w:val="single" w:sz="4" w:space="0" w:color="auto"/>
              <w:right w:val="single" w:sz="4" w:space="0" w:color="auto"/>
            </w:tcBorders>
            <w:shd w:val="clear" w:color="auto" w:fill="auto"/>
            <w:noWrap/>
            <w:vAlign w:val="center"/>
            <w:hideMark/>
          </w:tcPr>
          <w:p w14:paraId="7147706F"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CB14B55"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Yes</w:t>
            </w:r>
          </w:p>
        </w:tc>
        <w:tc>
          <w:tcPr>
            <w:tcW w:w="1069" w:type="dxa"/>
            <w:tcBorders>
              <w:top w:val="nil"/>
              <w:left w:val="nil"/>
              <w:bottom w:val="single" w:sz="4" w:space="0" w:color="auto"/>
              <w:right w:val="single" w:sz="4" w:space="0" w:color="auto"/>
            </w:tcBorders>
            <w:shd w:val="clear" w:color="auto" w:fill="auto"/>
            <w:vAlign w:val="center"/>
            <w:hideMark/>
          </w:tcPr>
          <w:p w14:paraId="18A3E335"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C</w:t>
            </w:r>
          </w:p>
        </w:tc>
      </w:tr>
      <w:tr w:rsidR="00A002A8" w:rsidRPr="00D818B6" w14:paraId="5FB100C0" w14:textId="77777777" w:rsidTr="00A002A8">
        <w:trPr>
          <w:trHeight w:val="315"/>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390AA6AA" w14:textId="77777777" w:rsidR="00A002A8" w:rsidRPr="00D818B6" w:rsidRDefault="00A002A8" w:rsidP="00A002A8">
            <w:pPr>
              <w:spacing w:after="0" w:line="240" w:lineRule="auto"/>
              <w:rPr>
                <w:rFonts w:eastAsia="Times New Roman" w:cs="Times New Roman"/>
                <w:color w:val="000000"/>
                <w:szCs w:val="24"/>
              </w:rPr>
            </w:pPr>
            <w:r w:rsidRPr="00D818B6">
              <w:rPr>
                <w:rFonts w:eastAsia="Times New Roman" w:cs="Times New Roman"/>
                <w:color w:val="000000"/>
                <w:szCs w:val="24"/>
              </w:rPr>
              <w:t>S23C15L06</w:t>
            </w:r>
          </w:p>
        </w:tc>
        <w:tc>
          <w:tcPr>
            <w:tcW w:w="1314" w:type="dxa"/>
            <w:tcBorders>
              <w:top w:val="nil"/>
              <w:left w:val="nil"/>
              <w:bottom w:val="single" w:sz="4" w:space="0" w:color="auto"/>
              <w:right w:val="single" w:sz="4" w:space="0" w:color="auto"/>
            </w:tcBorders>
            <w:shd w:val="clear" w:color="auto" w:fill="auto"/>
            <w:noWrap/>
            <w:vAlign w:val="center"/>
            <w:hideMark/>
          </w:tcPr>
          <w:p w14:paraId="68A88CB1"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P02/AC02</w:t>
            </w:r>
          </w:p>
        </w:tc>
        <w:tc>
          <w:tcPr>
            <w:tcW w:w="1346" w:type="dxa"/>
            <w:tcBorders>
              <w:top w:val="nil"/>
              <w:left w:val="nil"/>
              <w:bottom w:val="single" w:sz="4" w:space="0" w:color="auto"/>
              <w:right w:val="single" w:sz="4" w:space="0" w:color="auto"/>
            </w:tcBorders>
            <w:shd w:val="clear" w:color="auto" w:fill="auto"/>
            <w:noWrap/>
            <w:vAlign w:val="center"/>
            <w:hideMark/>
          </w:tcPr>
          <w:p w14:paraId="252A4056" w14:textId="58C610F3"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P74/AC08</w:t>
            </w:r>
          </w:p>
        </w:tc>
        <w:tc>
          <w:tcPr>
            <w:tcW w:w="1296" w:type="dxa"/>
            <w:tcBorders>
              <w:top w:val="nil"/>
              <w:left w:val="nil"/>
              <w:bottom w:val="single" w:sz="4" w:space="0" w:color="auto"/>
              <w:right w:val="single" w:sz="4" w:space="0" w:color="auto"/>
            </w:tcBorders>
            <w:shd w:val="clear" w:color="auto" w:fill="auto"/>
            <w:noWrap/>
            <w:vAlign w:val="center"/>
            <w:hideMark/>
          </w:tcPr>
          <w:p w14:paraId="60F2FB82"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4A78304"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Yes</w:t>
            </w:r>
          </w:p>
        </w:tc>
        <w:tc>
          <w:tcPr>
            <w:tcW w:w="1069" w:type="dxa"/>
            <w:tcBorders>
              <w:top w:val="nil"/>
              <w:left w:val="nil"/>
              <w:bottom w:val="single" w:sz="4" w:space="0" w:color="auto"/>
              <w:right w:val="single" w:sz="4" w:space="0" w:color="auto"/>
            </w:tcBorders>
            <w:shd w:val="clear" w:color="auto" w:fill="auto"/>
            <w:vAlign w:val="center"/>
            <w:hideMark/>
          </w:tcPr>
          <w:p w14:paraId="095A13A9"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C</w:t>
            </w:r>
          </w:p>
        </w:tc>
      </w:tr>
      <w:tr w:rsidR="00A002A8" w:rsidRPr="00D818B6" w14:paraId="56C9BA65" w14:textId="77777777" w:rsidTr="00A002A8">
        <w:trPr>
          <w:trHeight w:val="315"/>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2476B518" w14:textId="77777777" w:rsidR="00A002A8" w:rsidRPr="00D818B6" w:rsidRDefault="00A002A8" w:rsidP="00A002A8">
            <w:pPr>
              <w:spacing w:after="0" w:line="240" w:lineRule="auto"/>
              <w:rPr>
                <w:rFonts w:eastAsia="Times New Roman" w:cs="Times New Roman"/>
                <w:color w:val="000000"/>
                <w:szCs w:val="24"/>
              </w:rPr>
            </w:pPr>
            <w:r w:rsidRPr="00D818B6">
              <w:rPr>
                <w:rFonts w:eastAsia="Times New Roman" w:cs="Times New Roman"/>
                <w:color w:val="000000"/>
                <w:szCs w:val="24"/>
              </w:rPr>
              <w:t>S23C16L06</w:t>
            </w:r>
          </w:p>
        </w:tc>
        <w:tc>
          <w:tcPr>
            <w:tcW w:w="1314" w:type="dxa"/>
            <w:tcBorders>
              <w:top w:val="nil"/>
              <w:left w:val="nil"/>
              <w:bottom w:val="single" w:sz="4" w:space="0" w:color="auto"/>
              <w:right w:val="single" w:sz="4" w:space="0" w:color="auto"/>
            </w:tcBorders>
            <w:shd w:val="clear" w:color="auto" w:fill="auto"/>
            <w:noWrap/>
            <w:vAlign w:val="center"/>
            <w:hideMark/>
          </w:tcPr>
          <w:p w14:paraId="790E3068"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P02/AC02</w:t>
            </w:r>
          </w:p>
        </w:tc>
        <w:tc>
          <w:tcPr>
            <w:tcW w:w="1346" w:type="dxa"/>
            <w:tcBorders>
              <w:top w:val="nil"/>
              <w:left w:val="nil"/>
              <w:bottom w:val="single" w:sz="4" w:space="0" w:color="auto"/>
              <w:right w:val="single" w:sz="4" w:space="0" w:color="auto"/>
            </w:tcBorders>
            <w:shd w:val="clear" w:color="auto" w:fill="auto"/>
            <w:noWrap/>
            <w:vAlign w:val="center"/>
            <w:hideMark/>
          </w:tcPr>
          <w:p w14:paraId="30640C0E" w14:textId="2B9ABAF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P74/AC08</w:t>
            </w:r>
            <w:r w:rsidRPr="00A002A8">
              <w:rPr>
                <w:rFonts w:eastAsia="Times New Roman" w:cs="Times New Roman"/>
                <w:color w:val="000000"/>
                <w:szCs w:val="24"/>
                <w:vertAlign w:val="superscript"/>
              </w:rPr>
              <w:t>D</w:t>
            </w:r>
          </w:p>
        </w:tc>
        <w:tc>
          <w:tcPr>
            <w:tcW w:w="1296" w:type="dxa"/>
            <w:tcBorders>
              <w:top w:val="nil"/>
              <w:left w:val="nil"/>
              <w:bottom w:val="single" w:sz="4" w:space="0" w:color="auto"/>
              <w:right w:val="single" w:sz="4" w:space="0" w:color="auto"/>
            </w:tcBorders>
            <w:shd w:val="clear" w:color="auto" w:fill="auto"/>
            <w:noWrap/>
            <w:vAlign w:val="center"/>
            <w:hideMark/>
          </w:tcPr>
          <w:p w14:paraId="092F3BBF"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7413CCE0"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Yes</w:t>
            </w:r>
          </w:p>
        </w:tc>
        <w:tc>
          <w:tcPr>
            <w:tcW w:w="1069" w:type="dxa"/>
            <w:tcBorders>
              <w:top w:val="nil"/>
              <w:left w:val="nil"/>
              <w:bottom w:val="single" w:sz="4" w:space="0" w:color="auto"/>
              <w:right w:val="single" w:sz="4" w:space="0" w:color="auto"/>
            </w:tcBorders>
            <w:shd w:val="clear" w:color="auto" w:fill="auto"/>
            <w:vAlign w:val="center"/>
            <w:hideMark/>
          </w:tcPr>
          <w:p w14:paraId="36A799F2"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C</w:t>
            </w:r>
          </w:p>
        </w:tc>
      </w:tr>
      <w:tr w:rsidR="00A002A8" w:rsidRPr="00D818B6" w14:paraId="6EFCECCC" w14:textId="77777777" w:rsidTr="00A002A8">
        <w:trPr>
          <w:trHeight w:val="315"/>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14009A99" w14:textId="77777777" w:rsidR="00A002A8" w:rsidRPr="00D818B6" w:rsidRDefault="00A002A8" w:rsidP="00A002A8">
            <w:pPr>
              <w:spacing w:after="0" w:line="240" w:lineRule="auto"/>
              <w:rPr>
                <w:rFonts w:eastAsia="Times New Roman" w:cs="Times New Roman"/>
                <w:color w:val="000000"/>
                <w:szCs w:val="24"/>
              </w:rPr>
            </w:pPr>
            <w:r w:rsidRPr="00D818B6">
              <w:rPr>
                <w:rFonts w:eastAsia="Times New Roman" w:cs="Times New Roman"/>
                <w:color w:val="000000"/>
                <w:szCs w:val="24"/>
              </w:rPr>
              <w:t>S23C17L06</w:t>
            </w:r>
          </w:p>
        </w:tc>
        <w:tc>
          <w:tcPr>
            <w:tcW w:w="1314" w:type="dxa"/>
            <w:tcBorders>
              <w:top w:val="nil"/>
              <w:left w:val="nil"/>
              <w:bottom w:val="single" w:sz="4" w:space="0" w:color="auto"/>
              <w:right w:val="single" w:sz="4" w:space="0" w:color="auto"/>
            </w:tcBorders>
            <w:shd w:val="clear" w:color="auto" w:fill="auto"/>
            <w:noWrap/>
            <w:vAlign w:val="center"/>
            <w:hideMark/>
          </w:tcPr>
          <w:p w14:paraId="76379441"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P02/AC02</w:t>
            </w:r>
          </w:p>
        </w:tc>
        <w:tc>
          <w:tcPr>
            <w:tcW w:w="1346" w:type="dxa"/>
            <w:tcBorders>
              <w:top w:val="nil"/>
              <w:left w:val="nil"/>
              <w:bottom w:val="single" w:sz="4" w:space="0" w:color="auto"/>
              <w:right w:val="single" w:sz="4" w:space="0" w:color="auto"/>
            </w:tcBorders>
            <w:shd w:val="clear" w:color="auto" w:fill="auto"/>
            <w:noWrap/>
            <w:vAlign w:val="center"/>
            <w:hideMark/>
          </w:tcPr>
          <w:p w14:paraId="4D3F760D" w14:textId="1F3E1856"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P74/AC08</w:t>
            </w:r>
            <w:r w:rsidRPr="00A002A8">
              <w:rPr>
                <w:rFonts w:eastAsia="Times New Roman" w:cs="Times New Roman"/>
                <w:color w:val="000000"/>
                <w:szCs w:val="24"/>
                <w:vertAlign w:val="superscript"/>
              </w:rPr>
              <w:t>D</w:t>
            </w:r>
          </w:p>
        </w:tc>
        <w:tc>
          <w:tcPr>
            <w:tcW w:w="1296" w:type="dxa"/>
            <w:tcBorders>
              <w:top w:val="nil"/>
              <w:left w:val="nil"/>
              <w:bottom w:val="single" w:sz="4" w:space="0" w:color="auto"/>
              <w:right w:val="single" w:sz="4" w:space="0" w:color="auto"/>
            </w:tcBorders>
            <w:shd w:val="clear" w:color="auto" w:fill="auto"/>
            <w:noWrap/>
            <w:vAlign w:val="center"/>
            <w:hideMark/>
          </w:tcPr>
          <w:p w14:paraId="16A0B50E"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E4E95E1"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Yes</w:t>
            </w:r>
          </w:p>
        </w:tc>
        <w:tc>
          <w:tcPr>
            <w:tcW w:w="1069" w:type="dxa"/>
            <w:tcBorders>
              <w:top w:val="nil"/>
              <w:left w:val="nil"/>
              <w:bottom w:val="single" w:sz="4" w:space="0" w:color="auto"/>
              <w:right w:val="single" w:sz="4" w:space="0" w:color="auto"/>
            </w:tcBorders>
            <w:shd w:val="clear" w:color="auto" w:fill="auto"/>
            <w:vAlign w:val="center"/>
            <w:hideMark/>
          </w:tcPr>
          <w:p w14:paraId="17D8B0A2"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C</w:t>
            </w:r>
          </w:p>
        </w:tc>
      </w:tr>
      <w:tr w:rsidR="00A002A8" w:rsidRPr="00D818B6" w14:paraId="1B0BB709" w14:textId="77777777" w:rsidTr="00A002A8">
        <w:trPr>
          <w:trHeight w:val="315"/>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781545EB" w14:textId="77777777" w:rsidR="00A002A8" w:rsidRPr="00D818B6" w:rsidRDefault="00A002A8" w:rsidP="00A002A8">
            <w:pPr>
              <w:spacing w:after="0" w:line="240" w:lineRule="auto"/>
              <w:rPr>
                <w:rFonts w:eastAsia="Times New Roman" w:cs="Times New Roman"/>
                <w:color w:val="000000"/>
                <w:szCs w:val="24"/>
              </w:rPr>
            </w:pPr>
            <w:r w:rsidRPr="00D818B6">
              <w:rPr>
                <w:rFonts w:eastAsia="Times New Roman" w:cs="Times New Roman"/>
                <w:color w:val="000000"/>
                <w:szCs w:val="24"/>
              </w:rPr>
              <w:t>S2AC15L06</w:t>
            </w:r>
          </w:p>
        </w:tc>
        <w:tc>
          <w:tcPr>
            <w:tcW w:w="1314" w:type="dxa"/>
            <w:tcBorders>
              <w:top w:val="nil"/>
              <w:left w:val="nil"/>
              <w:bottom w:val="single" w:sz="4" w:space="0" w:color="auto"/>
              <w:right w:val="single" w:sz="4" w:space="0" w:color="auto"/>
            </w:tcBorders>
            <w:shd w:val="clear" w:color="auto" w:fill="auto"/>
            <w:noWrap/>
            <w:vAlign w:val="center"/>
            <w:hideMark/>
          </w:tcPr>
          <w:p w14:paraId="6328334B"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P02/AC02</w:t>
            </w:r>
          </w:p>
        </w:tc>
        <w:tc>
          <w:tcPr>
            <w:tcW w:w="1346" w:type="dxa"/>
            <w:tcBorders>
              <w:top w:val="nil"/>
              <w:left w:val="nil"/>
              <w:bottom w:val="single" w:sz="4" w:space="0" w:color="auto"/>
              <w:right w:val="single" w:sz="4" w:space="0" w:color="auto"/>
            </w:tcBorders>
            <w:shd w:val="clear" w:color="auto" w:fill="auto"/>
            <w:noWrap/>
            <w:vAlign w:val="center"/>
            <w:hideMark/>
          </w:tcPr>
          <w:p w14:paraId="1844A5E1" w14:textId="34514233"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P74/AC08</w:t>
            </w:r>
          </w:p>
        </w:tc>
        <w:tc>
          <w:tcPr>
            <w:tcW w:w="1296" w:type="dxa"/>
            <w:tcBorders>
              <w:top w:val="nil"/>
              <w:left w:val="nil"/>
              <w:bottom w:val="single" w:sz="4" w:space="0" w:color="auto"/>
              <w:right w:val="single" w:sz="4" w:space="0" w:color="auto"/>
            </w:tcBorders>
            <w:shd w:val="clear" w:color="auto" w:fill="auto"/>
            <w:noWrap/>
            <w:vAlign w:val="center"/>
            <w:hideMark/>
          </w:tcPr>
          <w:p w14:paraId="1C9C7637"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396FEEC7"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Yes</w:t>
            </w:r>
          </w:p>
        </w:tc>
        <w:tc>
          <w:tcPr>
            <w:tcW w:w="1069" w:type="dxa"/>
            <w:tcBorders>
              <w:top w:val="nil"/>
              <w:left w:val="nil"/>
              <w:bottom w:val="single" w:sz="4" w:space="0" w:color="auto"/>
              <w:right w:val="single" w:sz="4" w:space="0" w:color="auto"/>
            </w:tcBorders>
            <w:shd w:val="clear" w:color="auto" w:fill="auto"/>
            <w:vAlign w:val="center"/>
            <w:hideMark/>
          </w:tcPr>
          <w:p w14:paraId="1628171F" w14:textId="77777777" w:rsidR="00A002A8" w:rsidRPr="00D818B6" w:rsidRDefault="00A002A8" w:rsidP="00A002A8">
            <w:pPr>
              <w:spacing w:after="0" w:line="240" w:lineRule="auto"/>
              <w:jc w:val="center"/>
              <w:rPr>
                <w:rFonts w:eastAsia="Times New Roman" w:cs="Times New Roman"/>
                <w:color w:val="000000"/>
                <w:szCs w:val="24"/>
              </w:rPr>
            </w:pPr>
            <w:r w:rsidRPr="00D818B6">
              <w:rPr>
                <w:rFonts w:eastAsia="Times New Roman" w:cs="Times New Roman"/>
                <w:color w:val="000000"/>
                <w:szCs w:val="24"/>
              </w:rPr>
              <w:t>C</w:t>
            </w:r>
          </w:p>
        </w:tc>
      </w:tr>
      <w:tr w:rsidR="0046733D" w:rsidRPr="00D818B6" w14:paraId="388EF787" w14:textId="77777777" w:rsidTr="00A002A8">
        <w:trPr>
          <w:trHeight w:val="315"/>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2B79A5A5" w14:textId="77777777" w:rsidR="0046733D" w:rsidRPr="00D818B6" w:rsidRDefault="0046733D" w:rsidP="0046733D">
            <w:pPr>
              <w:spacing w:after="0" w:line="240" w:lineRule="auto"/>
              <w:rPr>
                <w:rFonts w:eastAsia="Times New Roman" w:cs="Times New Roman"/>
                <w:color w:val="000000"/>
                <w:szCs w:val="24"/>
              </w:rPr>
            </w:pPr>
            <w:r w:rsidRPr="00D818B6">
              <w:rPr>
                <w:rFonts w:eastAsia="Times New Roman" w:cs="Times New Roman"/>
                <w:color w:val="000000"/>
                <w:szCs w:val="24"/>
              </w:rPr>
              <w:t>S2AC16L06</w:t>
            </w:r>
          </w:p>
        </w:tc>
        <w:tc>
          <w:tcPr>
            <w:tcW w:w="1314" w:type="dxa"/>
            <w:tcBorders>
              <w:top w:val="nil"/>
              <w:left w:val="nil"/>
              <w:bottom w:val="single" w:sz="4" w:space="0" w:color="auto"/>
              <w:right w:val="single" w:sz="4" w:space="0" w:color="auto"/>
            </w:tcBorders>
            <w:shd w:val="clear" w:color="auto" w:fill="auto"/>
            <w:noWrap/>
            <w:vAlign w:val="center"/>
            <w:hideMark/>
          </w:tcPr>
          <w:p w14:paraId="74D46874" w14:textId="77777777" w:rsidR="0046733D" w:rsidRPr="00D818B6" w:rsidRDefault="0046733D" w:rsidP="0046733D">
            <w:pPr>
              <w:spacing w:after="0" w:line="240" w:lineRule="auto"/>
              <w:jc w:val="center"/>
              <w:rPr>
                <w:rFonts w:eastAsia="Times New Roman" w:cs="Times New Roman"/>
                <w:color w:val="000000"/>
                <w:szCs w:val="24"/>
              </w:rPr>
            </w:pPr>
            <w:r w:rsidRPr="00D818B6">
              <w:rPr>
                <w:rFonts w:eastAsia="Times New Roman" w:cs="Times New Roman"/>
                <w:color w:val="000000"/>
                <w:szCs w:val="24"/>
              </w:rPr>
              <w:t>P02/AC02</w:t>
            </w:r>
          </w:p>
        </w:tc>
        <w:tc>
          <w:tcPr>
            <w:tcW w:w="1346" w:type="dxa"/>
            <w:tcBorders>
              <w:top w:val="nil"/>
              <w:left w:val="nil"/>
              <w:bottom w:val="single" w:sz="4" w:space="0" w:color="auto"/>
              <w:right w:val="single" w:sz="4" w:space="0" w:color="auto"/>
            </w:tcBorders>
            <w:shd w:val="clear" w:color="auto" w:fill="auto"/>
            <w:noWrap/>
            <w:vAlign w:val="center"/>
            <w:hideMark/>
          </w:tcPr>
          <w:p w14:paraId="13B82F37" w14:textId="4C6E3852" w:rsidR="0046733D" w:rsidRPr="00D818B6" w:rsidRDefault="0046733D" w:rsidP="0046733D">
            <w:pPr>
              <w:spacing w:after="0" w:line="240" w:lineRule="auto"/>
              <w:jc w:val="center"/>
              <w:rPr>
                <w:rFonts w:eastAsia="Times New Roman" w:cs="Times New Roman"/>
                <w:color w:val="000000"/>
                <w:szCs w:val="24"/>
              </w:rPr>
            </w:pPr>
            <w:r w:rsidRPr="00D818B6">
              <w:rPr>
                <w:rFonts w:eastAsia="Times New Roman" w:cs="Times New Roman"/>
                <w:color w:val="000000"/>
                <w:szCs w:val="24"/>
              </w:rPr>
              <w:t>P74/AC08</w:t>
            </w:r>
            <w:r w:rsidRPr="00A002A8">
              <w:rPr>
                <w:rFonts w:eastAsia="Times New Roman" w:cs="Times New Roman"/>
                <w:color w:val="000000"/>
                <w:szCs w:val="24"/>
                <w:vertAlign w:val="superscript"/>
              </w:rPr>
              <w:t>D</w:t>
            </w:r>
          </w:p>
        </w:tc>
        <w:tc>
          <w:tcPr>
            <w:tcW w:w="1296" w:type="dxa"/>
            <w:tcBorders>
              <w:top w:val="nil"/>
              <w:left w:val="nil"/>
              <w:bottom w:val="single" w:sz="4" w:space="0" w:color="auto"/>
              <w:right w:val="single" w:sz="4" w:space="0" w:color="auto"/>
            </w:tcBorders>
            <w:shd w:val="clear" w:color="auto" w:fill="auto"/>
            <w:noWrap/>
            <w:vAlign w:val="center"/>
            <w:hideMark/>
          </w:tcPr>
          <w:p w14:paraId="1BF81B3D" w14:textId="77777777" w:rsidR="0046733D" w:rsidRPr="00D818B6" w:rsidRDefault="0046733D" w:rsidP="0046733D">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839A6DD" w14:textId="23C8AFE2" w:rsidR="0046733D" w:rsidRPr="00D818B6" w:rsidRDefault="00033872" w:rsidP="0046733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069" w:type="dxa"/>
            <w:tcBorders>
              <w:top w:val="nil"/>
              <w:left w:val="nil"/>
              <w:bottom w:val="single" w:sz="4" w:space="0" w:color="auto"/>
              <w:right w:val="single" w:sz="4" w:space="0" w:color="auto"/>
            </w:tcBorders>
            <w:shd w:val="clear" w:color="auto" w:fill="auto"/>
            <w:vAlign w:val="center"/>
            <w:hideMark/>
          </w:tcPr>
          <w:p w14:paraId="76C32C7F" w14:textId="77777777" w:rsidR="0046733D" w:rsidRPr="00D818B6" w:rsidRDefault="0046733D" w:rsidP="0046733D">
            <w:pPr>
              <w:spacing w:after="0" w:line="240" w:lineRule="auto"/>
              <w:jc w:val="center"/>
              <w:rPr>
                <w:rFonts w:eastAsia="Times New Roman" w:cs="Times New Roman"/>
                <w:color w:val="000000"/>
                <w:szCs w:val="24"/>
              </w:rPr>
            </w:pPr>
            <w:r w:rsidRPr="00D818B6">
              <w:rPr>
                <w:rFonts w:eastAsia="Times New Roman" w:cs="Times New Roman"/>
                <w:color w:val="000000"/>
                <w:szCs w:val="24"/>
              </w:rPr>
              <w:t>C</w:t>
            </w:r>
          </w:p>
        </w:tc>
      </w:tr>
      <w:tr w:rsidR="0046733D" w:rsidRPr="00D818B6" w14:paraId="1709DFD8" w14:textId="77777777" w:rsidTr="00A002A8">
        <w:trPr>
          <w:trHeight w:val="315"/>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5FBAC564" w14:textId="77777777" w:rsidR="0046733D" w:rsidRPr="00D818B6" w:rsidRDefault="0046733D" w:rsidP="0046733D">
            <w:pPr>
              <w:spacing w:after="0" w:line="240" w:lineRule="auto"/>
              <w:rPr>
                <w:rFonts w:eastAsia="Times New Roman" w:cs="Times New Roman"/>
                <w:color w:val="000000"/>
                <w:szCs w:val="24"/>
              </w:rPr>
            </w:pPr>
            <w:r w:rsidRPr="00D818B6">
              <w:rPr>
                <w:rFonts w:eastAsia="Times New Roman" w:cs="Times New Roman"/>
                <w:color w:val="000000"/>
                <w:szCs w:val="24"/>
              </w:rPr>
              <w:t>S2AC17L06</w:t>
            </w:r>
          </w:p>
        </w:tc>
        <w:tc>
          <w:tcPr>
            <w:tcW w:w="1314" w:type="dxa"/>
            <w:tcBorders>
              <w:top w:val="nil"/>
              <w:left w:val="nil"/>
              <w:bottom w:val="single" w:sz="4" w:space="0" w:color="auto"/>
              <w:right w:val="single" w:sz="4" w:space="0" w:color="auto"/>
            </w:tcBorders>
            <w:shd w:val="clear" w:color="auto" w:fill="auto"/>
            <w:noWrap/>
            <w:vAlign w:val="center"/>
            <w:hideMark/>
          </w:tcPr>
          <w:p w14:paraId="1B3374E2" w14:textId="77777777" w:rsidR="0046733D" w:rsidRPr="00D818B6" w:rsidRDefault="0046733D" w:rsidP="0046733D">
            <w:pPr>
              <w:spacing w:after="0" w:line="240" w:lineRule="auto"/>
              <w:jc w:val="center"/>
              <w:rPr>
                <w:rFonts w:eastAsia="Times New Roman" w:cs="Times New Roman"/>
                <w:color w:val="000000"/>
                <w:szCs w:val="24"/>
              </w:rPr>
            </w:pPr>
            <w:r w:rsidRPr="00D818B6">
              <w:rPr>
                <w:rFonts w:eastAsia="Times New Roman" w:cs="Times New Roman"/>
                <w:color w:val="000000"/>
                <w:szCs w:val="24"/>
              </w:rPr>
              <w:t>P02/AC02</w:t>
            </w:r>
          </w:p>
        </w:tc>
        <w:tc>
          <w:tcPr>
            <w:tcW w:w="1346" w:type="dxa"/>
            <w:tcBorders>
              <w:top w:val="nil"/>
              <w:left w:val="nil"/>
              <w:bottom w:val="single" w:sz="4" w:space="0" w:color="auto"/>
              <w:right w:val="single" w:sz="4" w:space="0" w:color="auto"/>
            </w:tcBorders>
            <w:shd w:val="clear" w:color="auto" w:fill="auto"/>
            <w:noWrap/>
            <w:vAlign w:val="center"/>
            <w:hideMark/>
          </w:tcPr>
          <w:p w14:paraId="2017B6A1" w14:textId="56F63132" w:rsidR="0046733D" w:rsidRPr="00D818B6" w:rsidRDefault="0046733D" w:rsidP="0046733D">
            <w:pPr>
              <w:spacing w:after="0" w:line="240" w:lineRule="auto"/>
              <w:jc w:val="center"/>
              <w:rPr>
                <w:rFonts w:eastAsia="Times New Roman" w:cs="Times New Roman"/>
                <w:color w:val="000000"/>
                <w:szCs w:val="24"/>
              </w:rPr>
            </w:pPr>
            <w:r w:rsidRPr="00D818B6">
              <w:rPr>
                <w:rFonts w:eastAsia="Times New Roman" w:cs="Times New Roman"/>
                <w:color w:val="000000"/>
                <w:szCs w:val="24"/>
              </w:rPr>
              <w:t>P74/AC08</w:t>
            </w:r>
            <w:r w:rsidRPr="00A002A8">
              <w:rPr>
                <w:rFonts w:eastAsia="Times New Roman" w:cs="Times New Roman"/>
                <w:color w:val="000000"/>
                <w:szCs w:val="24"/>
                <w:vertAlign w:val="superscript"/>
              </w:rPr>
              <w:t>D</w:t>
            </w:r>
          </w:p>
        </w:tc>
        <w:tc>
          <w:tcPr>
            <w:tcW w:w="1296" w:type="dxa"/>
            <w:tcBorders>
              <w:top w:val="nil"/>
              <w:left w:val="nil"/>
              <w:bottom w:val="single" w:sz="4" w:space="0" w:color="auto"/>
              <w:right w:val="single" w:sz="4" w:space="0" w:color="auto"/>
            </w:tcBorders>
            <w:shd w:val="clear" w:color="auto" w:fill="auto"/>
            <w:noWrap/>
            <w:vAlign w:val="center"/>
            <w:hideMark/>
          </w:tcPr>
          <w:p w14:paraId="48C5FEA0" w14:textId="77777777" w:rsidR="0046733D" w:rsidRPr="00D818B6" w:rsidRDefault="0046733D" w:rsidP="0046733D">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EC62C8B" w14:textId="08829737" w:rsidR="0046733D" w:rsidRPr="00D818B6" w:rsidRDefault="00033872" w:rsidP="0046733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069" w:type="dxa"/>
            <w:tcBorders>
              <w:top w:val="nil"/>
              <w:left w:val="nil"/>
              <w:bottom w:val="single" w:sz="4" w:space="0" w:color="auto"/>
              <w:right w:val="single" w:sz="4" w:space="0" w:color="auto"/>
            </w:tcBorders>
            <w:shd w:val="clear" w:color="auto" w:fill="auto"/>
            <w:vAlign w:val="center"/>
            <w:hideMark/>
          </w:tcPr>
          <w:p w14:paraId="43A7CA54" w14:textId="77777777" w:rsidR="0046733D" w:rsidRPr="00D818B6" w:rsidRDefault="0046733D" w:rsidP="0046733D">
            <w:pPr>
              <w:spacing w:after="0" w:line="240" w:lineRule="auto"/>
              <w:jc w:val="center"/>
              <w:rPr>
                <w:rFonts w:eastAsia="Times New Roman" w:cs="Times New Roman"/>
                <w:color w:val="000000"/>
                <w:szCs w:val="24"/>
              </w:rPr>
            </w:pPr>
            <w:r w:rsidRPr="00D818B6">
              <w:rPr>
                <w:rFonts w:eastAsia="Times New Roman" w:cs="Times New Roman"/>
                <w:color w:val="000000"/>
                <w:szCs w:val="24"/>
              </w:rPr>
              <w:t>C</w:t>
            </w:r>
          </w:p>
        </w:tc>
      </w:tr>
      <w:tr w:rsidR="0046733D" w:rsidRPr="00D818B6" w14:paraId="4561AB7E" w14:textId="77777777" w:rsidTr="00A002A8">
        <w:trPr>
          <w:trHeight w:val="315"/>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70DD2773" w14:textId="77777777" w:rsidR="0046733D" w:rsidRPr="00D818B6" w:rsidRDefault="0046733D" w:rsidP="0046733D">
            <w:pPr>
              <w:spacing w:after="0" w:line="240" w:lineRule="auto"/>
              <w:rPr>
                <w:rFonts w:eastAsia="Times New Roman" w:cs="Times New Roman"/>
                <w:color w:val="000000"/>
                <w:szCs w:val="24"/>
              </w:rPr>
            </w:pPr>
            <w:r w:rsidRPr="00D818B6">
              <w:rPr>
                <w:rFonts w:eastAsia="Times New Roman" w:cs="Times New Roman"/>
                <w:color w:val="000000"/>
                <w:szCs w:val="24"/>
              </w:rPr>
              <w:t>S2BC15L06</w:t>
            </w:r>
          </w:p>
        </w:tc>
        <w:tc>
          <w:tcPr>
            <w:tcW w:w="1314" w:type="dxa"/>
            <w:tcBorders>
              <w:top w:val="nil"/>
              <w:left w:val="nil"/>
              <w:bottom w:val="single" w:sz="4" w:space="0" w:color="auto"/>
              <w:right w:val="single" w:sz="4" w:space="0" w:color="auto"/>
            </w:tcBorders>
            <w:shd w:val="clear" w:color="auto" w:fill="auto"/>
            <w:noWrap/>
            <w:vAlign w:val="center"/>
            <w:hideMark/>
          </w:tcPr>
          <w:p w14:paraId="6F3F59A4" w14:textId="77777777" w:rsidR="0046733D" w:rsidRPr="00D818B6" w:rsidRDefault="0046733D" w:rsidP="0046733D">
            <w:pPr>
              <w:spacing w:after="0" w:line="240" w:lineRule="auto"/>
              <w:jc w:val="center"/>
              <w:rPr>
                <w:rFonts w:eastAsia="Times New Roman" w:cs="Times New Roman"/>
                <w:color w:val="000000"/>
                <w:szCs w:val="24"/>
              </w:rPr>
            </w:pPr>
            <w:r w:rsidRPr="00D818B6">
              <w:rPr>
                <w:rFonts w:eastAsia="Times New Roman" w:cs="Times New Roman"/>
                <w:color w:val="000000"/>
                <w:szCs w:val="24"/>
              </w:rPr>
              <w:t>P02/AC02</w:t>
            </w:r>
          </w:p>
        </w:tc>
        <w:tc>
          <w:tcPr>
            <w:tcW w:w="1346" w:type="dxa"/>
            <w:tcBorders>
              <w:top w:val="nil"/>
              <w:left w:val="nil"/>
              <w:bottom w:val="single" w:sz="4" w:space="0" w:color="auto"/>
              <w:right w:val="single" w:sz="4" w:space="0" w:color="auto"/>
            </w:tcBorders>
            <w:shd w:val="clear" w:color="auto" w:fill="auto"/>
            <w:noWrap/>
            <w:vAlign w:val="center"/>
            <w:hideMark/>
          </w:tcPr>
          <w:p w14:paraId="6C5ED3F3" w14:textId="315E5D5A" w:rsidR="0046733D" w:rsidRPr="00D818B6" w:rsidRDefault="0046733D" w:rsidP="0046733D">
            <w:pPr>
              <w:spacing w:after="0" w:line="240" w:lineRule="auto"/>
              <w:jc w:val="center"/>
              <w:rPr>
                <w:rFonts w:eastAsia="Times New Roman" w:cs="Times New Roman"/>
                <w:color w:val="000000"/>
                <w:szCs w:val="24"/>
              </w:rPr>
            </w:pPr>
            <w:r w:rsidRPr="00D818B6">
              <w:rPr>
                <w:rFonts w:eastAsia="Times New Roman" w:cs="Times New Roman"/>
                <w:color w:val="000000"/>
                <w:szCs w:val="24"/>
              </w:rPr>
              <w:t>P74/AC08</w:t>
            </w:r>
          </w:p>
        </w:tc>
        <w:tc>
          <w:tcPr>
            <w:tcW w:w="1296" w:type="dxa"/>
            <w:tcBorders>
              <w:top w:val="nil"/>
              <w:left w:val="nil"/>
              <w:bottom w:val="single" w:sz="4" w:space="0" w:color="auto"/>
              <w:right w:val="single" w:sz="4" w:space="0" w:color="auto"/>
            </w:tcBorders>
            <w:shd w:val="clear" w:color="auto" w:fill="auto"/>
            <w:noWrap/>
            <w:vAlign w:val="center"/>
            <w:hideMark/>
          </w:tcPr>
          <w:p w14:paraId="0CF5F65C" w14:textId="77777777" w:rsidR="0046733D" w:rsidRPr="00D818B6" w:rsidRDefault="0046733D" w:rsidP="0046733D">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2F8DC3F" w14:textId="2CCABB72" w:rsidR="0046733D" w:rsidRPr="00D818B6" w:rsidRDefault="00033872" w:rsidP="0046733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069" w:type="dxa"/>
            <w:tcBorders>
              <w:top w:val="nil"/>
              <w:left w:val="nil"/>
              <w:bottom w:val="single" w:sz="4" w:space="0" w:color="auto"/>
              <w:right w:val="single" w:sz="4" w:space="0" w:color="auto"/>
            </w:tcBorders>
            <w:shd w:val="clear" w:color="auto" w:fill="auto"/>
            <w:vAlign w:val="center"/>
            <w:hideMark/>
          </w:tcPr>
          <w:p w14:paraId="302638E6" w14:textId="77777777" w:rsidR="0046733D" w:rsidRPr="00D818B6" w:rsidRDefault="0046733D" w:rsidP="0046733D">
            <w:pPr>
              <w:spacing w:after="0" w:line="240" w:lineRule="auto"/>
              <w:jc w:val="center"/>
              <w:rPr>
                <w:rFonts w:eastAsia="Times New Roman" w:cs="Times New Roman"/>
                <w:color w:val="000000"/>
                <w:szCs w:val="24"/>
              </w:rPr>
            </w:pPr>
            <w:r w:rsidRPr="00D818B6">
              <w:rPr>
                <w:rFonts w:eastAsia="Times New Roman" w:cs="Times New Roman"/>
                <w:color w:val="000000"/>
                <w:szCs w:val="24"/>
              </w:rPr>
              <w:t>C</w:t>
            </w:r>
          </w:p>
        </w:tc>
      </w:tr>
      <w:tr w:rsidR="0046733D" w:rsidRPr="00D818B6" w14:paraId="4370278A" w14:textId="77777777" w:rsidTr="00A002A8">
        <w:trPr>
          <w:trHeight w:val="315"/>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4EFCD5BE" w14:textId="77777777" w:rsidR="0046733D" w:rsidRPr="00D818B6" w:rsidRDefault="0046733D" w:rsidP="0046733D">
            <w:pPr>
              <w:spacing w:after="0" w:line="240" w:lineRule="auto"/>
              <w:rPr>
                <w:rFonts w:eastAsia="Times New Roman" w:cs="Times New Roman"/>
                <w:color w:val="000000"/>
                <w:szCs w:val="24"/>
              </w:rPr>
            </w:pPr>
            <w:r w:rsidRPr="00D818B6">
              <w:rPr>
                <w:rFonts w:eastAsia="Times New Roman" w:cs="Times New Roman"/>
                <w:color w:val="000000"/>
                <w:szCs w:val="24"/>
              </w:rPr>
              <w:t>S2BC16L06</w:t>
            </w:r>
          </w:p>
        </w:tc>
        <w:tc>
          <w:tcPr>
            <w:tcW w:w="1314" w:type="dxa"/>
            <w:tcBorders>
              <w:top w:val="nil"/>
              <w:left w:val="nil"/>
              <w:bottom w:val="single" w:sz="4" w:space="0" w:color="auto"/>
              <w:right w:val="single" w:sz="4" w:space="0" w:color="auto"/>
            </w:tcBorders>
            <w:shd w:val="clear" w:color="auto" w:fill="auto"/>
            <w:noWrap/>
            <w:vAlign w:val="center"/>
            <w:hideMark/>
          </w:tcPr>
          <w:p w14:paraId="54A0B31D" w14:textId="77777777" w:rsidR="0046733D" w:rsidRPr="00D818B6" w:rsidRDefault="0046733D" w:rsidP="0046733D">
            <w:pPr>
              <w:spacing w:after="0" w:line="240" w:lineRule="auto"/>
              <w:jc w:val="center"/>
              <w:rPr>
                <w:rFonts w:eastAsia="Times New Roman" w:cs="Times New Roman"/>
                <w:color w:val="000000"/>
                <w:szCs w:val="24"/>
              </w:rPr>
            </w:pPr>
            <w:r w:rsidRPr="00D818B6">
              <w:rPr>
                <w:rFonts w:eastAsia="Times New Roman" w:cs="Times New Roman"/>
                <w:color w:val="000000"/>
                <w:szCs w:val="24"/>
              </w:rPr>
              <w:t>P02/AC02</w:t>
            </w:r>
          </w:p>
        </w:tc>
        <w:tc>
          <w:tcPr>
            <w:tcW w:w="1346" w:type="dxa"/>
            <w:tcBorders>
              <w:top w:val="nil"/>
              <w:left w:val="nil"/>
              <w:bottom w:val="single" w:sz="4" w:space="0" w:color="auto"/>
              <w:right w:val="single" w:sz="4" w:space="0" w:color="auto"/>
            </w:tcBorders>
            <w:shd w:val="clear" w:color="auto" w:fill="auto"/>
            <w:noWrap/>
            <w:vAlign w:val="center"/>
            <w:hideMark/>
          </w:tcPr>
          <w:p w14:paraId="34043840" w14:textId="28BE8FEA" w:rsidR="0046733D" w:rsidRPr="00D818B6" w:rsidRDefault="0046733D" w:rsidP="0046733D">
            <w:pPr>
              <w:spacing w:after="0" w:line="240" w:lineRule="auto"/>
              <w:jc w:val="center"/>
              <w:rPr>
                <w:rFonts w:eastAsia="Times New Roman" w:cs="Times New Roman"/>
                <w:color w:val="000000"/>
                <w:szCs w:val="24"/>
              </w:rPr>
            </w:pPr>
            <w:r w:rsidRPr="00D818B6">
              <w:rPr>
                <w:rFonts w:eastAsia="Times New Roman" w:cs="Times New Roman"/>
                <w:color w:val="000000"/>
                <w:szCs w:val="24"/>
              </w:rPr>
              <w:t>P74/AC08</w:t>
            </w:r>
            <w:r w:rsidRPr="00A002A8">
              <w:rPr>
                <w:rFonts w:eastAsia="Times New Roman" w:cs="Times New Roman"/>
                <w:color w:val="000000"/>
                <w:szCs w:val="24"/>
                <w:vertAlign w:val="superscript"/>
              </w:rPr>
              <w:t>D</w:t>
            </w:r>
          </w:p>
        </w:tc>
        <w:tc>
          <w:tcPr>
            <w:tcW w:w="1296" w:type="dxa"/>
            <w:tcBorders>
              <w:top w:val="nil"/>
              <w:left w:val="nil"/>
              <w:bottom w:val="single" w:sz="4" w:space="0" w:color="auto"/>
              <w:right w:val="single" w:sz="4" w:space="0" w:color="auto"/>
            </w:tcBorders>
            <w:shd w:val="clear" w:color="auto" w:fill="auto"/>
            <w:noWrap/>
            <w:vAlign w:val="center"/>
            <w:hideMark/>
          </w:tcPr>
          <w:p w14:paraId="20EECB7D" w14:textId="77777777" w:rsidR="0046733D" w:rsidRPr="00D818B6" w:rsidRDefault="0046733D" w:rsidP="0046733D">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040144E5" w14:textId="0B5ABCB2" w:rsidR="0046733D" w:rsidRPr="00D818B6" w:rsidRDefault="00033872" w:rsidP="0046733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069" w:type="dxa"/>
            <w:tcBorders>
              <w:top w:val="nil"/>
              <w:left w:val="nil"/>
              <w:bottom w:val="single" w:sz="4" w:space="0" w:color="auto"/>
              <w:right w:val="single" w:sz="4" w:space="0" w:color="auto"/>
            </w:tcBorders>
            <w:shd w:val="clear" w:color="auto" w:fill="auto"/>
            <w:vAlign w:val="center"/>
            <w:hideMark/>
          </w:tcPr>
          <w:p w14:paraId="3FBCA76F" w14:textId="77777777" w:rsidR="0046733D" w:rsidRPr="00D818B6" w:rsidRDefault="0046733D" w:rsidP="0046733D">
            <w:pPr>
              <w:spacing w:after="0" w:line="240" w:lineRule="auto"/>
              <w:jc w:val="center"/>
              <w:rPr>
                <w:rFonts w:eastAsia="Times New Roman" w:cs="Times New Roman"/>
                <w:color w:val="000000"/>
                <w:szCs w:val="24"/>
              </w:rPr>
            </w:pPr>
            <w:r w:rsidRPr="00D818B6">
              <w:rPr>
                <w:rFonts w:eastAsia="Times New Roman" w:cs="Times New Roman"/>
                <w:color w:val="000000"/>
                <w:szCs w:val="24"/>
              </w:rPr>
              <w:t>C</w:t>
            </w:r>
          </w:p>
        </w:tc>
      </w:tr>
      <w:tr w:rsidR="0046733D" w:rsidRPr="00D818B6" w14:paraId="4487BA77" w14:textId="77777777" w:rsidTr="00A002A8">
        <w:trPr>
          <w:trHeight w:val="315"/>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40A9A749" w14:textId="77777777" w:rsidR="0046733D" w:rsidRPr="00D818B6" w:rsidRDefault="0046733D" w:rsidP="0046733D">
            <w:pPr>
              <w:spacing w:after="0" w:line="240" w:lineRule="auto"/>
              <w:rPr>
                <w:rFonts w:eastAsia="Times New Roman" w:cs="Times New Roman"/>
                <w:color w:val="000000"/>
                <w:szCs w:val="24"/>
              </w:rPr>
            </w:pPr>
            <w:r w:rsidRPr="00D818B6">
              <w:rPr>
                <w:rFonts w:eastAsia="Times New Roman" w:cs="Times New Roman"/>
                <w:color w:val="000000"/>
                <w:szCs w:val="24"/>
              </w:rPr>
              <w:t>S2BC17L06</w:t>
            </w:r>
          </w:p>
        </w:tc>
        <w:tc>
          <w:tcPr>
            <w:tcW w:w="1314" w:type="dxa"/>
            <w:tcBorders>
              <w:top w:val="nil"/>
              <w:left w:val="nil"/>
              <w:bottom w:val="single" w:sz="4" w:space="0" w:color="auto"/>
              <w:right w:val="single" w:sz="4" w:space="0" w:color="auto"/>
            </w:tcBorders>
            <w:shd w:val="clear" w:color="auto" w:fill="auto"/>
            <w:noWrap/>
            <w:vAlign w:val="center"/>
            <w:hideMark/>
          </w:tcPr>
          <w:p w14:paraId="4783604E" w14:textId="77777777" w:rsidR="0046733D" w:rsidRPr="00D818B6" w:rsidRDefault="0046733D" w:rsidP="0046733D">
            <w:pPr>
              <w:spacing w:after="0" w:line="240" w:lineRule="auto"/>
              <w:jc w:val="center"/>
              <w:rPr>
                <w:rFonts w:eastAsia="Times New Roman" w:cs="Times New Roman"/>
                <w:color w:val="000000"/>
                <w:szCs w:val="24"/>
              </w:rPr>
            </w:pPr>
            <w:r w:rsidRPr="00D818B6">
              <w:rPr>
                <w:rFonts w:eastAsia="Times New Roman" w:cs="Times New Roman"/>
                <w:color w:val="000000"/>
                <w:szCs w:val="24"/>
              </w:rPr>
              <w:t>P02/AC02</w:t>
            </w:r>
          </w:p>
        </w:tc>
        <w:tc>
          <w:tcPr>
            <w:tcW w:w="1346" w:type="dxa"/>
            <w:tcBorders>
              <w:top w:val="nil"/>
              <w:left w:val="nil"/>
              <w:bottom w:val="single" w:sz="4" w:space="0" w:color="auto"/>
              <w:right w:val="single" w:sz="4" w:space="0" w:color="auto"/>
            </w:tcBorders>
            <w:shd w:val="clear" w:color="auto" w:fill="auto"/>
            <w:noWrap/>
            <w:vAlign w:val="center"/>
            <w:hideMark/>
          </w:tcPr>
          <w:p w14:paraId="16126070" w14:textId="75073092" w:rsidR="0046733D" w:rsidRPr="00D818B6" w:rsidRDefault="0046733D" w:rsidP="0046733D">
            <w:pPr>
              <w:spacing w:after="0" w:line="240" w:lineRule="auto"/>
              <w:jc w:val="center"/>
              <w:rPr>
                <w:rFonts w:eastAsia="Times New Roman" w:cs="Times New Roman"/>
                <w:color w:val="000000"/>
                <w:szCs w:val="24"/>
              </w:rPr>
            </w:pPr>
            <w:r w:rsidRPr="00D818B6">
              <w:rPr>
                <w:rFonts w:eastAsia="Times New Roman" w:cs="Times New Roman"/>
                <w:color w:val="000000"/>
                <w:szCs w:val="24"/>
              </w:rPr>
              <w:t>P74/AC08</w:t>
            </w:r>
            <w:r w:rsidRPr="00A002A8">
              <w:rPr>
                <w:rFonts w:eastAsia="Times New Roman" w:cs="Times New Roman"/>
                <w:color w:val="000000"/>
                <w:szCs w:val="24"/>
                <w:vertAlign w:val="superscript"/>
              </w:rPr>
              <w:t>D</w:t>
            </w:r>
          </w:p>
        </w:tc>
        <w:tc>
          <w:tcPr>
            <w:tcW w:w="1296" w:type="dxa"/>
            <w:tcBorders>
              <w:top w:val="nil"/>
              <w:left w:val="nil"/>
              <w:bottom w:val="single" w:sz="4" w:space="0" w:color="auto"/>
              <w:right w:val="single" w:sz="4" w:space="0" w:color="auto"/>
            </w:tcBorders>
            <w:shd w:val="clear" w:color="auto" w:fill="auto"/>
            <w:noWrap/>
            <w:vAlign w:val="center"/>
            <w:hideMark/>
          </w:tcPr>
          <w:p w14:paraId="5A0A62D5" w14:textId="77777777" w:rsidR="0046733D" w:rsidRPr="00D818B6" w:rsidRDefault="0046733D" w:rsidP="0046733D">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B7E5D6B" w14:textId="0F06601F" w:rsidR="0046733D" w:rsidRPr="00D818B6" w:rsidRDefault="00033872" w:rsidP="0046733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069" w:type="dxa"/>
            <w:tcBorders>
              <w:top w:val="nil"/>
              <w:left w:val="nil"/>
              <w:bottom w:val="single" w:sz="4" w:space="0" w:color="auto"/>
              <w:right w:val="single" w:sz="4" w:space="0" w:color="auto"/>
            </w:tcBorders>
            <w:shd w:val="clear" w:color="auto" w:fill="auto"/>
            <w:vAlign w:val="center"/>
            <w:hideMark/>
          </w:tcPr>
          <w:p w14:paraId="19D2BC1F" w14:textId="77777777" w:rsidR="0046733D" w:rsidRPr="00D818B6" w:rsidRDefault="0046733D" w:rsidP="0046733D">
            <w:pPr>
              <w:spacing w:after="0" w:line="240" w:lineRule="auto"/>
              <w:jc w:val="center"/>
              <w:rPr>
                <w:rFonts w:eastAsia="Times New Roman" w:cs="Times New Roman"/>
                <w:color w:val="000000"/>
                <w:szCs w:val="24"/>
              </w:rPr>
            </w:pPr>
            <w:r w:rsidRPr="00D818B6">
              <w:rPr>
                <w:rFonts w:eastAsia="Times New Roman" w:cs="Times New Roman"/>
                <w:color w:val="000000"/>
                <w:szCs w:val="24"/>
              </w:rPr>
              <w:t>C</w:t>
            </w:r>
          </w:p>
        </w:tc>
      </w:tr>
      <w:tr w:rsidR="00D818B6" w:rsidRPr="00D818B6" w14:paraId="0028E79D" w14:textId="77777777" w:rsidTr="00A002A8">
        <w:trPr>
          <w:trHeight w:val="315"/>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260952D4" w14:textId="77777777" w:rsidR="00D818B6" w:rsidRPr="00D818B6" w:rsidRDefault="00D818B6" w:rsidP="00D818B6">
            <w:pPr>
              <w:spacing w:after="0" w:line="240" w:lineRule="auto"/>
              <w:rPr>
                <w:rFonts w:eastAsia="Times New Roman" w:cs="Times New Roman"/>
                <w:color w:val="000000"/>
                <w:szCs w:val="24"/>
              </w:rPr>
            </w:pPr>
            <w:r w:rsidRPr="00D818B6">
              <w:rPr>
                <w:rFonts w:eastAsia="Times New Roman" w:cs="Times New Roman"/>
                <w:color w:val="000000"/>
                <w:szCs w:val="24"/>
              </w:rPr>
              <w:t>S21C01M06</w:t>
            </w:r>
          </w:p>
        </w:tc>
        <w:tc>
          <w:tcPr>
            <w:tcW w:w="1314" w:type="dxa"/>
            <w:tcBorders>
              <w:top w:val="nil"/>
              <w:left w:val="nil"/>
              <w:bottom w:val="single" w:sz="4" w:space="0" w:color="auto"/>
              <w:right w:val="single" w:sz="4" w:space="0" w:color="auto"/>
            </w:tcBorders>
            <w:shd w:val="clear" w:color="auto" w:fill="auto"/>
            <w:noWrap/>
            <w:vAlign w:val="center"/>
            <w:hideMark/>
          </w:tcPr>
          <w:p w14:paraId="4EBB628F"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P04/AC04</w:t>
            </w:r>
          </w:p>
        </w:tc>
        <w:tc>
          <w:tcPr>
            <w:tcW w:w="1346" w:type="dxa"/>
            <w:tcBorders>
              <w:top w:val="nil"/>
              <w:left w:val="nil"/>
              <w:bottom w:val="single" w:sz="4" w:space="0" w:color="auto"/>
              <w:right w:val="single" w:sz="4" w:space="0" w:color="auto"/>
            </w:tcBorders>
            <w:shd w:val="clear" w:color="auto" w:fill="auto"/>
            <w:noWrap/>
            <w:vAlign w:val="center"/>
            <w:hideMark/>
          </w:tcPr>
          <w:p w14:paraId="05C0F619"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1296" w:type="dxa"/>
            <w:tcBorders>
              <w:top w:val="nil"/>
              <w:left w:val="nil"/>
              <w:bottom w:val="single" w:sz="4" w:space="0" w:color="auto"/>
              <w:right w:val="single" w:sz="4" w:space="0" w:color="auto"/>
            </w:tcBorders>
            <w:shd w:val="clear" w:color="auto" w:fill="auto"/>
            <w:noWrap/>
            <w:vAlign w:val="center"/>
            <w:hideMark/>
          </w:tcPr>
          <w:p w14:paraId="56ADD102"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5380ED8"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No</w:t>
            </w:r>
          </w:p>
        </w:tc>
        <w:tc>
          <w:tcPr>
            <w:tcW w:w="1069" w:type="dxa"/>
            <w:tcBorders>
              <w:top w:val="nil"/>
              <w:left w:val="nil"/>
              <w:bottom w:val="single" w:sz="4" w:space="0" w:color="auto"/>
              <w:right w:val="single" w:sz="4" w:space="0" w:color="auto"/>
            </w:tcBorders>
            <w:shd w:val="clear" w:color="auto" w:fill="auto"/>
            <w:vAlign w:val="center"/>
            <w:hideMark/>
          </w:tcPr>
          <w:p w14:paraId="329E5B7F"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E</w:t>
            </w:r>
          </w:p>
        </w:tc>
      </w:tr>
      <w:tr w:rsidR="00D818B6" w:rsidRPr="00D818B6" w14:paraId="58A32F5F" w14:textId="77777777" w:rsidTr="00A002A8">
        <w:trPr>
          <w:trHeight w:val="315"/>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3C4A28A9" w14:textId="77777777" w:rsidR="00D818B6" w:rsidRPr="00D818B6" w:rsidRDefault="00D818B6" w:rsidP="00D818B6">
            <w:pPr>
              <w:spacing w:after="0" w:line="240" w:lineRule="auto"/>
              <w:rPr>
                <w:rFonts w:eastAsia="Times New Roman" w:cs="Times New Roman"/>
                <w:color w:val="000000"/>
                <w:szCs w:val="24"/>
              </w:rPr>
            </w:pPr>
            <w:r w:rsidRPr="00D818B6">
              <w:rPr>
                <w:rFonts w:eastAsia="Times New Roman" w:cs="Times New Roman"/>
                <w:color w:val="000000"/>
                <w:szCs w:val="24"/>
              </w:rPr>
              <w:t>S22C01M06</w:t>
            </w:r>
          </w:p>
        </w:tc>
        <w:tc>
          <w:tcPr>
            <w:tcW w:w="1314" w:type="dxa"/>
            <w:tcBorders>
              <w:top w:val="nil"/>
              <w:left w:val="nil"/>
              <w:bottom w:val="single" w:sz="4" w:space="0" w:color="auto"/>
              <w:right w:val="single" w:sz="4" w:space="0" w:color="auto"/>
            </w:tcBorders>
            <w:shd w:val="clear" w:color="auto" w:fill="auto"/>
            <w:noWrap/>
            <w:vAlign w:val="center"/>
            <w:hideMark/>
          </w:tcPr>
          <w:p w14:paraId="04069ED6"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P04/AC04</w:t>
            </w:r>
          </w:p>
        </w:tc>
        <w:tc>
          <w:tcPr>
            <w:tcW w:w="1346" w:type="dxa"/>
            <w:tcBorders>
              <w:top w:val="nil"/>
              <w:left w:val="nil"/>
              <w:bottom w:val="single" w:sz="4" w:space="0" w:color="auto"/>
              <w:right w:val="single" w:sz="4" w:space="0" w:color="auto"/>
            </w:tcBorders>
            <w:shd w:val="clear" w:color="auto" w:fill="auto"/>
            <w:noWrap/>
            <w:vAlign w:val="center"/>
            <w:hideMark/>
          </w:tcPr>
          <w:p w14:paraId="0D082587"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1296" w:type="dxa"/>
            <w:tcBorders>
              <w:top w:val="nil"/>
              <w:left w:val="nil"/>
              <w:bottom w:val="single" w:sz="4" w:space="0" w:color="auto"/>
              <w:right w:val="single" w:sz="4" w:space="0" w:color="auto"/>
            </w:tcBorders>
            <w:shd w:val="clear" w:color="auto" w:fill="auto"/>
            <w:noWrap/>
            <w:vAlign w:val="center"/>
            <w:hideMark/>
          </w:tcPr>
          <w:p w14:paraId="0C945ED9"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33076427"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No</w:t>
            </w:r>
          </w:p>
        </w:tc>
        <w:tc>
          <w:tcPr>
            <w:tcW w:w="1069" w:type="dxa"/>
            <w:tcBorders>
              <w:top w:val="nil"/>
              <w:left w:val="nil"/>
              <w:bottom w:val="single" w:sz="4" w:space="0" w:color="auto"/>
              <w:right w:val="single" w:sz="4" w:space="0" w:color="auto"/>
            </w:tcBorders>
            <w:shd w:val="clear" w:color="auto" w:fill="auto"/>
            <w:vAlign w:val="center"/>
            <w:hideMark/>
          </w:tcPr>
          <w:p w14:paraId="3D9A0449"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E</w:t>
            </w:r>
          </w:p>
        </w:tc>
      </w:tr>
      <w:tr w:rsidR="00D818B6" w:rsidRPr="00D818B6" w14:paraId="45539668" w14:textId="77777777" w:rsidTr="00A002A8">
        <w:trPr>
          <w:trHeight w:val="315"/>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075D3AF6" w14:textId="77777777" w:rsidR="00D818B6" w:rsidRPr="00D818B6" w:rsidRDefault="00D818B6" w:rsidP="00D818B6">
            <w:pPr>
              <w:spacing w:after="0" w:line="240" w:lineRule="auto"/>
              <w:rPr>
                <w:rFonts w:eastAsia="Times New Roman" w:cs="Times New Roman"/>
                <w:color w:val="000000"/>
                <w:szCs w:val="24"/>
              </w:rPr>
            </w:pPr>
            <w:r w:rsidRPr="00D818B6">
              <w:rPr>
                <w:rFonts w:eastAsia="Times New Roman" w:cs="Times New Roman"/>
                <w:color w:val="000000"/>
                <w:szCs w:val="24"/>
              </w:rPr>
              <w:t>S23C01M06</w:t>
            </w:r>
          </w:p>
        </w:tc>
        <w:tc>
          <w:tcPr>
            <w:tcW w:w="1314" w:type="dxa"/>
            <w:tcBorders>
              <w:top w:val="nil"/>
              <w:left w:val="nil"/>
              <w:bottom w:val="single" w:sz="4" w:space="0" w:color="auto"/>
              <w:right w:val="single" w:sz="4" w:space="0" w:color="auto"/>
            </w:tcBorders>
            <w:shd w:val="clear" w:color="auto" w:fill="auto"/>
            <w:noWrap/>
            <w:vAlign w:val="center"/>
            <w:hideMark/>
          </w:tcPr>
          <w:p w14:paraId="1EABB4FA"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P04/AC04</w:t>
            </w:r>
          </w:p>
        </w:tc>
        <w:tc>
          <w:tcPr>
            <w:tcW w:w="1346" w:type="dxa"/>
            <w:tcBorders>
              <w:top w:val="nil"/>
              <w:left w:val="nil"/>
              <w:bottom w:val="single" w:sz="4" w:space="0" w:color="auto"/>
              <w:right w:val="single" w:sz="4" w:space="0" w:color="auto"/>
            </w:tcBorders>
            <w:shd w:val="clear" w:color="auto" w:fill="auto"/>
            <w:noWrap/>
            <w:vAlign w:val="center"/>
            <w:hideMark/>
          </w:tcPr>
          <w:p w14:paraId="3C4AAAD8"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1296" w:type="dxa"/>
            <w:tcBorders>
              <w:top w:val="nil"/>
              <w:left w:val="nil"/>
              <w:bottom w:val="single" w:sz="4" w:space="0" w:color="auto"/>
              <w:right w:val="single" w:sz="4" w:space="0" w:color="auto"/>
            </w:tcBorders>
            <w:shd w:val="clear" w:color="auto" w:fill="auto"/>
            <w:noWrap/>
            <w:vAlign w:val="center"/>
            <w:hideMark/>
          </w:tcPr>
          <w:p w14:paraId="1788FA03"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7CEBFAE3"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No</w:t>
            </w:r>
          </w:p>
        </w:tc>
        <w:tc>
          <w:tcPr>
            <w:tcW w:w="1069" w:type="dxa"/>
            <w:tcBorders>
              <w:top w:val="nil"/>
              <w:left w:val="nil"/>
              <w:bottom w:val="single" w:sz="4" w:space="0" w:color="auto"/>
              <w:right w:val="single" w:sz="4" w:space="0" w:color="auto"/>
            </w:tcBorders>
            <w:shd w:val="clear" w:color="auto" w:fill="auto"/>
            <w:vAlign w:val="center"/>
            <w:hideMark/>
          </w:tcPr>
          <w:p w14:paraId="0404C058"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E</w:t>
            </w:r>
          </w:p>
        </w:tc>
      </w:tr>
      <w:tr w:rsidR="00D818B6" w:rsidRPr="00D818B6" w14:paraId="4F953B23" w14:textId="77777777" w:rsidTr="00A002A8">
        <w:trPr>
          <w:trHeight w:val="315"/>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32BDF497" w14:textId="77777777" w:rsidR="00D818B6" w:rsidRPr="00D818B6" w:rsidRDefault="00D818B6" w:rsidP="00D818B6">
            <w:pPr>
              <w:spacing w:after="0" w:line="240" w:lineRule="auto"/>
              <w:rPr>
                <w:rFonts w:eastAsia="Times New Roman" w:cs="Times New Roman"/>
                <w:color w:val="000000"/>
                <w:szCs w:val="24"/>
              </w:rPr>
            </w:pPr>
            <w:r w:rsidRPr="00D818B6">
              <w:rPr>
                <w:rFonts w:eastAsia="Times New Roman" w:cs="Times New Roman"/>
                <w:color w:val="000000"/>
                <w:szCs w:val="24"/>
              </w:rPr>
              <w:t>S2AC01M06</w:t>
            </w:r>
          </w:p>
        </w:tc>
        <w:tc>
          <w:tcPr>
            <w:tcW w:w="1314" w:type="dxa"/>
            <w:tcBorders>
              <w:top w:val="nil"/>
              <w:left w:val="nil"/>
              <w:bottom w:val="single" w:sz="4" w:space="0" w:color="auto"/>
              <w:right w:val="single" w:sz="4" w:space="0" w:color="auto"/>
            </w:tcBorders>
            <w:shd w:val="clear" w:color="auto" w:fill="auto"/>
            <w:noWrap/>
            <w:vAlign w:val="center"/>
            <w:hideMark/>
          </w:tcPr>
          <w:p w14:paraId="3C5D1268"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P04/AC04</w:t>
            </w:r>
          </w:p>
        </w:tc>
        <w:tc>
          <w:tcPr>
            <w:tcW w:w="1346" w:type="dxa"/>
            <w:tcBorders>
              <w:top w:val="nil"/>
              <w:left w:val="nil"/>
              <w:bottom w:val="single" w:sz="4" w:space="0" w:color="auto"/>
              <w:right w:val="single" w:sz="4" w:space="0" w:color="auto"/>
            </w:tcBorders>
            <w:shd w:val="clear" w:color="auto" w:fill="auto"/>
            <w:noWrap/>
            <w:vAlign w:val="center"/>
            <w:hideMark/>
          </w:tcPr>
          <w:p w14:paraId="5997F98B"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1296" w:type="dxa"/>
            <w:tcBorders>
              <w:top w:val="nil"/>
              <w:left w:val="nil"/>
              <w:bottom w:val="single" w:sz="4" w:space="0" w:color="auto"/>
              <w:right w:val="single" w:sz="4" w:space="0" w:color="auto"/>
            </w:tcBorders>
            <w:shd w:val="clear" w:color="auto" w:fill="auto"/>
            <w:noWrap/>
            <w:vAlign w:val="center"/>
            <w:hideMark/>
          </w:tcPr>
          <w:p w14:paraId="364D3A90"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BCC83D3"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No</w:t>
            </w:r>
          </w:p>
        </w:tc>
        <w:tc>
          <w:tcPr>
            <w:tcW w:w="1069" w:type="dxa"/>
            <w:tcBorders>
              <w:top w:val="nil"/>
              <w:left w:val="nil"/>
              <w:bottom w:val="single" w:sz="4" w:space="0" w:color="auto"/>
              <w:right w:val="single" w:sz="4" w:space="0" w:color="auto"/>
            </w:tcBorders>
            <w:shd w:val="clear" w:color="auto" w:fill="auto"/>
            <w:vAlign w:val="center"/>
            <w:hideMark/>
          </w:tcPr>
          <w:p w14:paraId="7FEA0380"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E</w:t>
            </w:r>
          </w:p>
        </w:tc>
      </w:tr>
      <w:tr w:rsidR="00D818B6" w:rsidRPr="00D818B6" w14:paraId="3E3B9345" w14:textId="77777777" w:rsidTr="00A002A8">
        <w:trPr>
          <w:trHeight w:val="315"/>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2B0A8E73" w14:textId="77777777" w:rsidR="00D818B6" w:rsidRPr="00D818B6" w:rsidRDefault="00D818B6" w:rsidP="00D818B6">
            <w:pPr>
              <w:spacing w:after="0" w:line="240" w:lineRule="auto"/>
              <w:rPr>
                <w:rFonts w:eastAsia="Times New Roman" w:cs="Times New Roman"/>
                <w:color w:val="000000"/>
                <w:szCs w:val="24"/>
              </w:rPr>
            </w:pPr>
            <w:r w:rsidRPr="00D818B6">
              <w:rPr>
                <w:rFonts w:eastAsia="Times New Roman" w:cs="Times New Roman"/>
                <w:color w:val="000000"/>
                <w:szCs w:val="24"/>
              </w:rPr>
              <w:t>S2BC01M06</w:t>
            </w:r>
          </w:p>
        </w:tc>
        <w:tc>
          <w:tcPr>
            <w:tcW w:w="1314" w:type="dxa"/>
            <w:tcBorders>
              <w:top w:val="nil"/>
              <w:left w:val="nil"/>
              <w:bottom w:val="single" w:sz="4" w:space="0" w:color="auto"/>
              <w:right w:val="single" w:sz="4" w:space="0" w:color="auto"/>
            </w:tcBorders>
            <w:shd w:val="clear" w:color="auto" w:fill="auto"/>
            <w:noWrap/>
            <w:vAlign w:val="center"/>
            <w:hideMark/>
          </w:tcPr>
          <w:p w14:paraId="4F07985C"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P04/AC04</w:t>
            </w:r>
          </w:p>
        </w:tc>
        <w:tc>
          <w:tcPr>
            <w:tcW w:w="1346" w:type="dxa"/>
            <w:tcBorders>
              <w:top w:val="nil"/>
              <w:left w:val="nil"/>
              <w:bottom w:val="single" w:sz="4" w:space="0" w:color="auto"/>
              <w:right w:val="single" w:sz="4" w:space="0" w:color="auto"/>
            </w:tcBorders>
            <w:shd w:val="clear" w:color="auto" w:fill="auto"/>
            <w:noWrap/>
            <w:vAlign w:val="center"/>
            <w:hideMark/>
          </w:tcPr>
          <w:p w14:paraId="716CDF4E"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1296" w:type="dxa"/>
            <w:tcBorders>
              <w:top w:val="nil"/>
              <w:left w:val="nil"/>
              <w:bottom w:val="single" w:sz="4" w:space="0" w:color="auto"/>
              <w:right w:val="single" w:sz="4" w:space="0" w:color="auto"/>
            </w:tcBorders>
            <w:shd w:val="clear" w:color="auto" w:fill="auto"/>
            <w:noWrap/>
            <w:vAlign w:val="center"/>
            <w:hideMark/>
          </w:tcPr>
          <w:p w14:paraId="78BFA406"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B048193"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No</w:t>
            </w:r>
          </w:p>
        </w:tc>
        <w:tc>
          <w:tcPr>
            <w:tcW w:w="1069" w:type="dxa"/>
            <w:tcBorders>
              <w:top w:val="nil"/>
              <w:left w:val="nil"/>
              <w:bottom w:val="single" w:sz="4" w:space="0" w:color="auto"/>
              <w:right w:val="single" w:sz="4" w:space="0" w:color="auto"/>
            </w:tcBorders>
            <w:shd w:val="clear" w:color="auto" w:fill="auto"/>
            <w:vAlign w:val="center"/>
            <w:hideMark/>
          </w:tcPr>
          <w:p w14:paraId="26EBC6EF"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E</w:t>
            </w:r>
          </w:p>
        </w:tc>
      </w:tr>
      <w:tr w:rsidR="00D818B6" w:rsidRPr="00D818B6" w14:paraId="39CDF0C7" w14:textId="77777777" w:rsidTr="00A002A8">
        <w:trPr>
          <w:trHeight w:val="315"/>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0E8D8CBF" w14:textId="77777777" w:rsidR="00D818B6" w:rsidRPr="00D818B6" w:rsidRDefault="00D818B6" w:rsidP="00D818B6">
            <w:pPr>
              <w:spacing w:after="0" w:line="240" w:lineRule="auto"/>
              <w:rPr>
                <w:rFonts w:eastAsia="Times New Roman" w:cs="Times New Roman"/>
                <w:color w:val="000000"/>
                <w:szCs w:val="24"/>
              </w:rPr>
            </w:pPr>
            <w:r w:rsidRPr="00D818B6">
              <w:rPr>
                <w:rFonts w:eastAsia="Times New Roman" w:cs="Times New Roman"/>
                <w:color w:val="000000"/>
                <w:szCs w:val="24"/>
              </w:rPr>
              <w:t>S21C01A06</w:t>
            </w:r>
          </w:p>
        </w:tc>
        <w:tc>
          <w:tcPr>
            <w:tcW w:w="1314" w:type="dxa"/>
            <w:tcBorders>
              <w:top w:val="nil"/>
              <w:left w:val="nil"/>
              <w:bottom w:val="single" w:sz="4" w:space="0" w:color="auto"/>
              <w:right w:val="single" w:sz="4" w:space="0" w:color="auto"/>
            </w:tcBorders>
            <w:shd w:val="clear" w:color="auto" w:fill="auto"/>
            <w:noWrap/>
            <w:vAlign w:val="center"/>
            <w:hideMark/>
          </w:tcPr>
          <w:p w14:paraId="675D2438"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P27/AE07</w:t>
            </w:r>
          </w:p>
        </w:tc>
        <w:tc>
          <w:tcPr>
            <w:tcW w:w="1346" w:type="dxa"/>
            <w:tcBorders>
              <w:top w:val="nil"/>
              <w:left w:val="nil"/>
              <w:bottom w:val="single" w:sz="4" w:space="0" w:color="auto"/>
              <w:right w:val="single" w:sz="4" w:space="0" w:color="auto"/>
            </w:tcBorders>
            <w:shd w:val="clear" w:color="auto" w:fill="auto"/>
            <w:noWrap/>
            <w:vAlign w:val="center"/>
            <w:hideMark/>
          </w:tcPr>
          <w:p w14:paraId="7B437851"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P28/AE08</w:t>
            </w:r>
          </w:p>
        </w:tc>
        <w:tc>
          <w:tcPr>
            <w:tcW w:w="1296" w:type="dxa"/>
            <w:tcBorders>
              <w:top w:val="nil"/>
              <w:left w:val="nil"/>
              <w:bottom w:val="single" w:sz="4" w:space="0" w:color="auto"/>
              <w:right w:val="single" w:sz="4" w:space="0" w:color="auto"/>
            </w:tcBorders>
            <w:shd w:val="clear" w:color="auto" w:fill="auto"/>
            <w:noWrap/>
            <w:vAlign w:val="center"/>
            <w:hideMark/>
          </w:tcPr>
          <w:p w14:paraId="666BC4EB"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P73/AE10</w:t>
            </w:r>
          </w:p>
        </w:tc>
        <w:tc>
          <w:tcPr>
            <w:tcW w:w="977" w:type="dxa"/>
            <w:tcBorders>
              <w:top w:val="nil"/>
              <w:left w:val="nil"/>
              <w:bottom w:val="single" w:sz="4" w:space="0" w:color="auto"/>
              <w:right w:val="single" w:sz="4" w:space="0" w:color="auto"/>
            </w:tcBorders>
            <w:shd w:val="clear" w:color="auto" w:fill="auto"/>
            <w:vAlign w:val="center"/>
            <w:hideMark/>
          </w:tcPr>
          <w:p w14:paraId="4F6E5133"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No</w:t>
            </w:r>
          </w:p>
        </w:tc>
        <w:tc>
          <w:tcPr>
            <w:tcW w:w="1069" w:type="dxa"/>
            <w:tcBorders>
              <w:top w:val="nil"/>
              <w:left w:val="nil"/>
              <w:bottom w:val="single" w:sz="4" w:space="0" w:color="auto"/>
              <w:right w:val="single" w:sz="4" w:space="0" w:color="auto"/>
            </w:tcBorders>
            <w:shd w:val="clear" w:color="auto" w:fill="auto"/>
            <w:vAlign w:val="center"/>
            <w:hideMark/>
          </w:tcPr>
          <w:p w14:paraId="562DE599"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D</w:t>
            </w:r>
          </w:p>
        </w:tc>
      </w:tr>
      <w:tr w:rsidR="00D818B6" w:rsidRPr="00D818B6" w14:paraId="413FFC1C" w14:textId="77777777" w:rsidTr="00A002A8">
        <w:trPr>
          <w:trHeight w:val="315"/>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2C9AE619" w14:textId="77777777" w:rsidR="00D818B6" w:rsidRPr="00D818B6" w:rsidRDefault="00D818B6" w:rsidP="00D818B6">
            <w:pPr>
              <w:spacing w:after="0" w:line="240" w:lineRule="auto"/>
              <w:rPr>
                <w:rFonts w:eastAsia="Times New Roman" w:cs="Times New Roman"/>
                <w:color w:val="000000"/>
                <w:szCs w:val="24"/>
              </w:rPr>
            </w:pPr>
            <w:r w:rsidRPr="00D818B6">
              <w:rPr>
                <w:rFonts w:eastAsia="Times New Roman" w:cs="Times New Roman"/>
                <w:color w:val="000000"/>
                <w:szCs w:val="24"/>
              </w:rPr>
              <w:t>S22C01A06</w:t>
            </w:r>
          </w:p>
        </w:tc>
        <w:tc>
          <w:tcPr>
            <w:tcW w:w="1314" w:type="dxa"/>
            <w:tcBorders>
              <w:top w:val="nil"/>
              <w:left w:val="nil"/>
              <w:bottom w:val="single" w:sz="4" w:space="0" w:color="auto"/>
              <w:right w:val="single" w:sz="4" w:space="0" w:color="auto"/>
            </w:tcBorders>
            <w:shd w:val="clear" w:color="auto" w:fill="auto"/>
            <w:noWrap/>
            <w:vAlign w:val="center"/>
            <w:hideMark/>
          </w:tcPr>
          <w:p w14:paraId="4D7A24D3"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P27/AE07</w:t>
            </w:r>
          </w:p>
        </w:tc>
        <w:tc>
          <w:tcPr>
            <w:tcW w:w="1346" w:type="dxa"/>
            <w:tcBorders>
              <w:top w:val="nil"/>
              <w:left w:val="nil"/>
              <w:bottom w:val="single" w:sz="4" w:space="0" w:color="auto"/>
              <w:right w:val="single" w:sz="4" w:space="0" w:color="auto"/>
            </w:tcBorders>
            <w:shd w:val="clear" w:color="auto" w:fill="auto"/>
            <w:noWrap/>
            <w:vAlign w:val="center"/>
            <w:hideMark/>
          </w:tcPr>
          <w:p w14:paraId="61E38107"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P28/AE08</w:t>
            </w:r>
          </w:p>
        </w:tc>
        <w:tc>
          <w:tcPr>
            <w:tcW w:w="1296" w:type="dxa"/>
            <w:tcBorders>
              <w:top w:val="nil"/>
              <w:left w:val="nil"/>
              <w:bottom w:val="single" w:sz="4" w:space="0" w:color="auto"/>
              <w:right w:val="single" w:sz="4" w:space="0" w:color="auto"/>
            </w:tcBorders>
            <w:shd w:val="clear" w:color="auto" w:fill="auto"/>
            <w:noWrap/>
            <w:vAlign w:val="center"/>
            <w:hideMark/>
          </w:tcPr>
          <w:p w14:paraId="6FD9C33B"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P73/AE10</w:t>
            </w:r>
          </w:p>
        </w:tc>
        <w:tc>
          <w:tcPr>
            <w:tcW w:w="977" w:type="dxa"/>
            <w:tcBorders>
              <w:top w:val="nil"/>
              <w:left w:val="nil"/>
              <w:bottom w:val="single" w:sz="4" w:space="0" w:color="auto"/>
              <w:right w:val="single" w:sz="4" w:space="0" w:color="auto"/>
            </w:tcBorders>
            <w:shd w:val="clear" w:color="auto" w:fill="auto"/>
            <w:vAlign w:val="center"/>
            <w:hideMark/>
          </w:tcPr>
          <w:p w14:paraId="10239889"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No</w:t>
            </w:r>
          </w:p>
        </w:tc>
        <w:tc>
          <w:tcPr>
            <w:tcW w:w="1069" w:type="dxa"/>
            <w:tcBorders>
              <w:top w:val="nil"/>
              <w:left w:val="nil"/>
              <w:bottom w:val="single" w:sz="4" w:space="0" w:color="auto"/>
              <w:right w:val="single" w:sz="4" w:space="0" w:color="auto"/>
            </w:tcBorders>
            <w:shd w:val="clear" w:color="auto" w:fill="auto"/>
            <w:vAlign w:val="center"/>
            <w:hideMark/>
          </w:tcPr>
          <w:p w14:paraId="409F7B0A"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D</w:t>
            </w:r>
          </w:p>
        </w:tc>
      </w:tr>
      <w:tr w:rsidR="00D818B6" w:rsidRPr="00D818B6" w14:paraId="36801239" w14:textId="77777777" w:rsidTr="00A002A8">
        <w:trPr>
          <w:trHeight w:val="315"/>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4EB790F8" w14:textId="77777777" w:rsidR="00D818B6" w:rsidRPr="00D818B6" w:rsidRDefault="00D818B6" w:rsidP="00D818B6">
            <w:pPr>
              <w:spacing w:after="0" w:line="240" w:lineRule="auto"/>
              <w:rPr>
                <w:rFonts w:eastAsia="Times New Roman" w:cs="Times New Roman"/>
                <w:color w:val="000000"/>
                <w:szCs w:val="24"/>
              </w:rPr>
            </w:pPr>
            <w:r w:rsidRPr="00D818B6">
              <w:rPr>
                <w:rFonts w:eastAsia="Times New Roman" w:cs="Times New Roman"/>
                <w:color w:val="000000"/>
                <w:szCs w:val="24"/>
              </w:rPr>
              <w:t>S23C01A06</w:t>
            </w:r>
          </w:p>
        </w:tc>
        <w:tc>
          <w:tcPr>
            <w:tcW w:w="1314" w:type="dxa"/>
            <w:tcBorders>
              <w:top w:val="nil"/>
              <w:left w:val="nil"/>
              <w:bottom w:val="single" w:sz="4" w:space="0" w:color="auto"/>
              <w:right w:val="single" w:sz="4" w:space="0" w:color="auto"/>
            </w:tcBorders>
            <w:shd w:val="clear" w:color="auto" w:fill="auto"/>
            <w:noWrap/>
            <w:vAlign w:val="center"/>
            <w:hideMark/>
          </w:tcPr>
          <w:p w14:paraId="734148EA"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P27/AE07</w:t>
            </w:r>
          </w:p>
        </w:tc>
        <w:tc>
          <w:tcPr>
            <w:tcW w:w="1346" w:type="dxa"/>
            <w:tcBorders>
              <w:top w:val="nil"/>
              <w:left w:val="nil"/>
              <w:bottom w:val="single" w:sz="4" w:space="0" w:color="auto"/>
              <w:right w:val="single" w:sz="4" w:space="0" w:color="auto"/>
            </w:tcBorders>
            <w:shd w:val="clear" w:color="auto" w:fill="auto"/>
            <w:noWrap/>
            <w:vAlign w:val="center"/>
            <w:hideMark/>
          </w:tcPr>
          <w:p w14:paraId="2A973C82"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P28/AE08</w:t>
            </w:r>
          </w:p>
        </w:tc>
        <w:tc>
          <w:tcPr>
            <w:tcW w:w="1296" w:type="dxa"/>
            <w:tcBorders>
              <w:top w:val="nil"/>
              <w:left w:val="nil"/>
              <w:bottom w:val="single" w:sz="4" w:space="0" w:color="auto"/>
              <w:right w:val="single" w:sz="4" w:space="0" w:color="auto"/>
            </w:tcBorders>
            <w:shd w:val="clear" w:color="auto" w:fill="auto"/>
            <w:noWrap/>
            <w:vAlign w:val="center"/>
            <w:hideMark/>
          </w:tcPr>
          <w:p w14:paraId="06F918AD"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P73/AE10</w:t>
            </w:r>
          </w:p>
        </w:tc>
        <w:tc>
          <w:tcPr>
            <w:tcW w:w="977" w:type="dxa"/>
            <w:tcBorders>
              <w:top w:val="nil"/>
              <w:left w:val="nil"/>
              <w:bottom w:val="single" w:sz="4" w:space="0" w:color="auto"/>
              <w:right w:val="single" w:sz="4" w:space="0" w:color="auto"/>
            </w:tcBorders>
            <w:shd w:val="clear" w:color="auto" w:fill="auto"/>
            <w:vAlign w:val="center"/>
            <w:hideMark/>
          </w:tcPr>
          <w:p w14:paraId="1D346956"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No</w:t>
            </w:r>
          </w:p>
        </w:tc>
        <w:tc>
          <w:tcPr>
            <w:tcW w:w="1069" w:type="dxa"/>
            <w:tcBorders>
              <w:top w:val="nil"/>
              <w:left w:val="nil"/>
              <w:bottom w:val="single" w:sz="4" w:space="0" w:color="auto"/>
              <w:right w:val="single" w:sz="4" w:space="0" w:color="auto"/>
            </w:tcBorders>
            <w:shd w:val="clear" w:color="auto" w:fill="auto"/>
            <w:vAlign w:val="center"/>
            <w:hideMark/>
          </w:tcPr>
          <w:p w14:paraId="7EB9BC77"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D</w:t>
            </w:r>
          </w:p>
        </w:tc>
      </w:tr>
      <w:tr w:rsidR="00D818B6" w:rsidRPr="00D818B6" w14:paraId="55D60D1F" w14:textId="77777777" w:rsidTr="00A002A8">
        <w:trPr>
          <w:trHeight w:val="315"/>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6A47EB3F" w14:textId="77777777" w:rsidR="00D818B6" w:rsidRPr="00D818B6" w:rsidRDefault="00D818B6" w:rsidP="00D818B6">
            <w:pPr>
              <w:spacing w:after="0" w:line="240" w:lineRule="auto"/>
              <w:rPr>
                <w:rFonts w:eastAsia="Times New Roman" w:cs="Times New Roman"/>
                <w:color w:val="000000"/>
                <w:szCs w:val="24"/>
              </w:rPr>
            </w:pPr>
            <w:r w:rsidRPr="00D818B6">
              <w:rPr>
                <w:rFonts w:eastAsia="Times New Roman" w:cs="Times New Roman"/>
                <w:color w:val="000000"/>
                <w:szCs w:val="24"/>
              </w:rPr>
              <w:t>S2AC01A06</w:t>
            </w:r>
          </w:p>
        </w:tc>
        <w:tc>
          <w:tcPr>
            <w:tcW w:w="1314" w:type="dxa"/>
            <w:tcBorders>
              <w:top w:val="nil"/>
              <w:left w:val="nil"/>
              <w:bottom w:val="single" w:sz="4" w:space="0" w:color="auto"/>
              <w:right w:val="single" w:sz="4" w:space="0" w:color="auto"/>
            </w:tcBorders>
            <w:shd w:val="clear" w:color="auto" w:fill="auto"/>
            <w:noWrap/>
            <w:vAlign w:val="center"/>
            <w:hideMark/>
          </w:tcPr>
          <w:p w14:paraId="6418C838"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P27/AE07</w:t>
            </w:r>
          </w:p>
        </w:tc>
        <w:tc>
          <w:tcPr>
            <w:tcW w:w="1346" w:type="dxa"/>
            <w:tcBorders>
              <w:top w:val="nil"/>
              <w:left w:val="nil"/>
              <w:bottom w:val="single" w:sz="4" w:space="0" w:color="auto"/>
              <w:right w:val="single" w:sz="4" w:space="0" w:color="auto"/>
            </w:tcBorders>
            <w:shd w:val="clear" w:color="auto" w:fill="auto"/>
            <w:noWrap/>
            <w:vAlign w:val="center"/>
            <w:hideMark/>
          </w:tcPr>
          <w:p w14:paraId="25C6019C"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P28/AE08</w:t>
            </w:r>
          </w:p>
        </w:tc>
        <w:tc>
          <w:tcPr>
            <w:tcW w:w="1296" w:type="dxa"/>
            <w:tcBorders>
              <w:top w:val="nil"/>
              <w:left w:val="nil"/>
              <w:bottom w:val="single" w:sz="4" w:space="0" w:color="auto"/>
              <w:right w:val="single" w:sz="4" w:space="0" w:color="auto"/>
            </w:tcBorders>
            <w:shd w:val="clear" w:color="auto" w:fill="auto"/>
            <w:noWrap/>
            <w:vAlign w:val="center"/>
            <w:hideMark/>
          </w:tcPr>
          <w:p w14:paraId="38387B6A"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P73/AE10</w:t>
            </w:r>
          </w:p>
        </w:tc>
        <w:tc>
          <w:tcPr>
            <w:tcW w:w="977" w:type="dxa"/>
            <w:tcBorders>
              <w:top w:val="nil"/>
              <w:left w:val="nil"/>
              <w:bottom w:val="single" w:sz="4" w:space="0" w:color="auto"/>
              <w:right w:val="single" w:sz="4" w:space="0" w:color="auto"/>
            </w:tcBorders>
            <w:shd w:val="clear" w:color="auto" w:fill="auto"/>
            <w:vAlign w:val="center"/>
            <w:hideMark/>
          </w:tcPr>
          <w:p w14:paraId="69E35EC2"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No</w:t>
            </w:r>
          </w:p>
        </w:tc>
        <w:tc>
          <w:tcPr>
            <w:tcW w:w="1069" w:type="dxa"/>
            <w:tcBorders>
              <w:top w:val="nil"/>
              <w:left w:val="nil"/>
              <w:bottom w:val="single" w:sz="4" w:space="0" w:color="auto"/>
              <w:right w:val="single" w:sz="4" w:space="0" w:color="auto"/>
            </w:tcBorders>
            <w:shd w:val="clear" w:color="auto" w:fill="auto"/>
            <w:vAlign w:val="center"/>
            <w:hideMark/>
          </w:tcPr>
          <w:p w14:paraId="52B71CBB"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D</w:t>
            </w:r>
          </w:p>
        </w:tc>
      </w:tr>
      <w:tr w:rsidR="00D818B6" w:rsidRPr="00D818B6" w14:paraId="4081D128" w14:textId="77777777" w:rsidTr="00A002A8">
        <w:trPr>
          <w:trHeight w:val="315"/>
          <w:jc w:val="center"/>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0FC23A47" w14:textId="77777777" w:rsidR="00D818B6" w:rsidRPr="00D818B6" w:rsidRDefault="00D818B6" w:rsidP="00D818B6">
            <w:pPr>
              <w:spacing w:after="0" w:line="240" w:lineRule="auto"/>
              <w:rPr>
                <w:rFonts w:eastAsia="Times New Roman" w:cs="Times New Roman"/>
                <w:color w:val="000000"/>
                <w:szCs w:val="24"/>
              </w:rPr>
            </w:pPr>
            <w:r w:rsidRPr="00D818B6">
              <w:rPr>
                <w:rFonts w:eastAsia="Times New Roman" w:cs="Times New Roman"/>
                <w:color w:val="000000"/>
                <w:szCs w:val="24"/>
              </w:rPr>
              <w:t>S2BC01A06</w:t>
            </w:r>
          </w:p>
        </w:tc>
        <w:tc>
          <w:tcPr>
            <w:tcW w:w="1314" w:type="dxa"/>
            <w:tcBorders>
              <w:top w:val="nil"/>
              <w:left w:val="nil"/>
              <w:bottom w:val="single" w:sz="4" w:space="0" w:color="auto"/>
              <w:right w:val="single" w:sz="4" w:space="0" w:color="auto"/>
            </w:tcBorders>
            <w:shd w:val="clear" w:color="auto" w:fill="auto"/>
            <w:noWrap/>
            <w:vAlign w:val="center"/>
            <w:hideMark/>
          </w:tcPr>
          <w:p w14:paraId="29426B5E"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P27/AE07</w:t>
            </w:r>
          </w:p>
        </w:tc>
        <w:tc>
          <w:tcPr>
            <w:tcW w:w="1346" w:type="dxa"/>
            <w:tcBorders>
              <w:top w:val="nil"/>
              <w:left w:val="nil"/>
              <w:bottom w:val="single" w:sz="4" w:space="0" w:color="auto"/>
              <w:right w:val="single" w:sz="4" w:space="0" w:color="auto"/>
            </w:tcBorders>
            <w:shd w:val="clear" w:color="auto" w:fill="auto"/>
            <w:noWrap/>
            <w:vAlign w:val="center"/>
            <w:hideMark/>
          </w:tcPr>
          <w:p w14:paraId="741DCA1D"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P28/AE08</w:t>
            </w:r>
          </w:p>
        </w:tc>
        <w:tc>
          <w:tcPr>
            <w:tcW w:w="1296" w:type="dxa"/>
            <w:tcBorders>
              <w:top w:val="nil"/>
              <w:left w:val="nil"/>
              <w:bottom w:val="single" w:sz="4" w:space="0" w:color="auto"/>
              <w:right w:val="single" w:sz="4" w:space="0" w:color="auto"/>
            </w:tcBorders>
            <w:shd w:val="clear" w:color="auto" w:fill="auto"/>
            <w:noWrap/>
            <w:vAlign w:val="center"/>
            <w:hideMark/>
          </w:tcPr>
          <w:p w14:paraId="35DFB9FD"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P73/AE10</w:t>
            </w:r>
          </w:p>
        </w:tc>
        <w:tc>
          <w:tcPr>
            <w:tcW w:w="977" w:type="dxa"/>
            <w:tcBorders>
              <w:top w:val="nil"/>
              <w:left w:val="nil"/>
              <w:bottom w:val="single" w:sz="4" w:space="0" w:color="auto"/>
              <w:right w:val="single" w:sz="4" w:space="0" w:color="auto"/>
            </w:tcBorders>
            <w:shd w:val="clear" w:color="auto" w:fill="auto"/>
            <w:vAlign w:val="center"/>
            <w:hideMark/>
          </w:tcPr>
          <w:p w14:paraId="62EEF7B3"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No</w:t>
            </w:r>
          </w:p>
        </w:tc>
        <w:tc>
          <w:tcPr>
            <w:tcW w:w="1069" w:type="dxa"/>
            <w:tcBorders>
              <w:top w:val="nil"/>
              <w:left w:val="nil"/>
              <w:bottom w:val="single" w:sz="4" w:space="0" w:color="auto"/>
              <w:right w:val="single" w:sz="4" w:space="0" w:color="auto"/>
            </w:tcBorders>
            <w:shd w:val="clear" w:color="auto" w:fill="auto"/>
            <w:vAlign w:val="center"/>
            <w:hideMark/>
          </w:tcPr>
          <w:p w14:paraId="04A1713D" w14:textId="77777777" w:rsidR="00D818B6" w:rsidRPr="00D818B6" w:rsidRDefault="00D818B6" w:rsidP="00D818B6">
            <w:pPr>
              <w:spacing w:after="0" w:line="240" w:lineRule="auto"/>
              <w:jc w:val="center"/>
              <w:rPr>
                <w:rFonts w:eastAsia="Times New Roman" w:cs="Times New Roman"/>
                <w:color w:val="000000"/>
                <w:szCs w:val="24"/>
              </w:rPr>
            </w:pPr>
            <w:r w:rsidRPr="00D818B6">
              <w:rPr>
                <w:rFonts w:eastAsia="Times New Roman" w:cs="Times New Roman"/>
                <w:color w:val="000000"/>
                <w:szCs w:val="24"/>
              </w:rPr>
              <w:t>D</w:t>
            </w:r>
          </w:p>
        </w:tc>
      </w:tr>
    </w:tbl>
    <w:p w14:paraId="7BD9FCCB" w14:textId="052420FD" w:rsidR="004A2706" w:rsidRPr="00497532" w:rsidRDefault="00A002A8" w:rsidP="00D818B6">
      <w:pPr>
        <w:jc w:val="center"/>
        <w:rPr>
          <w:rFonts w:cs="Times New Roman"/>
        </w:rPr>
      </w:pPr>
      <w:r w:rsidRPr="002F20B1">
        <w:rPr>
          <w:rFonts w:cs="Times New Roman"/>
          <w:vertAlign w:val="superscript"/>
        </w:rPr>
        <w:t>D</w:t>
      </w:r>
      <w:r>
        <w:rPr>
          <w:rFonts w:cs="Times New Roman"/>
        </w:rPr>
        <w:t>Spare sample for AMPT Dynamic M</w:t>
      </w:r>
      <w:r w:rsidR="0046733D">
        <w:rPr>
          <w:rFonts w:cs="Times New Roman"/>
        </w:rPr>
        <w:t>odulus Test</w:t>
      </w:r>
    </w:p>
    <w:p w14:paraId="0045D45B" w14:textId="77777777" w:rsidR="00770998" w:rsidRPr="008919CE" w:rsidRDefault="00E6036B" w:rsidP="008919CE">
      <w:pPr>
        <w:spacing w:after="0"/>
        <w:ind w:left="2160"/>
        <w:rPr>
          <w:rFonts w:cs="Times New Roman"/>
          <w:sz w:val="20"/>
        </w:rPr>
      </w:pPr>
      <w:r w:rsidRPr="008919CE">
        <w:rPr>
          <w:rFonts w:cs="Times New Roman"/>
          <w:sz w:val="20"/>
        </w:rPr>
        <w:t>1</w:t>
      </w:r>
      <w:r w:rsidR="00B55C57" w:rsidRPr="008919CE">
        <w:rPr>
          <w:rFonts w:cs="Times New Roman"/>
          <w:sz w:val="20"/>
        </w:rPr>
        <w:t xml:space="preserve">. Next </w:t>
      </w:r>
      <w:r w:rsidR="004E5026" w:rsidRPr="008919CE">
        <w:rPr>
          <w:rFonts w:cs="Times New Roman"/>
          <w:sz w:val="20"/>
        </w:rPr>
        <w:t>P</w:t>
      </w:r>
      <w:r w:rsidR="00B55C57" w:rsidRPr="008919CE">
        <w:rPr>
          <w:rFonts w:cs="Times New Roman"/>
          <w:sz w:val="20"/>
        </w:rPr>
        <w:t>rocess</w:t>
      </w:r>
    </w:p>
    <w:p w14:paraId="11F06434" w14:textId="77777777" w:rsidR="004E5026" w:rsidRPr="00497532" w:rsidRDefault="00B55C57" w:rsidP="00046AFC">
      <w:pPr>
        <w:ind w:left="2160"/>
        <w:rPr>
          <w:rFonts w:cs="Times New Roman"/>
        </w:rPr>
      </w:pPr>
      <w:r w:rsidRPr="008919CE">
        <w:rPr>
          <w:rFonts w:cs="Times New Roman"/>
          <w:sz w:val="20"/>
        </w:rPr>
        <w:tab/>
      </w:r>
      <w:r w:rsidR="004E5026" w:rsidRPr="008919CE">
        <w:rPr>
          <w:rFonts w:cs="Times New Roman"/>
          <w:sz w:val="20"/>
        </w:rPr>
        <w:t xml:space="preserve">D </w:t>
      </w:r>
      <w:r w:rsidR="004E5026" w:rsidRPr="008919CE">
        <w:rPr>
          <w:rFonts w:cs="Times New Roman"/>
          <w:sz w:val="20"/>
        </w:rPr>
        <w:tab/>
        <w:t>Remaining sample should be disposed</w:t>
      </w:r>
      <w:r w:rsidR="004E5026" w:rsidRPr="008919CE">
        <w:rPr>
          <w:rFonts w:cs="Times New Roman"/>
          <w:sz w:val="20"/>
        </w:rPr>
        <w:br/>
      </w:r>
      <w:r w:rsidR="004E5026" w:rsidRPr="008919CE">
        <w:rPr>
          <w:rFonts w:cs="Times New Roman"/>
          <w:sz w:val="20"/>
        </w:rPr>
        <w:tab/>
        <w:t xml:space="preserve">S </w:t>
      </w:r>
      <w:r w:rsidR="004E5026" w:rsidRPr="008919CE">
        <w:rPr>
          <w:rFonts w:cs="Times New Roman"/>
          <w:sz w:val="20"/>
        </w:rPr>
        <w:tab/>
        <w:t>Remaining sample should be stored</w:t>
      </w:r>
      <w:r w:rsidR="00AD79D6" w:rsidRPr="008919CE">
        <w:rPr>
          <w:rFonts w:cs="Times New Roman"/>
          <w:sz w:val="20"/>
        </w:rPr>
        <w:br/>
      </w:r>
      <w:r w:rsidR="00AD79D6" w:rsidRPr="008919CE">
        <w:rPr>
          <w:rFonts w:cs="Times New Roman"/>
          <w:sz w:val="20"/>
        </w:rPr>
        <w:tab/>
        <w:t>C</w:t>
      </w:r>
      <w:r w:rsidR="00AD79D6" w:rsidRPr="008919CE">
        <w:rPr>
          <w:rFonts w:cs="Times New Roman"/>
          <w:sz w:val="20"/>
        </w:rPr>
        <w:tab/>
        <w:t>Remaining sample will be combined with another sample</w:t>
      </w:r>
      <w:r w:rsidR="004E5026" w:rsidRPr="008919CE">
        <w:rPr>
          <w:rFonts w:cs="Times New Roman"/>
          <w:sz w:val="20"/>
        </w:rPr>
        <w:br/>
      </w:r>
      <w:r w:rsidR="004E5026" w:rsidRPr="008919CE">
        <w:rPr>
          <w:rFonts w:cs="Times New Roman"/>
          <w:sz w:val="20"/>
        </w:rPr>
        <w:tab/>
        <w:t xml:space="preserve">E </w:t>
      </w:r>
      <w:r w:rsidR="004E5026" w:rsidRPr="008919CE">
        <w:rPr>
          <w:rFonts w:cs="Times New Roman"/>
          <w:sz w:val="20"/>
        </w:rPr>
        <w:tab/>
        <w:t>Perform further testing on extracted sample</w:t>
      </w:r>
      <w:r w:rsidR="004E5026" w:rsidRPr="008919CE">
        <w:rPr>
          <w:rFonts w:cs="Times New Roman"/>
          <w:sz w:val="20"/>
        </w:rPr>
        <w:br/>
      </w:r>
      <w:r w:rsidR="004E5026" w:rsidRPr="008919CE">
        <w:rPr>
          <w:rFonts w:cs="Times New Roman"/>
          <w:sz w:val="20"/>
        </w:rPr>
        <w:tab/>
        <w:t xml:space="preserve">P </w:t>
      </w:r>
      <w:r w:rsidR="004E5026" w:rsidRPr="008919CE">
        <w:rPr>
          <w:rFonts w:cs="Times New Roman"/>
          <w:sz w:val="20"/>
        </w:rPr>
        <w:tab/>
        <w:t>Perform further testing with PAV</w:t>
      </w:r>
      <w:r w:rsidR="004E5026" w:rsidRPr="008919CE">
        <w:rPr>
          <w:rFonts w:cs="Times New Roman"/>
          <w:sz w:val="20"/>
        </w:rPr>
        <w:br/>
      </w:r>
      <w:r w:rsidR="004E5026" w:rsidRPr="008919CE">
        <w:rPr>
          <w:rFonts w:cs="Times New Roman"/>
          <w:sz w:val="20"/>
        </w:rPr>
        <w:tab/>
        <w:t xml:space="preserve">R </w:t>
      </w:r>
      <w:r w:rsidR="004E5026" w:rsidRPr="008919CE">
        <w:rPr>
          <w:rFonts w:cs="Times New Roman"/>
          <w:sz w:val="20"/>
        </w:rPr>
        <w:tab/>
        <w:t>Perform further testing with RFTO</w:t>
      </w:r>
      <w:r w:rsidR="004E5026" w:rsidRPr="008919CE">
        <w:rPr>
          <w:rFonts w:cs="Times New Roman"/>
          <w:sz w:val="20"/>
        </w:rPr>
        <w:br/>
      </w:r>
      <w:r w:rsidR="004E5026" w:rsidRPr="008919CE">
        <w:rPr>
          <w:rFonts w:cs="Times New Roman"/>
          <w:sz w:val="20"/>
        </w:rPr>
        <w:lastRenderedPageBreak/>
        <w:tab/>
        <w:t xml:space="preserve">R+P  </w:t>
      </w:r>
      <w:r w:rsidR="004E5026" w:rsidRPr="008919CE">
        <w:rPr>
          <w:rFonts w:cs="Times New Roman"/>
          <w:sz w:val="20"/>
        </w:rPr>
        <w:tab/>
        <w:t>Perform further testing with RTFO + PAV</w:t>
      </w:r>
      <w:r w:rsidR="00AD79D6" w:rsidRPr="008919CE">
        <w:rPr>
          <w:rFonts w:cs="Times New Roman"/>
          <w:sz w:val="20"/>
        </w:rPr>
        <w:br/>
      </w:r>
      <w:r w:rsidR="00AD79D6" w:rsidRPr="00497532">
        <w:rPr>
          <w:rFonts w:cs="Times New Roman"/>
        </w:rPr>
        <w:tab/>
      </w:r>
    </w:p>
    <w:sectPr w:rsidR="004E5026" w:rsidRPr="00497532" w:rsidSect="001A607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1B01A" w14:textId="77777777" w:rsidR="00967C65" w:rsidRDefault="00967C65" w:rsidP="008441F1">
      <w:pPr>
        <w:spacing w:after="0" w:line="240" w:lineRule="auto"/>
      </w:pPr>
      <w:r>
        <w:separator/>
      </w:r>
    </w:p>
  </w:endnote>
  <w:endnote w:type="continuationSeparator" w:id="0">
    <w:p w14:paraId="36EE1731" w14:textId="77777777" w:rsidR="00967C65" w:rsidRDefault="00967C65"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1647729"/>
      <w:docPartObj>
        <w:docPartGallery w:val="Page Numbers (Bottom of Page)"/>
        <w:docPartUnique/>
      </w:docPartObj>
    </w:sdtPr>
    <w:sdtEndPr>
      <w:rPr>
        <w:noProof/>
      </w:rPr>
    </w:sdtEndPr>
    <w:sdtContent>
      <w:p w14:paraId="5AE2614F" w14:textId="77A60570" w:rsidR="00A45518" w:rsidRDefault="00A45518">
        <w:pPr>
          <w:pStyle w:val="Footer"/>
          <w:jc w:val="center"/>
        </w:pPr>
        <w:r>
          <w:fldChar w:fldCharType="begin"/>
        </w:r>
        <w:r>
          <w:instrText xml:space="preserve"> PAGE   \* MERGEFORMAT </w:instrText>
        </w:r>
        <w:r>
          <w:fldChar w:fldCharType="separate"/>
        </w:r>
        <w:r w:rsidR="00E37BD9">
          <w:rPr>
            <w:noProof/>
          </w:rPr>
          <w:t>20</w:t>
        </w:r>
        <w:r>
          <w:rPr>
            <w:noProof/>
          </w:rPr>
          <w:fldChar w:fldCharType="end"/>
        </w:r>
      </w:p>
    </w:sdtContent>
  </w:sdt>
  <w:p w14:paraId="39BBEB97" w14:textId="77777777" w:rsidR="00A45518" w:rsidRDefault="00A45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70AAC" w14:textId="77777777" w:rsidR="00967C65" w:rsidRDefault="00967C65" w:rsidP="008441F1">
      <w:pPr>
        <w:spacing w:after="0" w:line="240" w:lineRule="auto"/>
      </w:pPr>
      <w:r>
        <w:separator/>
      </w:r>
    </w:p>
  </w:footnote>
  <w:footnote w:type="continuationSeparator" w:id="0">
    <w:p w14:paraId="0D6302B3" w14:textId="77777777" w:rsidR="00967C65" w:rsidRDefault="00967C65"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39536" w14:textId="77777777" w:rsidR="00A45518" w:rsidRDefault="00A45518" w:rsidP="008441F1">
    <w:pPr>
      <w:pStyle w:val="Header"/>
      <w:jc w:val="right"/>
    </w:pPr>
    <w:r>
      <w:t>New Mexico SPS-10 Materials Sampling and Testing Plan, As-Sampled, January 12, 2015</w:t>
    </w:r>
  </w:p>
  <w:p w14:paraId="49D0050B" w14:textId="77777777" w:rsidR="00A45518" w:rsidRDefault="00A45518" w:rsidP="00AC0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urchett, Thomas FCLAU">
    <w15:presenceInfo w15:providerId="AD" w15:userId="S-1-5-21-3839346283-2302716225-1269625400-27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062"/>
    <w:rsid w:val="0003081D"/>
    <w:rsid w:val="00033872"/>
    <w:rsid w:val="00034388"/>
    <w:rsid w:val="0004161B"/>
    <w:rsid w:val="00046AFC"/>
    <w:rsid w:val="00056DCB"/>
    <w:rsid w:val="000725D4"/>
    <w:rsid w:val="000762E1"/>
    <w:rsid w:val="000921EB"/>
    <w:rsid w:val="000A1E38"/>
    <w:rsid w:val="000A55DF"/>
    <w:rsid w:val="000A66A8"/>
    <w:rsid w:val="000C3D56"/>
    <w:rsid w:val="000C694F"/>
    <w:rsid w:val="000D44E0"/>
    <w:rsid w:val="000D77D7"/>
    <w:rsid w:val="000E2267"/>
    <w:rsid w:val="000E4E5B"/>
    <w:rsid w:val="000F5632"/>
    <w:rsid w:val="000F6A57"/>
    <w:rsid w:val="00104390"/>
    <w:rsid w:val="001054AC"/>
    <w:rsid w:val="00120591"/>
    <w:rsid w:val="00120965"/>
    <w:rsid w:val="0012457B"/>
    <w:rsid w:val="00130D54"/>
    <w:rsid w:val="00137185"/>
    <w:rsid w:val="001539B9"/>
    <w:rsid w:val="00163154"/>
    <w:rsid w:val="0017001A"/>
    <w:rsid w:val="00181B95"/>
    <w:rsid w:val="001A1B72"/>
    <w:rsid w:val="001A607A"/>
    <w:rsid w:val="001B7BCC"/>
    <w:rsid w:val="001C37A3"/>
    <w:rsid w:val="001D0E37"/>
    <w:rsid w:val="001D2670"/>
    <w:rsid w:val="001D5847"/>
    <w:rsid w:val="001F6169"/>
    <w:rsid w:val="001F744C"/>
    <w:rsid w:val="001F7A11"/>
    <w:rsid w:val="002045F5"/>
    <w:rsid w:val="00215428"/>
    <w:rsid w:val="00237150"/>
    <w:rsid w:val="00240132"/>
    <w:rsid w:val="00244F8C"/>
    <w:rsid w:val="002455B8"/>
    <w:rsid w:val="002617B1"/>
    <w:rsid w:val="002661BA"/>
    <w:rsid w:val="00270245"/>
    <w:rsid w:val="00275A03"/>
    <w:rsid w:val="0028179F"/>
    <w:rsid w:val="00286ABD"/>
    <w:rsid w:val="002A561C"/>
    <w:rsid w:val="002C48AD"/>
    <w:rsid w:val="002C56DB"/>
    <w:rsid w:val="002E104A"/>
    <w:rsid w:val="002F1142"/>
    <w:rsid w:val="002F202C"/>
    <w:rsid w:val="002F20B1"/>
    <w:rsid w:val="00305B72"/>
    <w:rsid w:val="00306873"/>
    <w:rsid w:val="00321189"/>
    <w:rsid w:val="00321D66"/>
    <w:rsid w:val="0032282E"/>
    <w:rsid w:val="00331E9E"/>
    <w:rsid w:val="00332F67"/>
    <w:rsid w:val="00333C1E"/>
    <w:rsid w:val="00335156"/>
    <w:rsid w:val="00346F11"/>
    <w:rsid w:val="00347BA6"/>
    <w:rsid w:val="003515AF"/>
    <w:rsid w:val="00371340"/>
    <w:rsid w:val="00373CD2"/>
    <w:rsid w:val="00383C0C"/>
    <w:rsid w:val="0039159A"/>
    <w:rsid w:val="003A4B60"/>
    <w:rsid w:val="003C08BA"/>
    <w:rsid w:val="003D51D1"/>
    <w:rsid w:val="003D5F8C"/>
    <w:rsid w:val="003E6B12"/>
    <w:rsid w:val="004201CA"/>
    <w:rsid w:val="004232FE"/>
    <w:rsid w:val="00440ECB"/>
    <w:rsid w:val="00441115"/>
    <w:rsid w:val="00460BBD"/>
    <w:rsid w:val="004615D7"/>
    <w:rsid w:val="00463619"/>
    <w:rsid w:val="0046733D"/>
    <w:rsid w:val="00476F78"/>
    <w:rsid w:val="00497532"/>
    <w:rsid w:val="004A2706"/>
    <w:rsid w:val="004B0861"/>
    <w:rsid w:val="004C3031"/>
    <w:rsid w:val="004D42DB"/>
    <w:rsid w:val="004D7929"/>
    <w:rsid w:val="004E5026"/>
    <w:rsid w:val="004F005B"/>
    <w:rsid w:val="00506C61"/>
    <w:rsid w:val="00511134"/>
    <w:rsid w:val="00514C54"/>
    <w:rsid w:val="00516B71"/>
    <w:rsid w:val="005248C9"/>
    <w:rsid w:val="00532447"/>
    <w:rsid w:val="00534AC4"/>
    <w:rsid w:val="00556616"/>
    <w:rsid w:val="00573A73"/>
    <w:rsid w:val="00574A34"/>
    <w:rsid w:val="005824CC"/>
    <w:rsid w:val="00586B78"/>
    <w:rsid w:val="00586CE6"/>
    <w:rsid w:val="005911BB"/>
    <w:rsid w:val="005B2DAA"/>
    <w:rsid w:val="005C4B8F"/>
    <w:rsid w:val="005E1899"/>
    <w:rsid w:val="005F1ADA"/>
    <w:rsid w:val="006425F3"/>
    <w:rsid w:val="006521F3"/>
    <w:rsid w:val="00656630"/>
    <w:rsid w:val="00660FFC"/>
    <w:rsid w:val="00662B4F"/>
    <w:rsid w:val="006867C4"/>
    <w:rsid w:val="00696DA5"/>
    <w:rsid w:val="00697008"/>
    <w:rsid w:val="006A55DE"/>
    <w:rsid w:val="006B6986"/>
    <w:rsid w:val="006D540D"/>
    <w:rsid w:val="006E1B29"/>
    <w:rsid w:val="006F38CF"/>
    <w:rsid w:val="007009D6"/>
    <w:rsid w:val="00711330"/>
    <w:rsid w:val="00722AE9"/>
    <w:rsid w:val="0072304A"/>
    <w:rsid w:val="00725693"/>
    <w:rsid w:val="00730689"/>
    <w:rsid w:val="007419C4"/>
    <w:rsid w:val="00742D27"/>
    <w:rsid w:val="00743074"/>
    <w:rsid w:val="00747546"/>
    <w:rsid w:val="00753706"/>
    <w:rsid w:val="00767B4D"/>
    <w:rsid w:val="00770998"/>
    <w:rsid w:val="00773789"/>
    <w:rsid w:val="00787EE7"/>
    <w:rsid w:val="007913BE"/>
    <w:rsid w:val="007A10CF"/>
    <w:rsid w:val="007A1993"/>
    <w:rsid w:val="007D589D"/>
    <w:rsid w:val="00800AF2"/>
    <w:rsid w:val="00802476"/>
    <w:rsid w:val="008029DB"/>
    <w:rsid w:val="0080435E"/>
    <w:rsid w:val="0080717A"/>
    <w:rsid w:val="00807E60"/>
    <w:rsid w:val="00813A15"/>
    <w:rsid w:val="00820062"/>
    <w:rsid w:val="0082297A"/>
    <w:rsid w:val="008441F1"/>
    <w:rsid w:val="00844C99"/>
    <w:rsid w:val="00852104"/>
    <w:rsid w:val="0085732E"/>
    <w:rsid w:val="008630B8"/>
    <w:rsid w:val="008829BA"/>
    <w:rsid w:val="008834B5"/>
    <w:rsid w:val="008919CE"/>
    <w:rsid w:val="00896E6F"/>
    <w:rsid w:val="008A2AC0"/>
    <w:rsid w:val="008B1870"/>
    <w:rsid w:val="008B7910"/>
    <w:rsid w:val="008B7A6B"/>
    <w:rsid w:val="008D0EC5"/>
    <w:rsid w:val="008D26DF"/>
    <w:rsid w:val="008E49C8"/>
    <w:rsid w:val="008F28E2"/>
    <w:rsid w:val="009003DC"/>
    <w:rsid w:val="009006D2"/>
    <w:rsid w:val="00905A67"/>
    <w:rsid w:val="00923BEF"/>
    <w:rsid w:val="00933F48"/>
    <w:rsid w:val="00944FDF"/>
    <w:rsid w:val="0096027F"/>
    <w:rsid w:val="00965D9A"/>
    <w:rsid w:val="00967C65"/>
    <w:rsid w:val="00974D2D"/>
    <w:rsid w:val="00977F02"/>
    <w:rsid w:val="009A0457"/>
    <w:rsid w:val="009C5C3A"/>
    <w:rsid w:val="009D7DEC"/>
    <w:rsid w:val="009E2E45"/>
    <w:rsid w:val="009E500B"/>
    <w:rsid w:val="009E7FB2"/>
    <w:rsid w:val="009F0414"/>
    <w:rsid w:val="009F1012"/>
    <w:rsid w:val="009F3780"/>
    <w:rsid w:val="009F6136"/>
    <w:rsid w:val="00A002A8"/>
    <w:rsid w:val="00A14F41"/>
    <w:rsid w:val="00A17692"/>
    <w:rsid w:val="00A21E28"/>
    <w:rsid w:val="00A31FFE"/>
    <w:rsid w:val="00A3620F"/>
    <w:rsid w:val="00A45518"/>
    <w:rsid w:val="00A50B2D"/>
    <w:rsid w:val="00A6575F"/>
    <w:rsid w:val="00A83207"/>
    <w:rsid w:val="00A87D7C"/>
    <w:rsid w:val="00A9031C"/>
    <w:rsid w:val="00A90CCB"/>
    <w:rsid w:val="00AA4FE8"/>
    <w:rsid w:val="00AA518D"/>
    <w:rsid w:val="00AB7B97"/>
    <w:rsid w:val="00AC06EE"/>
    <w:rsid w:val="00AD79D6"/>
    <w:rsid w:val="00AF0106"/>
    <w:rsid w:val="00AF1D3C"/>
    <w:rsid w:val="00AF24F4"/>
    <w:rsid w:val="00B077B0"/>
    <w:rsid w:val="00B11842"/>
    <w:rsid w:val="00B146E0"/>
    <w:rsid w:val="00B35867"/>
    <w:rsid w:val="00B361A6"/>
    <w:rsid w:val="00B37698"/>
    <w:rsid w:val="00B55C57"/>
    <w:rsid w:val="00B73E6A"/>
    <w:rsid w:val="00B81FF3"/>
    <w:rsid w:val="00B838C1"/>
    <w:rsid w:val="00BA0A22"/>
    <w:rsid w:val="00BA11BE"/>
    <w:rsid w:val="00BC286F"/>
    <w:rsid w:val="00BD2D0F"/>
    <w:rsid w:val="00BD6D58"/>
    <w:rsid w:val="00BE276C"/>
    <w:rsid w:val="00BF592D"/>
    <w:rsid w:val="00C0119E"/>
    <w:rsid w:val="00C102D7"/>
    <w:rsid w:val="00C1321F"/>
    <w:rsid w:val="00C20B83"/>
    <w:rsid w:val="00C228B4"/>
    <w:rsid w:val="00C23A1E"/>
    <w:rsid w:val="00C46782"/>
    <w:rsid w:val="00C71B7A"/>
    <w:rsid w:val="00C7281D"/>
    <w:rsid w:val="00C903C7"/>
    <w:rsid w:val="00C9697F"/>
    <w:rsid w:val="00CB4179"/>
    <w:rsid w:val="00CB50B6"/>
    <w:rsid w:val="00CB7B69"/>
    <w:rsid w:val="00CD0F5F"/>
    <w:rsid w:val="00CD168A"/>
    <w:rsid w:val="00CF77EC"/>
    <w:rsid w:val="00D12230"/>
    <w:rsid w:val="00D139D7"/>
    <w:rsid w:val="00D13FD0"/>
    <w:rsid w:val="00D21C7B"/>
    <w:rsid w:val="00D37BDE"/>
    <w:rsid w:val="00D43EE2"/>
    <w:rsid w:val="00D53BC9"/>
    <w:rsid w:val="00D53F8C"/>
    <w:rsid w:val="00D6685C"/>
    <w:rsid w:val="00D74F74"/>
    <w:rsid w:val="00D75778"/>
    <w:rsid w:val="00D818B6"/>
    <w:rsid w:val="00D8475F"/>
    <w:rsid w:val="00D85202"/>
    <w:rsid w:val="00D90022"/>
    <w:rsid w:val="00D93E67"/>
    <w:rsid w:val="00DA25AE"/>
    <w:rsid w:val="00DB5EB3"/>
    <w:rsid w:val="00DB631D"/>
    <w:rsid w:val="00DB77F3"/>
    <w:rsid w:val="00DD0710"/>
    <w:rsid w:val="00DF37EF"/>
    <w:rsid w:val="00E06A78"/>
    <w:rsid w:val="00E07CBC"/>
    <w:rsid w:val="00E13386"/>
    <w:rsid w:val="00E34AEF"/>
    <w:rsid w:val="00E34DB7"/>
    <w:rsid w:val="00E377A2"/>
    <w:rsid w:val="00E37BD9"/>
    <w:rsid w:val="00E43E1D"/>
    <w:rsid w:val="00E45EF5"/>
    <w:rsid w:val="00E539CA"/>
    <w:rsid w:val="00E54D79"/>
    <w:rsid w:val="00E6036B"/>
    <w:rsid w:val="00E752C2"/>
    <w:rsid w:val="00E96AC1"/>
    <w:rsid w:val="00EA41AD"/>
    <w:rsid w:val="00EB58F9"/>
    <w:rsid w:val="00EC2040"/>
    <w:rsid w:val="00EE255A"/>
    <w:rsid w:val="00F046C1"/>
    <w:rsid w:val="00F0791C"/>
    <w:rsid w:val="00F13978"/>
    <w:rsid w:val="00F236D8"/>
    <w:rsid w:val="00F278FC"/>
    <w:rsid w:val="00F31398"/>
    <w:rsid w:val="00F319B9"/>
    <w:rsid w:val="00F3247D"/>
    <w:rsid w:val="00F430C6"/>
    <w:rsid w:val="00F44C2A"/>
    <w:rsid w:val="00F5027D"/>
    <w:rsid w:val="00F96896"/>
    <w:rsid w:val="00FB03BC"/>
    <w:rsid w:val="00FE12E7"/>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51723"/>
  <w15:docId w15:val="{61E40863-83F0-4760-8A2C-4FEA4390B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semiHidden/>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character" w:styleId="CommentReference">
    <w:name w:val="annotation reference"/>
    <w:basedOn w:val="DefaultParagraphFont"/>
    <w:uiPriority w:val="99"/>
    <w:semiHidden/>
    <w:unhideWhenUsed/>
    <w:rsid w:val="00D74F74"/>
    <w:rPr>
      <w:sz w:val="16"/>
      <w:szCs w:val="16"/>
    </w:rPr>
  </w:style>
  <w:style w:type="paragraph" w:styleId="CommentText">
    <w:name w:val="annotation text"/>
    <w:basedOn w:val="Normal"/>
    <w:link w:val="CommentTextChar"/>
    <w:uiPriority w:val="99"/>
    <w:semiHidden/>
    <w:unhideWhenUsed/>
    <w:rsid w:val="00D74F74"/>
    <w:pPr>
      <w:spacing w:line="240" w:lineRule="auto"/>
    </w:pPr>
    <w:rPr>
      <w:sz w:val="20"/>
      <w:szCs w:val="20"/>
    </w:rPr>
  </w:style>
  <w:style w:type="character" w:customStyle="1" w:styleId="CommentTextChar">
    <w:name w:val="Comment Text Char"/>
    <w:basedOn w:val="DefaultParagraphFont"/>
    <w:link w:val="CommentText"/>
    <w:uiPriority w:val="99"/>
    <w:semiHidden/>
    <w:rsid w:val="00D74F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74F74"/>
    <w:rPr>
      <w:b/>
      <w:bCs/>
    </w:rPr>
  </w:style>
  <w:style w:type="character" w:customStyle="1" w:styleId="CommentSubjectChar">
    <w:name w:val="Comment Subject Char"/>
    <w:basedOn w:val="CommentTextChar"/>
    <w:link w:val="CommentSubject"/>
    <w:uiPriority w:val="99"/>
    <w:semiHidden/>
    <w:rsid w:val="00D74F74"/>
    <w:rPr>
      <w:rFonts w:ascii="Times New Roman" w:hAnsi="Times New Roman"/>
      <w:b/>
      <w:bCs/>
      <w:sz w:val="20"/>
      <w:szCs w:val="20"/>
    </w:rPr>
  </w:style>
  <w:style w:type="table" w:styleId="TableGridLight">
    <w:name w:val="Grid Table Light"/>
    <w:basedOn w:val="TableNormal"/>
    <w:uiPriority w:val="40"/>
    <w:rsid w:val="00B1184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rsid w:val="00B11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A9031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879472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1438289">
      <w:bodyDiv w:val="1"/>
      <w:marLeft w:val="0"/>
      <w:marRight w:val="0"/>
      <w:marTop w:val="0"/>
      <w:marBottom w:val="0"/>
      <w:divBdr>
        <w:top w:val="none" w:sz="0" w:space="0" w:color="auto"/>
        <w:left w:val="none" w:sz="0" w:space="0" w:color="auto"/>
        <w:bottom w:val="none" w:sz="0" w:space="0" w:color="auto"/>
        <w:right w:val="none" w:sz="0" w:space="0" w:color="auto"/>
      </w:divBdr>
    </w:div>
    <w:div w:id="24335395">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5741624">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7293506">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71994001">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69288619">
      <w:bodyDiv w:val="1"/>
      <w:marLeft w:val="0"/>
      <w:marRight w:val="0"/>
      <w:marTop w:val="0"/>
      <w:marBottom w:val="0"/>
      <w:divBdr>
        <w:top w:val="none" w:sz="0" w:space="0" w:color="auto"/>
        <w:left w:val="none" w:sz="0" w:space="0" w:color="auto"/>
        <w:bottom w:val="none" w:sz="0" w:space="0" w:color="auto"/>
        <w:right w:val="none" w:sz="0" w:space="0" w:color="auto"/>
      </w:divBdr>
    </w:div>
    <w:div w:id="271089282">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07511627">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38703227">
      <w:bodyDiv w:val="1"/>
      <w:marLeft w:val="0"/>
      <w:marRight w:val="0"/>
      <w:marTop w:val="0"/>
      <w:marBottom w:val="0"/>
      <w:divBdr>
        <w:top w:val="none" w:sz="0" w:space="0" w:color="auto"/>
        <w:left w:val="none" w:sz="0" w:space="0" w:color="auto"/>
        <w:bottom w:val="none" w:sz="0" w:space="0" w:color="auto"/>
        <w:right w:val="none" w:sz="0" w:space="0" w:color="auto"/>
      </w:divBdr>
    </w:div>
    <w:div w:id="340670913">
      <w:bodyDiv w:val="1"/>
      <w:marLeft w:val="0"/>
      <w:marRight w:val="0"/>
      <w:marTop w:val="0"/>
      <w:marBottom w:val="0"/>
      <w:divBdr>
        <w:top w:val="none" w:sz="0" w:space="0" w:color="auto"/>
        <w:left w:val="none" w:sz="0" w:space="0" w:color="auto"/>
        <w:bottom w:val="none" w:sz="0" w:space="0" w:color="auto"/>
        <w:right w:val="none" w:sz="0" w:space="0" w:color="auto"/>
      </w:divBdr>
    </w:div>
    <w:div w:id="348607160">
      <w:bodyDiv w:val="1"/>
      <w:marLeft w:val="0"/>
      <w:marRight w:val="0"/>
      <w:marTop w:val="0"/>
      <w:marBottom w:val="0"/>
      <w:divBdr>
        <w:top w:val="none" w:sz="0" w:space="0" w:color="auto"/>
        <w:left w:val="none" w:sz="0" w:space="0" w:color="auto"/>
        <w:bottom w:val="none" w:sz="0" w:space="0" w:color="auto"/>
        <w:right w:val="none" w:sz="0" w:space="0" w:color="auto"/>
      </w:divBdr>
    </w:div>
    <w:div w:id="358170031">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77706246">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19183966">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42459539">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6480703">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5242994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0862091">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48892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3890">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56764620">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68780092">
      <w:bodyDiv w:val="1"/>
      <w:marLeft w:val="0"/>
      <w:marRight w:val="0"/>
      <w:marTop w:val="0"/>
      <w:marBottom w:val="0"/>
      <w:divBdr>
        <w:top w:val="none" w:sz="0" w:space="0" w:color="auto"/>
        <w:left w:val="none" w:sz="0" w:space="0" w:color="auto"/>
        <w:bottom w:val="none" w:sz="0" w:space="0" w:color="auto"/>
        <w:right w:val="none" w:sz="0" w:space="0" w:color="auto"/>
      </w:divBdr>
    </w:div>
    <w:div w:id="987172769">
      <w:bodyDiv w:val="1"/>
      <w:marLeft w:val="0"/>
      <w:marRight w:val="0"/>
      <w:marTop w:val="0"/>
      <w:marBottom w:val="0"/>
      <w:divBdr>
        <w:top w:val="none" w:sz="0" w:space="0" w:color="auto"/>
        <w:left w:val="none" w:sz="0" w:space="0" w:color="auto"/>
        <w:bottom w:val="none" w:sz="0" w:space="0" w:color="auto"/>
        <w:right w:val="none" w:sz="0" w:space="0" w:color="auto"/>
      </w:divBdr>
    </w:div>
    <w:div w:id="99052535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1853179">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08894694">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39881929">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290209556">
      <w:bodyDiv w:val="1"/>
      <w:marLeft w:val="0"/>
      <w:marRight w:val="0"/>
      <w:marTop w:val="0"/>
      <w:marBottom w:val="0"/>
      <w:divBdr>
        <w:top w:val="none" w:sz="0" w:space="0" w:color="auto"/>
        <w:left w:val="none" w:sz="0" w:space="0" w:color="auto"/>
        <w:bottom w:val="none" w:sz="0" w:space="0" w:color="auto"/>
        <w:right w:val="none" w:sz="0" w:space="0" w:color="auto"/>
      </w:divBdr>
    </w:div>
    <w:div w:id="1290816847">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26396244">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6123863">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440565309">
      <w:bodyDiv w:val="1"/>
      <w:marLeft w:val="0"/>
      <w:marRight w:val="0"/>
      <w:marTop w:val="0"/>
      <w:marBottom w:val="0"/>
      <w:divBdr>
        <w:top w:val="none" w:sz="0" w:space="0" w:color="auto"/>
        <w:left w:val="none" w:sz="0" w:space="0" w:color="auto"/>
        <w:bottom w:val="none" w:sz="0" w:space="0" w:color="auto"/>
        <w:right w:val="none" w:sz="0" w:space="0" w:color="auto"/>
      </w:divBdr>
    </w:div>
    <w:div w:id="1509099264">
      <w:bodyDiv w:val="1"/>
      <w:marLeft w:val="0"/>
      <w:marRight w:val="0"/>
      <w:marTop w:val="0"/>
      <w:marBottom w:val="0"/>
      <w:divBdr>
        <w:top w:val="none" w:sz="0" w:space="0" w:color="auto"/>
        <w:left w:val="none" w:sz="0" w:space="0" w:color="auto"/>
        <w:bottom w:val="none" w:sz="0" w:space="0" w:color="auto"/>
        <w:right w:val="none" w:sz="0" w:space="0" w:color="auto"/>
      </w:divBdr>
    </w:div>
    <w:div w:id="1520511581">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45768586">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697392770">
      <w:bodyDiv w:val="1"/>
      <w:marLeft w:val="0"/>
      <w:marRight w:val="0"/>
      <w:marTop w:val="0"/>
      <w:marBottom w:val="0"/>
      <w:divBdr>
        <w:top w:val="none" w:sz="0" w:space="0" w:color="auto"/>
        <w:left w:val="none" w:sz="0" w:space="0" w:color="auto"/>
        <w:bottom w:val="none" w:sz="0" w:space="0" w:color="auto"/>
        <w:right w:val="none" w:sz="0" w:space="0" w:color="auto"/>
      </w:divBdr>
    </w:div>
    <w:div w:id="173520072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797210602">
      <w:bodyDiv w:val="1"/>
      <w:marLeft w:val="0"/>
      <w:marRight w:val="0"/>
      <w:marTop w:val="0"/>
      <w:marBottom w:val="0"/>
      <w:divBdr>
        <w:top w:val="none" w:sz="0" w:space="0" w:color="auto"/>
        <w:left w:val="none" w:sz="0" w:space="0" w:color="auto"/>
        <w:bottom w:val="none" w:sz="0" w:space="0" w:color="auto"/>
        <w:right w:val="none" w:sz="0" w:space="0" w:color="auto"/>
      </w:divBdr>
    </w:div>
    <w:div w:id="1809087968">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18305488">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24616307">
      <w:bodyDiv w:val="1"/>
      <w:marLeft w:val="0"/>
      <w:marRight w:val="0"/>
      <w:marTop w:val="0"/>
      <w:marBottom w:val="0"/>
      <w:divBdr>
        <w:top w:val="none" w:sz="0" w:space="0" w:color="auto"/>
        <w:left w:val="none" w:sz="0" w:space="0" w:color="auto"/>
        <w:bottom w:val="none" w:sz="0" w:space="0" w:color="auto"/>
        <w:right w:val="none" w:sz="0" w:space="0" w:color="auto"/>
      </w:divBdr>
    </w:div>
    <w:div w:id="1836069462">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776674">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893230037">
      <w:bodyDiv w:val="1"/>
      <w:marLeft w:val="0"/>
      <w:marRight w:val="0"/>
      <w:marTop w:val="0"/>
      <w:marBottom w:val="0"/>
      <w:divBdr>
        <w:top w:val="none" w:sz="0" w:space="0" w:color="auto"/>
        <w:left w:val="none" w:sz="0" w:space="0" w:color="auto"/>
        <w:bottom w:val="none" w:sz="0" w:space="0" w:color="auto"/>
        <w:right w:val="none" w:sz="0" w:space="0" w:color="auto"/>
      </w:divBdr>
    </w:div>
    <w:div w:id="1913612750">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5477593">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1670970">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372704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8136840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06800240">
      <w:bodyDiv w:val="1"/>
      <w:marLeft w:val="0"/>
      <w:marRight w:val="0"/>
      <w:marTop w:val="0"/>
      <w:marBottom w:val="0"/>
      <w:divBdr>
        <w:top w:val="none" w:sz="0" w:space="0" w:color="auto"/>
        <w:left w:val="none" w:sz="0" w:space="0" w:color="auto"/>
        <w:bottom w:val="none" w:sz="0" w:space="0" w:color="auto"/>
        <w:right w:val="none" w:sz="0" w:space="0" w:color="auto"/>
      </w:divBdr>
    </w:div>
    <w:div w:id="2110546380">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2102486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120A6-2ABD-44DD-9A2E-460189260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21</Pages>
  <Words>2160</Words>
  <Characters>12316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Tahmid FCLAU</dc:creator>
  <cp:lastModifiedBy>Ilias, Mohammad FCLAU</cp:lastModifiedBy>
  <cp:revision>88</cp:revision>
  <dcterms:created xsi:type="dcterms:W3CDTF">2015-01-11T21:26:00Z</dcterms:created>
  <dcterms:modified xsi:type="dcterms:W3CDTF">2017-06-23T21:21:00Z</dcterms:modified>
</cp:coreProperties>
</file>