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46C67" w14:textId="77777777" w:rsidR="00D47595" w:rsidRDefault="00D47595" w:rsidP="00D47595">
      <w:pPr>
        <w:pStyle w:val="Title"/>
      </w:pPr>
      <w:bookmarkStart w:id="0" w:name="_GoBack"/>
      <w:bookmarkEnd w:id="0"/>
      <w:commentRangeStart w:id="1"/>
      <w:del w:id="2" w:author="Test User" w:date="2014-12-11T18:28:00Z">
        <w:r w:rsidDel="00834EAE">
          <w:delText>Exercise</w:delText>
        </w:r>
        <w:commentRangeEnd w:id="1"/>
        <w:r w:rsidR="004E1C1A" w:rsidDel="00834EAE">
          <w:rPr>
            <w:rStyle w:val="CommentReference"/>
            <w:rFonts w:asciiTheme="minorHAnsi" w:eastAsiaTheme="minorHAnsi" w:hAnsiTheme="minorHAnsi" w:cstheme="minorBidi"/>
            <w:color w:val="auto"/>
            <w:spacing w:val="0"/>
            <w:kern w:val="0"/>
          </w:rPr>
          <w:commentReference w:id="1"/>
        </w:r>
      </w:del>
      <w:ins w:id="3" w:author="Test User" w:date="2014-12-11T18:28:00Z">
        <w:r w:rsidR="00834EAE">
          <w:t>Sample Document</w:t>
        </w:r>
      </w:ins>
    </w:p>
    <w:p w14:paraId="345FB284" w14:textId="77777777" w:rsidR="008023A0" w:rsidRDefault="008023A0" w:rsidP="008023A0">
      <w:r>
        <w:t>But I must explain to you how all this mistaken idea of denouncing pleasure and praising pain was born</w:t>
      </w:r>
      <w:ins w:id="4" w:author="Test User" w:date="2014-12-11T18:28:00Z">
        <w:r w:rsidR="00834EAE">
          <w:t>.</w:t>
        </w:r>
      </w:ins>
      <w:del w:id="5" w:author="Test User" w:date="2014-12-11T18:28:00Z">
        <w:r w:rsidDel="00834EAE">
          <w:delText xml:space="preserve"> </w:delText>
        </w:r>
        <w:commentRangeStart w:id="6"/>
        <w:r w:rsidDel="00834EAE">
          <w:delText>and</w:delText>
        </w:r>
        <w:commentRangeEnd w:id="6"/>
        <w:r w:rsidR="00B84E1B" w:rsidDel="00834EAE">
          <w:rPr>
            <w:rStyle w:val="CommentReference"/>
          </w:rPr>
          <w:commentReference w:id="6"/>
        </w:r>
        <w:r w:rsidDel="00834EAE">
          <w:delText xml:space="preserve"> </w:delText>
        </w:r>
      </w:del>
      <w:r>
        <w:t>I will give you a complete account of the system, and expound the actual teachings of the great explorer of the truth, the master-builder of human happiness.</w:t>
      </w:r>
    </w:p>
    <w:p w14:paraId="5650389C" w14:textId="77777777" w:rsidR="008023A0" w:rsidRDefault="008023A0" w:rsidP="008023A0">
      <w:r>
        <w:t>No one rejects, dislikes, or avoids pleasure itself, because it is pleasure, but because those who do not know how to pursue pleasure rationally encounter consequences that are extremely painful. Nor again is there anyone who loves or pursues or desires to obtain pain of itself, because it is pain, but because occasionally circumstances occur in which toil and pain can procure him some great pleasure.</w:t>
      </w:r>
    </w:p>
    <w:p w14:paraId="5E989D86" w14:textId="77777777" w:rsidR="00E124CA" w:rsidRPr="008023A0" w:rsidRDefault="008023A0" w:rsidP="008023A0">
      <w:r>
        <w:t xml:space="preserve">To take a trivial example, which of us ever undertakes laborious physical exercise, except to obtain some advantage from it? </w:t>
      </w:r>
      <w:commentRangeStart w:id="7"/>
      <w:r>
        <w:t xml:space="preserve">But who has any right to find fault with a man who chooses to enjoy a pleasure that has no annoying consequences or one who avoids a pain that produces no resultant pleasure? </w:t>
      </w:r>
      <w:commentRangeEnd w:id="7"/>
      <w:r w:rsidR="00B84E1B">
        <w:rPr>
          <w:rStyle w:val="CommentReference"/>
        </w:rPr>
        <w:commentReference w:id="7"/>
      </w:r>
      <w:r>
        <w:t xml:space="preserve">On the other hand, we denounce with righteous indignation and dislike men who are so beguiled and demoralized by the charms of pleasure of the moment, so blinded by desire, that they cannot </w:t>
      </w:r>
      <w:commentRangeStart w:id="8"/>
      <w:r>
        <w:t>foresee</w:t>
      </w:r>
      <w:commentRangeEnd w:id="8"/>
      <w:r w:rsidR="00B84E1B">
        <w:rPr>
          <w:rStyle w:val="CommentReference"/>
        </w:rPr>
        <w:commentReference w:id="8"/>
      </w:r>
      <w:ins w:id="9" w:author="Test User" w:date="2014-12-11T18:28:00Z">
        <w:r w:rsidR="00834EAE">
          <w:t>.</w:t>
        </w:r>
      </w:ins>
    </w:p>
    <w:sectPr w:rsidR="00E124CA" w:rsidRPr="008023A0">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Windows User" w:date="2014-12-11T18:00:00Z" w:initials="WU">
    <w:p w14:paraId="70F61AA7" w14:textId="77777777" w:rsidR="004E1C1A" w:rsidRDefault="004E1C1A">
      <w:pPr>
        <w:pStyle w:val="CommentText"/>
      </w:pPr>
      <w:r>
        <w:rPr>
          <w:rStyle w:val="CommentReference"/>
        </w:rPr>
        <w:annotationRef/>
      </w:r>
      <w:r>
        <w:t>Change the title to Sample Document</w:t>
      </w:r>
    </w:p>
  </w:comment>
  <w:comment w:id="6" w:author="Windows User" w:date="2014-12-11T18:01:00Z" w:initials="WU">
    <w:p w14:paraId="2C697DF8" w14:textId="77777777" w:rsidR="00B84E1B" w:rsidRDefault="00B84E1B">
      <w:pPr>
        <w:pStyle w:val="CommentText"/>
      </w:pPr>
      <w:r>
        <w:rPr>
          <w:rStyle w:val="CommentReference"/>
        </w:rPr>
        <w:annotationRef/>
      </w:r>
      <w:r>
        <w:t>Add a “.” and split this into two sentences</w:t>
      </w:r>
    </w:p>
  </w:comment>
  <w:comment w:id="7" w:author="Windows User" w:date="2014-12-11T18:02:00Z" w:initials="WU">
    <w:p w14:paraId="66124BF6" w14:textId="77777777" w:rsidR="00B84E1B" w:rsidRDefault="00B84E1B">
      <w:pPr>
        <w:pStyle w:val="CommentText"/>
      </w:pPr>
      <w:r>
        <w:rPr>
          <w:rStyle w:val="CommentReference"/>
        </w:rPr>
        <w:annotationRef/>
      </w:r>
      <w:r>
        <w:t>This question is hard to follow</w:t>
      </w:r>
    </w:p>
  </w:comment>
  <w:comment w:id="8" w:author="Windows User" w:date="2014-12-11T18:02:00Z" w:initials="WU">
    <w:p w14:paraId="66F91766" w14:textId="77777777" w:rsidR="00B84E1B" w:rsidRDefault="00B84E1B">
      <w:pPr>
        <w:pStyle w:val="CommentText"/>
      </w:pPr>
      <w:r>
        <w:rPr>
          <w:rStyle w:val="CommentReference"/>
        </w:rPr>
        <w:annotationRef/>
      </w:r>
      <w:r>
        <w:t>Add a “.” at the end of this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F61AA7" w15:done="0"/>
  <w15:commentEx w15:paraId="2C697DF8" w15:done="0"/>
  <w15:commentEx w15:paraId="66124BF6" w15:done="0"/>
  <w15:commentEx w15:paraId="66F9176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rMwN7cwA1GGxkYWSjpKwanFxZn5eSAFhrUAF5FBniwAAAA="/>
  </w:docVars>
  <w:rsids>
    <w:rsidRoot w:val="008023A0"/>
    <w:rsid w:val="00024C7C"/>
    <w:rsid w:val="004E1C1A"/>
    <w:rsid w:val="006270CF"/>
    <w:rsid w:val="00666910"/>
    <w:rsid w:val="008023A0"/>
    <w:rsid w:val="00834EAE"/>
    <w:rsid w:val="008950CD"/>
    <w:rsid w:val="00AD3417"/>
    <w:rsid w:val="00B84E1B"/>
    <w:rsid w:val="00D47595"/>
    <w:rsid w:val="00E12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13C75"/>
  <w15:docId w15:val="{904C7691-07EB-4953-9CE5-50695F33C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75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595"/>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D475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47595"/>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basedOn w:val="DefaultParagraphFont"/>
    <w:uiPriority w:val="99"/>
    <w:semiHidden/>
    <w:unhideWhenUsed/>
    <w:rsid w:val="004E1C1A"/>
    <w:rPr>
      <w:sz w:val="16"/>
      <w:szCs w:val="16"/>
    </w:rPr>
  </w:style>
  <w:style w:type="paragraph" w:styleId="CommentText">
    <w:name w:val="annotation text"/>
    <w:basedOn w:val="Normal"/>
    <w:link w:val="CommentTextChar"/>
    <w:uiPriority w:val="99"/>
    <w:semiHidden/>
    <w:unhideWhenUsed/>
    <w:rsid w:val="004E1C1A"/>
    <w:pPr>
      <w:spacing w:line="240" w:lineRule="auto"/>
    </w:pPr>
    <w:rPr>
      <w:sz w:val="20"/>
      <w:szCs w:val="20"/>
    </w:rPr>
  </w:style>
  <w:style w:type="character" w:customStyle="1" w:styleId="CommentTextChar">
    <w:name w:val="Comment Text Char"/>
    <w:basedOn w:val="DefaultParagraphFont"/>
    <w:link w:val="CommentText"/>
    <w:uiPriority w:val="99"/>
    <w:semiHidden/>
    <w:rsid w:val="004E1C1A"/>
    <w:rPr>
      <w:sz w:val="20"/>
      <w:szCs w:val="20"/>
    </w:rPr>
  </w:style>
  <w:style w:type="paragraph" w:styleId="CommentSubject">
    <w:name w:val="annotation subject"/>
    <w:basedOn w:val="CommentText"/>
    <w:next w:val="CommentText"/>
    <w:link w:val="CommentSubjectChar"/>
    <w:uiPriority w:val="99"/>
    <w:semiHidden/>
    <w:unhideWhenUsed/>
    <w:rsid w:val="004E1C1A"/>
    <w:rPr>
      <w:b/>
      <w:bCs/>
    </w:rPr>
  </w:style>
  <w:style w:type="character" w:customStyle="1" w:styleId="CommentSubjectChar">
    <w:name w:val="Comment Subject Char"/>
    <w:basedOn w:val="CommentTextChar"/>
    <w:link w:val="CommentSubject"/>
    <w:uiPriority w:val="99"/>
    <w:semiHidden/>
    <w:rsid w:val="004E1C1A"/>
    <w:rPr>
      <w:b/>
      <w:bCs/>
      <w:sz w:val="20"/>
      <w:szCs w:val="20"/>
    </w:rPr>
  </w:style>
  <w:style w:type="paragraph" w:styleId="BalloonText">
    <w:name w:val="Balloon Text"/>
    <w:basedOn w:val="Normal"/>
    <w:link w:val="BalloonTextChar"/>
    <w:uiPriority w:val="99"/>
    <w:semiHidden/>
    <w:unhideWhenUsed/>
    <w:rsid w:val="004E1C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1C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1020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Jennifer Parker</cp:lastModifiedBy>
  <cp:revision>2</cp:revision>
  <dcterms:created xsi:type="dcterms:W3CDTF">2017-04-17T04:44:00Z</dcterms:created>
  <dcterms:modified xsi:type="dcterms:W3CDTF">2017-04-17T04:44:00Z</dcterms:modified>
</cp:coreProperties>
</file>